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7A3B19" w:rsidR="001E41F3" w:rsidRDefault="001E41F3">
      <w:pPr>
        <w:pStyle w:val="CRCoverPage"/>
        <w:tabs>
          <w:tab w:val="right" w:pos="9639"/>
        </w:tabs>
        <w:spacing w:after="0"/>
        <w:rPr>
          <w:b/>
          <w:i/>
          <w:noProof/>
          <w:sz w:val="28"/>
        </w:rPr>
      </w:pPr>
      <w:r>
        <w:rPr>
          <w:b/>
          <w:noProof/>
          <w:sz w:val="24"/>
        </w:rPr>
        <w:t>3GPP TSG-</w:t>
      </w:r>
      <w:fldSimple w:instr=" DOCPROPERTY  TSG/WGRef  \* MERGEFORMAT ">
        <w:r w:rsidR="006E3602">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3602">
          <w:rPr>
            <w:b/>
            <w:noProof/>
            <w:sz w:val="24"/>
          </w:rPr>
          <w:t>123</w:t>
        </w:r>
      </w:fldSimple>
      <w:r w:rsidR="00FF3D55">
        <w:rPr>
          <w:b/>
          <w:noProof/>
          <w:sz w:val="24"/>
        </w:rPr>
        <w:t>bis</w:t>
      </w:r>
      <w:r>
        <w:rPr>
          <w:b/>
          <w:i/>
          <w:noProof/>
          <w:sz w:val="28"/>
        </w:rPr>
        <w:tab/>
      </w:r>
      <w:fldSimple w:instr=" DOCPROPERTY  Tdoc#  \* MERGEFORMAT ">
        <w:r w:rsidR="00C03DE7">
          <w:rPr>
            <w:b/>
            <w:i/>
            <w:noProof/>
            <w:sz w:val="28"/>
          </w:rPr>
          <w:t>R2-23</w:t>
        </w:r>
        <w:r w:rsidR="007475EA">
          <w:rPr>
            <w:b/>
            <w:i/>
            <w:noProof/>
            <w:sz w:val="28"/>
          </w:rPr>
          <w:t>11495</w:t>
        </w:r>
      </w:fldSimple>
    </w:p>
    <w:p w14:paraId="7CB45193" w14:textId="32AFA759" w:rsidR="001E41F3" w:rsidRDefault="00000000" w:rsidP="005E2C44">
      <w:pPr>
        <w:pStyle w:val="CRCoverPage"/>
        <w:outlineLvl w:val="0"/>
        <w:rPr>
          <w:b/>
          <w:noProof/>
          <w:sz w:val="24"/>
        </w:rPr>
      </w:pPr>
      <w:fldSimple w:instr=" DOCPROPERTY  Location  \* MERGEFORMAT ">
        <w:r w:rsidR="00FF3D55">
          <w:rPr>
            <w:b/>
            <w:noProof/>
            <w:sz w:val="24"/>
          </w:rPr>
          <w:t>Xiamen</w:t>
        </w:r>
      </w:fldSimple>
      <w:r w:rsidR="001E41F3">
        <w:rPr>
          <w:b/>
          <w:noProof/>
          <w:sz w:val="24"/>
        </w:rPr>
        <w:t xml:space="preserve">, </w:t>
      </w:r>
      <w:r w:rsidR="00FF3D55">
        <w:rPr>
          <w:b/>
          <w:noProof/>
          <w:sz w:val="24"/>
        </w:rPr>
        <w:t>China</w:t>
      </w:r>
      <w:r w:rsidR="001E41F3">
        <w:rPr>
          <w:b/>
          <w:noProof/>
          <w:sz w:val="24"/>
        </w:rPr>
        <w:t xml:space="preserve">, </w:t>
      </w:r>
      <w:fldSimple w:instr=" DOCPROPERTY  StartDate  \* MERGEFORMAT ">
        <w:r w:rsidR="00FF3D55">
          <w:rPr>
            <w:b/>
            <w:noProof/>
            <w:sz w:val="24"/>
          </w:rPr>
          <w:t>October</w:t>
        </w:r>
        <w:r w:rsidR="006E3602">
          <w:rPr>
            <w:b/>
            <w:noProof/>
            <w:sz w:val="24"/>
          </w:rPr>
          <w:t xml:space="preserve"> </w:t>
        </w:r>
        <w:r w:rsidR="00FF3D55">
          <w:rPr>
            <w:b/>
            <w:noProof/>
            <w:sz w:val="24"/>
          </w:rPr>
          <w:t>9</w:t>
        </w:r>
      </w:fldSimple>
      <w:r w:rsidR="00547111">
        <w:rPr>
          <w:b/>
          <w:noProof/>
          <w:sz w:val="24"/>
        </w:rPr>
        <w:t xml:space="preserve"> </w:t>
      </w:r>
      <w:r w:rsidR="00FF3D55">
        <w:rPr>
          <w:b/>
          <w:noProof/>
          <w:sz w:val="24"/>
        </w:rPr>
        <w:t>–</w:t>
      </w:r>
      <w:r w:rsidR="00547111">
        <w:rPr>
          <w:b/>
          <w:noProof/>
          <w:sz w:val="24"/>
        </w:rPr>
        <w:t xml:space="preserve"> </w:t>
      </w:r>
      <w:fldSimple w:instr=" DOCPROPERTY  EndDate  \* MERGEFORMAT ">
        <w:r w:rsidR="00FF3D55">
          <w:rPr>
            <w:b/>
            <w:noProof/>
            <w:sz w:val="24"/>
          </w:rPr>
          <w:t>October 13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7D7CE" w:rsidR="001E41F3" w:rsidRPr="00410371" w:rsidRDefault="00000000" w:rsidP="00E13F3D">
            <w:pPr>
              <w:pStyle w:val="CRCoverPage"/>
              <w:spacing w:after="0"/>
              <w:jc w:val="right"/>
              <w:rPr>
                <w:b/>
                <w:noProof/>
                <w:sz w:val="28"/>
              </w:rPr>
            </w:pPr>
            <w:fldSimple w:instr=" DOCPROPERTY  Spec#  \* MERGEFORMAT ">
              <w:r w:rsidR="006E3602">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08983" w:rsidR="001E41F3" w:rsidRPr="00410371" w:rsidRDefault="00000000" w:rsidP="00547111">
            <w:pPr>
              <w:pStyle w:val="CRCoverPage"/>
              <w:spacing w:after="0"/>
              <w:rPr>
                <w:noProof/>
              </w:rPr>
            </w:pPr>
            <w:fldSimple w:instr=" DOCPROPERTY  Cr#  \* MERGEFORMAT ">
              <w:r w:rsidR="006A3230">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5D7E6" w:rsidR="001E41F3" w:rsidRPr="00410371" w:rsidRDefault="00000000" w:rsidP="00E13F3D">
            <w:pPr>
              <w:pStyle w:val="CRCoverPage"/>
              <w:spacing w:after="0"/>
              <w:jc w:val="center"/>
              <w:rPr>
                <w:b/>
                <w:noProof/>
              </w:rPr>
            </w:pPr>
            <w:fldSimple w:instr=" DOCPROPERTY  Revision  \* MERGEFORMAT ">
              <w:r w:rsidR="006A323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D6200" w:rsidR="001E41F3" w:rsidRPr="00410371" w:rsidRDefault="00000000">
            <w:pPr>
              <w:pStyle w:val="CRCoverPage"/>
              <w:spacing w:after="0"/>
              <w:jc w:val="center"/>
              <w:rPr>
                <w:noProof/>
                <w:sz w:val="28"/>
              </w:rPr>
            </w:pPr>
            <w:fldSimple w:instr=" DOCPROPERTY  Version  \* MERGEFORMAT ">
              <w:r w:rsidR="006E3602">
                <w:rPr>
                  <w:b/>
                  <w:noProof/>
                  <w:sz w:val="28"/>
                </w:rPr>
                <w:t>17.</w:t>
              </w:r>
              <w:r w:rsidR="00D02513">
                <w:rPr>
                  <w:b/>
                  <w:noProof/>
                  <w:sz w:val="28"/>
                </w:rPr>
                <w:t>6</w:t>
              </w:r>
              <w:r w:rsidR="006E36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27986" w:rsidR="001E41F3" w:rsidRDefault="006E3602">
            <w:pPr>
              <w:pStyle w:val="CRCoverPage"/>
              <w:spacing w:after="0"/>
              <w:ind w:left="100"/>
              <w:rPr>
                <w:noProof/>
              </w:rPr>
            </w:pPr>
            <w:r>
              <w:t>Running CR of TS 38.331 for SL Evolution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82999" w:rsidR="001E41F3" w:rsidRDefault="006E3602">
            <w:pPr>
              <w:pStyle w:val="CRCoverPage"/>
              <w:spacing w:after="0"/>
              <w:ind w:left="100"/>
              <w:rPr>
                <w:noProof/>
              </w:rPr>
            </w:pPr>
            <w:r>
              <w:t>OPPO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000000" w:rsidP="00547111">
            <w:pPr>
              <w:pStyle w:val="CRCoverPage"/>
              <w:spacing w:after="0"/>
              <w:ind w:left="100"/>
              <w:rPr>
                <w:noProof/>
              </w:rPr>
            </w:pPr>
            <w:fldSimple w:instr=" DOCPROPERTY  SourceIfTsg  \* MERGEFORMAT ">
              <w:r w:rsidR="006E360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25444" w:rsidR="001E41F3" w:rsidRDefault="006E3602">
            <w:pPr>
              <w:pStyle w:val="CRCoverPage"/>
              <w:spacing w:after="0"/>
              <w:ind w:left="100"/>
              <w:rPr>
                <w:noProof/>
              </w:rPr>
            </w:pPr>
            <w:r w:rsidRPr="006E3602">
              <w:t>NR_SL_enh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76E85" w:rsidR="001E41F3" w:rsidRDefault="00000000">
            <w:pPr>
              <w:pStyle w:val="CRCoverPage"/>
              <w:spacing w:after="0"/>
              <w:ind w:left="100"/>
              <w:rPr>
                <w:noProof/>
              </w:rPr>
            </w:pPr>
            <w:fldSimple w:instr=" DOCPROPERTY  ResDate  \* MERGEFORMAT ">
              <w:r w:rsidR="006E3602">
                <w:rPr>
                  <w:noProof/>
                </w:rPr>
                <w:t>2023-</w:t>
              </w:r>
              <w:r w:rsidR="00C03DE7">
                <w:rPr>
                  <w:noProof/>
                </w:rPr>
                <w:t>08</w:t>
              </w:r>
              <w:r w:rsidR="006E3602">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10BBC" w:rsidR="001E41F3" w:rsidRDefault="00000000" w:rsidP="00D24991">
            <w:pPr>
              <w:pStyle w:val="CRCoverPage"/>
              <w:spacing w:after="0"/>
              <w:ind w:left="100" w:right="-609"/>
              <w:rPr>
                <w:b/>
                <w:noProof/>
              </w:rPr>
            </w:pPr>
            <w:fldSimple w:instr=" DOCPROPERTY  Cat  \* MERGEFORMAT ">
              <w:r w:rsidR="006E360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0B407" w:rsidR="001E41F3" w:rsidRDefault="00000000">
            <w:pPr>
              <w:pStyle w:val="CRCoverPage"/>
              <w:spacing w:after="0"/>
              <w:ind w:left="100"/>
              <w:rPr>
                <w:noProof/>
              </w:rPr>
            </w:pPr>
            <w:fldSimple w:instr=" DOCPROPERTY  Release  \* MERGEFORMAT ">
              <w:r w:rsidR="006E360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B86AA" w:rsidR="001E41F3" w:rsidRDefault="006E3602">
            <w:pPr>
              <w:pStyle w:val="CRCoverPage"/>
              <w:spacing w:after="0"/>
              <w:ind w:left="100"/>
              <w:rPr>
                <w:noProof/>
              </w:rPr>
            </w:pPr>
            <w:r>
              <w:t>This running CR introduces the support of Rel18 features for sidelink</w:t>
            </w:r>
            <w:r w:rsidR="00E975E2">
              <w:rPr>
                <w:rFonts w:hint="eastAsia"/>
                <w:lang w:eastAsia="zh-CN"/>
              </w:rPr>
              <w:t>,</w:t>
            </w:r>
            <w:r w:rsidR="00E975E2">
              <w:rPr>
                <w:lang w:eastAsia="zh-CN"/>
              </w:rPr>
              <w:t xml:space="preserve"> including the RRC parameter as included in </w:t>
            </w:r>
            <w:r w:rsidR="00E975E2">
              <w:t>R1-2306270.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EA02F" w:rsidR="001E41F3" w:rsidRDefault="006E3602">
            <w:pPr>
              <w:pStyle w:val="CRCoverPage"/>
              <w:spacing w:after="0"/>
              <w:ind w:left="100"/>
              <w:rPr>
                <w:noProof/>
              </w:rPr>
            </w:pPr>
            <w:r>
              <w:t xml:space="preserve">For the RRC parameter list provided by </w:t>
            </w:r>
            <w:r w:rsidR="00E975E2">
              <w:t>R1-2306270</w:t>
            </w:r>
            <w:r>
              <w:t>, it focuses on the ones without bracket.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734F" w:rsidR="001E41F3" w:rsidRDefault="006E3602">
            <w:pPr>
              <w:pStyle w:val="CRCoverPage"/>
              <w:spacing w:after="0"/>
              <w:ind w:left="100"/>
              <w:rPr>
                <w:noProof/>
              </w:rPr>
            </w:pPr>
            <w:r>
              <w:t>Rel18 features for sidelink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C337D" w:rsidR="001E41F3" w:rsidRDefault="006E3602">
            <w:pPr>
              <w:pStyle w:val="CRCoverPage"/>
              <w:spacing w:after="0"/>
              <w:ind w:left="100"/>
              <w:rPr>
                <w:noProof/>
                <w:lang w:eastAsia="zh-CN"/>
              </w:rPr>
            </w:pPr>
            <w:r>
              <w:rPr>
                <w:rFonts w:hint="eastAsia"/>
                <w:noProof/>
                <w:lang w:eastAsia="zh-CN"/>
              </w:rPr>
              <w:t>T</w:t>
            </w:r>
            <w:r>
              <w:rPr>
                <w:noProof/>
                <w:lang w:eastAsia="zh-CN"/>
              </w:rPr>
              <w:t>BD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939E7" w14:textId="1C517A98" w:rsidR="00FB5045" w:rsidRDefault="006E3602" w:rsidP="00FB504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sidRPr="006E3602">
        <w:rPr>
          <w:rFonts w:hint="eastAsia"/>
          <w:i/>
          <w:iCs/>
          <w:highlight w:val="yellow"/>
          <w:lang w:eastAsia="zh-CN"/>
        </w:rPr>
        <w:lastRenderedPageBreak/>
        <w:t>S</w:t>
      </w:r>
      <w:r w:rsidRPr="006E3602">
        <w:rPr>
          <w:i/>
          <w:iCs/>
          <w:highlight w:val="yellow"/>
          <w:lang w:eastAsia="zh-CN"/>
        </w:rPr>
        <w:t>tart of Change</w:t>
      </w:r>
      <w:bookmarkStart w:id="1" w:name="_Toc60777521"/>
      <w:bookmarkStart w:id="2" w:name="_Toc131065314"/>
    </w:p>
    <w:p w14:paraId="55B4EE55" w14:textId="77777777" w:rsidR="00F2219F" w:rsidRPr="00F2219F" w:rsidRDefault="00F2219F" w:rsidP="00F2219F">
      <w:pPr>
        <w:keepNext/>
        <w:keepLines/>
        <w:overflowPunct w:val="0"/>
        <w:autoSpaceDE w:val="0"/>
        <w:autoSpaceDN w:val="0"/>
        <w:adjustRightInd w:val="0"/>
        <w:spacing w:before="120"/>
        <w:ind w:left="1701" w:hanging="1701"/>
        <w:textAlignment w:val="baseline"/>
        <w:outlineLvl w:val="4"/>
        <w:rPr>
          <w:rFonts w:ascii="Arial" w:eastAsia="Times New Roman" w:hAnsi="Arial"/>
          <w:i/>
          <w:sz w:val="22"/>
          <w:lang w:eastAsia="ja-JP"/>
        </w:rPr>
      </w:pPr>
      <w:bookmarkStart w:id="3" w:name="_Toc60776730"/>
      <w:bookmarkStart w:id="4" w:name="_Toc146780679"/>
      <w:bookmarkStart w:id="5" w:name="_Toc139045283"/>
      <w:bookmarkStart w:id="6" w:name="_Toc139045325"/>
      <w:r w:rsidRPr="00F2219F">
        <w:rPr>
          <w:rFonts w:ascii="Arial" w:eastAsia="Times New Roman" w:hAnsi="Arial"/>
          <w:sz w:val="22"/>
          <w:lang w:eastAsia="ja-JP"/>
        </w:rPr>
        <w:t>5.2.2.4.13</w:t>
      </w:r>
      <w:r w:rsidRPr="00F2219F">
        <w:rPr>
          <w:rFonts w:ascii="Arial" w:eastAsia="Times New Roman" w:hAnsi="Arial"/>
          <w:sz w:val="22"/>
          <w:lang w:eastAsia="ja-JP"/>
        </w:rPr>
        <w:tab/>
        <w:t xml:space="preserve">Actions upon reception of </w:t>
      </w:r>
      <w:r w:rsidRPr="00F2219F">
        <w:rPr>
          <w:rFonts w:ascii="Arial" w:eastAsia="Times New Roman" w:hAnsi="Arial"/>
          <w:i/>
          <w:sz w:val="22"/>
          <w:lang w:eastAsia="ja-JP"/>
        </w:rPr>
        <w:t>SIB12</w:t>
      </w:r>
      <w:bookmarkEnd w:id="3"/>
      <w:bookmarkEnd w:id="4"/>
    </w:p>
    <w:p w14:paraId="1928285F" w14:textId="77777777" w:rsidR="00F2219F" w:rsidRPr="00F2219F" w:rsidRDefault="00F2219F" w:rsidP="00F2219F">
      <w:pPr>
        <w:overflowPunct w:val="0"/>
        <w:autoSpaceDE w:val="0"/>
        <w:autoSpaceDN w:val="0"/>
        <w:adjustRightInd w:val="0"/>
        <w:textAlignment w:val="baseline"/>
        <w:rPr>
          <w:rFonts w:eastAsia="Times New Roman"/>
          <w:lang w:eastAsia="ja-JP"/>
        </w:rPr>
      </w:pPr>
      <w:r w:rsidRPr="00F2219F">
        <w:rPr>
          <w:rFonts w:eastAsia="Times New Roman"/>
          <w:lang w:eastAsia="ja-JP"/>
        </w:rPr>
        <w:t xml:space="preserve">Upon receiving </w:t>
      </w:r>
      <w:r w:rsidRPr="00F2219F">
        <w:rPr>
          <w:rFonts w:eastAsia="Times New Roman"/>
          <w:i/>
          <w:lang w:eastAsia="ja-JP"/>
        </w:rPr>
        <w:t>SIB12</w:t>
      </w:r>
      <w:r w:rsidRPr="00F2219F">
        <w:rPr>
          <w:rFonts w:eastAsia="Times New Roman"/>
          <w:lang w:eastAsia="ja-JP"/>
        </w:rPr>
        <w:t>, the UE shall:</w:t>
      </w:r>
    </w:p>
    <w:p w14:paraId="34A170CC" w14:textId="77777777" w:rsidR="00F2219F" w:rsidRPr="00F2219F" w:rsidRDefault="00F2219F" w:rsidP="00F2219F">
      <w:pPr>
        <w:overflowPunct w:val="0"/>
        <w:autoSpaceDE w:val="0"/>
        <w:autoSpaceDN w:val="0"/>
        <w:adjustRightInd w:val="0"/>
        <w:ind w:left="568" w:hanging="284"/>
        <w:textAlignment w:val="baseline"/>
        <w:rPr>
          <w:rFonts w:eastAsia="Times New Roman"/>
          <w:lang w:eastAsia="ja-JP"/>
        </w:rPr>
      </w:pPr>
      <w:r w:rsidRPr="00F2219F">
        <w:rPr>
          <w:rFonts w:eastAsia="Times New Roman"/>
          <w:lang w:eastAsia="ja-JP"/>
        </w:rPr>
        <w:t>1&gt;</w:t>
      </w:r>
      <w:r w:rsidRPr="00F2219F">
        <w:rPr>
          <w:rFonts w:eastAsia="Times New Roman"/>
          <w:lang w:eastAsia="ja-JP"/>
        </w:rPr>
        <w:tab/>
        <w:t xml:space="preserve">if the UE has stored at least one segment of </w:t>
      </w:r>
      <w:r w:rsidRPr="00F2219F">
        <w:rPr>
          <w:rFonts w:eastAsia="Times New Roman"/>
          <w:i/>
          <w:iCs/>
          <w:lang w:eastAsia="ja-JP"/>
        </w:rPr>
        <w:t>SIB12</w:t>
      </w:r>
      <w:r w:rsidRPr="00F2219F">
        <w:rPr>
          <w:rFonts w:eastAsia="Times New Roman"/>
          <w:lang w:eastAsia="ja-JP"/>
        </w:rPr>
        <w:t xml:space="preserve"> and the value tag of </w:t>
      </w:r>
      <w:r w:rsidRPr="00F2219F">
        <w:rPr>
          <w:rFonts w:eastAsia="Times New Roman"/>
          <w:i/>
          <w:iCs/>
          <w:lang w:eastAsia="ja-JP"/>
        </w:rPr>
        <w:t>SIB12</w:t>
      </w:r>
      <w:r w:rsidRPr="00F2219F">
        <w:rPr>
          <w:rFonts w:eastAsia="Times New Roman"/>
          <w:lang w:eastAsia="ja-JP"/>
        </w:rPr>
        <w:t xml:space="preserve"> has changed since a previous segment was stored:</w:t>
      </w:r>
    </w:p>
    <w:p w14:paraId="30710300" w14:textId="77777777" w:rsidR="00F2219F" w:rsidRPr="00F2219F" w:rsidRDefault="00F2219F" w:rsidP="00F2219F">
      <w:pPr>
        <w:overflowPunct w:val="0"/>
        <w:autoSpaceDE w:val="0"/>
        <w:autoSpaceDN w:val="0"/>
        <w:adjustRightInd w:val="0"/>
        <w:ind w:left="851" w:hanging="284"/>
        <w:textAlignment w:val="baseline"/>
        <w:rPr>
          <w:rFonts w:eastAsia="Times New Roman"/>
          <w:lang w:eastAsia="ja-JP"/>
        </w:rPr>
      </w:pPr>
      <w:r w:rsidRPr="00F2219F">
        <w:rPr>
          <w:rFonts w:eastAsia="Times New Roman"/>
          <w:lang w:eastAsia="ja-JP"/>
        </w:rPr>
        <w:t>2&gt;</w:t>
      </w:r>
      <w:r w:rsidRPr="00F2219F">
        <w:rPr>
          <w:rFonts w:eastAsia="Times New Roman"/>
          <w:lang w:eastAsia="ja-JP"/>
        </w:rPr>
        <w:tab/>
        <w:t>discard all stored segments;</w:t>
      </w:r>
    </w:p>
    <w:p w14:paraId="7A8CD603" w14:textId="77777777" w:rsidR="00F2219F" w:rsidRPr="00F2219F" w:rsidRDefault="00F2219F" w:rsidP="00F2219F">
      <w:pPr>
        <w:overflowPunct w:val="0"/>
        <w:autoSpaceDE w:val="0"/>
        <w:autoSpaceDN w:val="0"/>
        <w:adjustRightInd w:val="0"/>
        <w:ind w:left="568" w:hanging="284"/>
        <w:textAlignment w:val="baseline"/>
        <w:rPr>
          <w:rFonts w:eastAsia="Times New Roman"/>
          <w:lang w:eastAsia="ja-JP"/>
        </w:rPr>
      </w:pPr>
      <w:r w:rsidRPr="00F2219F">
        <w:rPr>
          <w:rFonts w:eastAsia="Times New Roman"/>
          <w:lang w:eastAsia="ja-JP"/>
        </w:rPr>
        <w:t>1&gt;</w:t>
      </w:r>
      <w:r w:rsidRPr="00F2219F">
        <w:rPr>
          <w:rFonts w:eastAsia="Times New Roman"/>
          <w:lang w:eastAsia="ja-JP"/>
        </w:rPr>
        <w:tab/>
        <w:t>store the segment;</w:t>
      </w:r>
    </w:p>
    <w:p w14:paraId="07FB2814" w14:textId="77777777" w:rsidR="00F2219F" w:rsidRPr="00F2219F" w:rsidRDefault="00F2219F" w:rsidP="00F2219F">
      <w:pPr>
        <w:overflowPunct w:val="0"/>
        <w:autoSpaceDE w:val="0"/>
        <w:autoSpaceDN w:val="0"/>
        <w:adjustRightInd w:val="0"/>
        <w:ind w:left="568" w:hanging="284"/>
        <w:textAlignment w:val="baseline"/>
        <w:rPr>
          <w:rFonts w:eastAsia="Times New Roman"/>
          <w:lang w:eastAsia="ja-JP"/>
        </w:rPr>
      </w:pPr>
      <w:r w:rsidRPr="00F2219F">
        <w:rPr>
          <w:rFonts w:eastAsia="Times New Roman"/>
          <w:lang w:eastAsia="ja-JP"/>
        </w:rPr>
        <w:t>1&gt;</w:t>
      </w:r>
      <w:r w:rsidRPr="00F2219F">
        <w:rPr>
          <w:rFonts w:eastAsia="Times New Roman"/>
          <w:lang w:eastAsia="ja-JP"/>
        </w:rPr>
        <w:tab/>
        <w:t>if all segments have been received:</w:t>
      </w:r>
    </w:p>
    <w:p w14:paraId="493D4BD3" w14:textId="77777777" w:rsidR="00F2219F" w:rsidRPr="00F2219F" w:rsidRDefault="00F2219F" w:rsidP="00F2219F">
      <w:pPr>
        <w:overflowPunct w:val="0"/>
        <w:autoSpaceDE w:val="0"/>
        <w:autoSpaceDN w:val="0"/>
        <w:adjustRightInd w:val="0"/>
        <w:ind w:left="851" w:hanging="284"/>
        <w:textAlignment w:val="baseline"/>
        <w:rPr>
          <w:rFonts w:eastAsia="Times New Roman"/>
          <w:lang w:eastAsia="ja-JP"/>
        </w:rPr>
      </w:pPr>
      <w:r w:rsidRPr="00F2219F">
        <w:rPr>
          <w:rFonts w:eastAsia="Times New Roman"/>
          <w:lang w:eastAsia="ja-JP"/>
        </w:rPr>
        <w:t>2&gt;</w:t>
      </w:r>
      <w:r w:rsidRPr="00F2219F">
        <w:rPr>
          <w:rFonts w:eastAsia="Times New Roman"/>
          <w:lang w:eastAsia="ja-JP"/>
        </w:rPr>
        <w:tab/>
        <w:t xml:space="preserve">assemble </w:t>
      </w:r>
      <w:r w:rsidRPr="00F2219F">
        <w:rPr>
          <w:rFonts w:eastAsia="Times New Roman"/>
          <w:i/>
          <w:iCs/>
          <w:lang w:eastAsia="ja-JP"/>
        </w:rPr>
        <w:t>SIB12-IEs</w:t>
      </w:r>
      <w:r w:rsidRPr="00F2219F">
        <w:rPr>
          <w:rFonts w:eastAsia="Times New Roman"/>
          <w:lang w:eastAsia="ja-JP"/>
        </w:rPr>
        <w:t xml:space="preserve"> from the received segments;</w:t>
      </w:r>
    </w:p>
    <w:p w14:paraId="4F92BF35" w14:textId="68D7B718" w:rsidR="00F2219F" w:rsidRPr="00F2219F" w:rsidRDefault="00F2219F" w:rsidP="00F2219F">
      <w:pPr>
        <w:overflowPunct w:val="0"/>
        <w:autoSpaceDE w:val="0"/>
        <w:autoSpaceDN w:val="0"/>
        <w:adjustRightInd w:val="0"/>
        <w:ind w:left="851" w:hanging="284"/>
        <w:textAlignment w:val="baseline"/>
        <w:rPr>
          <w:rFonts w:eastAsia="Times New Roman"/>
          <w:lang w:eastAsia="ja-JP"/>
        </w:rPr>
      </w:pPr>
      <w:r w:rsidRPr="00F2219F">
        <w:rPr>
          <w:rFonts w:eastAsia="Times New Roman"/>
          <w:lang w:eastAsia="ja-JP"/>
        </w:rPr>
        <w:t>2&gt;</w:t>
      </w:r>
      <w:r w:rsidRPr="00F2219F">
        <w:rPr>
          <w:rFonts w:eastAsia="Times New Roman"/>
          <w:lang w:eastAsia="ja-JP"/>
        </w:rPr>
        <w:tab/>
        <w:t xml:space="preserve">if </w:t>
      </w:r>
      <w:r w:rsidRPr="00F2219F">
        <w:rPr>
          <w:rFonts w:eastAsia="Times New Roman"/>
          <w:i/>
          <w:lang w:eastAsia="ja-JP"/>
        </w:rPr>
        <w:t>sl-FreqInfoList</w:t>
      </w:r>
      <w:ins w:id="7" w:author="OPPO (Qianxi Lu) - Post123bis" w:date="2023-10-16T15:30:00Z">
        <w:r>
          <w:rPr>
            <w:rFonts w:eastAsia="Times New Roman"/>
            <w:iCs/>
            <w:lang w:eastAsia="ja-JP"/>
          </w:rPr>
          <w:t>/</w:t>
        </w:r>
        <w:r w:rsidRPr="00F2219F">
          <w:rPr>
            <w:rFonts w:eastAsia="Times New Roman"/>
            <w:i/>
            <w:lang w:eastAsia="ja-JP"/>
            <w:rPrChange w:id="8" w:author="OPPO (Qianxi Lu) - Post123bis" w:date="2023-10-16T15:30:00Z">
              <w:rPr>
                <w:rFonts w:eastAsia="Times New Roman"/>
                <w:iCs/>
                <w:lang w:eastAsia="ja-JP"/>
              </w:rPr>
            </w:rPrChange>
          </w:rPr>
          <w:t>sl-FreqInfoListSizeExt</w:t>
        </w:r>
      </w:ins>
      <w:r w:rsidRPr="00F2219F">
        <w:rPr>
          <w:rFonts w:eastAsia="Times New Roman"/>
          <w:i/>
          <w:lang w:eastAsia="ja-JP"/>
        </w:rPr>
        <w:t xml:space="preserve"> </w:t>
      </w:r>
      <w:r w:rsidRPr="00F2219F">
        <w:rPr>
          <w:rFonts w:eastAsia="Times New Roman"/>
          <w:lang w:eastAsia="ja-JP"/>
        </w:rPr>
        <w:t xml:space="preserve">is included in </w:t>
      </w:r>
      <w:ins w:id="9" w:author="OPPO (Qianxi Lu) - Post123bis" w:date="2023-10-19T09:17:00Z">
        <w:r w:rsidR="00AC2E72" w:rsidRPr="00F2219F">
          <w:rPr>
            <w:rFonts w:eastAsia="Times New Roman"/>
            <w:i/>
            <w:iCs/>
            <w:lang w:eastAsia="ja-JP"/>
          </w:rPr>
          <w:t>SIB12-IEs</w:t>
        </w:r>
      </w:ins>
      <w:del w:id="10" w:author="OPPO (Qianxi Lu) - Post123bis" w:date="2023-10-19T09:17:00Z">
        <w:r w:rsidRPr="00F2219F" w:rsidDel="00AC2E72">
          <w:rPr>
            <w:rFonts w:eastAsia="Times New Roman"/>
            <w:i/>
            <w:lang w:eastAsia="ja-JP"/>
          </w:rPr>
          <w:delText>sl-ConfigCommonNR</w:delText>
        </w:r>
      </w:del>
      <w:r w:rsidRPr="00F2219F">
        <w:rPr>
          <w:rFonts w:eastAsia="Times New Roman"/>
          <w:lang w:eastAsia="ja-JP"/>
        </w:rPr>
        <w:t>:</w:t>
      </w:r>
    </w:p>
    <w:p w14:paraId="4BBE4120" w14:textId="77777777" w:rsidR="00F2219F" w:rsidRPr="00F2219F" w:rsidRDefault="00F2219F" w:rsidP="00F2219F">
      <w:pPr>
        <w:overflowPunct w:val="0"/>
        <w:autoSpaceDE w:val="0"/>
        <w:autoSpaceDN w:val="0"/>
        <w:adjustRightInd w:val="0"/>
        <w:ind w:left="1135" w:hanging="284"/>
        <w:textAlignment w:val="baseline"/>
        <w:rPr>
          <w:rFonts w:eastAsia="Times New Roman"/>
          <w:lang w:eastAsia="ja-JP"/>
        </w:rPr>
      </w:pPr>
      <w:r w:rsidRPr="00F2219F">
        <w:rPr>
          <w:rFonts w:eastAsia="Times New Roman"/>
          <w:lang w:eastAsia="ja-JP"/>
        </w:rPr>
        <w:t>3&gt;</w:t>
      </w:r>
      <w:r w:rsidRPr="00F2219F">
        <w:rPr>
          <w:rFonts w:eastAsia="Times New Roman"/>
          <w:lang w:eastAsia="ja-JP"/>
        </w:rPr>
        <w:tab/>
        <w:t xml:space="preserve">if configured to receive </w:t>
      </w:r>
      <w:r w:rsidRPr="00F2219F">
        <w:rPr>
          <w:rFonts w:eastAsia="Times New Roman"/>
          <w:lang w:eastAsia="zh-CN"/>
        </w:rPr>
        <w:t xml:space="preserve">NR </w:t>
      </w:r>
      <w:r w:rsidRPr="00F2219F">
        <w:rPr>
          <w:rFonts w:eastAsia="Times New Roman"/>
          <w:lang w:eastAsia="ja-JP"/>
        </w:rPr>
        <w:t>sidelink communication:</w:t>
      </w:r>
    </w:p>
    <w:p w14:paraId="5CD53F8A" w14:textId="77777777" w:rsidR="00F2219F" w:rsidRPr="00F2219F" w:rsidRDefault="00F2219F" w:rsidP="00F2219F">
      <w:pPr>
        <w:overflowPunct w:val="0"/>
        <w:autoSpaceDE w:val="0"/>
        <w:autoSpaceDN w:val="0"/>
        <w:adjustRightInd w:val="0"/>
        <w:ind w:left="1418" w:hanging="284"/>
        <w:textAlignment w:val="baseline"/>
        <w:rPr>
          <w:rFonts w:eastAsia="Times New Roman"/>
          <w:lang w:eastAsia="ja-JP"/>
        </w:rPr>
      </w:pPr>
      <w:r w:rsidRPr="00F2219F">
        <w:rPr>
          <w:rFonts w:eastAsia="Times New Roman"/>
          <w:lang w:eastAsia="ja-JP"/>
        </w:rPr>
        <w:t>4&gt;</w:t>
      </w:r>
      <w:r w:rsidRPr="00F2219F">
        <w:rPr>
          <w:rFonts w:eastAsia="Times New Roman"/>
          <w:lang w:eastAsia="ja-JP"/>
        </w:rPr>
        <w:tab/>
        <w:t xml:space="preserve">use the resource pool(s) indicated by </w:t>
      </w:r>
      <w:r w:rsidRPr="00F2219F">
        <w:rPr>
          <w:rFonts w:eastAsia="Times New Roman"/>
          <w:i/>
          <w:lang w:eastAsia="ja-JP"/>
        </w:rPr>
        <w:t>sl-RxPool</w:t>
      </w:r>
      <w:r w:rsidRPr="00F2219F">
        <w:rPr>
          <w:rFonts w:eastAsia="Times New Roman"/>
          <w:lang w:eastAsia="ja-JP"/>
        </w:rPr>
        <w:t xml:space="preserve"> for</w:t>
      </w:r>
      <w:r w:rsidRPr="00F2219F">
        <w:rPr>
          <w:rFonts w:eastAsia="Times New Roman"/>
          <w:lang w:eastAsia="zh-CN"/>
        </w:rPr>
        <w:t xml:space="preserve"> NR</w:t>
      </w:r>
      <w:r w:rsidRPr="00F2219F">
        <w:rPr>
          <w:rFonts w:eastAsia="Times New Roman"/>
          <w:lang w:eastAsia="ja-JP"/>
        </w:rPr>
        <w:t xml:space="preserve"> sidelink communication reception, as specified in 5.8.7;</w:t>
      </w:r>
    </w:p>
    <w:p w14:paraId="7BF385F1" w14:textId="77777777" w:rsidR="00F2219F" w:rsidRPr="00F2219F" w:rsidRDefault="00F2219F" w:rsidP="00F2219F">
      <w:pPr>
        <w:overflowPunct w:val="0"/>
        <w:autoSpaceDE w:val="0"/>
        <w:autoSpaceDN w:val="0"/>
        <w:adjustRightInd w:val="0"/>
        <w:ind w:left="1135" w:hanging="284"/>
        <w:textAlignment w:val="baseline"/>
        <w:rPr>
          <w:rFonts w:eastAsia="Times New Roman"/>
          <w:lang w:eastAsia="ja-JP"/>
        </w:rPr>
      </w:pPr>
      <w:r w:rsidRPr="00F2219F">
        <w:rPr>
          <w:rFonts w:eastAsia="Times New Roman"/>
          <w:lang w:eastAsia="ja-JP"/>
        </w:rPr>
        <w:t>3&gt;</w:t>
      </w:r>
      <w:r w:rsidRPr="00F2219F">
        <w:rPr>
          <w:rFonts w:eastAsia="Times New Roman"/>
          <w:lang w:eastAsia="ja-JP"/>
        </w:rPr>
        <w:tab/>
        <w:t xml:space="preserve">if configured to transmit </w:t>
      </w:r>
      <w:r w:rsidRPr="00F2219F">
        <w:rPr>
          <w:rFonts w:eastAsia="Times New Roman"/>
          <w:lang w:eastAsia="zh-CN"/>
        </w:rPr>
        <w:t>NR s</w:t>
      </w:r>
      <w:r w:rsidRPr="00F2219F">
        <w:rPr>
          <w:rFonts w:eastAsia="Times New Roman"/>
          <w:lang w:eastAsia="ja-JP"/>
        </w:rPr>
        <w:t>idelink communication:</w:t>
      </w:r>
    </w:p>
    <w:p w14:paraId="48667592" w14:textId="77777777" w:rsidR="00F2219F" w:rsidRPr="00F2219F" w:rsidRDefault="00F2219F" w:rsidP="00F2219F">
      <w:pPr>
        <w:overflowPunct w:val="0"/>
        <w:autoSpaceDE w:val="0"/>
        <w:autoSpaceDN w:val="0"/>
        <w:adjustRightInd w:val="0"/>
        <w:ind w:left="1418" w:hanging="284"/>
        <w:textAlignment w:val="baseline"/>
        <w:rPr>
          <w:rFonts w:eastAsia="Times New Roman"/>
          <w:lang w:eastAsia="ja-JP"/>
        </w:rPr>
      </w:pPr>
      <w:r w:rsidRPr="00F2219F">
        <w:rPr>
          <w:rFonts w:eastAsia="Times New Roman"/>
          <w:lang w:eastAsia="ja-JP"/>
        </w:rPr>
        <w:t>4&gt;</w:t>
      </w:r>
      <w:r w:rsidRPr="00F2219F">
        <w:rPr>
          <w:rFonts w:eastAsia="Times New Roman"/>
          <w:lang w:eastAsia="ja-JP"/>
        </w:rPr>
        <w:tab/>
        <w:t xml:space="preserve">use the resource pool(s) indicated by </w:t>
      </w:r>
      <w:r w:rsidRPr="00F2219F">
        <w:rPr>
          <w:rFonts w:eastAsia="Times New Roman"/>
          <w:i/>
          <w:lang w:eastAsia="ja-JP"/>
        </w:rPr>
        <w:t>sl-TxPoolSelectedNormal</w:t>
      </w:r>
      <w:r w:rsidRPr="00F2219F">
        <w:rPr>
          <w:rFonts w:eastAsia="Times New Roman"/>
          <w:lang w:eastAsia="ja-JP"/>
        </w:rPr>
        <w:t xml:space="preserve">, or </w:t>
      </w:r>
      <w:r w:rsidRPr="00F2219F">
        <w:rPr>
          <w:rFonts w:eastAsia="Times New Roman"/>
          <w:i/>
          <w:lang w:eastAsia="ja-JP"/>
        </w:rPr>
        <w:t>sl-TxPoolExceptional</w:t>
      </w:r>
      <w:r w:rsidRPr="00F2219F">
        <w:rPr>
          <w:rFonts w:eastAsia="Times New Roman"/>
          <w:lang w:eastAsia="ja-JP"/>
        </w:rPr>
        <w:t xml:space="preserve"> for </w:t>
      </w:r>
      <w:r w:rsidRPr="00F2219F">
        <w:rPr>
          <w:rFonts w:eastAsia="Times New Roman"/>
          <w:lang w:eastAsia="zh-CN"/>
        </w:rPr>
        <w:t xml:space="preserve">NR </w:t>
      </w:r>
      <w:r w:rsidRPr="00F2219F">
        <w:rPr>
          <w:rFonts w:eastAsia="Times New Roman"/>
          <w:lang w:eastAsia="ja-JP"/>
        </w:rPr>
        <w:t>sidelink communication transmission, as specified in 5.8.8;</w:t>
      </w:r>
    </w:p>
    <w:p w14:paraId="1DB9482B" w14:textId="77777777" w:rsidR="00F2219F" w:rsidRPr="00F2219F" w:rsidRDefault="00F2219F" w:rsidP="00F2219F">
      <w:pPr>
        <w:overflowPunct w:val="0"/>
        <w:autoSpaceDE w:val="0"/>
        <w:autoSpaceDN w:val="0"/>
        <w:adjustRightInd w:val="0"/>
        <w:ind w:left="1418" w:hanging="284"/>
        <w:textAlignment w:val="baseline"/>
        <w:rPr>
          <w:rFonts w:eastAsia="Times New Roman"/>
          <w:lang w:eastAsia="ja-JP"/>
        </w:rPr>
      </w:pPr>
      <w:r w:rsidRPr="00F2219F">
        <w:rPr>
          <w:rFonts w:eastAsia="Times New Roman"/>
          <w:lang w:eastAsia="ja-JP"/>
        </w:rPr>
        <w:t>4&gt;</w:t>
      </w:r>
      <w:r w:rsidRPr="00F2219F">
        <w:rPr>
          <w:rFonts w:eastAsia="Times New Roman"/>
          <w:lang w:eastAsia="ja-JP"/>
        </w:rPr>
        <w:tab/>
      </w:r>
      <w:r w:rsidRPr="00F2219F">
        <w:rPr>
          <w:rFonts w:eastAsia="Times New Roman"/>
          <w:lang w:eastAsia="zh-CN"/>
        </w:rPr>
        <w:t>perform CBR measurement on</w:t>
      </w:r>
      <w:r w:rsidRPr="00F2219F">
        <w:rPr>
          <w:rFonts w:eastAsia="Times New Roman"/>
          <w:lang w:eastAsia="ja-JP"/>
        </w:rPr>
        <w:t xml:space="preserve"> the </w:t>
      </w:r>
      <w:r w:rsidRPr="00F2219F">
        <w:rPr>
          <w:rFonts w:eastAsia="Times New Roman"/>
          <w:lang w:eastAsia="zh-CN"/>
        </w:rPr>
        <w:t xml:space="preserve">transmission </w:t>
      </w:r>
      <w:r w:rsidRPr="00F2219F">
        <w:rPr>
          <w:rFonts w:eastAsia="Times New Roman"/>
          <w:lang w:eastAsia="ja-JP"/>
        </w:rPr>
        <w:t>resource pool</w:t>
      </w:r>
      <w:r w:rsidRPr="00F2219F">
        <w:rPr>
          <w:rFonts w:eastAsia="Times New Roman"/>
          <w:lang w:eastAsia="zh-CN"/>
        </w:rPr>
        <w:t>(s)</w:t>
      </w:r>
      <w:r w:rsidRPr="00F2219F">
        <w:rPr>
          <w:rFonts w:eastAsia="Times New Roman"/>
          <w:lang w:eastAsia="ja-JP"/>
        </w:rPr>
        <w:t xml:space="preserve"> indicated by </w:t>
      </w:r>
      <w:r w:rsidRPr="00F2219F">
        <w:rPr>
          <w:rFonts w:eastAsia="Times New Roman"/>
          <w:i/>
          <w:lang w:eastAsia="ja-JP"/>
        </w:rPr>
        <w:t>sl-TxPoolSelectedNormal</w:t>
      </w:r>
      <w:r w:rsidRPr="00F2219F">
        <w:rPr>
          <w:rFonts w:eastAsia="Times New Roman"/>
          <w:lang w:eastAsia="zh-CN"/>
        </w:rPr>
        <w:t xml:space="preserve"> </w:t>
      </w:r>
      <w:r w:rsidRPr="00F2219F">
        <w:rPr>
          <w:rFonts w:eastAsia="Times New Roman"/>
          <w:lang w:eastAsia="ja-JP"/>
        </w:rPr>
        <w:t xml:space="preserve">or </w:t>
      </w:r>
      <w:r w:rsidRPr="00F2219F">
        <w:rPr>
          <w:rFonts w:eastAsia="Times New Roman"/>
          <w:i/>
          <w:lang w:eastAsia="ja-JP"/>
        </w:rPr>
        <w:t>sl-TxPoolExceptional</w:t>
      </w:r>
      <w:r w:rsidRPr="00F2219F">
        <w:rPr>
          <w:rFonts w:eastAsia="Times New Roman"/>
          <w:lang w:eastAsia="ja-JP"/>
        </w:rPr>
        <w:t xml:space="preserve"> for </w:t>
      </w:r>
      <w:r w:rsidRPr="00F2219F">
        <w:rPr>
          <w:rFonts w:eastAsia="Times New Roman"/>
          <w:lang w:eastAsia="zh-CN"/>
        </w:rPr>
        <w:t xml:space="preserve">NR </w:t>
      </w:r>
      <w:r w:rsidRPr="00F2219F">
        <w:rPr>
          <w:rFonts w:eastAsia="Times New Roman"/>
          <w:lang w:eastAsia="ja-JP"/>
        </w:rPr>
        <w:t>sidelink communication transmission, as specified in 5.</w:t>
      </w:r>
      <w:r w:rsidRPr="00F2219F">
        <w:rPr>
          <w:rFonts w:eastAsia="Times New Roman"/>
          <w:lang w:eastAsia="zh-CN"/>
        </w:rPr>
        <w:t>5</w:t>
      </w:r>
      <w:r w:rsidRPr="00F2219F">
        <w:rPr>
          <w:rFonts w:eastAsia="Times New Roman"/>
          <w:lang w:eastAsia="ja-JP"/>
        </w:rPr>
        <w:t>.</w:t>
      </w:r>
      <w:r w:rsidRPr="00F2219F">
        <w:rPr>
          <w:rFonts w:eastAsia="Times New Roman"/>
          <w:lang w:eastAsia="zh-CN"/>
        </w:rPr>
        <w:t>3.1</w:t>
      </w:r>
      <w:r w:rsidRPr="00F2219F">
        <w:rPr>
          <w:rFonts w:eastAsia="Times New Roman"/>
          <w:lang w:eastAsia="ja-JP"/>
        </w:rPr>
        <w:t>;</w:t>
      </w:r>
    </w:p>
    <w:p w14:paraId="68126333" w14:textId="642A1818" w:rsidR="00F2219F" w:rsidRPr="00F2219F" w:rsidRDefault="00F2219F" w:rsidP="00F2219F">
      <w:pPr>
        <w:overflowPunct w:val="0"/>
        <w:autoSpaceDE w:val="0"/>
        <w:autoSpaceDN w:val="0"/>
        <w:adjustRightInd w:val="0"/>
        <w:ind w:left="1418" w:hanging="284"/>
        <w:textAlignment w:val="baseline"/>
        <w:rPr>
          <w:rFonts w:eastAsia="Times New Roman"/>
          <w:lang w:eastAsia="ja-JP"/>
        </w:rPr>
      </w:pPr>
      <w:r w:rsidRPr="00F2219F">
        <w:rPr>
          <w:rFonts w:eastAsia="Times New Roman"/>
          <w:lang w:eastAsia="ja-JP"/>
        </w:rPr>
        <w:t>4&gt;</w:t>
      </w:r>
      <w:r w:rsidRPr="00F2219F">
        <w:rPr>
          <w:rFonts w:eastAsia="Times New Roman"/>
          <w:lang w:eastAsia="ja-JP"/>
        </w:rPr>
        <w:tab/>
        <w:t xml:space="preserve">use the synchronization configuration parameters for NR sidelink communication on frequencies included in </w:t>
      </w:r>
      <w:r w:rsidRPr="00F2219F">
        <w:rPr>
          <w:rFonts w:eastAsia="Times New Roman"/>
          <w:i/>
          <w:iCs/>
          <w:lang w:eastAsia="ja-JP"/>
        </w:rPr>
        <w:t>sl-FreqInfoList</w:t>
      </w:r>
      <w:ins w:id="11" w:author="OPPO (Qianxi Lu) - Post123bis" w:date="2023-10-16T15:30:00Z">
        <w:r>
          <w:rPr>
            <w:rFonts w:eastAsia="Times New Roman"/>
            <w:iCs/>
            <w:lang w:eastAsia="ja-JP"/>
          </w:rPr>
          <w:t>/</w:t>
        </w:r>
        <w:r w:rsidRPr="0068633A">
          <w:rPr>
            <w:rFonts w:eastAsia="Times New Roman"/>
            <w:i/>
            <w:lang w:eastAsia="ja-JP"/>
          </w:rPr>
          <w:t>sl-FreqInfoListSizeExt</w:t>
        </w:r>
      </w:ins>
      <w:r w:rsidRPr="00F2219F">
        <w:rPr>
          <w:rFonts w:eastAsia="Times New Roman"/>
          <w:lang w:eastAsia="ja-JP"/>
        </w:rPr>
        <w:t>, as specified in 5.8.5;</w:t>
      </w:r>
    </w:p>
    <w:p w14:paraId="2474839B" w14:textId="77777777" w:rsidR="00F2219F" w:rsidRPr="00F2219F" w:rsidRDefault="00F2219F" w:rsidP="00F2219F">
      <w:pPr>
        <w:overflowPunct w:val="0"/>
        <w:autoSpaceDE w:val="0"/>
        <w:autoSpaceDN w:val="0"/>
        <w:adjustRightInd w:val="0"/>
        <w:ind w:left="1135" w:hanging="284"/>
        <w:textAlignment w:val="baseline"/>
        <w:rPr>
          <w:rFonts w:eastAsia="宋体"/>
        </w:rPr>
      </w:pPr>
      <w:r w:rsidRPr="00F2219F">
        <w:rPr>
          <w:rFonts w:eastAsia="宋体"/>
        </w:rPr>
        <w:t>3&gt;</w:t>
      </w:r>
      <w:r w:rsidRPr="00F2219F">
        <w:rPr>
          <w:rFonts w:eastAsia="宋体"/>
        </w:rPr>
        <w:tab/>
        <w:t>if configured to receive NR sidelink discovery:</w:t>
      </w:r>
    </w:p>
    <w:p w14:paraId="24E99040" w14:textId="77777777" w:rsidR="00F2219F" w:rsidRPr="00F2219F" w:rsidRDefault="00F2219F" w:rsidP="00F2219F">
      <w:pPr>
        <w:overflowPunct w:val="0"/>
        <w:autoSpaceDE w:val="0"/>
        <w:autoSpaceDN w:val="0"/>
        <w:adjustRightInd w:val="0"/>
        <w:ind w:left="1418" w:hanging="284"/>
        <w:textAlignment w:val="baseline"/>
        <w:rPr>
          <w:rFonts w:eastAsia="宋体"/>
        </w:rPr>
      </w:pPr>
      <w:r w:rsidRPr="00F2219F">
        <w:rPr>
          <w:rFonts w:eastAsia="宋体"/>
        </w:rPr>
        <w:t>4&gt;</w:t>
      </w:r>
      <w:r w:rsidRPr="00F2219F">
        <w:rPr>
          <w:rFonts w:eastAsia="宋体"/>
        </w:rPr>
        <w:tab/>
        <w:t xml:space="preserve">use the resource pool(s) indicated by </w:t>
      </w:r>
      <w:r w:rsidRPr="00F2219F">
        <w:rPr>
          <w:rFonts w:eastAsia="宋体"/>
          <w:i/>
        </w:rPr>
        <w:t>sl-DiscRxPool</w:t>
      </w:r>
      <w:r w:rsidRPr="00F2219F">
        <w:rPr>
          <w:rFonts w:eastAsia="宋体"/>
        </w:rPr>
        <w:t xml:space="preserve"> or </w:t>
      </w:r>
      <w:r w:rsidRPr="00F2219F">
        <w:rPr>
          <w:rFonts w:eastAsia="宋体"/>
          <w:i/>
        </w:rPr>
        <w:t>sl-RxPool</w:t>
      </w:r>
      <w:r w:rsidRPr="00F2219F">
        <w:rPr>
          <w:rFonts w:eastAsia="宋体"/>
        </w:rPr>
        <w:t xml:space="preserve"> for NR sidelink discovery reception, as specified in 5.8.13.2;</w:t>
      </w:r>
    </w:p>
    <w:p w14:paraId="2F4FB0E8" w14:textId="77777777" w:rsidR="00F2219F" w:rsidRPr="00F2219F" w:rsidRDefault="00F2219F" w:rsidP="00F2219F">
      <w:pPr>
        <w:overflowPunct w:val="0"/>
        <w:autoSpaceDE w:val="0"/>
        <w:autoSpaceDN w:val="0"/>
        <w:adjustRightInd w:val="0"/>
        <w:ind w:left="1135" w:hanging="284"/>
        <w:textAlignment w:val="baseline"/>
        <w:rPr>
          <w:rFonts w:eastAsia="宋体"/>
        </w:rPr>
      </w:pPr>
      <w:r w:rsidRPr="00F2219F">
        <w:rPr>
          <w:rFonts w:eastAsia="宋体"/>
        </w:rPr>
        <w:t>3&gt;</w:t>
      </w:r>
      <w:r w:rsidRPr="00F2219F">
        <w:rPr>
          <w:rFonts w:eastAsia="宋体"/>
        </w:rPr>
        <w:tab/>
        <w:t>if configured to transmit NR sidelink discovery:</w:t>
      </w:r>
    </w:p>
    <w:p w14:paraId="1F427CF7" w14:textId="77777777" w:rsidR="00F2219F" w:rsidRPr="00F2219F" w:rsidRDefault="00F2219F" w:rsidP="00F2219F">
      <w:pPr>
        <w:overflowPunct w:val="0"/>
        <w:autoSpaceDE w:val="0"/>
        <w:autoSpaceDN w:val="0"/>
        <w:adjustRightInd w:val="0"/>
        <w:ind w:left="1418" w:hanging="284"/>
        <w:textAlignment w:val="baseline"/>
        <w:rPr>
          <w:rFonts w:eastAsia="Times New Roman"/>
          <w:i/>
          <w:iCs/>
          <w:szCs w:val="16"/>
          <w:lang w:eastAsia="ja-JP"/>
        </w:rPr>
      </w:pPr>
      <w:r w:rsidRPr="00F2219F">
        <w:rPr>
          <w:rFonts w:eastAsia="Times New Roman"/>
          <w:lang w:eastAsia="ja-JP"/>
        </w:rPr>
        <w:t>4&gt;</w:t>
      </w:r>
      <w:r w:rsidRPr="00F2219F">
        <w:rPr>
          <w:rFonts w:eastAsia="Times New Roman"/>
          <w:lang w:eastAsia="ja-JP"/>
        </w:rPr>
        <w:tab/>
        <w:t xml:space="preserve">if the UE is configured by upper layers to transmit NR sidelink L2 U2N relay discovery messages and </w:t>
      </w:r>
      <w:r w:rsidRPr="00F2219F">
        <w:rPr>
          <w:rFonts w:eastAsia="Times New Roman"/>
          <w:i/>
          <w:iCs/>
          <w:szCs w:val="16"/>
          <w:lang w:eastAsia="ja-JP"/>
        </w:rPr>
        <w:t>sl-L2U2N-Relay</w:t>
      </w:r>
      <w:r w:rsidRPr="00F2219F">
        <w:rPr>
          <w:rFonts w:eastAsia="Times New Roman"/>
          <w:iCs/>
          <w:szCs w:val="16"/>
          <w:lang w:eastAsia="ja-JP"/>
        </w:rPr>
        <w:t xml:space="preserve"> is included in SIB12; or</w:t>
      </w:r>
    </w:p>
    <w:p w14:paraId="54C0CA8C" w14:textId="77777777" w:rsidR="00F2219F" w:rsidRPr="00F2219F" w:rsidRDefault="00F2219F" w:rsidP="00F2219F">
      <w:pPr>
        <w:overflowPunct w:val="0"/>
        <w:autoSpaceDE w:val="0"/>
        <w:autoSpaceDN w:val="0"/>
        <w:adjustRightInd w:val="0"/>
        <w:ind w:left="1418" w:hanging="284"/>
        <w:textAlignment w:val="baseline"/>
        <w:rPr>
          <w:rFonts w:eastAsia="Times New Roman"/>
          <w:i/>
          <w:iCs/>
          <w:szCs w:val="16"/>
          <w:lang w:eastAsia="ja-JP"/>
        </w:rPr>
      </w:pPr>
      <w:r w:rsidRPr="00F2219F">
        <w:rPr>
          <w:rFonts w:eastAsia="Times New Roman"/>
          <w:szCs w:val="16"/>
          <w:lang w:eastAsia="ja-JP"/>
        </w:rPr>
        <w:t>4&gt;</w:t>
      </w:r>
      <w:r w:rsidRPr="00F2219F">
        <w:rPr>
          <w:rFonts w:eastAsia="Times New Roman"/>
          <w:i/>
          <w:iCs/>
          <w:szCs w:val="16"/>
          <w:lang w:eastAsia="ja-JP"/>
        </w:rPr>
        <w:tab/>
      </w:r>
      <w:r w:rsidRPr="00F2219F">
        <w:rPr>
          <w:rFonts w:eastAsia="Times New Roman"/>
          <w:szCs w:val="16"/>
          <w:lang w:eastAsia="ja-JP"/>
        </w:rPr>
        <w:t xml:space="preserve">if the UE is configured </w:t>
      </w:r>
      <w:r w:rsidRPr="00F2219F">
        <w:rPr>
          <w:rFonts w:eastAsia="Times New Roman"/>
          <w:lang w:eastAsia="ja-JP"/>
        </w:rPr>
        <w:t xml:space="preserve">by upper layers to transmit NR sidelink L3 U2N relay discovery messages </w:t>
      </w:r>
      <w:r w:rsidRPr="00F2219F">
        <w:rPr>
          <w:rFonts w:eastAsia="Times New Roman"/>
          <w:szCs w:val="16"/>
          <w:lang w:eastAsia="ja-JP"/>
        </w:rPr>
        <w:t xml:space="preserve">and </w:t>
      </w:r>
      <w:r w:rsidRPr="00F2219F">
        <w:rPr>
          <w:rFonts w:eastAsia="Times New Roman"/>
          <w:i/>
          <w:iCs/>
          <w:szCs w:val="16"/>
          <w:lang w:eastAsia="ja-JP"/>
        </w:rPr>
        <w:t>sl-L3U2N-RelayDiscovery</w:t>
      </w:r>
      <w:r w:rsidRPr="00F2219F">
        <w:rPr>
          <w:rFonts w:eastAsia="Times New Roman"/>
          <w:iCs/>
          <w:szCs w:val="16"/>
          <w:lang w:eastAsia="ja-JP"/>
        </w:rPr>
        <w:t xml:space="preserve"> is included in SIB12; or</w:t>
      </w:r>
    </w:p>
    <w:p w14:paraId="03274D41" w14:textId="77777777" w:rsidR="00F2219F" w:rsidRPr="00F2219F" w:rsidRDefault="00F2219F" w:rsidP="00F2219F">
      <w:pPr>
        <w:overflowPunct w:val="0"/>
        <w:autoSpaceDE w:val="0"/>
        <w:autoSpaceDN w:val="0"/>
        <w:adjustRightInd w:val="0"/>
        <w:ind w:left="1418" w:hanging="284"/>
        <w:textAlignment w:val="baseline"/>
        <w:rPr>
          <w:rFonts w:eastAsia="宋体"/>
        </w:rPr>
      </w:pPr>
      <w:r w:rsidRPr="00F2219F">
        <w:rPr>
          <w:rFonts w:eastAsia="Times New Roman"/>
          <w:lang w:eastAsia="ja-JP"/>
        </w:rPr>
        <w:t>4&gt;</w:t>
      </w:r>
      <w:r w:rsidRPr="00F2219F">
        <w:rPr>
          <w:rFonts w:eastAsia="Times New Roman"/>
          <w:i/>
          <w:iCs/>
          <w:lang w:eastAsia="ja-JP"/>
        </w:rPr>
        <w:tab/>
      </w:r>
      <w:r w:rsidRPr="00F2219F">
        <w:rPr>
          <w:rFonts w:eastAsia="Times New Roman"/>
          <w:lang w:eastAsia="ja-JP"/>
        </w:rPr>
        <w:t>if the UE is configured by upper layers to transmit NR sidelink non-relay discovery messages and</w:t>
      </w:r>
      <w:r w:rsidRPr="00F2219F">
        <w:rPr>
          <w:rFonts w:eastAsia="Times New Roman"/>
          <w:iCs/>
          <w:lang w:eastAsia="ja-JP"/>
        </w:rPr>
        <w:t xml:space="preserve"> </w:t>
      </w:r>
      <w:r w:rsidRPr="00F2219F">
        <w:rPr>
          <w:rFonts w:eastAsia="Times New Roman"/>
          <w:i/>
          <w:iCs/>
          <w:lang w:eastAsia="ja-JP"/>
        </w:rPr>
        <w:t>sl-NonRelayDiscovery</w:t>
      </w:r>
      <w:r w:rsidRPr="00F2219F">
        <w:rPr>
          <w:rFonts w:eastAsia="Times New Roman"/>
          <w:lang w:eastAsia="ja-JP"/>
        </w:rPr>
        <w:t xml:space="preserve"> is included in SIB12:</w:t>
      </w:r>
    </w:p>
    <w:p w14:paraId="15CB7BC6" w14:textId="77777777" w:rsidR="00F2219F" w:rsidRPr="00F2219F" w:rsidRDefault="00F2219F" w:rsidP="00F2219F">
      <w:pPr>
        <w:overflowPunct w:val="0"/>
        <w:autoSpaceDE w:val="0"/>
        <w:autoSpaceDN w:val="0"/>
        <w:adjustRightInd w:val="0"/>
        <w:ind w:left="1702" w:hanging="284"/>
        <w:textAlignment w:val="baseline"/>
        <w:rPr>
          <w:rFonts w:eastAsia="宋体"/>
        </w:rPr>
      </w:pPr>
      <w:r w:rsidRPr="00F2219F">
        <w:rPr>
          <w:rFonts w:eastAsia="宋体"/>
        </w:rPr>
        <w:t>5&gt;</w:t>
      </w:r>
      <w:r w:rsidRPr="00F2219F">
        <w:rPr>
          <w:rFonts w:eastAsia="宋体"/>
        </w:rPr>
        <w:tab/>
        <w:t xml:space="preserve">use the resource pool(s) indicated by </w:t>
      </w:r>
      <w:r w:rsidRPr="00F2219F">
        <w:rPr>
          <w:rFonts w:eastAsia="宋体"/>
          <w:i/>
        </w:rPr>
        <w:t>sl-DiscTxPoolSelected</w:t>
      </w:r>
      <w:r w:rsidRPr="00F2219F">
        <w:rPr>
          <w:rFonts w:eastAsia="宋体"/>
        </w:rPr>
        <w:t xml:space="preserve">, </w:t>
      </w:r>
      <w:r w:rsidRPr="00F2219F">
        <w:rPr>
          <w:rFonts w:eastAsia="宋体"/>
          <w:i/>
        </w:rPr>
        <w:t>sl-TxPoolExceptional</w:t>
      </w:r>
      <w:r w:rsidRPr="00F2219F">
        <w:rPr>
          <w:rFonts w:eastAsia="宋体"/>
        </w:rPr>
        <w:t xml:space="preserve"> or </w:t>
      </w:r>
      <w:r w:rsidRPr="00F2219F">
        <w:rPr>
          <w:rFonts w:eastAsia="宋体"/>
          <w:i/>
        </w:rPr>
        <w:t>sl-TxPool</w:t>
      </w:r>
      <w:r w:rsidRPr="00F2219F">
        <w:rPr>
          <w:rFonts w:eastAsia="宋体"/>
          <w:i/>
          <w:iCs/>
        </w:rPr>
        <w:t>SelectedNormal</w:t>
      </w:r>
      <w:r w:rsidRPr="00F2219F">
        <w:rPr>
          <w:rFonts w:eastAsia="宋体"/>
        </w:rPr>
        <w:t xml:space="preserve"> for NR sidelink discovery transmission, as specified in 5.8.13.3;</w:t>
      </w:r>
    </w:p>
    <w:p w14:paraId="3A582782" w14:textId="77777777" w:rsidR="00F2219F" w:rsidRPr="00F2219F" w:rsidRDefault="00F2219F" w:rsidP="00F2219F">
      <w:pPr>
        <w:overflowPunct w:val="0"/>
        <w:autoSpaceDE w:val="0"/>
        <w:autoSpaceDN w:val="0"/>
        <w:adjustRightInd w:val="0"/>
        <w:ind w:left="1702" w:hanging="284"/>
        <w:textAlignment w:val="baseline"/>
        <w:rPr>
          <w:rFonts w:eastAsia="宋体"/>
        </w:rPr>
      </w:pPr>
      <w:r w:rsidRPr="00F2219F">
        <w:rPr>
          <w:rFonts w:eastAsia="宋体"/>
        </w:rPr>
        <w:t>5&gt;</w:t>
      </w:r>
      <w:r w:rsidRPr="00F2219F">
        <w:rPr>
          <w:rFonts w:eastAsia="宋体"/>
        </w:rPr>
        <w:tab/>
      </w:r>
      <w:r w:rsidRPr="00F2219F">
        <w:rPr>
          <w:rFonts w:eastAsia="宋体"/>
          <w:lang w:eastAsia="zh-CN"/>
        </w:rPr>
        <w:t>perform CBR measurement on</w:t>
      </w:r>
      <w:r w:rsidRPr="00F2219F">
        <w:rPr>
          <w:rFonts w:eastAsia="宋体"/>
        </w:rPr>
        <w:t xml:space="preserve"> the </w:t>
      </w:r>
      <w:r w:rsidRPr="00F2219F">
        <w:rPr>
          <w:rFonts w:eastAsia="宋体"/>
          <w:lang w:eastAsia="zh-CN"/>
        </w:rPr>
        <w:t xml:space="preserve">transmission </w:t>
      </w:r>
      <w:r w:rsidRPr="00F2219F">
        <w:rPr>
          <w:rFonts w:eastAsia="宋体"/>
        </w:rPr>
        <w:t>resource pool</w:t>
      </w:r>
      <w:r w:rsidRPr="00F2219F">
        <w:rPr>
          <w:rFonts w:eastAsia="宋体"/>
          <w:lang w:eastAsia="zh-CN"/>
        </w:rPr>
        <w:t>(s)</w:t>
      </w:r>
      <w:r w:rsidRPr="00F2219F">
        <w:rPr>
          <w:rFonts w:eastAsia="宋体"/>
        </w:rPr>
        <w:t xml:space="preserve"> indicated by </w:t>
      </w:r>
      <w:r w:rsidRPr="00F2219F">
        <w:rPr>
          <w:rFonts w:eastAsia="宋体"/>
          <w:i/>
        </w:rPr>
        <w:t>sl-TxPoolSelectedNormal</w:t>
      </w:r>
      <w:r w:rsidRPr="00F2219F">
        <w:rPr>
          <w:rFonts w:eastAsia="宋体"/>
        </w:rPr>
        <w:t xml:space="preserve">, </w:t>
      </w:r>
      <w:r w:rsidRPr="00F2219F">
        <w:rPr>
          <w:rFonts w:eastAsia="宋体"/>
          <w:i/>
        </w:rPr>
        <w:t>sl-DiscTxPoolSelected</w:t>
      </w:r>
      <w:r w:rsidRPr="00F2219F">
        <w:rPr>
          <w:rFonts w:eastAsia="宋体"/>
          <w:lang w:eastAsia="zh-CN"/>
        </w:rPr>
        <w:t xml:space="preserve"> or</w:t>
      </w:r>
      <w:r w:rsidRPr="00F2219F">
        <w:rPr>
          <w:rFonts w:eastAsia="宋体"/>
        </w:rPr>
        <w:t xml:space="preserve"> </w:t>
      </w:r>
      <w:r w:rsidRPr="00F2219F">
        <w:rPr>
          <w:rFonts w:eastAsia="宋体"/>
          <w:i/>
        </w:rPr>
        <w:t>sl-TxPoolExceptional</w:t>
      </w:r>
      <w:r w:rsidRPr="00F2219F">
        <w:rPr>
          <w:rFonts w:eastAsia="宋体"/>
        </w:rPr>
        <w:t xml:space="preserve"> for </w:t>
      </w:r>
      <w:r w:rsidRPr="00F2219F">
        <w:rPr>
          <w:rFonts w:eastAsia="宋体"/>
          <w:lang w:eastAsia="zh-CN"/>
        </w:rPr>
        <w:t xml:space="preserve">NR </w:t>
      </w:r>
      <w:r w:rsidRPr="00F2219F">
        <w:rPr>
          <w:rFonts w:eastAsia="宋体"/>
        </w:rPr>
        <w:t>sidelink discovery transmission, as specified in 5.</w:t>
      </w:r>
      <w:r w:rsidRPr="00F2219F">
        <w:rPr>
          <w:rFonts w:eastAsia="宋体"/>
          <w:lang w:eastAsia="zh-CN"/>
        </w:rPr>
        <w:t>5</w:t>
      </w:r>
      <w:r w:rsidRPr="00F2219F">
        <w:rPr>
          <w:rFonts w:eastAsia="宋体"/>
        </w:rPr>
        <w:t>.</w:t>
      </w:r>
      <w:r w:rsidRPr="00F2219F">
        <w:rPr>
          <w:rFonts w:eastAsia="宋体"/>
          <w:lang w:eastAsia="zh-CN"/>
        </w:rPr>
        <w:t>3.1</w:t>
      </w:r>
      <w:r w:rsidRPr="00F2219F">
        <w:rPr>
          <w:rFonts w:eastAsia="宋体"/>
        </w:rPr>
        <w:t>;</w:t>
      </w:r>
    </w:p>
    <w:p w14:paraId="62F08921" w14:textId="0DC8A1F7" w:rsidR="00F2219F" w:rsidRPr="00F2219F" w:rsidRDefault="00F2219F" w:rsidP="00F2219F">
      <w:pPr>
        <w:overflowPunct w:val="0"/>
        <w:autoSpaceDE w:val="0"/>
        <w:autoSpaceDN w:val="0"/>
        <w:adjustRightInd w:val="0"/>
        <w:ind w:left="1702" w:hanging="284"/>
        <w:textAlignment w:val="baseline"/>
        <w:rPr>
          <w:rFonts w:eastAsia="宋体"/>
        </w:rPr>
      </w:pPr>
      <w:r w:rsidRPr="00F2219F">
        <w:rPr>
          <w:rFonts w:eastAsia="宋体"/>
        </w:rPr>
        <w:t>5&gt;</w:t>
      </w:r>
      <w:r w:rsidRPr="00F2219F">
        <w:rPr>
          <w:rFonts w:eastAsia="宋体"/>
        </w:rPr>
        <w:tab/>
        <w:t xml:space="preserve">use the synchronization configuration parameters for NR sidelink discovery on frequencies included in </w:t>
      </w:r>
      <w:r w:rsidRPr="00F2219F">
        <w:rPr>
          <w:rFonts w:eastAsia="宋体"/>
          <w:i/>
          <w:iCs/>
        </w:rPr>
        <w:t>sl-FreqInfoList</w:t>
      </w:r>
      <w:r w:rsidRPr="00F2219F">
        <w:rPr>
          <w:rFonts w:eastAsia="宋体"/>
        </w:rPr>
        <w:t>, as specified in 5.8.5;</w:t>
      </w:r>
    </w:p>
    <w:p w14:paraId="40C9AE33" w14:textId="48B18CEB" w:rsidR="00F2219F" w:rsidRPr="00F2219F" w:rsidRDefault="00F2219F" w:rsidP="00F2219F">
      <w:pPr>
        <w:overflowPunct w:val="0"/>
        <w:autoSpaceDE w:val="0"/>
        <w:autoSpaceDN w:val="0"/>
        <w:adjustRightInd w:val="0"/>
        <w:ind w:left="851" w:hanging="284"/>
        <w:textAlignment w:val="baseline"/>
        <w:rPr>
          <w:rFonts w:eastAsia="Times New Roman"/>
          <w:lang w:eastAsia="ja-JP"/>
        </w:rPr>
      </w:pPr>
      <w:r w:rsidRPr="00F2219F">
        <w:rPr>
          <w:rFonts w:eastAsia="Times New Roman"/>
          <w:lang w:eastAsia="ja-JP"/>
        </w:rPr>
        <w:t>2&gt;</w:t>
      </w:r>
      <w:r w:rsidRPr="00F2219F">
        <w:rPr>
          <w:rFonts w:eastAsia="Times New Roman"/>
          <w:lang w:eastAsia="ja-JP"/>
        </w:rPr>
        <w:tab/>
        <w:t xml:space="preserve">if </w:t>
      </w:r>
      <w:r w:rsidRPr="00F2219F">
        <w:rPr>
          <w:rFonts w:eastAsia="Times New Roman"/>
          <w:i/>
          <w:iCs/>
          <w:lang w:eastAsia="ja-JP"/>
        </w:rPr>
        <w:t>sl-RadioBearerConfigList</w:t>
      </w:r>
      <w:r w:rsidRPr="00F2219F">
        <w:rPr>
          <w:rFonts w:eastAsia="Times New Roman"/>
          <w:lang w:eastAsia="ja-JP"/>
        </w:rPr>
        <w:t xml:space="preserve"> or </w:t>
      </w:r>
      <w:r w:rsidRPr="00F2219F">
        <w:rPr>
          <w:rFonts w:eastAsia="Times New Roman"/>
          <w:i/>
          <w:iCs/>
          <w:lang w:eastAsia="ja-JP"/>
        </w:rPr>
        <w:t>sl-RLC-BearerConfigList</w:t>
      </w:r>
      <w:r w:rsidRPr="00F2219F">
        <w:rPr>
          <w:rFonts w:eastAsia="Times New Roman"/>
          <w:lang w:eastAsia="ja-JP"/>
        </w:rPr>
        <w:t xml:space="preserve"> is included in </w:t>
      </w:r>
      <w:r w:rsidRPr="00F2219F">
        <w:rPr>
          <w:rFonts w:eastAsia="Times New Roman"/>
          <w:i/>
          <w:iCs/>
          <w:lang w:eastAsia="ja-JP"/>
        </w:rPr>
        <w:t>sl-ConfigCommonNR</w:t>
      </w:r>
      <w:r w:rsidRPr="00F2219F">
        <w:rPr>
          <w:rFonts w:eastAsia="Times New Roman"/>
          <w:lang w:eastAsia="ja-JP"/>
        </w:rPr>
        <w:t>:</w:t>
      </w:r>
    </w:p>
    <w:p w14:paraId="142CB3FF" w14:textId="77777777" w:rsidR="00F2219F" w:rsidRDefault="00F2219F" w:rsidP="00F2219F">
      <w:pPr>
        <w:overflowPunct w:val="0"/>
        <w:autoSpaceDE w:val="0"/>
        <w:autoSpaceDN w:val="0"/>
        <w:adjustRightInd w:val="0"/>
        <w:ind w:left="1135" w:hanging="284"/>
        <w:textAlignment w:val="baseline"/>
        <w:rPr>
          <w:ins w:id="12" w:author="OPPO (Qianxi Lu) - Post123bis" w:date="2023-10-20T12:14:00Z"/>
          <w:rFonts w:eastAsia="MS Mincho"/>
          <w:lang w:eastAsia="ja-JP"/>
        </w:rPr>
      </w:pPr>
      <w:r w:rsidRPr="00F2219F">
        <w:rPr>
          <w:rFonts w:eastAsia="Times New Roman"/>
          <w:lang w:eastAsia="ja-JP"/>
        </w:rPr>
        <w:t>3&gt;</w:t>
      </w:r>
      <w:r w:rsidRPr="00F2219F">
        <w:rPr>
          <w:rFonts w:eastAsia="Times New Roman"/>
          <w:lang w:eastAsia="ja-JP"/>
        </w:rPr>
        <w:tab/>
        <w:t xml:space="preserve">perform </w:t>
      </w:r>
      <w:r w:rsidRPr="00F2219F">
        <w:rPr>
          <w:rFonts w:eastAsia="MS Mincho"/>
          <w:lang w:eastAsia="ja-JP"/>
        </w:rPr>
        <w:t>sidelink D</w:t>
      </w:r>
      <w:r w:rsidRPr="00F2219F">
        <w:rPr>
          <w:rFonts w:eastAsia="Times New Roman"/>
          <w:lang w:eastAsia="ja-JP"/>
        </w:rPr>
        <w:t>RB addition/modification/release as specified in 5.8.9.1a.1/5.8.9.1a.2</w:t>
      </w:r>
      <w:r w:rsidRPr="00F2219F">
        <w:rPr>
          <w:rFonts w:eastAsia="MS Mincho"/>
          <w:lang w:eastAsia="ja-JP"/>
        </w:rPr>
        <w:t>;</w:t>
      </w:r>
    </w:p>
    <w:p w14:paraId="16634576" w14:textId="5E3EFD2B" w:rsidR="00317734" w:rsidRDefault="00317734" w:rsidP="00317734">
      <w:pPr>
        <w:overflowPunct w:val="0"/>
        <w:autoSpaceDE w:val="0"/>
        <w:autoSpaceDN w:val="0"/>
        <w:adjustRightInd w:val="0"/>
        <w:ind w:left="1135" w:hanging="284"/>
        <w:textAlignment w:val="baseline"/>
        <w:rPr>
          <w:ins w:id="13" w:author="OPPO (Qianxi Lu) - Post123bis" w:date="2023-10-20T12:14:00Z"/>
          <w:rFonts w:eastAsia="宋体"/>
        </w:rPr>
      </w:pPr>
      <w:ins w:id="14" w:author="OPPO (Qianxi Lu) - Post123bis" w:date="2023-10-20T12:14:00Z">
        <w:r>
          <w:rPr>
            <w:rFonts w:eastAsia="宋体" w:hint="eastAsia"/>
          </w:rPr>
          <w:t>3</w:t>
        </w:r>
        <w:r>
          <w:rPr>
            <w:rFonts w:eastAsia="Times New Roman"/>
            <w:lang w:eastAsia="ja-JP"/>
          </w:rPr>
          <w:t>&gt;</w:t>
        </w:r>
        <w:r>
          <w:rPr>
            <w:rFonts w:eastAsia="宋体"/>
          </w:rPr>
          <w:t>i</w:t>
        </w:r>
        <w:r>
          <w:rPr>
            <w:rFonts w:eastAsia="宋体" w:hint="eastAsia"/>
          </w:rPr>
          <w:t xml:space="preserve">f </w:t>
        </w:r>
        <w:r>
          <w:rPr>
            <w:rFonts w:eastAsia="Times New Roman"/>
            <w:i/>
            <w:iCs/>
            <w:lang w:eastAsia="ja-JP"/>
          </w:rPr>
          <w:t>sl-RLC-BearerConfigListSizeExt</w:t>
        </w:r>
        <w:r>
          <w:rPr>
            <w:rFonts w:eastAsia="宋体" w:hint="eastAsia"/>
            <w:i/>
            <w:iCs/>
          </w:rPr>
          <w:t xml:space="preserve"> </w:t>
        </w:r>
        <w:r w:rsidRPr="00317734">
          <w:rPr>
            <w:rFonts w:eastAsia="宋体"/>
            <w:rPrChange w:id="15" w:author="OPPO (Qianxi Lu) - Post123bis" w:date="2023-10-20T12:14:00Z">
              <w:rPr>
                <w:rFonts w:eastAsia="宋体"/>
                <w:i/>
                <w:iCs/>
              </w:rPr>
            </w:rPrChange>
          </w:rPr>
          <w:t>is included in</w:t>
        </w:r>
        <w:r>
          <w:rPr>
            <w:rFonts w:eastAsia="宋体" w:hint="eastAsia"/>
            <w:i/>
            <w:iCs/>
          </w:rPr>
          <w:t xml:space="preserve"> SIB12-IEs:</w:t>
        </w:r>
      </w:ins>
    </w:p>
    <w:p w14:paraId="14EDD200" w14:textId="4C3EBBF6" w:rsidR="00F2219F" w:rsidRPr="00F2219F" w:rsidRDefault="00317734">
      <w:pPr>
        <w:pStyle w:val="B4"/>
        <w:rPr>
          <w:lang w:eastAsia="ja-JP"/>
        </w:rPr>
        <w:pPrChange w:id="16" w:author="OPPO (Qianxi Lu) - Post123bis" w:date="2023-10-20T12:14:00Z">
          <w:pPr>
            <w:overflowPunct w:val="0"/>
            <w:autoSpaceDE w:val="0"/>
            <w:autoSpaceDN w:val="0"/>
            <w:adjustRightInd w:val="0"/>
            <w:ind w:left="1135" w:hanging="284"/>
            <w:textAlignment w:val="baseline"/>
          </w:pPr>
        </w:pPrChange>
      </w:pPr>
      <w:ins w:id="17" w:author="OPPO (Qianxi Lu) - Post123bis" w:date="2023-10-20T12:14:00Z">
        <w:r>
          <w:rPr>
            <w:lang w:eastAsia="ja-JP"/>
          </w:rPr>
          <w:lastRenderedPageBreak/>
          <w:t>4</w:t>
        </w:r>
      </w:ins>
      <w:ins w:id="18" w:author="OPPO (Qianxi Lu) - Post123bis" w:date="2023-10-16T15:28:00Z">
        <w:r w:rsidR="00F2219F" w:rsidRPr="00F2219F">
          <w:rPr>
            <w:lang w:eastAsia="ja-JP"/>
          </w:rPr>
          <w:t>&gt;</w:t>
        </w:r>
        <w:r w:rsidR="00F2219F" w:rsidRPr="00F2219F">
          <w:rPr>
            <w:lang w:eastAsia="ja-JP"/>
          </w:rPr>
          <w:tab/>
          <w:t xml:space="preserve">perform </w:t>
        </w:r>
        <w:r w:rsidR="00F2219F">
          <w:rPr>
            <w:lang w:eastAsia="ja-JP"/>
          </w:rPr>
          <w:t xml:space="preserve">additional </w:t>
        </w:r>
        <w:r w:rsidR="00F2219F" w:rsidRPr="00F2219F">
          <w:rPr>
            <w:rFonts w:eastAsia="MS Mincho"/>
            <w:lang w:eastAsia="ja-JP"/>
          </w:rPr>
          <w:t xml:space="preserve">sidelink </w:t>
        </w:r>
        <w:r w:rsidR="00F2219F">
          <w:rPr>
            <w:rFonts w:eastAsia="MS Mincho"/>
            <w:lang w:eastAsia="ja-JP"/>
          </w:rPr>
          <w:t>RLC bearer</w:t>
        </w:r>
        <w:r w:rsidR="00F2219F" w:rsidRPr="00F2219F">
          <w:rPr>
            <w:lang w:eastAsia="ja-JP"/>
          </w:rPr>
          <w:t xml:space="preserve"> addition/modification/release as specified in 5.8.9.1a.</w:t>
        </w:r>
      </w:ins>
      <w:ins w:id="19" w:author="OPPO (Qianxi Lu) - Post123bis" w:date="2023-10-16T15:29:00Z">
        <w:r w:rsidR="00F2219F">
          <w:rPr>
            <w:lang w:eastAsia="ja-JP"/>
          </w:rPr>
          <w:t>5</w:t>
        </w:r>
      </w:ins>
      <w:ins w:id="20" w:author="OPPO (Qianxi Lu) - Post123bis" w:date="2023-10-16T15:28:00Z">
        <w:r w:rsidR="00F2219F" w:rsidRPr="00F2219F">
          <w:rPr>
            <w:lang w:eastAsia="ja-JP"/>
          </w:rPr>
          <w:t>/5.8.9.1a.</w:t>
        </w:r>
      </w:ins>
      <w:ins w:id="21" w:author="OPPO (Qianxi Lu) - Post123bis" w:date="2023-10-16T15:29:00Z">
        <w:r w:rsidR="00F2219F">
          <w:rPr>
            <w:lang w:eastAsia="ja-JP"/>
          </w:rPr>
          <w:t>6</w:t>
        </w:r>
      </w:ins>
      <w:ins w:id="22" w:author="OPPO (Qianxi Lu) - Post123bis" w:date="2023-10-16T15:28:00Z">
        <w:r w:rsidR="00F2219F" w:rsidRPr="00F2219F">
          <w:rPr>
            <w:rFonts w:eastAsia="MS Mincho"/>
            <w:lang w:eastAsia="ja-JP"/>
          </w:rPr>
          <w:t>;</w:t>
        </w:r>
      </w:ins>
    </w:p>
    <w:p w14:paraId="1201EC78" w14:textId="77777777" w:rsidR="00F2219F" w:rsidRPr="00F2219F" w:rsidRDefault="00F2219F" w:rsidP="00F2219F">
      <w:pPr>
        <w:overflowPunct w:val="0"/>
        <w:autoSpaceDE w:val="0"/>
        <w:autoSpaceDN w:val="0"/>
        <w:adjustRightInd w:val="0"/>
        <w:ind w:left="851" w:hanging="284"/>
        <w:textAlignment w:val="baseline"/>
        <w:rPr>
          <w:rFonts w:eastAsia="Times New Roman"/>
          <w:lang w:eastAsia="ja-JP"/>
        </w:rPr>
      </w:pPr>
      <w:r w:rsidRPr="00F2219F">
        <w:rPr>
          <w:rFonts w:eastAsia="Times New Roman"/>
          <w:lang w:eastAsia="ja-JP"/>
        </w:rPr>
        <w:t xml:space="preserve">2&gt; if </w:t>
      </w:r>
      <w:r w:rsidRPr="00F2219F">
        <w:rPr>
          <w:rFonts w:eastAsia="Times New Roman"/>
          <w:i/>
          <w:iCs/>
          <w:lang w:eastAsia="ja-JP"/>
        </w:rPr>
        <w:t>sl-MeasConfigCommon</w:t>
      </w:r>
      <w:r w:rsidRPr="00F2219F">
        <w:rPr>
          <w:rFonts w:eastAsia="Times New Roman" w:cs="Courier New"/>
          <w:lang w:eastAsia="ja-JP"/>
        </w:rPr>
        <w:t xml:space="preserve"> </w:t>
      </w:r>
      <w:r w:rsidRPr="00F2219F">
        <w:rPr>
          <w:rFonts w:eastAsia="Times New Roman"/>
          <w:lang w:eastAsia="ja-JP"/>
        </w:rPr>
        <w:t xml:space="preserve">is included in </w:t>
      </w:r>
      <w:r w:rsidRPr="00F2219F">
        <w:rPr>
          <w:rFonts w:eastAsia="Times New Roman"/>
          <w:i/>
          <w:iCs/>
          <w:lang w:eastAsia="ja-JP"/>
        </w:rPr>
        <w:t>sl-ConfigCommonNR</w:t>
      </w:r>
      <w:r w:rsidRPr="00F2219F">
        <w:rPr>
          <w:rFonts w:eastAsia="Times New Roman"/>
          <w:lang w:eastAsia="ja-JP"/>
        </w:rPr>
        <w:t>:</w:t>
      </w:r>
    </w:p>
    <w:p w14:paraId="6ED97F39" w14:textId="77777777" w:rsidR="00F2219F" w:rsidRPr="00F2219F" w:rsidRDefault="00F2219F" w:rsidP="00F2219F">
      <w:pPr>
        <w:overflowPunct w:val="0"/>
        <w:autoSpaceDE w:val="0"/>
        <w:autoSpaceDN w:val="0"/>
        <w:adjustRightInd w:val="0"/>
        <w:ind w:left="1135" w:hanging="284"/>
        <w:textAlignment w:val="baseline"/>
        <w:rPr>
          <w:rFonts w:eastAsia="Times New Roman"/>
          <w:lang w:eastAsia="ja-JP"/>
        </w:rPr>
      </w:pPr>
      <w:r w:rsidRPr="00F2219F">
        <w:rPr>
          <w:rFonts w:eastAsia="Times New Roman"/>
          <w:lang w:eastAsia="ja-JP"/>
        </w:rPr>
        <w:t>3&gt; store the NR sidelink measurement configuration;</w:t>
      </w:r>
    </w:p>
    <w:p w14:paraId="28F2A06D" w14:textId="77777777" w:rsidR="00F2219F" w:rsidRPr="00F2219F" w:rsidRDefault="00F2219F" w:rsidP="00F2219F">
      <w:pPr>
        <w:overflowPunct w:val="0"/>
        <w:autoSpaceDE w:val="0"/>
        <w:autoSpaceDN w:val="0"/>
        <w:adjustRightInd w:val="0"/>
        <w:ind w:left="851" w:hanging="284"/>
        <w:textAlignment w:val="baseline"/>
        <w:rPr>
          <w:rFonts w:eastAsia="Times New Roman"/>
          <w:lang w:eastAsia="ja-JP"/>
        </w:rPr>
      </w:pPr>
      <w:r w:rsidRPr="00F2219F">
        <w:rPr>
          <w:rFonts w:eastAsia="Times New Roman"/>
          <w:lang w:eastAsia="ja-JP"/>
        </w:rPr>
        <w:t>2&gt;</w:t>
      </w:r>
      <w:r w:rsidRPr="00F2219F">
        <w:rPr>
          <w:rFonts w:eastAsia="Times New Roman"/>
          <w:lang w:eastAsia="ja-JP"/>
        </w:rPr>
        <w:tab/>
        <w:t xml:space="preserve">if </w:t>
      </w:r>
      <w:r w:rsidRPr="00F2219F">
        <w:rPr>
          <w:rFonts w:eastAsia="Times New Roman"/>
          <w:i/>
          <w:lang w:eastAsia="ja-JP"/>
        </w:rPr>
        <w:t>sl-DRX-ConfigCommonGC-BC</w:t>
      </w:r>
      <w:r w:rsidRPr="00F2219F">
        <w:rPr>
          <w:rFonts w:eastAsia="Times New Roman" w:cs="Courier New"/>
          <w:lang w:eastAsia="ja-JP"/>
        </w:rPr>
        <w:t xml:space="preserve"> </w:t>
      </w:r>
      <w:r w:rsidRPr="00F2219F">
        <w:rPr>
          <w:rFonts w:eastAsia="Times New Roman"/>
          <w:lang w:eastAsia="ja-JP"/>
        </w:rPr>
        <w:t xml:space="preserve">is included in </w:t>
      </w:r>
      <w:r w:rsidRPr="00F2219F">
        <w:rPr>
          <w:rFonts w:eastAsia="Times New Roman"/>
          <w:i/>
          <w:lang w:eastAsia="ja-JP"/>
        </w:rPr>
        <w:t>SIB12-IEs</w:t>
      </w:r>
      <w:r w:rsidRPr="00F2219F">
        <w:rPr>
          <w:rFonts w:eastAsia="Times New Roman"/>
          <w:lang w:eastAsia="ja-JP"/>
        </w:rPr>
        <w:t>:</w:t>
      </w:r>
    </w:p>
    <w:p w14:paraId="7F012CAB" w14:textId="77777777" w:rsidR="00F2219F" w:rsidRPr="00F2219F" w:rsidRDefault="00F2219F" w:rsidP="00F2219F">
      <w:pPr>
        <w:overflowPunct w:val="0"/>
        <w:autoSpaceDE w:val="0"/>
        <w:autoSpaceDN w:val="0"/>
        <w:adjustRightInd w:val="0"/>
        <w:ind w:left="1135" w:hanging="284"/>
        <w:textAlignment w:val="baseline"/>
        <w:rPr>
          <w:rFonts w:eastAsia="Times New Roman"/>
          <w:lang w:eastAsia="ja-JP"/>
        </w:rPr>
      </w:pPr>
      <w:r w:rsidRPr="00F2219F">
        <w:rPr>
          <w:rFonts w:eastAsia="Times New Roman"/>
          <w:lang w:eastAsia="ja-JP"/>
        </w:rPr>
        <w:t>3&gt;</w:t>
      </w:r>
      <w:r w:rsidRPr="00F2219F">
        <w:rPr>
          <w:rFonts w:eastAsia="Times New Roman"/>
          <w:lang w:eastAsia="ja-JP"/>
        </w:rPr>
        <w:tab/>
        <w:t>store the NR sidelink DRX configuration and configure lower layers to perform sidelink DRX operation for groupcast and broadcast as specified in TS 38.321 [3];</w:t>
      </w:r>
    </w:p>
    <w:p w14:paraId="6B1B895D" w14:textId="77777777" w:rsidR="00F2219F" w:rsidRPr="00F2219F" w:rsidRDefault="00F2219F" w:rsidP="00F2219F">
      <w:pPr>
        <w:overflowPunct w:val="0"/>
        <w:autoSpaceDE w:val="0"/>
        <w:autoSpaceDN w:val="0"/>
        <w:adjustRightInd w:val="0"/>
        <w:ind w:left="568" w:hanging="284"/>
        <w:textAlignment w:val="baseline"/>
        <w:rPr>
          <w:rFonts w:eastAsia="Times New Roman"/>
          <w:lang w:eastAsia="ja-JP"/>
        </w:rPr>
      </w:pPr>
      <w:r w:rsidRPr="00F2219F">
        <w:rPr>
          <w:rFonts w:eastAsia="Times New Roman"/>
          <w:lang w:eastAsia="ja-JP"/>
        </w:rPr>
        <w:t>1&gt;</w:t>
      </w:r>
      <w:r w:rsidRPr="00F2219F">
        <w:rPr>
          <w:rFonts w:eastAsia="Times New Roman"/>
          <w:lang w:eastAsia="ja-JP"/>
        </w:rPr>
        <w:tab/>
        <w:t>if the UE is acting as L2 U2N Remote UE:</w:t>
      </w:r>
    </w:p>
    <w:p w14:paraId="1A71AEB2" w14:textId="77777777" w:rsidR="00F2219F" w:rsidRPr="00F2219F" w:rsidRDefault="00F2219F" w:rsidP="00F2219F">
      <w:pPr>
        <w:overflowPunct w:val="0"/>
        <w:autoSpaceDE w:val="0"/>
        <w:autoSpaceDN w:val="0"/>
        <w:adjustRightInd w:val="0"/>
        <w:ind w:left="851" w:hanging="284"/>
        <w:textAlignment w:val="baseline"/>
        <w:rPr>
          <w:rFonts w:eastAsia="Times New Roman"/>
          <w:lang w:eastAsia="ja-JP"/>
        </w:rPr>
      </w:pPr>
      <w:r w:rsidRPr="00F2219F">
        <w:rPr>
          <w:rFonts w:eastAsia="Times New Roman"/>
          <w:lang w:eastAsia="ja-JP"/>
        </w:rPr>
        <w:t>2&gt;</w:t>
      </w:r>
      <w:r w:rsidRPr="00F2219F">
        <w:rPr>
          <w:rFonts w:eastAsia="Times New Roman"/>
          <w:lang w:eastAsia="ja-JP"/>
        </w:rPr>
        <w:tab/>
        <w:t xml:space="preserve">if the </w:t>
      </w:r>
      <w:r w:rsidRPr="00F2219F">
        <w:rPr>
          <w:rFonts w:eastAsia="Times New Roman"/>
          <w:i/>
          <w:iCs/>
          <w:lang w:eastAsia="ja-JP"/>
        </w:rPr>
        <w:t>sl-TimersAndConstantsRemoteUE</w:t>
      </w:r>
      <w:r w:rsidRPr="00F2219F">
        <w:rPr>
          <w:rFonts w:eastAsia="Times New Roman"/>
          <w:lang w:eastAsia="ja-JP"/>
        </w:rPr>
        <w:t xml:space="preserve"> is included in </w:t>
      </w:r>
      <w:r w:rsidRPr="00F2219F">
        <w:rPr>
          <w:rFonts w:eastAsia="Times New Roman"/>
          <w:i/>
          <w:lang w:eastAsia="ja-JP"/>
        </w:rPr>
        <w:t>SIB12</w:t>
      </w:r>
      <w:r w:rsidRPr="00F2219F">
        <w:rPr>
          <w:rFonts w:eastAsia="Times New Roman"/>
          <w:lang w:eastAsia="ja-JP"/>
        </w:rPr>
        <w:t>:</w:t>
      </w:r>
    </w:p>
    <w:p w14:paraId="1647AA86" w14:textId="77777777" w:rsidR="00F2219F" w:rsidRPr="00F2219F" w:rsidRDefault="00F2219F" w:rsidP="00F2219F">
      <w:pPr>
        <w:overflowPunct w:val="0"/>
        <w:autoSpaceDE w:val="0"/>
        <w:autoSpaceDN w:val="0"/>
        <w:adjustRightInd w:val="0"/>
        <w:ind w:left="1135" w:hanging="284"/>
        <w:textAlignment w:val="baseline"/>
        <w:rPr>
          <w:rFonts w:eastAsia="Times New Roman"/>
          <w:lang w:eastAsia="ja-JP"/>
        </w:rPr>
      </w:pPr>
      <w:r w:rsidRPr="00F2219F">
        <w:rPr>
          <w:rFonts w:eastAsia="Times New Roman"/>
          <w:lang w:eastAsia="ja-JP"/>
        </w:rPr>
        <w:t>3&gt;</w:t>
      </w:r>
      <w:r w:rsidRPr="00F2219F">
        <w:rPr>
          <w:rFonts w:eastAsia="Times New Roman"/>
          <w:lang w:eastAsia="ja-JP"/>
        </w:rPr>
        <w:tab/>
        <w:t xml:space="preserve">use values for timers T300, T301 and T319 as included in the </w:t>
      </w:r>
      <w:r w:rsidRPr="00F2219F">
        <w:rPr>
          <w:rFonts w:eastAsia="Times New Roman"/>
          <w:i/>
          <w:iCs/>
          <w:lang w:eastAsia="ja-JP"/>
        </w:rPr>
        <w:t>sl-TimersAndConstantsRemoteUE</w:t>
      </w:r>
      <w:r w:rsidRPr="00F2219F">
        <w:rPr>
          <w:rFonts w:eastAsia="Times New Roman"/>
          <w:lang w:eastAsia="ja-JP"/>
        </w:rPr>
        <w:t xml:space="preserve"> received in </w:t>
      </w:r>
      <w:r w:rsidRPr="00F2219F">
        <w:rPr>
          <w:rFonts w:eastAsia="Times New Roman"/>
          <w:i/>
          <w:iCs/>
          <w:lang w:eastAsia="ja-JP"/>
        </w:rPr>
        <w:t>SIB12</w:t>
      </w:r>
      <w:r w:rsidRPr="00F2219F">
        <w:rPr>
          <w:rFonts w:eastAsia="Times New Roman"/>
          <w:lang w:eastAsia="ja-JP"/>
        </w:rPr>
        <w:t>;</w:t>
      </w:r>
    </w:p>
    <w:p w14:paraId="56659193" w14:textId="77777777" w:rsidR="00F2219F" w:rsidRPr="00F2219F" w:rsidRDefault="00F2219F" w:rsidP="00F2219F">
      <w:pPr>
        <w:overflowPunct w:val="0"/>
        <w:autoSpaceDE w:val="0"/>
        <w:autoSpaceDN w:val="0"/>
        <w:adjustRightInd w:val="0"/>
        <w:ind w:left="851" w:hanging="284"/>
        <w:textAlignment w:val="baseline"/>
        <w:rPr>
          <w:rFonts w:eastAsia="Times New Roman"/>
          <w:lang w:eastAsia="ja-JP"/>
        </w:rPr>
      </w:pPr>
      <w:r w:rsidRPr="00F2219F">
        <w:rPr>
          <w:rFonts w:eastAsia="Times New Roman"/>
          <w:lang w:eastAsia="ja-JP"/>
        </w:rPr>
        <w:t>2&gt;</w:t>
      </w:r>
      <w:r w:rsidRPr="00F2219F">
        <w:rPr>
          <w:rFonts w:eastAsia="Times New Roman"/>
          <w:lang w:eastAsia="ja-JP"/>
        </w:rPr>
        <w:tab/>
        <w:t>else:</w:t>
      </w:r>
    </w:p>
    <w:p w14:paraId="118E8567" w14:textId="77777777" w:rsidR="00F2219F" w:rsidRPr="00F2219F" w:rsidRDefault="00F2219F" w:rsidP="00F2219F">
      <w:pPr>
        <w:overflowPunct w:val="0"/>
        <w:autoSpaceDE w:val="0"/>
        <w:autoSpaceDN w:val="0"/>
        <w:adjustRightInd w:val="0"/>
        <w:ind w:left="1135" w:hanging="284"/>
        <w:textAlignment w:val="baseline"/>
        <w:rPr>
          <w:rFonts w:eastAsia="宋体"/>
          <w:lang w:eastAsia="ja-JP"/>
        </w:rPr>
      </w:pPr>
      <w:r w:rsidRPr="00F2219F">
        <w:rPr>
          <w:rFonts w:eastAsia="Times New Roman"/>
          <w:lang w:eastAsia="ja-JP"/>
        </w:rPr>
        <w:t>3&gt;</w:t>
      </w:r>
      <w:r w:rsidRPr="00F2219F">
        <w:rPr>
          <w:rFonts w:eastAsia="Times New Roman"/>
          <w:lang w:eastAsia="ja-JP"/>
        </w:rPr>
        <w:tab/>
        <w:t xml:space="preserve">use values for timers T300, T301 and T319 as included in the </w:t>
      </w:r>
      <w:r w:rsidRPr="00F2219F">
        <w:rPr>
          <w:rFonts w:eastAsia="Times New Roman"/>
          <w:i/>
          <w:iCs/>
          <w:lang w:eastAsia="ja-JP"/>
        </w:rPr>
        <w:t>ue-TimersAndConstants</w:t>
      </w:r>
      <w:r w:rsidRPr="00F2219F">
        <w:rPr>
          <w:rFonts w:eastAsia="Times New Roman"/>
          <w:lang w:eastAsia="ja-JP"/>
        </w:rPr>
        <w:t xml:space="preserve"> received in </w:t>
      </w:r>
      <w:r w:rsidRPr="00F2219F">
        <w:rPr>
          <w:rFonts w:eastAsia="Times New Roman"/>
          <w:i/>
          <w:lang w:eastAsia="ja-JP"/>
        </w:rPr>
        <w:t>SIB1</w:t>
      </w:r>
      <w:r w:rsidRPr="00F2219F">
        <w:rPr>
          <w:rFonts w:eastAsia="Times New Roman"/>
          <w:lang w:eastAsia="ja-JP"/>
        </w:rPr>
        <w:t>;</w:t>
      </w:r>
    </w:p>
    <w:p w14:paraId="23A08175" w14:textId="77777777" w:rsidR="00F2219F" w:rsidRDefault="00F2219F" w:rsidP="00F2219F">
      <w:pPr>
        <w:overflowPunct w:val="0"/>
        <w:autoSpaceDE w:val="0"/>
        <w:autoSpaceDN w:val="0"/>
        <w:adjustRightInd w:val="0"/>
        <w:textAlignment w:val="baseline"/>
        <w:rPr>
          <w:rFonts w:eastAsia="宋体"/>
          <w:noProof/>
          <w:lang w:eastAsia="ja-JP"/>
        </w:rPr>
      </w:pPr>
      <w:r w:rsidRPr="00F2219F">
        <w:rPr>
          <w:rFonts w:eastAsia="宋体"/>
          <w:noProof/>
          <w:lang w:eastAsia="ja-JP"/>
        </w:rPr>
        <w:t xml:space="preserve">The UE should discard any stored segments for </w:t>
      </w:r>
      <w:r w:rsidRPr="00F2219F">
        <w:rPr>
          <w:rFonts w:eastAsia="宋体"/>
          <w:i/>
          <w:iCs/>
          <w:noProof/>
          <w:lang w:eastAsia="ja-JP"/>
        </w:rPr>
        <w:t>SIB12</w:t>
      </w:r>
      <w:r w:rsidRPr="00F2219F">
        <w:rPr>
          <w:rFonts w:eastAsia="宋体"/>
          <w:noProof/>
          <w:lang w:eastAsia="ja-JP"/>
        </w:rPr>
        <w:t xml:space="preserve"> if the complete </w:t>
      </w:r>
      <w:r w:rsidRPr="00F2219F">
        <w:rPr>
          <w:rFonts w:eastAsia="宋体"/>
          <w:i/>
          <w:iCs/>
          <w:noProof/>
          <w:lang w:eastAsia="ja-JP"/>
        </w:rPr>
        <w:t>SIB12</w:t>
      </w:r>
      <w:r w:rsidRPr="00F2219F">
        <w:rPr>
          <w:rFonts w:eastAsia="宋体"/>
          <w:noProof/>
          <w:lang w:eastAsia="ja-JP"/>
        </w:rPr>
        <w:t xml:space="preserve"> has not been assembled within a period of 3 hours.</w:t>
      </w:r>
      <w:r w:rsidRPr="00F2219F">
        <w:rPr>
          <w:rFonts w:eastAsia="Times New Roman"/>
          <w:lang w:eastAsia="ja-JP"/>
        </w:rPr>
        <w:t xml:space="preserve"> </w:t>
      </w:r>
      <w:r w:rsidRPr="00F2219F">
        <w:rPr>
          <w:rFonts w:eastAsia="宋体"/>
          <w:noProof/>
          <w:lang w:eastAsia="ja-JP"/>
        </w:rPr>
        <w:t xml:space="preserve">The UE shall discard any stored segments for </w:t>
      </w:r>
      <w:r w:rsidRPr="00F2219F">
        <w:rPr>
          <w:rFonts w:eastAsia="宋体"/>
          <w:i/>
          <w:noProof/>
          <w:lang w:eastAsia="ja-JP"/>
        </w:rPr>
        <w:t>SIB12</w:t>
      </w:r>
      <w:r w:rsidRPr="00F2219F">
        <w:rPr>
          <w:rFonts w:eastAsia="宋体"/>
          <w:noProof/>
          <w:lang w:eastAsia="ja-JP"/>
        </w:rPr>
        <w:t xml:space="preserve"> upon cell (re-)selection.</w:t>
      </w:r>
    </w:p>
    <w:p w14:paraId="47695DA7" w14:textId="089F9A4C" w:rsidR="00071A7B" w:rsidRDefault="00071A7B" w:rsidP="00071A7B">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Pr>
          <w:i/>
          <w:iCs/>
          <w:highlight w:val="yellow"/>
          <w:lang w:eastAsia="zh-CN"/>
        </w:rPr>
        <w:t xml:space="preserve">Next </w:t>
      </w:r>
      <w:r w:rsidRPr="006E3602">
        <w:rPr>
          <w:i/>
          <w:iCs/>
          <w:highlight w:val="yellow"/>
          <w:lang w:eastAsia="zh-CN"/>
        </w:rPr>
        <w:t>Change</w:t>
      </w:r>
    </w:p>
    <w:p w14:paraId="7B817487" w14:textId="77777777" w:rsidR="00F2219F" w:rsidRPr="00F2219F" w:rsidRDefault="00F2219F" w:rsidP="00F2219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3" w:name="_Toc60776745"/>
      <w:bookmarkStart w:id="24" w:name="_Toc146780702"/>
      <w:r w:rsidRPr="00F2219F">
        <w:rPr>
          <w:rFonts w:ascii="Arial" w:eastAsia="Times New Roman" w:hAnsi="Arial"/>
          <w:sz w:val="24"/>
          <w:lang w:eastAsia="ja-JP"/>
        </w:rPr>
        <w:t>5.3.3.1a</w:t>
      </w:r>
      <w:r w:rsidRPr="00F2219F">
        <w:rPr>
          <w:rFonts w:ascii="Arial" w:eastAsia="Times New Roman" w:hAnsi="Arial"/>
          <w:sz w:val="24"/>
          <w:lang w:eastAsia="ja-JP"/>
        </w:rPr>
        <w:tab/>
        <w:t>Conditions for establishing RRC Connection for NR sidelink communication</w:t>
      </w:r>
      <w:bookmarkEnd w:id="23"/>
      <w:r w:rsidRPr="00F2219F">
        <w:rPr>
          <w:rFonts w:ascii="Arial" w:eastAsia="Times New Roman" w:hAnsi="Arial"/>
          <w:sz w:val="24"/>
          <w:lang w:eastAsia="ja-JP"/>
        </w:rPr>
        <w:t>/discovery/V2X sidelink communication</w:t>
      </w:r>
      <w:bookmarkEnd w:id="24"/>
    </w:p>
    <w:p w14:paraId="30604E50" w14:textId="77777777" w:rsidR="00F2219F" w:rsidRPr="00F2219F" w:rsidRDefault="00F2219F" w:rsidP="00F2219F">
      <w:pPr>
        <w:overflowPunct w:val="0"/>
        <w:autoSpaceDE w:val="0"/>
        <w:autoSpaceDN w:val="0"/>
        <w:adjustRightInd w:val="0"/>
        <w:textAlignment w:val="baseline"/>
        <w:rPr>
          <w:rFonts w:eastAsia="Times New Roman"/>
          <w:lang w:eastAsia="ja-JP"/>
        </w:rPr>
      </w:pPr>
      <w:r w:rsidRPr="00F2219F">
        <w:rPr>
          <w:rFonts w:eastAsia="Times New Roman"/>
          <w:lang w:eastAsia="ja-JP"/>
        </w:rPr>
        <w:t>For</w:t>
      </w:r>
      <w:r w:rsidRPr="00F2219F">
        <w:rPr>
          <w:rFonts w:eastAsia="Times New Roman"/>
          <w:lang w:eastAsia="zh-CN"/>
        </w:rPr>
        <w:t xml:space="preserve"> NR</w:t>
      </w:r>
      <w:r w:rsidRPr="00F2219F">
        <w:rPr>
          <w:rFonts w:eastAsia="Times New Roman"/>
          <w:lang w:eastAsia="ja-JP"/>
        </w:rPr>
        <w:t xml:space="preserve"> sidelink communication/discovery, an RRC connection establishment is initiated only in the following cases:</w:t>
      </w:r>
    </w:p>
    <w:p w14:paraId="79A922DC" w14:textId="77777777" w:rsidR="00F2219F" w:rsidRPr="00F2219F" w:rsidRDefault="00F2219F" w:rsidP="00F2219F">
      <w:pPr>
        <w:overflowPunct w:val="0"/>
        <w:autoSpaceDE w:val="0"/>
        <w:autoSpaceDN w:val="0"/>
        <w:adjustRightInd w:val="0"/>
        <w:ind w:left="568" w:hanging="284"/>
        <w:textAlignment w:val="baseline"/>
        <w:rPr>
          <w:rFonts w:eastAsia="Times New Roman"/>
          <w:lang w:eastAsia="ja-JP"/>
        </w:rPr>
      </w:pPr>
      <w:r w:rsidRPr="00F2219F">
        <w:rPr>
          <w:rFonts w:eastAsia="Times New Roman"/>
          <w:lang w:eastAsia="ja-JP"/>
        </w:rPr>
        <w:t>1&gt;</w:t>
      </w:r>
      <w:r w:rsidRPr="00F2219F">
        <w:rPr>
          <w:rFonts w:eastAsia="Times New Roman"/>
          <w:lang w:eastAsia="ja-JP"/>
        </w:rPr>
        <w:tab/>
        <w:t xml:space="preserve">if configured by upper layers to transmit </w:t>
      </w:r>
      <w:r w:rsidRPr="00F2219F">
        <w:rPr>
          <w:rFonts w:eastAsia="Times New Roman"/>
          <w:lang w:eastAsia="zh-CN"/>
        </w:rPr>
        <w:t xml:space="preserve">NR </w:t>
      </w:r>
      <w:r w:rsidRPr="00F2219F">
        <w:rPr>
          <w:rFonts w:eastAsia="Times New Roman"/>
          <w:lang w:eastAsia="ja-JP"/>
        </w:rPr>
        <w:t>sidelink communication and related data is available for transmission:</w:t>
      </w:r>
    </w:p>
    <w:p w14:paraId="68AB3CEB" w14:textId="53263AF2" w:rsidR="00F2219F" w:rsidRDefault="00F2219F" w:rsidP="00F2219F">
      <w:pPr>
        <w:overflowPunct w:val="0"/>
        <w:autoSpaceDE w:val="0"/>
        <w:autoSpaceDN w:val="0"/>
        <w:adjustRightInd w:val="0"/>
        <w:ind w:left="851" w:hanging="284"/>
        <w:textAlignment w:val="baseline"/>
        <w:rPr>
          <w:ins w:id="25" w:author="OPPO (Qianxi Lu) - Post123bis" w:date="2023-10-20T12:38:00Z"/>
          <w:rFonts w:eastAsia="Times New Roman"/>
          <w:lang w:eastAsia="zh-CN"/>
        </w:rPr>
      </w:pPr>
      <w:r w:rsidRPr="00F2219F">
        <w:rPr>
          <w:rFonts w:eastAsia="Times New Roman"/>
          <w:lang w:eastAsia="zh-CN"/>
        </w:rPr>
        <w:t>2&gt;</w:t>
      </w:r>
      <w:r w:rsidRPr="00F2219F">
        <w:rPr>
          <w:rFonts w:eastAsia="Times New Roman"/>
          <w:lang w:eastAsia="zh-CN"/>
        </w:rPr>
        <w:tab/>
        <w:t xml:space="preserve">if the frequency on which the UE is configured to transmit NR sidelink communication is included in </w:t>
      </w:r>
      <w:r w:rsidRPr="00F2219F">
        <w:rPr>
          <w:rFonts w:eastAsia="Times New Roman"/>
          <w:i/>
          <w:lang w:eastAsia="zh-CN"/>
        </w:rPr>
        <w:t>sl-FreqInfoList</w:t>
      </w:r>
      <w:ins w:id="26" w:author="OPPO (Qianxi Lu) - Post123bis" w:date="2023-10-16T15:32:00Z">
        <w:r>
          <w:t>/</w:t>
        </w:r>
        <w:r w:rsidRPr="00F2219F">
          <w:rPr>
            <w:rFonts w:eastAsia="Times New Roman"/>
            <w:i/>
            <w:lang w:eastAsia="zh-CN"/>
          </w:rPr>
          <w:t>sl-FreqInfoListSizeExt</w:t>
        </w:r>
      </w:ins>
      <w:r w:rsidRPr="00F2219F">
        <w:rPr>
          <w:rFonts w:eastAsia="Times New Roman"/>
          <w:i/>
          <w:lang w:eastAsia="zh-CN"/>
        </w:rPr>
        <w:t xml:space="preserve"> </w:t>
      </w:r>
      <w:r w:rsidRPr="00F2219F">
        <w:rPr>
          <w:rFonts w:eastAsia="Times New Roman"/>
          <w:lang w:eastAsia="zh-CN"/>
        </w:rPr>
        <w:t xml:space="preserve">within </w:t>
      </w:r>
      <w:r w:rsidRPr="00F2219F">
        <w:rPr>
          <w:rFonts w:eastAsia="Times New Roman"/>
          <w:i/>
          <w:lang w:eastAsia="zh-CN"/>
        </w:rPr>
        <w:t>SIB12</w:t>
      </w:r>
      <w:r w:rsidRPr="00F2219F">
        <w:rPr>
          <w:rFonts w:eastAsia="Times New Roman"/>
          <w:lang w:eastAsia="zh-CN"/>
        </w:rPr>
        <w:t xml:space="preserve"> pro</w:t>
      </w:r>
      <w:r w:rsidRPr="00F2219F">
        <w:rPr>
          <w:rFonts w:eastAsia="Times New Roman"/>
          <w:lang w:eastAsia="ja-JP"/>
        </w:rPr>
        <w:t xml:space="preserve">vided </w:t>
      </w:r>
      <w:r w:rsidRPr="00F2219F">
        <w:rPr>
          <w:rFonts w:eastAsia="Times New Roman"/>
          <w:lang w:eastAsia="zh-CN"/>
        </w:rPr>
        <w:t xml:space="preserve">by the cell on which the UE camps; and if the valid version of </w:t>
      </w:r>
      <w:r w:rsidRPr="00F2219F">
        <w:rPr>
          <w:rFonts w:eastAsia="Times New Roman"/>
          <w:i/>
          <w:lang w:eastAsia="zh-CN"/>
        </w:rPr>
        <w:t>SIB12</w:t>
      </w:r>
      <w:r w:rsidRPr="00F2219F">
        <w:rPr>
          <w:rFonts w:eastAsia="Times New Roman"/>
          <w:lang w:eastAsia="zh-CN"/>
        </w:rPr>
        <w:t xml:space="preserve"> does not include </w:t>
      </w:r>
      <w:r w:rsidRPr="00F2219F">
        <w:rPr>
          <w:rFonts w:eastAsia="Times New Roman"/>
          <w:i/>
          <w:lang w:eastAsia="ja-JP"/>
        </w:rPr>
        <w:t>sl-TxPoolSelectedNormal</w:t>
      </w:r>
      <w:r w:rsidRPr="00F2219F">
        <w:rPr>
          <w:rFonts w:eastAsia="Times New Roman"/>
          <w:lang w:eastAsia="zh-CN"/>
        </w:rPr>
        <w:t xml:space="preserve"> for the concerned frequency;</w:t>
      </w:r>
    </w:p>
    <w:p w14:paraId="53B4E051" w14:textId="12D19F30" w:rsidR="00317734" w:rsidRPr="00F2219F" w:rsidRDefault="00317734">
      <w:pPr>
        <w:keepLines/>
        <w:overflowPunct w:val="0"/>
        <w:autoSpaceDE w:val="0"/>
        <w:autoSpaceDN w:val="0"/>
        <w:adjustRightInd w:val="0"/>
        <w:ind w:left="1135" w:hanging="851"/>
        <w:textAlignment w:val="baseline"/>
        <w:rPr>
          <w:rFonts w:eastAsia="Times New Roman"/>
          <w:lang w:eastAsia="zh-CN"/>
        </w:rPr>
        <w:pPrChange w:id="27" w:author="OPPO (Qianxi Lu) - Post123bis" w:date="2023-10-20T12:38:00Z">
          <w:pPr>
            <w:overflowPunct w:val="0"/>
            <w:autoSpaceDE w:val="0"/>
            <w:autoSpaceDN w:val="0"/>
            <w:adjustRightInd w:val="0"/>
            <w:ind w:left="851" w:hanging="284"/>
            <w:textAlignment w:val="baseline"/>
          </w:pPr>
        </w:pPrChange>
      </w:pPr>
      <w:ins w:id="28" w:author="OPPO (Qianxi Lu) - Post123bis" w:date="2023-10-20T12:38:00Z">
        <w:r w:rsidRPr="00010066">
          <w:rPr>
            <w:rFonts w:eastAsia="宋体"/>
          </w:rPr>
          <w:t xml:space="preserve">Editor's note: </w:t>
        </w:r>
        <w:r>
          <w:rPr>
            <w:rFonts w:eastAsia="宋体"/>
            <w:lang w:eastAsia="zh-CN"/>
          </w:rPr>
          <w:t xml:space="preserve">Whether there is a need to further clarify the additional frequency list is only used for V2X case (same issue applicable to other </w:t>
        </w:r>
      </w:ins>
      <w:ins w:id="29" w:author="OPPO (Qianxi Lu) - Post123bis" w:date="2023-10-20T12:39:00Z">
        <w:r>
          <w:rPr>
            <w:rFonts w:eastAsia="宋体"/>
            <w:lang w:eastAsia="zh-CN"/>
          </w:rPr>
          <w:t>related clauses)</w:t>
        </w:r>
      </w:ins>
      <w:ins w:id="30" w:author="OPPO (Qianxi Lu) - Post123bis" w:date="2023-10-20T12:38:00Z">
        <w:r w:rsidRPr="00010066">
          <w:rPr>
            <w:rFonts w:eastAsia="宋体"/>
          </w:rPr>
          <w:t>.</w:t>
        </w:r>
      </w:ins>
    </w:p>
    <w:p w14:paraId="0C4CEBE6" w14:textId="77777777" w:rsidR="00F2219F" w:rsidRPr="00F2219F" w:rsidRDefault="00F2219F" w:rsidP="00F2219F">
      <w:pPr>
        <w:overflowPunct w:val="0"/>
        <w:autoSpaceDE w:val="0"/>
        <w:autoSpaceDN w:val="0"/>
        <w:adjustRightInd w:val="0"/>
        <w:ind w:left="568" w:hanging="284"/>
        <w:textAlignment w:val="baseline"/>
        <w:rPr>
          <w:rFonts w:eastAsia="Times New Roman"/>
          <w:lang w:eastAsia="ja-JP"/>
        </w:rPr>
      </w:pPr>
      <w:r w:rsidRPr="00F2219F">
        <w:rPr>
          <w:rFonts w:eastAsia="Times New Roman"/>
          <w:lang w:eastAsia="ja-JP"/>
        </w:rPr>
        <w:t>1&gt;</w:t>
      </w:r>
      <w:r w:rsidRPr="00F2219F">
        <w:rPr>
          <w:rFonts w:eastAsia="Times New Roman"/>
          <w:lang w:eastAsia="ja-JP"/>
        </w:rPr>
        <w:tab/>
        <w:t xml:space="preserve">if configured by upper layers to transmit </w:t>
      </w:r>
      <w:r w:rsidRPr="00F2219F">
        <w:rPr>
          <w:rFonts w:eastAsia="Times New Roman"/>
          <w:lang w:eastAsia="zh-CN"/>
        </w:rPr>
        <w:t xml:space="preserve">NR </w:t>
      </w:r>
      <w:r w:rsidRPr="00F2219F">
        <w:rPr>
          <w:rFonts w:eastAsia="Times New Roman"/>
          <w:lang w:eastAsia="ja-JP"/>
        </w:rPr>
        <w:t>sidelink discovery and related data is available for transmission:</w:t>
      </w:r>
    </w:p>
    <w:p w14:paraId="7E0298F0" w14:textId="77777777" w:rsidR="00F2219F" w:rsidRPr="00F2219F" w:rsidRDefault="00F2219F" w:rsidP="00F2219F">
      <w:pPr>
        <w:overflowPunct w:val="0"/>
        <w:autoSpaceDE w:val="0"/>
        <w:autoSpaceDN w:val="0"/>
        <w:adjustRightInd w:val="0"/>
        <w:ind w:left="851" w:hanging="284"/>
        <w:textAlignment w:val="baseline"/>
        <w:rPr>
          <w:rFonts w:eastAsia="Times New Roman"/>
          <w:lang w:eastAsia="zh-CN"/>
        </w:rPr>
      </w:pPr>
      <w:r w:rsidRPr="00F2219F">
        <w:rPr>
          <w:rFonts w:eastAsia="Times New Roman"/>
          <w:lang w:eastAsia="zh-CN"/>
        </w:rPr>
        <w:t>2&gt;</w:t>
      </w:r>
      <w:r w:rsidRPr="00F2219F">
        <w:rPr>
          <w:rFonts w:eastAsia="Times New Roman"/>
          <w:lang w:eastAsia="zh-CN"/>
        </w:rPr>
        <w:tab/>
        <w:t xml:space="preserve">if the UE is configured by upper layers to transmit NR sidelink L2 U2N relay discovery messages and </w:t>
      </w:r>
      <w:r w:rsidRPr="00F2219F">
        <w:rPr>
          <w:rFonts w:eastAsia="Times New Roman"/>
          <w:i/>
          <w:lang w:eastAsia="zh-CN"/>
        </w:rPr>
        <w:t>sl-L2U2N-Relay</w:t>
      </w:r>
      <w:r w:rsidRPr="00F2219F">
        <w:rPr>
          <w:rFonts w:eastAsia="Times New Roman"/>
          <w:lang w:eastAsia="zh-CN"/>
        </w:rPr>
        <w:t xml:space="preserve"> is included in </w:t>
      </w:r>
      <w:r w:rsidRPr="00F2219F">
        <w:rPr>
          <w:rFonts w:eastAsia="Times New Roman"/>
          <w:i/>
          <w:lang w:eastAsia="zh-CN"/>
        </w:rPr>
        <w:t>SIB12</w:t>
      </w:r>
      <w:r w:rsidRPr="00F2219F">
        <w:rPr>
          <w:rFonts w:eastAsia="Times New Roman"/>
          <w:lang w:eastAsia="zh-CN"/>
        </w:rPr>
        <w:t>; or</w:t>
      </w:r>
    </w:p>
    <w:p w14:paraId="44B22CD8" w14:textId="77777777" w:rsidR="00F2219F" w:rsidRPr="00F2219F" w:rsidRDefault="00F2219F" w:rsidP="00F2219F">
      <w:pPr>
        <w:overflowPunct w:val="0"/>
        <w:autoSpaceDE w:val="0"/>
        <w:autoSpaceDN w:val="0"/>
        <w:adjustRightInd w:val="0"/>
        <w:ind w:left="851" w:hanging="284"/>
        <w:textAlignment w:val="baseline"/>
        <w:rPr>
          <w:rFonts w:eastAsia="Times New Roman"/>
          <w:lang w:eastAsia="zh-CN"/>
        </w:rPr>
      </w:pPr>
      <w:r w:rsidRPr="00F2219F">
        <w:rPr>
          <w:rFonts w:eastAsia="Times New Roman"/>
          <w:lang w:eastAsia="zh-CN"/>
        </w:rPr>
        <w:t>2&gt;</w:t>
      </w:r>
      <w:r w:rsidRPr="00F2219F">
        <w:rPr>
          <w:rFonts w:eastAsia="Times New Roman"/>
          <w:lang w:eastAsia="zh-CN"/>
        </w:rPr>
        <w:tab/>
        <w:t xml:space="preserve">if the UE is configured by upper layers to transmit NR sidelink L3 U2N relay discovery messages and </w:t>
      </w:r>
      <w:r w:rsidRPr="00F2219F">
        <w:rPr>
          <w:rFonts w:eastAsia="Times New Roman"/>
          <w:i/>
          <w:lang w:eastAsia="zh-CN"/>
        </w:rPr>
        <w:t>sl-L3U2N-RelayDiscovery</w:t>
      </w:r>
      <w:r w:rsidRPr="00F2219F">
        <w:rPr>
          <w:rFonts w:eastAsia="Times New Roman"/>
          <w:lang w:eastAsia="zh-CN"/>
        </w:rPr>
        <w:t xml:space="preserve"> is included in </w:t>
      </w:r>
      <w:r w:rsidRPr="00F2219F">
        <w:rPr>
          <w:rFonts w:eastAsia="Times New Roman"/>
          <w:i/>
          <w:lang w:eastAsia="zh-CN"/>
        </w:rPr>
        <w:t>SIB12</w:t>
      </w:r>
      <w:r w:rsidRPr="00F2219F">
        <w:rPr>
          <w:rFonts w:eastAsia="Times New Roman"/>
          <w:lang w:eastAsia="zh-CN"/>
        </w:rPr>
        <w:t>; or</w:t>
      </w:r>
    </w:p>
    <w:p w14:paraId="026F257A" w14:textId="77777777" w:rsidR="00F2219F" w:rsidRPr="00F2219F" w:rsidRDefault="00F2219F" w:rsidP="00F2219F">
      <w:pPr>
        <w:overflowPunct w:val="0"/>
        <w:autoSpaceDE w:val="0"/>
        <w:autoSpaceDN w:val="0"/>
        <w:adjustRightInd w:val="0"/>
        <w:ind w:left="851" w:hanging="284"/>
        <w:textAlignment w:val="baseline"/>
        <w:rPr>
          <w:rFonts w:eastAsia="Times New Roman"/>
          <w:lang w:eastAsia="zh-CN"/>
        </w:rPr>
      </w:pPr>
      <w:r w:rsidRPr="00F2219F">
        <w:rPr>
          <w:rFonts w:eastAsia="Times New Roman"/>
          <w:lang w:eastAsia="zh-CN"/>
        </w:rPr>
        <w:t>2&gt;</w:t>
      </w:r>
      <w:r w:rsidRPr="00F2219F">
        <w:rPr>
          <w:rFonts w:eastAsia="Times New Roman"/>
          <w:lang w:eastAsia="zh-CN"/>
        </w:rPr>
        <w:tab/>
        <w:t xml:space="preserve">if the UE is configured by upper layers to transmit NR sidelink non-relay discovery messages and </w:t>
      </w:r>
      <w:r w:rsidRPr="00F2219F">
        <w:rPr>
          <w:rFonts w:eastAsia="Times New Roman"/>
          <w:i/>
          <w:lang w:eastAsia="zh-CN"/>
        </w:rPr>
        <w:t>sl-NonRelayDiscovery</w:t>
      </w:r>
      <w:r w:rsidRPr="00F2219F">
        <w:rPr>
          <w:rFonts w:eastAsia="Times New Roman"/>
          <w:lang w:eastAsia="zh-CN"/>
        </w:rPr>
        <w:t xml:space="preserve"> is included in </w:t>
      </w:r>
      <w:r w:rsidRPr="00F2219F">
        <w:rPr>
          <w:rFonts w:eastAsia="Times New Roman"/>
          <w:i/>
          <w:lang w:eastAsia="zh-CN"/>
        </w:rPr>
        <w:t>SIB12</w:t>
      </w:r>
      <w:r w:rsidRPr="00F2219F">
        <w:rPr>
          <w:rFonts w:eastAsia="Times New Roman"/>
          <w:lang w:eastAsia="zh-CN"/>
        </w:rPr>
        <w:t>:</w:t>
      </w:r>
    </w:p>
    <w:p w14:paraId="7CFD65F9" w14:textId="25D852FE" w:rsidR="00F2219F" w:rsidRPr="00F2219F" w:rsidRDefault="00F2219F" w:rsidP="00F2219F">
      <w:pPr>
        <w:overflowPunct w:val="0"/>
        <w:autoSpaceDE w:val="0"/>
        <w:autoSpaceDN w:val="0"/>
        <w:adjustRightInd w:val="0"/>
        <w:ind w:left="1135" w:hanging="284"/>
        <w:textAlignment w:val="baseline"/>
        <w:rPr>
          <w:rFonts w:eastAsia="宋体"/>
          <w:lang w:eastAsia="zh-CN"/>
        </w:rPr>
      </w:pPr>
      <w:r w:rsidRPr="00F2219F">
        <w:rPr>
          <w:rFonts w:eastAsia="宋体"/>
          <w:lang w:eastAsia="zh-CN"/>
        </w:rPr>
        <w:t>3&gt;</w:t>
      </w:r>
      <w:r w:rsidRPr="00F2219F">
        <w:rPr>
          <w:rFonts w:eastAsia="宋体"/>
          <w:lang w:eastAsia="zh-CN"/>
        </w:rPr>
        <w:tab/>
        <w:t xml:space="preserve">if the frequency on which the UE is configured to transmit NR sidelink discovery is included in </w:t>
      </w:r>
      <w:r w:rsidRPr="00F2219F">
        <w:rPr>
          <w:rFonts w:eastAsia="宋体"/>
          <w:i/>
          <w:lang w:eastAsia="zh-CN"/>
        </w:rPr>
        <w:t>sl-FreqInfoList</w:t>
      </w:r>
      <w:ins w:id="31" w:author="OPPO (Qianxi Lu) - Post123bis" w:date="2023-10-16T15:32:00Z">
        <w:r>
          <w:t>/</w:t>
        </w:r>
        <w:r w:rsidRPr="00F2219F">
          <w:rPr>
            <w:rFonts w:eastAsia="Times New Roman"/>
            <w:i/>
            <w:lang w:eastAsia="zh-CN"/>
          </w:rPr>
          <w:t>sl-FreqInfoListSizeExt</w:t>
        </w:r>
      </w:ins>
      <w:r w:rsidRPr="00F2219F">
        <w:rPr>
          <w:rFonts w:eastAsia="宋体"/>
          <w:i/>
          <w:lang w:eastAsia="zh-CN"/>
        </w:rPr>
        <w:t xml:space="preserve"> </w:t>
      </w:r>
      <w:r w:rsidRPr="00F2219F">
        <w:rPr>
          <w:rFonts w:eastAsia="宋体"/>
          <w:lang w:eastAsia="zh-CN"/>
        </w:rPr>
        <w:t xml:space="preserve">within </w:t>
      </w:r>
      <w:r w:rsidRPr="00F2219F">
        <w:rPr>
          <w:rFonts w:eastAsia="宋体"/>
          <w:i/>
          <w:lang w:eastAsia="zh-CN"/>
        </w:rPr>
        <w:t>SIB12</w:t>
      </w:r>
      <w:r w:rsidRPr="00F2219F">
        <w:rPr>
          <w:rFonts w:eastAsia="宋体"/>
          <w:lang w:eastAsia="zh-CN"/>
        </w:rPr>
        <w:t xml:space="preserve"> pro</w:t>
      </w:r>
      <w:r w:rsidRPr="00F2219F">
        <w:rPr>
          <w:rFonts w:eastAsia="宋体"/>
        </w:rPr>
        <w:t xml:space="preserve">vided </w:t>
      </w:r>
      <w:r w:rsidRPr="00F2219F">
        <w:rPr>
          <w:rFonts w:eastAsia="宋体"/>
          <w:lang w:eastAsia="zh-CN"/>
        </w:rPr>
        <w:t xml:space="preserve">by the cell on which the UE camps; and if the valid version of </w:t>
      </w:r>
      <w:r w:rsidRPr="00F2219F">
        <w:rPr>
          <w:rFonts w:eastAsia="宋体"/>
          <w:i/>
          <w:lang w:eastAsia="zh-CN"/>
        </w:rPr>
        <w:t>SIB12</w:t>
      </w:r>
      <w:r w:rsidRPr="00F2219F">
        <w:rPr>
          <w:rFonts w:eastAsia="宋体"/>
          <w:lang w:eastAsia="zh-CN"/>
        </w:rPr>
        <w:t xml:space="preserve"> includes neither</w:t>
      </w:r>
      <w:r w:rsidRPr="00F2219F">
        <w:rPr>
          <w:rFonts w:eastAsia="宋体"/>
          <w:i/>
        </w:rPr>
        <w:t xml:space="preserve"> sl-DiscTxPoolSelected</w:t>
      </w:r>
      <w:r w:rsidRPr="00F2219F">
        <w:rPr>
          <w:rFonts w:eastAsia="宋体"/>
          <w:lang w:eastAsia="zh-CN"/>
        </w:rPr>
        <w:t xml:space="preserve"> nor </w:t>
      </w:r>
      <w:r w:rsidRPr="00F2219F">
        <w:rPr>
          <w:rFonts w:eastAsia="宋体"/>
          <w:i/>
          <w:lang w:eastAsia="zh-CN"/>
        </w:rPr>
        <w:t xml:space="preserve">sl-TxPoolSelectedNormal </w:t>
      </w:r>
      <w:r w:rsidRPr="00F2219F">
        <w:rPr>
          <w:rFonts w:eastAsia="宋体"/>
          <w:lang w:eastAsia="zh-CN"/>
        </w:rPr>
        <w:t>for the concerned frequency;</w:t>
      </w:r>
    </w:p>
    <w:p w14:paraId="203E0B8E" w14:textId="77777777" w:rsidR="00F2219F" w:rsidRPr="00F2219F" w:rsidRDefault="00F2219F" w:rsidP="00F2219F">
      <w:pPr>
        <w:rPr>
          <w:rFonts w:eastAsia="MS Mincho"/>
        </w:rPr>
      </w:pPr>
      <w:r w:rsidRPr="00F2219F">
        <w:rPr>
          <w:rFonts w:eastAsia="MS Mincho"/>
        </w:rPr>
        <w:t>For L2 U2N Relay UE in RRC_IDLE, an RRC connection establishment is initiated in the following cases:</w:t>
      </w:r>
    </w:p>
    <w:p w14:paraId="074E0801" w14:textId="77777777" w:rsidR="00F2219F" w:rsidRPr="00F2219F" w:rsidRDefault="00F2219F" w:rsidP="00F2219F">
      <w:pPr>
        <w:overflowPunct w:val="0"/>
        <w:autoSpaceDE w:val="0"/>
        <w:autoSpaceDN w:val="0"/>
        <w:adjustRightInd w:val="0"/>
        <w:ind w:left="568" w:hanging="284"/>
        <w:textAlignment w:val="baseline"/>
        <w:rPr>
          <w:rFonts w:eastAsia="宋体"/>
          <w:lang w:eastAsia="zh-CN"/>
        </w:rPr>
      </w:pPr>
      <w:r w:rsidRPr="00F2219F">
        <w:rPr>
          <w:rFonts w:eastAsia="Times New Roman"/>
          <w:lang w:eastAsia="ja-JP"/>
        </w:rPr>
        <w:t>1&gt;</w:t>
      </w:r>
      <w:r w:rsidRPr="00F2219F">
        <w:rPr>
          <w:rFonts w:eastAsia="宋体"/>
        </w:rPr>
        <w:tab/>
      </w:r>
      <w:r w:rsidRPr="00F2219F">
        <w:rPr>
          <w:rFonts w:eastAsia="宋体"/>
          <w:lang w:eastAsia="zh-CN"/>
        </w:rPr>
        <w:t>if any message is received from a L2 U2N Remote UE via SL-RLC0</w:t>
      </w:r>
      <w:r w:rsidRPr="00F2219F">
        <w:rPr>
          <w:rFonts w:eastAsia="Times New Roman"/>
          <w:lang w:eastAsia="ja-JP"/>
        </w:rPr>
        <w:t xml:space="preserve"> as </w:t>
      </w:r>
      <w:r w:rsidRPr="00F2219F">
        <w:rPr>
          <w:rFonts w:eastAsia="宋体"/>
          <w:lang w:eastAsia="zh-CN"/>
        </w:rPr>
        <w:t>specified</w:t>
      </w:r>
      <w:r w:rsidRPr="00F2219F">
        <w:rPr>
          <w:rFonts w:eastAsia="Times New Roman"/>
          <w:lang w:eastAsia="ja-JP"/>
        </w:rPr>
        <w:t xml:space="preserve"> in 9.1.1.4 or SL-RLC1 as specified in 9.2.4;</w:t>
      </w:r>
    </w:p>
    <w:p w14:paraId="5795B16E" w14:textId="77777777" w:rsidR="00F2219F" w:rsidRPr="00F2219F" w:rsidRDefault="00F2219F" w:rsidP="00F2219F">
      <w:pPr>
        <w:overflowPunct w:val="0"/>
        <w:autoSpaceDE w:val="0"/>
        <w:autoSpaceDN w:val="0"/>
        <w:adjustRightInd w:val="0"/>
        <w:textAlignment w:val="baseline"/>
        <w:rPr>
          <w:rFonts w:eastAsia="Times New Roman"/>
          <w:lang w:eastAsia="zh-CN"/>
        </w:rPr>
      </w:pPr>
      <w:r w:rsidRPr="00F2219F">
        <w:rPr>
          <w:rFonts w:eastAsia="Times New Roman"/>
          <w:lang w:eastAsia="ja-JP"/>
        </w:rPr>
        <w:t>For</w:t>
      </w:r>
      <w:r w:rsidRPr="00F2219F">
        <w:rPr>
          <w:rFonts w:eastAsia="Times New Roman"/>
          <w:lang w:eastAsia="zh-CN"/>
        </w:rPr>
        <w:t xml:space="preserve"> V2X</w:t>
      </w:r>
      <w:r w:rsidRPr="00F2219F">
        <w:rPr>
          <w:rFonts w:eastAsia="Times New Roman"/>
          <w:lang w:eastAsia="ja-JP"/>
        </w:rPr>
        <w:t xml:space="preserve"> sidelink communication, an RRC connection is initiated </w:t>
      </w:r>
      <w:r w:rsidRPr="00F2219F">
        <w:rPr>
          <w:rFonts w:eastAsia="Times New Roman"/>
          <w:lang w:eastAsia="zh-CN"/>
        </w:rPr>
        <w:t>only when the conditions specified for V2X sidelink communication in clause 5.3.3.1a of TS 36.331 [10] are met.</w:t>
      </w:r>
    </w:p>
    <w:p w14:paraId="24C4A31A" w14:textId="77777777" w:rsidR="00F2219F" w:rsidRDefault="00F2219F" w:rsidP="00F2219F">
      <w:pPr>
        <w:keepLines/>
        <w:overflowPunct w:val="0"/>
        <w:autoSpaceDE w:val="0"/>
        <w:autoSpaceDN w:val="0"/>
        <w:adjustRightInd w:val="0"/>
        <w:ind w:left="1135" w:hanging="851"/>
        <w:textAlignment w:val="baseline"/>
        <w:rPr>
          <w:rFonts w:eastAsia="Times New Roman"/>
          <w:lang w:eastAsia="ja-JP"/>
        </w:rPr>
      </w:pPr>
      <w:r w:rsidRPr="00F2219F">
        <w:rPr>
          <w:rFonts w:eastAsia="Times New Roman"/>
          <w:lang w:eastAsia="ja-JP"/>
        </w:rPr>
        <w:lastRenderedPageBreak/>
        <w:t>NOTE:</w:t>
      </w:r>
      <w:r w:rsidRPr="00F2219F">
        <w:rPr>
          <w:rFonts w:eastAsia="Times New Roman"/>
          <w:lang w:eastAsia="ja-JP"/>
        </w:rPr>
        <w:tab/>
        <w:t>Upper layers initiate an RRC connection (except if the RRC connection is initiated at the L2 U2N Relay UE upon reception of a message from a L2 U2N Remote UE via SL-RLC0 or SL-RLC1). The interaction with NAS is left to UE implementation.</w:t>
      </w:r>
    </w:p>
    <w:p w14:paraId="3CF267EB" w14:textId="77777777" w:rsidR="00071A7B" w:rsidRDefault="00071A7B" w:rsidP="00071A7B">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Pr>
          <w:i/>
          <w:iCs/>
          <w:highlight w:val="yellow"/>
          <w:lang w:eastAsia="zh-CN"/>
        </w:rPr>
        <w:t xml:space="preserve">Next </w:t>
      </w:r>
      <w:r w:rsidRPr="006E3602">
        <w:rPr>
          <w:i/>
          <w:iCs/>
          <w:highlight w:val="yellow"/>
          <w:lang w:eastAsia="zh-CN"/>
        </w:rPr>
        <w:t>Change</w:t>
      </w:r>
    </w:p>
    <w:p w14:paraId="20349DF1" w14:textId="77777777" w:rsidR="00C82CC2" w:rsidRPr="00C82CC2" w:rsidRDefault="00C82CC2" w:rsidP="00C82C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 w:name="_Toc60776799"/>
      <w:bookmarkStart w:id="33" w:name="_Toc146780767"/>
      <w:bookmarkStart w:id="34" w:name="_Toc60776832"/>
      <w:bookmarkStart w:id="35" w:name="_Toc146780807"/>
      <w:r w:rsidRPr="00C82CC2">
        <w:rPr>
          <w:rFonts w:ascii="Arial" w:eastAsia="Times New Roman" w:hAnsi="Arial"/>
          <w:sz w:val="24"/>
          <w:lang w:eastAsia="ja-JP"/>
        </w:rPr>
        <w:t>5.3.5.14</w:t>
      </w:r>
      <w:r w:rsidRPr="00C82CC2">
        <w:rPr>
          <w:rFonts w:ascii="Arial" w:eastAsia="Times New Roman" w:hAnsi="Arial"/>
          <w:sz w:val="24"/>
          <w:lang w:eastAsia="ja-JP"/>
        </w:rPr>
        <w:tab/>
        <w:t>Sidelink dedicated configuration</w:t>
      </w:r>
      <w:bookmarkEnd w:id="32"/>
      <w:bookmarkEnd w:id="33"/>
    </w:p>
    <w:p w14:paraId="1D9BE5CB" w14:textId="77777777" w:rsidR="00C82CC2" w:rsidRPr="00C82CC2" w:rsidRDefault="00C82CC2" w:rsidP="00C82CC2">
      <w:pPr>
        <w:overflowPunct w:val="0"/>
        <w:autoSpaceDE w:val="0"/>
        <w:autoSpaceDN w:val="0"/>
        <w:adjustRightInd w:val="0"/>
        <w:textAlignment w:val="baseline"/>
        <w:rPr>
          <w:rFonts w:eastAsia="Times New Roman"/>
          <w:lang w:eastAsia="ja-JP"/>
        </w:rPr>
      </w:pPr>
      <w:r w:rsidRPr="00C82CC2">
        <w:rPr>
          <w:rFonts w:eastAsia="Times New Roman"/>
          <w:lang w:eastAsia="ja-JP"/>
        </w:rPr>
        <w:t>Upon initiating the procedure, the UE shall:</w:t>
      </w:r>
    </w:p>
    <w:p w14:paraId="00CB5BEA" w14:textId="77777777" w:rsidR="00C82CC2" w:rsidRPr="00C82CC2" w:rsidRDefault="00C82CC2" w:rsidP="00C82CC2">
      <w:pPr>
        <w:overflowPunct w:val="0"/>
        <w:autoSpaceDE w:val="0"/>
        <w:autoSpaceDN w:val="0"/>
        <w:adjustRightInd w:val="0"/>
        <w:ind w:left="568" w:hanging="284"/>
        <w:textAlignment w:val="baseline"/>
        <w:rPr>
          <w:rFonts w:eastAsia="Times New Roman"/>
          <w:lang w:eastAsia="zh-CN"/>
        </w:rPr>
      </w:pPr>
      <w:r w:rsidRPr="00C82CC2">
        <w:rPr>
          <w:rFonts w:eastAsia="Times New Roman"/>
          <w:lang w:eastAsia="zh-CN"/>
        </w:rPr>
        <w:t>1&gt;</w:t>
      </w:r>
      <w:r w:rsidRPr="00C82CC2">
        <w:rPr>
          <w:rFonts w:eastAsia="Times New Roman"/>
          <w:lang w:eastAsia="zh-CN"/>
        </w:rPr>
        <w:tab/>
        <w:t xml:space="preserve">if </w:t>
      </w:r>
      <w:r w:rsidRPr="00C82CC2">
        <w:rPr>
          <w:rFonts w:eastAsia="Times New Roman"/>
          <w:i/>
          <w:iCs/>
          <w:lang w:eastAsia="zh-CN"/>
        </w:rPr>
        <w:t>sl-FreqInfoToReleaseList</w:t>
      </w:r>
      <w:r w:rsidRPr="00C82CC2">
        <w:rPr>
          <w:rFonts w:eastAsia="Times New Roman"/>
          <w:lang w:eastAsia="zh-CN"/>
        </w:rPr>
        <w:t xml:space="preserve"> is included in </w:t>
      </w:r>
      <w:r w:rsidRPr="00C82CC2">
        <w:rPr>
          <w:rFonts w:eastAsia="Times New Roman"/>
          <w:i/>
          <w:iCs/>
          <w:lang w:eastAsia="zh-CN"/>
        </w:rPr>
        <w:t>sl-ConfigDedicatedNR</w:t>
      </w:r>
      <w:r w:rsidRPr="00C82CC2">
        <w:rPr>
          <w:rFonts w:eastAsia="Times New Roman"/>
          <w:lang w:eastAsia="zh-CN"/>
        </w:rPr>
        <w:t xml:space="preserve"> within </w:t>
      </w:r>
      <w:r w:rsidRPr="00C82CC2">
        <w:rPr>
          <w:rFonts w:eastAsia="Times New Roman"/>
          <w:i/>
          <w:iCs/>
          <w:lang w:eastAsia="zh-CN"/>
        </w:rPr>
        <w:t>RRCReconfiguration</w:t>
      </w:r>
      <w:r w:rsidRPr="00C82CC2">
        <w:rPr>
          <w:rFonts w:eastAsia="Times New Roman"/>
          <w:lang w:eastAsia="zh-CN"/>
        </w:rPr>
        <w:t>:</w:t>
      </w:r>
    </w:p>
    <w:p w14:paraId="1491D835"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zh-CN"/>
        </w:rPr>
      </w:pPr>
      <w:r w:rsidRPr="00C82CC2">
        <w:rPr>
          <w:rFonts w:eastAsia="Times New Roman"/>
          <w:lang w:eastAsia="zh-CN"/>
        </w:rPr>
        <w:t>2&gt;</w:t>
      </w:r>
      <w:r w:rsidRPr="00C82CC2">
        <w:rPr>
          <w:rFonts w:eastAsia="Times New Roman"/>
          <w:lang w:eastAsia="zh-CN"/>
        </w:rPr>
        <w:tab/>
        <w:t xml:space="preserve">for each entry included in the received </w:t>
      </w:r>
      <w:r w:rsidRPr="00C82CC2">
        <w:rPr>
          <w:rFonts w:eastAsia="Times New Roman"/>
          <w:i/>
          <w:iCs/>
          <w:lang w:eastAsia="zh-CN"/>
        </w:rPr>
        <w:t>sl-FreqInfoToReleaseList</w:t>
      </w:r>
      <w:r w:rsidRPr="00C82CC2">
        <w:rPr>
          <w:rFonts w:eastAsia="Times New Roman"/>
          <w:lang w:eastAsia="zh-CN"/>
        </w:rPr>
        <w:t xml:space="preserve"> that is part of the current UE configuration:</w:t>
      </w:r>
    </w:p>
    <w:p w14:paraId="3A202593"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zh-CN"/>
        </w:rPr>
      </w:pPr>
      <w:r w:rsidRPr="00C82CC2">
        <w:rPr>
          <w:rFonts w:eastAsia="Times New Roman"/>
          <w:lang w:eastAsia="zh-CN"/>
        </w:rPr>
        <w:t>3&gt;</w:t>
      </w:r>
      <w:r w:rsidRPr="00C82CC2">
        <w:rPr>
          <w:rFonts w:eastAsia="Times New Roman"/>
          <w:lang w:eastAsia="zh-CN"/>
        </w:rPr>
        <w:tab/>
        <w:t>release the related configurations from the stored NR sidelink communication/discovery configurations;</w:t>
      </w:r>
    </w:p>
    <w:p w14:paraId="7E4E3FD8" w14:textId="7622E647" w:rsidR="00C82CC2" w:rsidRPr="00C82CC2" w:rsidRDefault="00C82CC2" w:rsidP="00C82CC2">
      <w:pPr>
        <w:overflowPunct w:val="0"/>
        <w:autoSpaceDE w:val="0"/>
        <w:autoSpaceDN w:val="0"/>
        <w:adjustRightInd w:val="0"/>
        <w:ind w:left="568" w:hanging="284"/>
        <w:textAlignment w:val="baseline"/>
        <w:rPr>
          <w:rFonts w:eastAsia="Times New Roman"/>
          <w:lang w:eastAsia="ja-JP"/>
        </w:rPr>
      </w:pPr>
      <w:r w:rsidRPr="00C82CC2">
        <w:rPr>
          <w:rFonts w:eastAsia="Times New Roman"/>
          <w:lang w:eastAsia="zh-CN"/>
        </w:rPr>
        <w:t>1</w:t>
      </w:r>
      <w:r w:rsidRPr="00C82CC2">
        <w:rPr>
          <w:rFonts w:eastAsia="Times New Roman"/>
          <w:lang w:eastAsia="ja-JP"/>
        </w:rPr>
        <w:t>&gt;</w:t>
      </w:r>
      <w:r w:rsidRPr="00C82CC2">
        <w:rPr>
          <w:rFonts w:eastAsia="Times New Roman"/>
          <w:lang w:eastAsia="ja-JP"/>
        </w:rPr>
        <w:tab/>
        <w:t xml:space="preserve">if </w:t>
      </w:r>
      <w:r w:rsidRPr="00C82CC2">
        <w:rPr>
          <w:rFonts w:eastAsia="Times New Roman"/>
          <w:i/>
          <w:iCs/>
          <w:lang w:eastAsia="ja-JP"/>
        </w:rPr>
        <w:t>sl-FreqInfoToAddModList</w:t>
      </w:r>
      <w:ins w:id="36" w:author="OPPO (Qianxi Lu) - Post123bis" w:date="2023-10-16T15:47:00Z">
        <w:r>
          <w:rPr>
            <w:rFonts w:eastAsia="Times New Roman"/>
            <w:i/>
            <w:iCs/>
            <w:lang w:eastAsia="ja-JP"/>
          </w:rPr>
          <w:t>/</w:t>
        </w:r>
        <w:r w:rsidRPr="00C82CC2">
          <w:rPr>
            <w:rFonts w:eastAsia="Times New Roman"/>
            <w:i/>
            <w:iCs/>
            <w:lang w:eastAsia="ja-JP"/>
          </w:rPr>
          <w:t>sl-FreqInfoToAddModListExt</w:t>
        </w:r>
      </w:ins>
      <w:r w:rsidRPr="00C82CC2">
        <w:rPr>
          <w:rFonts w:eastAsia="Times New Roman" w:cs="Courier New"/>
          <w:lang w:eastAsia="ja-JP"/>
        </w:rPr>
        <w:t xml:space="preserve"> </w:t>
      </w:r>
      <w:r w:rsidRPr="00C82CC2">
        <w:rPr>
          <w:rFonts w:eastAsia="Times New Roman"/>
          <w:lang w:eastAsia="ja-JP"/>
        </w:rPr>
        <w:t>is included</w:t>
      </w:r>
      <w:r w:rsidRPr="00C82CC2">
        <w:rPr>
          <w:rFonts w:eastAsia="Times New Roman"/>
          <w:lang w:eastAsia="zh-CN"/>
        </w:rPr>
        <w:t xml:space="preserve"> in </w:t>
      </w:r>
      <w:r w:rsidRPr="00C82CC2">
        <w:rPr>
          <w:rFonts w:eastAsia="Times New Roman"/>
          <w:i/>
          <w:iCs/>
          <w:lang w:eastAsia="ja-JP"/>
        </w:rPr>
        <w:t>sl-ConfigDedicatedNR</w:t>
      </w:r>
      <w:r w:rsidRPr="00C82CC2">
        <w:rPr>
          <w:rFonts w:eastAsia="Times New Roman"/>
          <w:lang w:eastAsia="ja-JP"/>
        </w:rPr>
        <w:t xml:space="preserve"> within </w:t>
      </w:r>
      <w:r w:rsidRPr="00C82CC2">
        <w:rPr>
          <w:rFonts w:eastAsia="Times New Roman"/>
          <w:i/>
          <w:iCs/>
          <w:lang w:eastAsia="ja-JP"/>
        </w:rPr>
        <w:t>RRCReconfiguration</w:t>
      </w:r>
      <w:r w:rsidRPr="00C82CC2">
        <w:rPr>
          <w:rFonts w:eastAsia="Times New Roman"/>
          <w:lang w:eastAsia="ja-JP"/>
        </w:rPr>
        <w:t>:</w:t>
      </w:r>
    </w:p>
    <w:p w14:paraId="1AF435E9"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Times New Roman"/>
          <w:lang w:eastAsia="zh-CN"/>
        </w:rPr>
        <w:t>2</w:t>
      </w:r>
      <w:r w:rsidRPr="00C82CC2">
        <w:rPr>
          <w:rFonts w:eastAsia="Times New Roman"/>
          <w:lang w:eastAsia="ja-JP"/>
        </w:rPr>
        <w:t>&gt;</w:t>
      </w:r>
      <w:r w:rsidRPr="00C82CC2">
        <w:rPr>
          <w:rFonts w:eastAsia="Times New Roman"/>
          <w:lang w:eastAsia="ja-JP"/>
        </w:rPr>
        <w:tab/>
        <w:t xml:space="preserve">if configured to receive </w:t>
      </w:r>
      <w:r w:rsidRPr="00C82CC2">
        <w:rPr>
          <w:rFonts w:eastAsia="Times New Roman"/>
          <w:lang w:eastAsia="zh-CN"/>
        </w:rPr>
        <w:t xml:space="preserve">NR </w:t>
      </w:r>
      <w:r w:rsidRPr="00C82CC2">
        <w:rPr>
          <w:rFonts w:eastAsia="Times New Roman"/>
          <w:lang w:eastAsia="ja-JP"/>
        </w:rPr>
        <w:t>sidelink communication:</w:t>
      </w:r>
    </w:p>
    <w:p w14:paraId="25C4E99D"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zh-CN"/>
        </w:rPr>
        <w:t>3</w:t>
      </w:r>
      <w:r w:rsidRPr="00C82CC2">
        <w:rPr>
          <w:rFonts w:eastAsia="Times New Roman"/>
          <w:lang w:eastAsia="ja-JP"/>
        </w:rPr>
        <w:t>&gt;</w:t>
      </w:r>
      <w:r w:rsidRPr="00C82CC2">
        <w:rPr>
          <w:rFonts w:eastAsia="Times New Roman"/>
          <w:lang w:eastAsia="ja-JP"/>
        </w:rPr>
        <w:tab/>
        <w:t xml:space="preserve">use the resource pool(s) indicated by </w:t>
      </w:r>
      <w:r w:rsidRPr="00C82CC2">
        <w:rPr>
          <w:rFonts w:eastAsia="Times New Roman"/>
          <w:i/>
          <w:lang w:eastAsia="ja-JP"/>
        </w:rPr>
        <w:t>sl-RxPool</w:t>
      </w:r>
      <w:r w:rsidRPr="00C82CC2">
        <w:rPr>
          <w:rFonts w:eastAsia="Times New Roman"/>
          <w:lang w:eastAsia="ja-JP"/>
        </w:rPr>
        <w:t xml:space="preserve"> for</w:t>
      </w:r>
      <w:r w:rsidRPr="00C82CC2">
        <w:rPr>
          <w:rFonts w:eastAsia="Times New Roman"/>
          <w:lang w:eastAsia="zh-CN"/>
        </w:rPr>
        <w:t xml:space="preserve"> NR</w:t>
      </w:r>
      <w:r w:rsidRPr="00C82CC2">
        <w:rPr>
          <w:rFonts w:eastAsia="Times New Roman"/>
          <w:lang w:eastAsia="ja-JP"/>
        </w:rPr>
        <w:t xml:space="preserve"> sidelink communication reception, as specified in 5.8.7;</w:t>
      </w:r>
    </w:p>
    <w:p w14:paraId="0E42E7D5"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Times New Roman"/>
          <w:lang w:eastAsia="zh-CN"/>
        </w:rPr>
        <w:t>2</w:t>
      </w:r>
      <w:r w:rsidRPr="00C82CC2">
        <w:rPr>
          <w:rFonts w:eastAsia="Times New Roman"/>
          <w:lang w:eastAsia="ja-JP"/>
        </w:rPr>
        <w:t>&gt;</w:t>
      </w:r>
      <w:r w:rsidRPr="00C82CC2">
        <w:rPr>
          <w:rFonts w:eastAsia="Times New Roman"/>
          <w:lang w:eastAsia="ja-JP"/>
        </w:rPr>
        <w:tab/>
        <w:t xml:space="preserve">if configured to transmit </w:t>
      </w:r>
      <w:r w:rsidRPr="00C82CC2">
        <w:rPr>
          <w:rFonts w:eastAsia="Times New Roman"/>
          <w:lang w:eastAsia="zh-CN"/>
        </w:rPr>
        <w:t>NR s</w:t>
      </w:r>
      <w:r w:rsidRPr="00C82CC2">
        <w:rPr>
          <w:rFonts w:eastAsia="Times New Roman"/>
          <w:lang w:eastAsia="ja-JP"/>
        </w:rPr>
        <w:t>idelink communication:</w:t>
      </w:r>
    </w:p>
    <w:p w14:paraId="37C487E8"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zh-CN"/>
        </w:rPr>
        <w:t>3</w:t>
      </w:r>
      <w:r w:rsidRPr="00C82CC2">
        <w:rPr>
          <w:rFonts w:eastAsia="Times New Roman"/>
          <w:lang w:eastAsia="ja-JP"/>
        </w:rPr>
        <w:t>&gt;</w:t>
      </w:r>
      <w:r w:rsidRPr="00C82CC2">
        <w:rPr>
          <w:rFonts w:eastAsia="Times New Roman"/>
          <w:lang w:eastAsia="ja-JP"/>
        </w:rPr>
        <w:tab/>
        <w:t>use the resource pool</w:t>
      </w:r>
      <w:r w:rsidRPr="00C82CC2">
        <w:rPr>
          <w:rFonts w:eastAsia="Times New Roman"/>
          <w:lang w:eastAsia="zh-CN"/>
        </w:rPr>
        <w:t>(s)</w:t>
      </w:r>
      <w:r w:rsidRPr="00C82CC2">
        <w:rPr>
          <w:rFonts w:eastAsia="Times New Roman"/>
          <w:lang w:eastAsia="ja-JP"/>
        </w:rPr>
        <w:t xml:space="preserve"> indicated by </w:t>
      </w:r>
      <w:r w:rsidRPr="00C82CC2">
        <w:rPr>
          <w:rFonts w:eastAsia="Times New Roman"/>
          <w:i/>
          <w:lang w:eastAsia="ja-JP"/>
        </w:rPr>
        <w:t>sl-TxPoolSelectedNormal</w:t>
      </w:r>
      <w:r w:rsidRPr="00C82CC2">
        <w:rPr>
          <w:rFonts w:eastAsia="Times New Roman"/>
          <w:lang w:eastAsia="ja-JP"/>
        </w:rPr>
        <w:t xml:space="preserve">, </w:t>
      </w:r>
      <w:r w:rsidRPr="00C82CC2">
        <w:rPr>
          <w:rFonts w:eastAsia="Times New Roman"/>
          <w:i/>
          <w:lang w:eastAsia="ja-JP"/>
        </w:rPr>
        <w:t>sl-TxPoolScheduling</w:t>
      </w:r>
      <w:r w:rsidRPr="00C82CC2">
        <w:rPr>
          <w:rFonts w:eastAsia="Times New Roman"/>
          <w:lang w:eastAsia="ja-JP"/>
        </w:rPr>
        <w:t xml:space="preserve"> or </w:t>
      </w:r>
      <w:r w:rsidRPr="00C82CC2">
        <w:rPr>
          <w:rFonts w:eastAsia="Times New Roman"/>
          <w:i/>
          <w:lang w:eastAsia="ja-JP"/>
        </w:rPr>
        <w:t>sl-TxPoolExceptional</w:t>
      </w:r>
      <w:r w:rsidRPr="00C82CC2">
        <w:rPr>
          <w:rFonts w:eastAsia="Times New Roman"/>
          <w:lang w:eastAsia="ja-JP"/>
        </w:rPr>
        <w:t xml:space="preserve"> for </w:t>
      </w:r>
      <w:r w:rsidRPr="00C82CC2">
        <w:rPr>
          <w:rFonts w:eastAsia="Times New Roman"/>
          <w:lang w:eastAsia="zh-CN"/>
        </w:rPr>
        <w:t xml:space="preserve">NR </w:t>
      </w:r>
      <w:r w:rsidRPr="00C82CC2">
        <w:rPr>
          <w:rFonts w:eastAsia="Times New Roman"/>
          <w:lang w:eastAsia="ja-JP"/>
        </w:rPr>
        <w:t>sidelink communication transmission, as specified in 5.8.8;</w:t>
      </w:r>
    </w:p>
    <w:p w14:paraId="099EAB99" w14:textId="77777777" w:rsidR="00C82CC2" w:rsidRPr="00C82CC2" w:rsidRDefault="00C82CC2" w:rsidP="00C82CC2">
      <w:pPr>
        <w:overflowPunct w:val="0"/>
        <w:autoSpaceDE w:val="0"/>
        <w:autoSpaceDN w:val="0"/>
        <w:adjustRightInd w:val="0"/>
        <w:ind w:left="851" w:hanging="284"/>
        <w:textAlignment w:val="baseline"/>
        <w:rPr>
          <w:rFonts w:eastAsia="宋体"/>
        </w:rPr>
      </w:pPr>
      <w:r w:rsidRPr="00C82CC2">
        <w:rPr>
          <w:rFonts w:eastAsia="宋体"/>
          <w:lang w:eastAsia="zh-CN"/>
        </w:rPr>
        <w:t>2</w:t>
      </w:r>
      <w:r w:rsidRPr="00C82CC2">
        <w:rPr>
          <w:rFonts w:eastAsia="宋体"/>
        </w:rPr>
        <w:t>&gt;</w:t>
      </w:r>
      <w:r w:rsidRPr="00C82CC2">
        <w:rPr>
          <w:rFonts w:eastAsia="宋体"/>
        </w:rPr>
        <w:tab/>
        <w:t xml:space="preserve">if configured to receive </w:t>
      </w:r>
      <w:r w:rsidRPr="00C82CC2">
        <w:rPr>
          <w:rFonts w:eastAsia="宋体"/>
          <w:lang w:eastAsia="zh-CN"/>
        </w:rPr>
        <w:t xml:space="preserve">NR </w:t>
      </w:r>
      <w:r w:rsidRPr="00C82CC2">
        <w:rPr>
          <w:rFonts w:eastAsia="宋体"/>
        </w:rPr>
        <w:t>sidelink discovery:</w:t>
      </w:r>
    </w:p>
    <w:p w14:paraId="2729B7AB" w14:textId="77777777" w:rsidR="00C82CC2" w:rsidRPr="00C82CC2" w:rsidRDefault="00C82CC2" w:rsidP="00C82CC2">
      <w:pPr>
        <w:overflowPunct w:val="0"/>
        <w:autoSpaceDE w:val="0"/>
        <w:autoSpaceDN w:val="0"/>
        <w:adjustRightInd w:val="0"/>
        <w:ind w:left="1135" w:hanging="284"/>
        <w:textAlignment w:val="baseline"/>
        <w:rPr>
          <w:rFonts w:eastAsia="宋体"/>
        </w:rPr>
      </w:pPr>
      <w:r w:rsidRPr="00C82CC2">
        <w:rPr>
          <w:rFonts w:eastAsia="宋体"/>
          <w:lang w:eastAsia="zh-CN"/>
        </w:rPr>
        <w:t>3</w:t>
      </w:r>
      <w:r w:rsidRPr="00C82CC2">
        <w:rPr>
          <w:rFonts w:eastAsia="宋体"/>
        </w:rPr>
        <w:t>&gt;</w:t>
      </w:r>
      <w:r w:rsidRPr="00C82CC2">
        <w:rPr>
          <w:rFonts w:eastAsia="宋体"/>
        </w:rPr>
        <w:tab/>
        <w:t xml:space="preserve">use the resource pool(s) indicated by </w:t>
      </w:r>
      <w:r w:rsidRPr="00C82CC2">
        <w:rPr>
          <w:rFonts w:eastAsia="宋体"/>
          <w:i/>
        </w:rPr>
        <w:t>sl-DiscRxPool</w:t>
      </w:r>
      <w:r w:rsidRPr="00C82CC2">
        <w:rPr>
          <w:rFonts w:eastAsia="宋体"/>
        </w:rPr>
        <w:t xml:space="preserve"> or </w:t>
      </w:r>
      <w:r w:rsidRPr="00C82CC2">
        <w:rPr>
          <w:rFonts w:eastAsia="宋体"/>
          <w:i/>
        </w:rPr>
        <w:t>sl-RxPool</w:t>
      </w:r>
      <w:r w:rsidRPr="00C82CC2">
        <w:rPr>
          <w:rFonts w:eastAsia="宋体"/>
        </w:rPr>
        <w:t xml:space="preserve"> for</w:t>
      </w:r>
      <w:r w:rsidRPr="00C82CC2">
        <w:rPr>
          <w:rFonts w:eastAsia="宋体"/>
          <w:lang w:eastAsia="zh-CN"/>
        </w:rPr>
        <w:t xml:space="preserve"> NR</w:t>
      </w:r>
      <w:r w:rsidRPr="00C82CC2">
        <w:rPr>
          <w:rFonts w:eastAsia="宋体"/>
        </w:rPr>
        <w:t xml:space="preserve"> sidelink discovery reception, as specified in 5.8.13.2;</w:t>
      </w:r>
    </w:p>
    <w:p w14:paraId="0677DF9C" w14:textId="77777777" w:rsidR="00C82CC2" w:rsidRPr="00C82CC2" w:rsidRDefault="00C82CC2" w:rsidP="00C82CC2">
      <w:pPr>
        <w:overflowPunct w:val="0"/>
        <w:autoSpaceDE w:val="0"/>
        <w:autoSpaceDN w:val="0"/>
        <w:adjustRightInd w:val="0"/>
        <w:ind w:left="851" w:hanging="284"/>
        <w:textAlignment w:val="baseline"/>
        <w:rPr>
          <w:rFonts w:eastAsia="宋体"/>
        </w:rPr>
      </w:pPr>
      <w:r w:rsidRPr="00C82CC2">
        <w:rPr>
          <w:rFonts w:eastAsia="宋体"/>
          <w:lang w:eastAsia="zh-CN"/>
        </w:rPr>
        <w:t>2</w:t>
      </w:r>
      <w:r w:rsidRPr="00C82CC2">
        <w:rPr>
          <w:rFonts w:eastAsia="宋体"/>
        </w:rPr>
        <w:t>&gt;</w:t>
      </w:r>
      <w:r w:rsidRPr="00C82CC2">
        <w:rPr>
          <w:rFonts w:eastAsia="宋体"/>
        </w:rPr>
        <w:tab/>
        <w:t xml:space="preserve">if configured to transmit </w:t>
      </w:r>
      <w:r w:rsidRPr="00C82CC2">
        <w:rPr>
          <w:rFonts w:eastAsia="宋体"/>
          <w:lang w:eastAsia="zh-CN"/>
        </w:rPr>
        <w:t>NR s</w:t>
      </w:r>
      <w:r w:rsidRPr="00C82CC2">
        <w:rPr>
          <w:rFonts w:eastAsia="宋体"/>
        </w:rPr>
        <w:t>idelink discovery:</w:t>
      </w:r>
    </w:p>
    <w:p w14:paraId="3FCA17E6" w14:textId="77777777" w:rsidR="00C82CC2" w:rsidRPr="00C82CC2" w:rsidRDefault="00C82CC2" w:rsidP="00C82CC2">
      <w:pPr>
        <w:overflowPunct w:val="0"/>
        <w:autoSpaceDE w:val="0"/>
        <w:autoSpaceDN w:val="0"/>
        <w:adjustRightInd w:val="0"/>
        <w:ind w:left="1135" w:hanging="284"/>
        <w:textAlignment w:val="baseline"/>
        <w:rPr>
          <w:rFonts w:eastAsia="宋体"/>
        </w:rPr>
      </w:pPr>
      <w:r w:rsidRPr="00C82CC2">
        <w:rPr>
          <w:rFonts w:eastAsia="宋体"/>
          <w:lang w:eastAsia="zh-CN"/>
        </w:rPr>
        <w:t>3</w:t>
      </w:r>
      <w:r w:rsidRPr="00C82CC2">
        <w:rPr>
          <w:rFonts w:eastAsia="宋体"/>
        </w:rPr>
        <w:t>&gt;</w:t>
      </w:r>
      <w:r w:rsidRPr="00C82CC2">
        <w:rPr>
          <w:rFonts w:eastAsia="宋体"/>
        </w:rPr>
        <w:tab/>
        <w:t>use the resource pool</w:t>
      </w:r>
      <w:r w:rsidRPr="00C82CC2">
        <w:rPr>
          <w:rFonts w:eastAsia="宋体"/>
          <w:lang w:eastAsia="zh-CN"/>
        </w:rPr>
        <w:t>(s)</w:t>
      </w:r>
      <w:r w:rsidRPr="00C82CC2">
        <w:rPr>
          <w:rFonts w:eastAsia="宋体"/>
        </w:rPr>
        <w:t xml:space="preserve"> indicated by </w:t>
      </w:r>
      <w:r w:rsidRPr="00C82CC2">
        <w:rPr>
          <w:rFonts w:eastAsia="宋体"/>
          <w:i/>
        </w:rPr>
        <w:t>sl-DiscTxPoolSelected</w:t>
      </w:r>
      <w:r w:rsidRPr="00C82CC2">
        <w:rPr>
          <w:rFonts w:eastAsia="宋体"/>
        </w:rPr>
        <w:t xml:space="preserve">, </w:t>
      </w:r>
      <w:r w:rsidRPr="00C82CC2">
        <w:rPr>
          <w:rFonts w:eastAsia="宋体"/>
          <w:i/>
        </w:rPr>
        <w:t>sl-DiscTxPoolScheduling</w:t>
      </w:r>
      <w:r w:rsidRPr="00C82CC2">
        <w:rPr>
          <w:rFonts w:eastAsia="宋体"/>
        </w:rPr>
        <w:t>,</w:t>
      </w:r>
      <w:r w:rsidRPr="00C82CC2">
        <w:rPr>
          <w:rFonts w:eastAsia="宋体"/>
          <w:i/>
        </w:rPr>
        <w:t xml:space="preserve"> sl-TxPoolSelectedNormal</w:t>
      </w:r>
      <w:r w:rsidRPr="00C82CC2">
        <w:rPr>
          <w:rFonts w:eastAsia="宋体"/>
        </w:rPr>
        <w:t xml:space="preserve">, </w:t>
      </w:r>
      <w:r w:rsidRPr="00C82CC2">
        <w:rPr>
          <w:rFonts w:eastAsia="宋体"/>
          <w:i/>
        </w:rPr>
        <w:t>sl-TxPoolScheduling</w:t>
      </w:r>
      <w:r w:rsidRPr="00C82CC2">
        <w:rPr>
          <w:rFonts w:eastAsia="宋体"/>
        </w:rPr>
        <w:t xml:space="preserve"> or </w:t>
      </w:r>
      <w:r w:rsidRPr="00C82CC2">
        <w:rPr>
          <w:rFonts w:eastAsia="宋体"/>
          <w:i/>
        </w:rPr>
        <w:t>sl-TxPoolExceptional</w:t>
      </w:r>
      <w:r w:rsidRPr="00C82CC2">
        <w:rPr>
          <w:rFonts w:eastAsia="宋体"/>
        </w:rPr>
        <w:t xml:space="preserve"> for </w:t>
      </w:r>
      <w:r w:rsidRPr="00C82CC2">
        <w:rPr>
          <w:rFonts w:eastAsia="宋体"/>
          <w:lang w:eastAsia="zh-CN"/>
        </w:rPr>
        <w:t xml:space="preserve">NR </w:t>
      </w:r>
      <w:r w:rsidRPr="00C82CC2">
        <w:rPr>
          <w:rFonts w:eastAsia="宋体"/>
        </w:rPr>
        <w:t>sidelink discovery transmission, as specified in 5.8.13.3;</w:t>
      </w:r>
    </w:p>
    <w:p w14:paraId="47039D2F"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zh-CN"/>
        </w:rPr>
      </w:pPr>
      <w:r w:rsidRPr="00C82CC2">
        <w:rPr>
          <w:rFonts w:eastAsia="Times New Roman"/>
          <w:lang w:eastAsia="zh-CN"/>
        </w:rPr>
        <w:t>2</w:t>
      </w:r>
      <w:r w:rsidRPr="00C82CC2">
        <w:rPr>
          <w:rFonts w:eastAsia="Times New Roman"/>
          <w:lang w:eastAsia="ja-JP"/>
        </w:rPr>
        <w:t>&gt;</w:t>
      </w:r>
      <w:r w:rsidRPr="00C82CC2">
        <w:rPr>
          <w:rFonts w:eastAsia="Times New Roman"/>
          <w:lang w:eastAsia="ja-JP"/>
        </w:rPr>
        <w:tab/>
      </w:r>
      <w:r w:rsidRPr="00C82CC2">
        <w:rPr>
          <w:rFonts w:eastAsia="Times New Roman"/>
          <w:lang w:eastAsia="zh-CN"/>
        </w:rPr>
        <w:t>perform CBR measurement on</w:t>
      </w:r>
      <w:r w:rsidRPr="00C82CC2">
        <w:rPr>
          <w:rFonts w:eastAsia="Times New Roman"/>
          <w:lang w:eastAsia="ja-JP"/>
        </w:rPr>
        <w:t xml:space="preserve"> the </w:t>
      </w:r>
      <w:r w:rsidRPr="00C82CC2">
        <w:rPr>
          <w:rFonts w:eastAsia="Times New Roman"/>
          <w:lang w:eastAsia="zh-CN"/>
        </w:rPr>
        <w:t xml:space="preserve">transmission </w:t>
      </w:r>
      <w:r w:rsidRPr="00C82CC2">
        <w:rPr>
          <w:rFonts w:eastAsia="Times New Roman"/>
          <w:lang w:eastAsia="ja-JP"/>
        </w:rPr>
        <w:t xml:space="preserve">resource pool(s) indicated by </w:t>
      </w:r>
      <w:r w:rsidRPr="00C82CC2">
        <w:rPr>
          <w:rFonts w:eastAsia="Times New Roman"/>
          <w:i/>
          <w:lang w:eastAsia="ja-JP"/>
        </w:rPr>
        <w:t>sl-TxPoolSelectedNormal</w:t>
      </w:r>
      <w:r w:rsidRPr="00C82CC2">
        <w:rPr>
          <w:rFonts w:eastAsia="Times New Roman"/>
          <w:lang w:eastAsia="ja-JP"/>
        </w:rPr>
        <w:t xml:space="preserve">, </w:t>
      </w:r>
      <w:r w:rsidRPr="00C82CC2">
        <w:rPr>
          <w:rFonts w:eastAsia="Times New Roman"/>
          <w:i/>
          <w:lang w:eastAsia="ja-JP"/>
        </w:rPr>
        <w:t>sl-TxPoolScheduling</w:t>
      </w:r>
      <w:r w:rsidRPr="00C82CC2">
        <w:rPr>
          <w:rFonts w:eastAsia="Times New Roman"/>
          <w:lang w:eastAsia="ja-JP"/>
        </w:rPr>
        <w:t xml:space="preserve">, </w:t>
      </w:r>
      <w:r w:rsidRPr="00C82CC2">
        <w:rPr>
          <w:rFonts w:eastAsia="Times New Roman"/>
          <w:i/>
          <w:lang w:eastAsia="ja-JP"/>
        </w:rPr>
        <w:t>sl-DiscTxPoolSelected, sl-DiscTxPoolScheduling</w:t>
      </w:r>
      <w:r w:rsidRPr="00C82CC2">
        <w:rPr>
          <w:rFonts w:eastAsia="Times New Roman"/>
          <w:lang w:eastAsia="ja-JP"/>
        </w:rPr>
        <w:t xml:space="preserve"> or </w:t>
      </w:r>
      <w:r w:rsidRPr="00C82CC2">
        <w:rPr>
          <w:rFonts w:eastAsia="Times New Roman"/>
          <w:i/>
          <w:lang w:eastAsia="ja-JP"/>
        </w:rPr>
        <w:t>sl-TxPoolExceptional</w:t>
      </w:r>
      <w:r w:rsidRPr="00C82CC2">
        <w:rPr>
          <w:rFonts w:eastAsia="Times New Roman"/>
          <w:lang w:eastAsia="ja-JP"/>
        </w:rPr>
        <w:t xml:space="preserve"> for </w:t>
      </w:r>
      <w:r w:rsidRPr="00C82CC2">
        <w:rPr>
          <w:rFonts w:eastAsia="Times New Roman"/>
          <w:lang w:eastAsia="zh-CN"/>
        </w:rPr>
        <w:t xml:space="preserve">NR </w:t>
      </w:r>
      <w:r w:rsidRPr="00C82CC2">
        <w:rPr>
          <w:rFonts w:eastAsia="Times New Roman"/>
          <w:lang w:eastAsia="ja-JP"/>
        </w:rPr>
        <w:t>sidelink communication</w:t>
      </w:r>
      <w:r w:rsidRPr="00C82CC2">
        <w:rPr>
          <w:rFonts w:eastAsia="Times New Roman"/>
          <w:lang w:eastAsia="zh-CN"/>
        </w:rPr>
        <w:t>/discovery</w:t>
      </w:r>
      <w:r w:rsidRPr="00C82CC2">
        <w:rPr>
          <w:rFonts w:eastAsia="Times New Roman"/>
          <w:lang w:eastAsia="ja-JP"/>
        </w:rPr>
        <w:t xml:space="preserve"> transmission, as specified in 5.</w:t>
      </w:r>
      <w:r w:rsidRPr="00C82CC2">
        <w:rPr>
          <w:rFonts w:eastAsia="Times New Roman"/>
          <w:lang w:eastAsia="zh-CN"/>
        </w:rPr>
        <w:t>5</w:t>
      </w:r>
      <w:r w:rsidRPr="00C82CC2">
        <w:rPr>
          <w:rFonts w:eastAsia="Times New Roman"/>
          <w:lang w:eastAsia="ja-JP"/>
        </w:rPr>
        <w:t>.</w:t>
      </w:r>
      <w:r w:rsidRPr="00C82CC2">
        <w:rPr>
          <w:rFonts w:eastAsia="Times New Roman"/>
          <w:lang w:eastAsia="zh-CN"/>
        </w:rPr>
        <w:t>3</w:t>
      </w:r>
      <w:r w:rsidRPr="00C82CC2">
        <w:rPr>
          <w:rFonts w:eastAsia="Times New Roman"/>
          <w:lang w:eastAsia="ja-JP"/>
        </w:rPr>
        <w:t>;</w:t>
      </w:r>
    </w:p>
    <w:p w14:paraId="70B1EA9D" w14:textId="71FC3EF6"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Times New Roman"/>
          <w:lang w:eastAsia="zh-CN"/>
        </w:rPr>
        <w:t>2</w:t>
      </w:r>
      <w:r w:rsidRPr="00C82CC2">
        <w:rPr>
          <w:rFonts w:eastAsia="Times New Roman"/>
          <w:lang w:eastAsia="ja-JP"/>
        </w:rPr>
        <w:t>&gt;</w:t>
      </w:r>
      <w:r w:rsidRPr="00C82CC2">
        <w:rPr>
          <w:rFonts w:eastAsia="Times New Roman"/>
          <w:lang w:eastAsia="ja-JP"/>
        </w:rPr>
        <w:tab/>
      </w:r>
      <w:r w:rsidRPr="00C82CC2">
        <w:rPr>
          <w:rFonts w:eastAsia="Times New Roman"/>
          <w:lang w:eastAsia="zh-CN"/>
        </w:rPr>
        <w:t xml:space="preserve">use the synchronization configuration parameters for NR sidelink communication/discovery on frequencies included in </w:t>
      </w:r>
      <w:r w:rsidRPr="00C82CC2">
        <w:rPr>
          <w:rFonts w:eastAsia="Times New Roman"/>
          <w:i/>
          <w:lang w:eastAsia="ja-JP"/>
        </w:rPr>
        <w:t>sl-FreqInfoToAddModList</w:t>
      </w:r>
      <w:ins w:id="37" w:author="OPPO (Qianxi Lu) - Post123bis" w:date="2023-10-16T15:47:00Z">
        <w:r>
          <w:rPr>
            <w:rFonts w:eastAsia="Times New Roman"/>
            <w:i/>
            <w:iCs/>
            <w:lang w:eastAsia="ja-JP"/>
          </w:rPr>
          <w:t>/</w:t>
        </w:r>
        <w:r w:rsidRPr="00C82CC2">
          <w:rPr>
            <w:rFonts w:eastAsia="Times New Roman"/>
            <w:i/>
            <w:iCs/>
            <w:lang w:eastAsia="ja-JP"/>
          </w:rPr>
          <w:t>sl-FreqInfoToAddModListExt</w:t>
        </w:r>
      </w:ins>
      <w:r w:rsidRPr="00C82CC2">
        <w:rPr>
          <w:rFonts w:eastAsia="Times New Roman" w:cs="Courier New"/>
          <w:lang w:eastAsia="zh-CN"/>
        </w:rPr>
        <w:t>, as specified in 5.8.5</w:t>
      </w:r>
      <w:r w:rsidRPr="00C82CC2">
        <w:rPr>
          <w:rFonts w:eastAsia="Times New Roman"/>
          <w:lang w:eastAsia="ja-JP"/>
        </w:rPr>
        <w:t>;</w:t>
      </w:r>
    </w:p>
    <w:p w14:paraId="7482815E" w14:textId="437FC0E4" w:rsidR="00C82CC2" w:rsidRPr="00C82CC2" w:rsidRDefault="00C82CC2" w:rsidP="00C82CC2">
      <w:pPr>
        <w:overflowPunct w:val="0"/>
        <w:autoSpaceDE w:val="0"/>
        <w:autoSpaceDN w:val="0"/>
        <w:adjustRightInd w:val="0"/>
        <w:ind w:left="568" w:hanging="284"/>
        <w:textAlignment w:val="baseline"/>
        <w:rPr>
          <w:rFonts w:eastAsia="Times New Roman"/>
          <w:lang w:eastAsia="zh-CN"/>
        </w:rPr>
      </w:pPr>
      <w:r w:rsidRPr="00C82CC2">
        <w:rPr>
          <w:rFonts w:eastAsia="Times New Roman"/>
          <w:lang w:eastAsia="zh-CN"/>
        </w:rPr>
        <w:t>1&gt;</w:t>
      </w:r>
      <w:r w:rsidRPr="00C82CC2">
        <w:rPr>
          <w:rFonts w:eastAsia="Times New Roman"/>
          <w:lang w:eastAsia="zh-CN"/>
        </w:rPr>
        <w:tab/>
        <w:t xml:space="preserve">if </w:t>
      </w:r>
      <w:r w:rsidRPr="00C82CC2">
        <w:rPr>
          <w:rFonts w:eastAsia="Times New Roman"/>
          <w:i/>
          <w:iCs/>
          <w:lang w:eastAsia="zh-CN"/>
        </w:rPr>
        <w:t>sl-RadioBearerToReleaseList</w:t>
      </w:r>
      <w:r w:rsidRPr="00C82CC2">
        <w:rPr>
          <w:rFonts w:eastAsia="Times New Roman"/>
          <w:lang w:eastAsia="zh-CN"/>
        </w:rPr>
        <w:t xml:space="preserve"> or</w:t>
      </w:r>
      <w:r w:rsidRPr="00C82CC2">
        <w:rPr>
          <w:rFonts w:eastAsia="Times New Roman"/>
          <w:i/>
          <w:iCs/>
          <w:lang w:eastAsia="zh-CN"/>
        </w:rPr>
        <w:t xml:space="preserve"> sl-RLC-BearerToReleaseList</w:t>
      </w:r>
      <w:r w:rsidRPr="00C82CC2">
        <w:rPr>
          <w:rFonts w:eastAsia="Times New Roman"/>
          <w:lang w:eastAsia="zh-CN"/>
        </w:rPr>
        <w:t xml:space="preserve"> is included in </w:t>
      </w:r>
      <w:r w:rsidRPr="00C82CC2">
        <w:rPr>
          <w:rFonts w:eastAsia="Times New Roman"/>
          <w:i/>
          <w:iCs/>
          <w:lang w:eastAsia="ja-JP"/>
        </w:rPr>
        <w:t>sl-ConfigDedicatedNR</w:t>
      </w:r>
      <w:r w:rsidRPr="00C82CC2">
        <w:rPr>
          <w:rFonts w:eastAsia="Times New Roman"/>
          <w:lang w:eastAsia="zh-CN"/>
        </w:rPr>
        <w:t xml:space="preserve"> within </w:t>
      </w:r>
      <w:r w:rsidRPr="00C82CC2">
        <w:rPr>
          <w:rFonts w:eastAsia="Times New Roman"/>
          <w:i/>
          <w:iCs/>
          <w:lang w:eastAsia="zh-CN"/>
        </w:rPr>
        <w:t>RRCReconfiguration</w:t>
      </w:r>
      <w:r w:rsidRPr="00C82CC2">
        <w:rPr>
          <w:rFonts w:eastAsia="Times New Roman"/>
          <w:lang w:eastAsia="zh-CN"/>
        </w:rPr>
        <w:t>:</w:t>
      </w:r>
    </w:p>
    <w:p w14:paraId="4DA9E890" w14:textId="77777777" w:rsidR="00C82CC2" w:rsidRDefault="00C82CC2" w:rsidP="00C82CC2">
      <w:pPr>
        <w:overflowPunct w:val="0"/>
        <w:autoSpaceDE w:val="0"/>
        <w:autoSpaceDN w:val="0"/>
        <w:adjustRightInd w:val="0"/>
        <w:ind w:left="851" w:hanging="284"/>
        <w:textAlignment w:val="baseline"/>
        <w:rPr>
          <w:ins w:id="38" w:author="OPPO (Qianxi Lu) - Post123bis" w:date="2023-10-20T12:15:00Z"/>
          <w:rFonts w:eastAsia="Times New Roman"/>
          <w:lang w:eastAsia="zh-CN"/>
        </w:rPr>
      </w:pPr>
      <w:r w:rsidRPr="00C82CC2">
        <w:rPr>
          <w:rFonts w:eastAsia="Times New Roman"/>
          <w:lang w:eastAsia="zh-CN"/>
        </w:rPr>
        <w:t>2&gt;</w:t>
      </w:r>
      <w:r w:rsidRPr="00C82CC2">
        <w:rPr>
          <w:rFonts w:eastAsia="Times New Roman"/>
          <w:lang w:eastAsia="zh-CN"/>
        </w:rPr>
        <w:tab/>
        <w:t>perform sidelink DRB release as specified in 5.8.9.1a.1;</w:t>
      </w:r>
    </w:p>
    <w:p w14:paraId="34EFC832" w14:textId="3EA8DBD2" w:rsidR="00317734" w:rsidRDefault="00317734">
      <w:pPr>
        <w:overflowPunct w:val="0"/>
        <w:autoSpaceDE w:val="0"/>
        <w:autoSpaceDN w:val="0"/>
        <w:adjustRightInd w:val="0"/>
        <w:ind w:left="851" w:hanging="284"/>
        <w:textAlignment w:val="baseline"/>
        <w:rPr>
          <w:ins w:id="39" w:author="OPPO (Qianxi Lu) - Post123bis" w:date="2023-10-20T12:15:00Z"/>
          <w:rFonts w:eastAsia="宋体"/>
        </w:rPr>
        <w:pPrChange w:id="40" w:author="OPPO (Qianxi Lu) - Post123bis" w:date="2023-10-20T12:15:00Z">
          <w:pPr>
            <w:overflowPunct w:val="0"/>
            <w:autoSpaceDE w:val="0"/>
            <w:autoSpaceDN w:val="0"/>
            <w:adjustRightInd w:val="0"/>
            <w:ind w:left="1135" w:hanging="284"/>
            <w:textAlignment w:val="baseline"/>
          </w:pPr>
        </w:pPrChange>
      </w:pPr>
      <w:ins w:id="41" w:author="OPPO (Qianxi Lu) - Post123bis" w:date="2023-10-20T12:15:00Z">
        <w:r>
          <w:rPr>
            <w:rFonts w:eastAsia="宋体"/>
          </w:rPr>
          <w:t>2</w:t>
        </w:r>
        <w:r>
          <w:rPr>
            <w:rFonts w:eastAsia="Times New Roman"/>
            <w:lang w:eastAsia="ja-JP"/>
          </w:rPr>
          <w:t>&gt;</w:t>
        </w:r>
        <w:r>
          <w:rPr>
            <w:rFonts w:eastAsia="宋体"/>
          </w:rPr>
          <w:t>i</w:t>
        </w:r>
        <w:r>
          <w:rPr>
            <w:rFonts w:eastAsia="宋体" w:hint="eastAsia"/>
          </w:rPr>
          <w:t xml:space="preserve">f </w:t>
        </w:r>
      </w:ins>
      <w:ins w:id="42" w:author="OPPO (Qianxi Lu) - Post123bis" w:date="2023-10-20T12:16:00Z">
        <w:r w:rsidRPr="00C82CC2">
          <w:rPr>
            <w:rFonts w:eastAsia="Times New Roman"/>
            <w:i/>
            <w:iCs/>
            <w:lang w:eastAsia="zh-CN"/>
          </w:rPr>
          <w:t>sl-RLC-BearerToReleaseListSizeExt</w:t>
        </w:r>
      </w:ins>
      <w:ins w:id="43" w:author="OPPO (Qianxi Lu) - Post123bis" w:date="2023-10-20T12:15:00Z">
        <w:r>
          <w:rPr>
            <w:rFonts w:eastAsia="宋体" w:hint="eastAsia"/>
            <w:i/>
            <w:iCs/>
          </w:rPr>
          <w:t xml:space="preserve"> </w:t>
        </w:r>
        <w:r w:rsidRPr="00C82CC2">
          <w:rPr>
            <w:rFonts w:eastAsia="Times New Roman"/>
            <w:lang w:eastAsia="zh-CN"/>
          </w:rPr>
          <w:t xml:space="preserve">is included in </w:t>
        </w:r>
        <w:r w:rsidRPr="00C82CC2">
          <w:rPr>
            <w:rFonts w:eastAsia="Times New Roman"/>
            <w:i/>
            <w:iCs/>
            <w:lang w:eastAsia="ja-JP"/>
          </w:rPr>
          <w:t>sl-ConfigDedicatedNR</w:t>
        </w:r>
        <w:r w:rsidRPr="00C82CC2">
          <w:rPr>
            <w:rFonts w:eastAsia="Times New Roman"/>
            <w:lang w:eastAsia="zh-CN"/>
          </w:rPr>
          <w:t xml:space="preserve"> within </w:t>
        </w:r>
        <w:r w:rsidRPr="00C82CC2">
          <w:rPr>
            <w:rFonts w:eastAsia="Times New Roman"/>
            <w:i/>
            <w:iCs/>
            <w:lang w:eastAsia="zh-CN"/>
          </w:rPr>
          <w:t>RRCReconfiguration</w:t>
        </w:r>
        <w:r>
          <w:rPr>
            <w:rFonts w:eastAsia="宋体" w:hint="eastAsia"/>
            <w:i/>
            <w:iCs/>
          </w:rPr>
          <w:t>:</w:t>
        </w:r>
      </w:ins>
    </w:p>
    <w:p w14:paraId="66B4078B" w14:textId="01625AF8" w:rsidR="00C82CC2" w:rsidRPr="00C82CC2" w:rsidRDefault="00317734">
      <w:pPr>
        <w:overflowPunct w:val="0"/>
        <w:autoSpaceDE w:val="0"/>
        <w:autoSpaceDN w:val="0"/>
        <w:adjustRightInd w:val="0"/>
        <w:ind w:left="1135" w:hanging="284"/>
        <w:textAlignment w:val="baseline"/>
        <w:rPr>
          <w:rFonts w:eastAsia="Times New Roman"/>
          <w:lang w:eastAsia="zh-CN"/>
        </w:rPr>
        <w:pPrChange w:id="44" w:author="OPPO (Qianxi Lu) - Post123bis" w:date="2023-10-20T12:15:00Z">
          <w:pPr>
            <w:overflowPunct w:val="0"/>
            <w:autoSpaceDE w:val="0"/>
            <w:autoSpaceDN w:val="0"/>
            <w:adjustRightInd w:val="0"/>
            <w:ind w:left="851" w:hanging="284"/>
            <w:textAlignment w:val="baseline"/>
          </w:pPr>
        </w:pPrChange>
      </w:pPr>
      <w:ins w:id="45" w:author="OPPO (Qianxi Lu) - Post123bis" w:date="2023-10-20T12:15:00Z">
        <w:r>
          <w:rPr>
            <w:rFonts w:eastAsia="Times New Roman"/>
            <w:lang w:eastAsia="ja-JP"/>
          </w:rPr>
          <w:t>3</w:t>
        </w:r>
      </w:ins>
      <w:ins w:id="46" w:author="OPPO (Qianxi Lu) - Post123bis" w:date="2023-10-16T15:52:00Z">
        <w:r w:rsidR="00C82CC2" w:rsidRPr="00F2219F">
          <w:rPr>
            <w:rFonts w:eastAsia="Times New Roman"/>
            <w:lang w:eastAsia="ja-JP"/>
          </w:rPr>
          <w:t>&gt;</w:t>
        </w:r>
        <w:r w:rsidR="00C82CC2" w:rsidRPr="00F2219F">
          <w:rPr>
            <w:rFonts w:eastAsia="Times New Roman"/>
            <w:lang w:eastAsia="ja-JP"/>
          </w:rPr>
          <w:tab/>
          <w:t xml:space="preserve">perform </w:t>
        </w:r>
        <w:r w:rsidR="00C82CC2">
          <w:rPr>
            <w:rFonts w:eastAsia="Times New Roman"/>
            <w:lang w:eastAsia="ja-JP"/>
          </w:rPr>
          <w:t xml:space="preserve">additional </w:t>
        </w:r>
        <w:r w:rsidR="00C82CC2" w:rsidRPr="00F2219F">
          <w:rPr>
            <w:rFonts w:eastAsia="MS Mincho"/>
            <w:lang w:eastAsia="ja-JP"/>
          </w:rPr>
          <w:t xml:space="preserve">sidelink </w:t>
        </w:r>
        <w:r w:rsidR="00C82CC2">
          <w:rPr>
            <w:rFonts w:eastAsia="MS Mincho"/>
            <w:lang w:eastAsia="ja-JP"/>
          </w:rPr>
          <w:t xml:space="preserve">RLC bearer </w:t>
        </w:r>
        <w:r w:rsidR="00C82CC2" w:rsidRPr="00F2219F">
          <w:rPr>
            <w:rFonts w:eastAsia="Times New Roman"/>
            <w:lang w:eastAsia="ja-JP"/>
          </w:rPr>
          <w:t>release as specified in 5.8.9.1a.</w:t>
        </w:r>
        <w:r w:rsidR="00C82CC2">
          <w:rPr>
            <w:rFonts w:eastAsia="Times New Roman"/>
            <w:lang w:eastAsia="ja-JP"/>
          </w:rPr>
          <w:t>5</w:t>
        </w:r>
        <w:r w:rsidR="00C82CC2" w:rsidRPr="00F2219F">
          <w:rPr>
            <w:rFonts w:eastAsia="MS Mincho"/>
            <w:lang w:eastAsia="ja-JP"/>
          </w:rPr>
          <w:t>;</w:t>
        </w:r>
      </w:ins>
    </w:p>
    <w:p w14:paraId="0A4BA812" w14:textId="77420ABC" w:rsidR="00C82CC2" w:rsidRPr="00C82CC2" w:rsidRDefault="00C82CC2" w:rsidP="00C82CC2">
      <w:pPr>
        <w:overflowPunct w:val="0"/>
        <w:autoSpaceDE w:val="0"/>
        <w:autoSpaceDN w:val="0"/>
        <w:adjustRightInd w:val="0"/>
        <w:ind w:left="568" w:hanging="284"/>
        <w:textAlignment w:val="baseline"/>
        <w:rPr>
          <w:rFonts w:eastAsia="Times New Roman"/>
          <w:lang w:eastAsia="zh-CN"/>
        </w:rPr>
      </w:pPr>
      <w:r w:rsidRPr="00C82CC2">
        <w:rPr>
          <w:rFonts w:eastAsia="Times New Roman"/>
          <w:lang w:eastAsia="zh-CN"/>
        </w:rPr>
        <w:t>1&gt;</w:t>
      </w:r>
      <w:r w:rsidRPr="00C82CC2">
        <w:rPr>
          <w:rFonts w:eastAsia="Times New Roman"/>
          <w:lang w:eastAsia="zh-CN"/>
        </w:rPr>
        <w:tab/>
        <w:t xml:space="preserve">if </w:t>
      </w:r>
      <w:r w:rsidRPr="00C82CC2">
        <w:rPr>
          <w:rFonts w:eastAsia="Times New Roman"/>
          <w:i/>
          <w:iCs/>
          <w:lang w:eastAsia="zh-CN"/>
        </w:rPr>
        <w:t>sl-RadioBearerToAddModList</w:t>
      </w:r>
      <w:r w:rsidRPr="00C82CC2">
        <w:rPr>
          <w:rFonts w:eastAsia="Times New Roman"/>
          <w:lang w:eastAsia="zh-CN"/>
        </w:rPr>
        <w:t xml:space="preserve"> or </w:t>
      </w:r>
      <w:r w:rsidRPr="00C82CC2">
        <w:rPr>
          <w:rFonts w:eastAsia="Times New Roman"/>
          <w:i/>
          <w:lang w:eastAsia="zh-CN"/>
        </w:rPr>
        <w:t>sl-RLC-BearerToAddModList</w:t>
      </w:r>
      <w:ins w:id="47" w:author="OPPO (Qianxi Lu) - Post123bis" w:date="2023-10-16T15:42:00Z">
        <w:r>
          <w:rPr>
            <w:rFonts w:eastAsia="Times New Roman"/>
            <w:iCs/>
            <w:lang w:eastAsia="zh-CN"/>
          </w:rPr>
          <w:t>/</w:t>
        </w:r>
        <w:r w:rsidRPr="00C82CC2">
          <w:rPr>
            <w:rFonts w:eastAsia="Times New Roman"/>
            <w:i/>
            <w:lang w:eastAsia="zh-CN"/>
            <w:rPrChange w:id="48" w:author="OPPO (Qianxi Lu) - Post123bis" w:date="2023-10-16T15:42:00Z">
              <w:rPr>
                <w:rFonts w:eastAsia="Times New Roman"/>
                <w:iCs/>
                <w:lang w:eastAsia="zh-CN"/>
              </w:rPr>
            </w:rPrChange>
          </w:rPr>
          <w:t>sl-RLC-BearerToAddModListSizeExt</w:t>
        </w:r>
      </w:ins>
      <w:r w:rsidRPr="00C82CC2">
        <w:rPr>
          <w:rFonts w:eastAsia="Times New Roman"/>
          <w:lang w:eastAsia="zh-CN"/>
        </w:rPr>
        <w:t xml:space="preserve"> is included in </w:t>
      </w:r>
      <w:r w:rsidRPr="00C82CC2">
        <w:rPr>
          <w:rFonts w:eastAsia="Times New Roman"/>
          <w:i/>
          <w:iCs/>
          <w:lang w:eastAsia="ja-JP"/>
        </w:rPr>
        <w:t>sl-ConfigDedicatedNR</w:t>
      </w:r>
      <w:r w:rsidRPr="00C82CC2">
        <w:rPr>
          <w:rFonts w:eastAsia="Times New Roman"/>
          <w:lang w:eastAsia="zh-CN"/>
        </w:rPr>
        <w:t xml:space="preserve"> within </w:t>
      </w:r>
      <w:r w:rsidRPr="00C82CC2">
        <w:rPr>
          <w:rFonts w:eastAsia="Times New Roman"/>
          <w:i/>
          <w:iCs/>
          <w:lang w:eastAsia="zh-CN"/>
        </w:rPr>
        <w:t>RRCReconfiguration</w:t>
      </w:r>
      <w:r w:rsidRPr="00C82CC2">
        <w:rPr>
          <w:rFonts w:eastAsia="Times New Roman"/>
          <w:lang w:eastAsia="zh-CN"/>
        </w:rPr>
        <w:t>:</w:t>
      </w:r>
    </w:p>
    <w:p w14:paraId="137B6028" w14:textId="77777777" w:rsidR="00C82CC2" w:rsidRDefault="00C82CC2" w:rsidP="00C82CC2">
      <w:pPr>
        <w:overflowPunct w:val="0"/>
        <w:autoSpaceDE w:val="0"/>
        <w:autoSpaceDN w:val="0"/>
        <w:adjustRightInd w:val="0"/>
        <w:ind w:left="851" w:hanging="284"/>
        <w:textAlignment w:val="baseline"/>
        <w:rPr>
          <w:ins w:id="49" w:author="OPPO (Qianxi Lu) - Post123bis" w:date="2023-10-20T12:16:00Z"/>
          <w:rFonts w:eastAsia="Times New Roman"/>
          <w:lang w:eastAsia="zh-CN"/>
        </w:rPr>
      </w:pPr>
      <w:r w:rsidRPr="00C82CC2">
        <w:rPr>
          <w:rFonts w:eastAsia="Times New Roman"/>
          <w:lang w:eastAsia="zh-CN"/>
        </w:rPr>
        <w:t>2&gt;</w:t>
      </w:r>
      <w:r w:rsidRPr="00C82CC2">
        <w:rPr>
          <w:rFonts w:eastAsia="Times New Roman"/>
          <w:lang w:eastAsia="zh-CN"/>
        </w:rPr>
        <w:tab/>
        <w:t>perform sidelink DRB addition/modification as specified in 5.8.9.1a.2;</w:t>
      </w:r>
    </w:p>
    <w:p w14:paraId="32C6287C" w14:textId="018C0857" w:rsidR="00317734" w:rsidRDefault="00317734" w:rsidP="00317734">
      <w:pPr>
        <w:overflowPunct w:val="0"/>
        <w:autoSpaceDE w:val="0"/>
        <w:autoSpaceDN w:val="0"/>
        <w:adjustRightInd w:val="0"/>
        <w:ind w:left="851" w:hanging="284"/>
        <w:textAlignment w:val="baseline"/>
        <w:rPr>
          <w:ins w:id="50" w:author="OPPO (Qianxi Lu) - Post123bis" w:date="2023-10-20T12:16:00Z"/>
          <w:rFonts w:eastAsia="宋体"/>
        </w:rPr>
      </w:pPr>
      <w:ins w:id="51" w:author="OPPO (Qianxi Lu) - Post123bis" w:date="2023-10-20T12:16:00Z">
        <w:r>
          <w:rPr>
            <w:rFonts w:eastAsia="宋体"/>
          </w:rPr>
          <w:t>2</w:t>
        </w:r>
        <w:r>
          <w:rPr>
            <w:rFonts w:eastAsia="Times New Roman"/>
            <w:lang w:eastAsia="ja-JP"/>
          </w:rPr>
          <w:t>&gt;</w:t>
        </w:r>
        <w:r>
          <w:rPr>
            <w:rFonts w:eastAsia="宋体"/>
          </w:rPr>
          <w:t>i</w:t>
        </w:r>
        <w:r>
          <w:rPr>
            <w:rFonts w:eastAsia="宋体" w:hint="eastAsia"/>
          </w:rPr>
          <w:t xml:space="preserve">f </w:t>
        </w:r>
        <w:r w:rsidRPr="00AF2D9E">
          <w:rPr>
            <w:rFonts w:eastAsia="Times New Roman"/>
            <w:i/>
            <w:lang w:eastAsia="zh-CN"/>
          </w:rPr>
          <w:t>sl-RLC-BearerToAddModListSizeExt</w:t>
        </w:r>
        <w:r>
          <w:rPr>
            <w:rFonts w:eastAsia="宋体" w:hint="eastAsia"/>
            <w:i/>
            <w:iCs/>
          </w:rPr>
          <w:t xml:space="preserve"> </w:t>
        </w:r>
        <w:r w:rsidRPr="00C82CC2">
          <w:rPr>
            <w:rFonts w:eastAsia="Times New Roman"/>
            <w:lang w:eastAsia="zh-CN"/>
          </w:rPr>
          <w:t xml:space="preserve">is included in </w:t>
        </w:r>
        <w:r w:rsidRPr="00C82CC2">
          <w:rPr>
            <w:rFonts w:eastAsia="Times New Roman"/>
            <w:i/>
            <w:iCs/>
            <w:lang w:eastAsia="ja-JP"/>
          </w:rPr>
          <w:t>sl-ConfigDedicatedNR</w:t>
        </w:r>
        <w:r w:rsidRPr="00C82CC2">
          <w:rPr>
            <w:rFonts w:eastAsia="Times New Roman"/>
            <w:lang w:eastAsia="zh-CN"/>
          </w:rPr>
          <w:t xml:space="preserve"> within </w:t>
        </w:r>
        <w:r w:rsidRPr="00C82CC2">
          <w:rPr>
            <w:rFonts w:eastAsia="Times New Roman"/>
            <w:i/>
            <w:iCs/>
            <w:lang w:eastAsia="zh-CN"/>
          </w:rPr>
          <w:t>RRCReconfiguration</w:t>
        </w:r>
        <w:r>
          <w:rPr>
            <w:rFonts w:eastAsia="宋体" w:hint="eastAsia"/>
            <w:i/>
            <w:iCs/>
          </w:rPr>
          <w:t>:</w:t>
        </w:r>
      </w:ins>
    </w:p>
    <w:p w14:paraId="0EE8E15A" w14:textId="00407AA8" w:rsidR="00C82CC2" w:rsidRPr="00C82CC2" w:rsidRDefault="00317734">
      <w:pPr>
        <w:overflowPunct w:val="0"/>
        <w:autoSpaceDE w:val="0"/>
        <w:autoSpaceDN w:val="0"/>
        <w:adjustRightInd w:val="0"/>
        <w:ind w:left="1135" w:hanging="284"/>
        <w:textAlignment w:val="baseline"/>
        <w:rPr>
          <w:rFonts w:eastAsia="Times New Roman"/>
          <w:lang w:eastAsia="zh-CN"/>
        </w:rPr>
        <w:pPrChange w:id="52" w:author="OPPO (Qianxi Lu) - Post123bis" w:date="2023-10-20T12:16:00Z">
          <w:pPr>
            <w:overflowPunct w:val="0"/>
            <w:autoSpaceDE w:val="0"/>
            <w:autoSpaceDN w:val="0"/>
            <w:adjustRightInd w:val="0"/>
            <w:ind w:left="851" w:hanging="284"/>
            <w:textAlignment w:val="baseline"/>
          </w:pPr>
        </w:pPrChange>
      </w:pPr>
      <w:ins w:id="53" w:author="OPPO (Qianxi Lu) - Post123bis" w:date="2023-10-20T12:16:00Z">
        <w:r>
          <w:rPr>
            <w:rFonts w:eastAsia="Times New Roman"/>
            <w:lang w:eastAsia="ja-JP"/>
          </w:rPr>
          <w:t>3</w:t>
        </w:r>
      </w:ins>
      <w:ins w:id="54" w:author="OPPO (Qianxi Lu) - Post123bis" w:date="2023-10-16T15:52:00Z">
        <w:r w:rsidR="00C82CC2" w:rsidRPr="00F2219F">
          <w:rPr>
            <w:rFonts w:eastAsia="Times New Roman"/>
            <w:lang w:eastAsia="ja-JP"/>
          </w:rPr>
          <w:t>&gt;</w:t>
        </w:r>
        <w:r w:rsidR="00C82CC2" w:rsidRPr="00F2219F">
          <w:rPr>
            <w:rFonts w:eastAsia="Times New Roman"/>
            <w:lang w:eastAsia="ja-JP"/>
          </w:rPr>
          <w:tab/>
          <w:t xml:space="preserve">perform </w:t>
        </w:r>
        <w:r w:rsidR="00C82CC2">
          <w:rPr>
            <w:rFonts w:eastAsia="Times New Roman"/>
            <w:lang w:eastAsia="ja-JP"/>
          </w:rPr>
          <w:t xml:space="preserve">additional </w:t>
        </w:r>
        <w:r w:rsidR="00C82CC2" w:rsidRPr="00F2219F">
          <w:rPr>
            <w:rFonts w:eastAsia="MS Mincho"/>
            <w:lang w:eastAsia="ja-JP"/>
          </w:rPr>
          <w:t xml:space="preserve">sidelink </w:t>
        </w:r>
        <w:r w:rsidR="00C82CC2">
          <w:rPr>
            <w:rFonts w:eastAsia="MS Mincho"/>
            <w:lang w:eastAsia="ja-JP"/>
          </w:rPr>
          <w:t xml:space="preserve">RLC bearer </w:t>
        </w:r>
        <w:r w:rsidR="00C82CC2">
          <w:rPr>
            <w:rFonts w:eastAsia="Times New Roman"/>
            <w:lang w:eastAsia="ja-JP"/>
          </w:rPr>
          <w:t>addition</w:t>
        </w:r>
      </w:ins>
      <w:ins w:id="55" w:author="OPPO (Qianxi Lu) - Post123bis" w:date="2023-10-16T15:53:00Z">
        <w:r w:rsidR="00C82CC2">
          <w:rPr>
            <w:rFonts w:eastAsia="Times New Roman"/>
            <w:lang w:eastAsia="ja-JP"/>
          </w:rPr>
          <w:t>/modification</w:t>
        </w:r>
      </w:ins>
      <w:ins w:id="56" w:author="OPPO (Qianxi Lu) - Post123bis" w:date="2023-10-16T15:52:00Z">
        <w:r w:rsidR="00C82CC2" w:rsidRPr="00F2219F">
          <w:rPr>
            <w:rFonts w:eastAsia="Times New Roman"/>
            <w:lang w:eastAsia="ja-JP"/>
          </w:rPr>
          <w:t xml:space="preserve"> as specified in 5.8.9.1a.</w:t>
        </w:r>
      </w:ins>
      <w:ins w:id="57" w:author="OPPO (Qianxi Lu) - Post123bis" w:date="2023-10-16T15:53:00Z">
        <w:r w:rsidR="00C82CC2">
          <w:rPr>
            <w:rFonts w:eastAsia="Times New Roman"/>
            <w:lang w:eastAsia="ja-JP"/>
          </w:rPr>
          <w:t>6</w:t>
        </w:r>
      </w:ins>
      <w:ins w:id="58" w:author="OPPO (Qianxi Lu) - Post123bis" w:date="2023-10-16T15:52:00Z">
        <w:r w:rsidR="00C82CC2" w:rsidRPr="00F2219F">
          <w:rPr>
            <w:rFonts w:eastAsia="MS Mincho"/>
            <w:lang w:eastAsia="ja-JP"/>
          </w:rPr>
          <w:t>;</w:t>
        </w:r>
      </w:ins>
    </w:p>
    <w:p w14:paraId="7F24990C" w14:textId="77777777" w:rsidR="00C82CC2" w:rsidRPr="00C82CC2" w:rsidRDefault="00C82CC2" w:rsidP="00C82CC2">
      <w:pPr>
        <w:overflowPunct w:val="0"/>
        <w:autoSpaceDE w:val="0"/>
        <w:autoSpaceDN w:val="0"/>
        <w:adjustRightInd w:val="0"/>
        <w:ind w:left="568" w:hanging="284"/>
        <w:textAlignment w:val="baseline"/>
        <w:rPr>
          <w:rFonts w:eastAsia="Times New Roman"/>
          <w:lang w:eastAsia="zh-CN"/>
        </w:rPr>
      </w:pPr>
      <w:r w:rsidRPr="00C82CC2">
        <w:rPr>
          <w:rFonts w:eastAsia="Times New Roman"/>
          <w:lang w:eastAsia="zh-CN"/>
        </w:rPr>
        <w:t>1&gt;</w:t>
      </w:r>
      <w:r w:rsidRPr="00C82CC2">
        <w:rPr>
          <w:rFonts w:eastAsia="Times New Roman"/>
          <w:lang w:eastAsia="zh-CN"/>
        </w:rPr>
        <w:tab/>
        <w:t xml:space="preserve">if </w:t>
      </w:r>
      <w:r w:rsidRPr="00C82CC2">
        <w:rPr>
          <w:rFonts w:eastAsia="Times New Roman"/>
          <w:i/>
          <w:iCs/>
          <w:lang w:eastAsia="zh-CN"/>
        </w:rPr>
        <w:t>sl-ScheduledConfig</w:t>
      </w:r>
      <w:r w:rsidRPr="00C82CC2">
        <w:rPr>
          <w:rFonts w:eastAsia="Times New Roman"/>
          <w:lang w:eastAsia="zh-CN"/>
        </w:rPr>
        <w:t xml:space="preserve"> is included in </w:t>
      </w:r>
      <w:r w:rsidRPr="00C82CC2">
        <w:rPr>
          <w:rFonts w:eastAsia="Times New Roman"/>
          <w:i/>
          <w:iCs/>
          <w:lang w:eastAsia="ja-JP"/>
        </w:rPr>
        <w:t>sl-ConfigDedicatedNR</w:t>
      </w:r>
      <w:r w:rsidRPr="00C82CC2">
        <w:rPr>
          <w:rFonts w:eastAsia="Times New Roman"/>
          <w:lang w:eastAsia="ja-JP"/>
        </w:rPr>
        <w:t xml:space="preserve"> </w:t>
      </w:r>
      <w:r w:rsidRPr="00C82CC2">
        <w:rPr>
          <w:rFonts w:eastAsia="Times New Roman"/>
          <w:lang w:eastAsia="zh-CN"/>
        </w:rPr>
        <w:t xml:space="preserve">within </w:t>
      </w:r>
      <w:r w:rsidRPr="00C82CC2">
        <w:rPr>
          <w:rFonts w:eastAsia="Times New Roman"/>
          <w:i/>
          <w:iCs/>
          <w:lang w:eastAsia="zh-CN"/>
        </w:rPr>
        <w:t>RRCReconfiguration</w:t>
      </w:r>
      <w:r w:rsidRPr="00C82CC2">
        <w:rPr>
          <w:rFonts w:eastAsia="Times New Roman"/>
          <w:lang w:eastAsia="zh-CN"/>
        </w:rPr>
        <w:t>:</w:t>
      </w:r>
    </w:p>
    <w:p w14:paraId="3A105C3E"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zh-CN"/>
        </w:rPr>
      </w:pPr>
      <w:r w:rsidRPr="00C82CC2">
        <w:rPr>
          <w:rFonts w:eastAsia="Times New Roman"/>
          <w:lang w:eastAsia="zh-CN"/>
        </w:rPr>
        <w:lastRenderedPageBreak/>
        <w:t>2&gt;</w:t>
      </w:r>
      <w:r w:rsidRPr="00C82CC2">
        <w:rPr>
          <w:rFonts w:eastAsia="Times New Roman"/>
          <w:lang w:eastAsia="zh-CN"/>
        </w:rPr>
        <w:tab/>
        <w:t xml:space="preserve">configure the MAC entity parameters, which are to be used for NR sidelink communication/discovery, in accordance with the received </w:t>
      </w:r>
      <w:r w:rsidRPr="00C82CC2">
        <w:rPr>
          <w:rFonts w:eastAsia="Times New Roman"/>
          <w:i/>
          <w:lang w:eastAsia="zh-CN"/>
        </w:rPr>
        <w:t>sl-ScheduledConfig</w:t>
      </w:r>
      <w:r w:rsidRPr="00C82CC2">
        <w:rPr>
          <w:rFonts w:eastAsia="Times New Roman"/>
          <w:lang w:eastAsia="zh-CN"/>
        </w:rPr>
        <w:t>;</w:t>
      </w:r>
    </w:p>
    <w:p w14:paraId="20AF8C2B" w14:textId="77777777" w:rsidR="00C82CC2" w:rsidRPr="00C82CC2" w:rsidRDefault="00C82CC2" w:rsidP="00C82CC2">
      <w:pPr>
        <w:overflowPunct w:val="0"/>
        <w:autoSpaceDE w:val="0"/>
        <w:autoSpaceDN w:val="0"/>
        <w:adjustRightInd w:val="0"/>
        <w:ind w:left="568" w:hanging="284"/>
        <w:textAlignment w:val="baseline"/>
        <w:rPr>
          <w:rFonts w:eastAsia="Times New Roman"/>
          <w:lang w:eastAsia="zh-CN"/>
        </w:rPr>
      </w:pPr>
      <w:r w:rsidRPr="00C82CC2">
        <w:rPr>
          <w:rFonts w:eastAsia="Times New Roman"/>
          <w:lang w:eastAsia="zh-CN"/>
        </w:rPr>
        <w:t>1&gt;</w:t>
      </w:r>
      <w:r w:rsidRPr="00C82CC2">
        <w:rPr>
          <w:rFonts w:eastAsia="Times New Roman"/>
          <w:lang w:eastAsia="zh-CN"/>
        </w:rPr>
        <w:tab/>
        <w:t xml:space="preserve">if </w:t>
      </w:r>
      <w:r w:rsidRPr="00C82CC2">
        <w:rPr>
          <w:rFonts w:eastAsia="Times New Roman"/>
          <w:i/>
          <w:iCs/>
          <w:lang w:eastAsia="zh-CN"/>
        </w:rPr>
        <w:t>sl-UE-SelectedConfig</w:t>
      </w:r>
      <w:r w:rsidRPr="00C82CC2">
        <w:rPr>
          <w:rFonts w:eastAsia="Times New Roman"/>
          <w:lang w:eastAsia="zh-CN"/>
        </w:rPr>
        <w:t xml:space="preserve"> is included in </w:t>
      </w:r>
      <w:r w:rsidRPr="00C82CC2">
        <w:rPr>
          <w:rFonts w:eastAsia="Times New Roman"/>
          <w:i/>
          <w:iCs/>
          <w:lang w:eastAsia="ja-JP"/>
        </w:rPr>
        <w:t>sl-ConfigDedicatedNR</w:t>
      </w:r>
      <w:r w:rsidRPr="00C82CC2">
        <w:rPr>
          <w:rFonts w:eastAsia="Times New Roman"/>
          <w:lang w:eastAsia="ja-JP"/>
        </w:rPr>
        <w:t xml:space="preserve"> </w:t>
      </w:r>
      <w:r w:rsidRPr="00C82CC2">
        <w:rPr>
          <w:rFonts w:eastAsia="Times New Roman"/>
          <w:lang w:eastAsia="zh-CN"/>
        </w:rPr>
        <w:t xml:space="preserve">within </w:t>
      </w:r>
      <w:r w:rsidRPr="00C82CC2">
        <w:rPr>
          <w:rFonts w:eastAsia="Times New Roman"/>
          <w:i/>
          <w:iCs/>
          <w:lang w:eastAsia="zh-CN"/>
        </w:rPr>
        <w:t>RRCReconfiguration</w:t>
      </w:r>
      <w:r w:rsidRPr="00C82CC2">
        <w:rPr>
          <w:rFonts w:eastAsia="Times New Roman"/>
          <w:lang w:eastAsia="zh-CN"/>
        </w:rPr>
        <w:t>:</w:t>
      </w:r>
    </w:p>
    <w:p w14:paraId="09A118B4"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zh-CN"/>
        </w:rPr>
      </w:pPr>
      <w:r w:rsidRPr="00C82CC2">
        <w:rPr>
          <w:rFonts w:eastAsia="Times New Roman"/>
          <w:lang w:eastAsia="zh-CN"/>
        </w:rPr>
        <w:t>2&gt;</w:t>
      </w:r>
      <w:r w:rsidRPr="00C82CC2">
        <w:rPr>
          <w:rFonts w:eastAsia="Times New Roman"/>
          <w:lang w:eastAsia="zh-CN"/>
        </w:rPr>
        <w:tab/>
        <w:t xml:space="preserve">configure the parameters, which are to be used for NR sidelink communication/discovery, in accordance with the received </w:t>
      </w:r>
      <w:r w:rsidRPr="00C82CC2">
        <w:rPr>
          <w:rFonts w:eastAsia="Times New Roman"/>
          <w:i/>
          <w:lang w:eastAsia="zh-CN"/>
        </w:rPr>
        <w:t>sl-UE-SelectedConfig</w:t>
      </w:r>
      <w:r w:rsidRPr="00C82CC2">
        <w:rPr>
          <w:rFonts w:eastAsia="Times New Roman"/>
          <w:lang w:eastAsia="zh-CN"/>
        </w:rPr>
        <w:t>;</w:t>
      </w:r>
    </w:p>
    <w:p w14:paraId="043D6505" w14:textId="77777777" w:rsidR="00C82CC2" w:rsidRPr="00C82CC2" w:rsidRDefault="00C82CC2" w:rsidP="00C82CC2">
      <w:pPr>
        <w:overflowPunct w:val="0"/>
        <w:autoSpaceDE w:val="0"/>
        <w:autoSpaceDN w:val="0"/>
        <w:adjustRightInd w:val="0"/>
        <w:ind w:left="568" w:hanging="284"/>
        <w:textAlignment w:val="baseline"/>
        <w:rPr>
          <w:rFonts w:eastAsia="Times New Roman"/>
          <w:lang w:eastAsia="ja-JP"/>
        </w:rPr>
      </w:pPr>
      <w:r w:rsidRPr="00C82CC2">
        <w:rPr>
          <w:rFonts w:eastAsia="Times New Roman"/>
          <w:lang w:eastAsia="zh-CN"/>
        </w:rPr>
        <w:t>1</w:t>
      </w:r>
      <w:r w:rsidRPr="00C82CC2">
        <w:rPr>
          <w:rFonts w:eastAsia="Times New Roman"/>
          <w:lang w:eastAsia="ja-JP"/>
        </w:rPr>
        <w:t>&gt;</w:t>
      </w:r>
      <w:r w:rsidRPr="00C82CC2">
        <w:rPr>
          <w:rFonts w:eastAsia="Times New Roman"/>
          <w:lang w:eastAsia="ja-JP"/>
        </w:rPr>
        <w:tab/>
        <w:t xml:space="preserve">if </w:t>
      </w:r>
      <w:r w:rsidRPr="00C82CC2">
        <w:rPr>
          <w:rFonts w:eastAsia="Times New Roman"/>
          <w:i/>
          <w:iCs/>
          <w:lang w:eastAsia="ja-JP"/>
        </w:rPr>
        <w:t>sl-MeasConfigInfoToReleaseList</w:t>
      </w:r>
      <w:r w:rsidRPr="00C82CC2">
        <w:rPr>
          <w:rFonts w:eastAsia="Times New Roman" w:cs="Courier New"/>
          <w:lang w:eastAsia="ja-JP"/>
        </w:rPr>
        <w:t xml:space="preserve"> </w:t>
      </w:r>
      <w:r w:rsidRPr="00C82CC2">
        <w:rPr>
          <w:rFonts w:eastAsia="Times New Roman"/>
          <w:lang w:eastAsia="ja-JP"/>
        </w:rPr>
        <w:t>is included</w:t>
      </w:r>
      <w:r w:rsidRPr="00C82CC2">
        <w:rPr>
          <w:rFonts w:eastAsia="Times New Roman"/>
          <w:lang w:eastAsia="zh-CN"/>
        </w:rPr>
        <w:t xml:space="preserve"> in </w:t>
      </w:r>
      <w:r w:rsidRPr="00C82CC2">
        <w:rPr>
          <w:rFonts w:eastAsia="Times New Roman"/>
          <w:i/>
          <w:iCs/>
          <w:lang w:eastAsia="ja-JP"/>
        </w:rPr>
        <w:t>sl-ConfigDedicatedNR</w:t>
      </w:r>
      <w:r w:rsidRPr="00C82CC2">
        <w:rPr>
          <w:rFonts w:eastAsia="Times New Roman"/>
          <w:lang w:eastAsia="ja-JP"/>
        </w:rPr>
        <w:t xml:space="preserve"> within </w:t>
      </w:r>
      <w:r w:rsidRPr="00C82CC2">
        <w:rPr>
          <w:rFonts w:eastAsia="Times New Roman"/>
          <w:i/>
          <w:iCs/>
          <w:lang w:eastAsia="ja-JP"/>
        </w:rPr>
        <w:t>RRCReconfiguration</w:t>
      </w:r>
      <w:r w:rsidRPr="00C82CC2">
        <w:rPr>
          <w:rFonts w:eastAsia="Times New Roman"/>
          <w:lang w:eastAsia="ja-JP"/>
        </w:rPr>
        <w:t>:</w:t>
      </w:r>
    </w:p>
    <w:p w14:paraId="42592A10"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zh-CN"/>
        </w:rPr>
      </w:pPr>
      <w:r w:rsidRPr="00C82CC2">
        <w:rPr>
          <w:rFonts w:eastAsia="Times New Roman"/>
          <w:lang w:eastAsia="zh-CN"/>
        </w:rPr>
        <w:t>2&gt;</w:t>
      </w:r>
      <w:r w:rsidRPr="00C82CC2">
        <w:rPr>
          <w:rFonts w:eastAsia="Times New Roman"/>
          <w:lang w:eastAsia="zh-CN"/>
        </w:rPr>
        <w:tab/>
        <w:t xml:space="preserve">for each </w:t>
      </w:r>
      <w:r w:rsidRPr="00C82CC2">
        <w:rPr>
          <w:rFonts w:eastAsia="Times New Roman"/>
          <w:i/>
          <w:lang w:eastAsia="zh-CN"/>
        </w:rPr>
        <w:t>SL-DestinationIndex</w:t>
      </w:r>
      <w:r w:rsidRPr="00C82CC2">
        <w:rPr>
          <w:rFonts w:eastAsia="Times New Roman"/>
          <w:iCs/>
          <w:lang w:eastAsia="zh-CN"/>
        </w:rPr>
        <w:t xml:space="preserve"> </w:t>
      </w:r>
      <w:r w:rsidRPr="00C82CC2">
        <w:rPr>
          <w:rFonts w:eastAsia="Times New Roman"/>
          <w:lang w:eastAsia="zh-CN"/>
        </w:rPr>
        <w:t xml:space="preserve">included in the received </w:t>
      </w:r>
      <w:r w:rsidRPr="00C82CC2">
        <w:rPr>
          <w:rFonts w:eastAsia="Times New Roman"/>
          <w:i/>
          <w:lang w:eastAsia="ja-JP"/>
        </w:rPr>
        <w:t>sl-MeasConfigInfoToReleaseList</w:t>
      </w:r>
      <w:r w:rsidRPr="00C82CC2">
        <w:rPr>
          <w:rFonts w:eastAsia="Times New Roman" w:cs="Courier New"/>
          <w:i/>
          <w:lang w:eastAsia="ja-JP"/>
        </w:rPr>
        <w:t xml:space="preserve"> </w:t>
      </w:r>
      <w:r w:rsidRPr="00C82CC2">
        <w:rPr>
          <w:rFonts w:eastAsia="Times New Roman"/>
          <w:lang w:eastAsia="zh-CN"/>
        </w:rPr>
        <w:t>that is part of the current UE configuration:</w:t>
      </w:r>
    </w:p>
    <w:p w14:paraId="71AF78F5"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x-none"/>
        </w:rPr>
      </w:pPr>
      <w:r w:rsidRPr="00C82CC2">
        <w:rPr>
          <w:rFonts w:eastAsia="Times New Roman"/>
          <w:lang w:eastAsia="x-none"/>
        </w:rPr>
        <w:t>3&gt;</w:t>
      </w:r>
      <w:r w:rsidRPr="00C82CC2">
        <w:rPr>
          <w:rFonts w:eastAsia="Times New Roman"/>
          <w:lang w:eastAsia="x-none"/>
        </w:rPr>
        <w:tab/>
        <w:t xml:space="preserve">remove the entry with the matching </w:t>
      </w:r>
      <w:r w:rsidRPr="00C82CC2">
        <w:rPr>
          <w:rFonts w:eastAsia="Times New Roman"/>
          <w:i/>
          <w:lang w:eastAsia="x-none"/>
        </w:rPr>
        <w:t>SL-DestinationIndex</w:t>
      </w:r>
      <w:r w:rsidRPr="00C82CC2">
        <w:rPr>
          <w:rFonts w:eastAsia="Times New Roman"/>
          <w:lang w:eastAsia="x-none"/>
        </w:rPr>
        <w:t xml:space="preserve"> </w:t>
      </w:r>
      <w:r w:rsidRPr="00C82CC2">
        <w:rPr>
          <w:rFonts w:eastAsia="Yu Mincho"/>
          <w:lang w:eastAsia="zh-CN"/>
        </w:rPr>
        <w:t>from the stored NR sidelink measurement configuration information;</w:t>
      </w:r>
    </w:p>
    <w:p w14:paraId="73C04457" w14:textId="77777777" w:rsidR="00C82CC2" w:rsidRPr="00C82CC2" w:rsidRDefault="00C82CC2" w:rsidP="00C82CC2">
      <w:pPr>
        <w:overflowPunct w:val="0"/>
        <w:autoSpaceDE w:val="0"/>
        <w:autoSpaceDN w:val="0"/>
        <w:adjustRightInd w:val="0"/>
        <w:ind w:left="568" w:hanging="284"/>
        <w:textAlignment w:val="baseline"/>
        <w:rPr>
          <w:rFonts w:eastAsia="Times New Roman"/>
          <w:lang w:eastAsia="ja-JP"/>
        </w:rPr>
      </w:pPr>
      <w:r w:rsidRPr="00C82CC2">
        <w:rPr>
          <w:rFonts w:eastAsia="Times New Roman"/>
          <w:lang w:eastAsia="ja-JP"/>
        </w:rPr>
        <w:t>1&gt;</w:t>
      </w:r>
      <w:r w:rsidRPr="00C82CC2">
        <w:rPr>
          <w:rFonts w:eastAsia="Times New Roman"/>
          <w:lang w:eastAsia="ja-JP"/>
        </w:rPr>
        <w:tab/>
        <w:t xml:space="preserve">if </w:t>
      </w:r>
      <w:r w:rsidRPr="00C82CC2">
        <w:rPr>
          <w:rFonts w:eastAsia="Times New Roman"/>
          <w:i/>
          <w:iCs/>
          <w:lang w:eastAsia="ja-JP"/>
        </w:rPr>
        <w:t>sl-MeasConfigInfoToAddModList</w:t>
      </w:r>
      <w:r w:rsidRPr="00C82CC2">
        <w:rPr>
          <w:rFonts w:eastAsia="Times New Roman" w:cs="Courier New"/>
          <w:lang w:eastAsia="ja-JP"/>
        </w:rPr>
        <w:t xml:space="preserve"> </w:t>
      </w:r>
      <w:r w:rsidRPr="00C82CC2">
        <w:rPr>
          <w:rFonts w:eastAsia="Times New Roman"/>
          <w:lang w:eastAsia="ja-JP"/>
        </w:rPr>
        <w:t>is included</w:t>
      </w:r>
      <w:r w:rsidRPr="00C82CC2">
        <w:rPr>
          <w:rFonts w:eastAsia="Times New Roman"/>
          <w:lang w:eastAsia="zh-CN"/>
        </w:rPr>
        <w:t xml:space="preserve"> in </w:t>
      </w:r>
      <w:r w:rsidRPr="00C82CC2">
        <w:rPr>
          <w:rFonts w:eastAsia="Times New Roman"/>
          <w:i/>
          <w:iCs/>
          <w:lang w:eastAsia="ja-JP"/>
        </w:rPr>
        <w:t>sl-ConfigDedicatedNR</w:t>
      </w:r>
      <w:r w:rsidRPr="00C82CC2">
        <w:rPr>
          <w:rFonts w:eastAsia="Times New Roman"/>
          <w:lang w:eastAsia="ja-JP"/>
        </w:rPr>
        <w:t xml:space="preserve"> within </w:t>
      </w:r>
      <w:r w:rsidRPr="00C82CC2">
        <w:rPr>
          <w:rFonts w:eastAsia="Times New Roman"/>
          <w:i/>
          <w:iCs/>
          <w:lang w:eastAsia="ja-JP"/>
        </w:rPr>
        <w:t>RRCReconfiguration</w:t>
      </w:r>
      <w:r w:rsidRPr="00C82CC2">
        <w:rPr>
          <w:rFonts w:eastAsia="Times New Roman"/>
          <w:lang w:eastAsia="ja-JP"/>
        </w:rPr>
        <w:t>:</w:t>
      </w:r>
    </w:p>
    <w:p w14:paraId="320AA8D4"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zh-CN"/>
        </w:rPr>
      </w:pPr>
      <w:r w:rsidRPr="00C82CC2">
        <w:rPr>
          <w:rFonts w:eastAsia="Times New Roman"/>
          <w:lang w:eastAsia="zh-CN"/>
        </w:rPr>
        <w:t>2&gt;</w:t>
      </w:r>
      <w:r w:rsidRPr="00C82CC2">
        <w:rPr>
          <w:rFonts w:eastAsia="Times New Roman"/>
          <w:lang w:eastAsia="zh-CN"/>
        </w:rPr>
        <w:tab/>
        <w:t xml:space="preserve">for each </w:t>
      </w:r>
      <w:r w:rsidRPr="00C82CC2">
        <w:rPr>
          <w:rFonts w:eastAsia="Times New Roman"/>
          <w:i/>
          <w:lang w:eastAsia="zh-CN"/>
        </w:rPr>
        <w:t>sl-DestinationIndex</w:t>
      </w:r>
      <w:r w:rsidRPr="00C82CC2">
        <w:rPr>
          <w:rFonts w:eastAsia="Times New Roman"/>
          <w:lang w:eastAsia="zh-CN"/>
        </w:rPr>
        <w:t xml:space="preserve"> included in the received</w:t>
      </w:r>
      <w:r w:rsidRPr="00C82CC2">
        <w:rPr>
          <w:rFonts w:eastAsia="Times New Roman"/>
          <w:i/>
          <w:lang w:eastAsia="ja-JP"/>
        </w:rPr>
        <w:t xml:space="preserve"> sl-MeasConfigInfoToAddModList</w:t>
      </w:r>
      <w:r w:rsidRPr="00C82CC2">
        <w:rPr>
          <w:rFonts w:eastAsia="Times New Roman"/>
          <w:lang w:eastAsia="zh-CN"/>
        </w:rPr>
        <w:t xml:space="preserve"> that is part of the current stored NR sidelink measurement configuration:</w:t>
      </w:r>
    </w:p>
    <w:p w14:paraId="5DFBA428"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zh-CN"/>
        </w:rPr>
      </w:pPr>
      <w:r w:rsidRPr="00C82CC2">
        <w:rPr>
          <w:rFonts w:eastAsia="Times New Roman"/>
          <w:lang w:eastAsia="zh-CN"/>
        </w:rPr>
        <w:t>3&gt;</w:t>
      </w:r>
      <w:r w:rsidRPr="00C82CC2">
        <w:rPr>
          <w:rFonts w:eastAsia="Times New Roman"/>
          <w:lang w:eastAsia="zh-CN"/>
        </w:rPr>
        <w:tab/>
      </w:r>
      <w:r w:rsidRPr="00C82CC2">
        <w:rPr>
          <w:rFonts w:eastAsia="Yu Mincho"/>
          <w:lang w:eastAsia="zh-CN"/>
        </w:rPr>
        <w:t xml:space="preserve">reconfigure the entry according to the value received for this </w:t>
      </w:r>
      <w:r w:rsidRPr="00C82CC2">
        <w:rPr>
          <w:rFonts w:eastAsia="Yu Mincho"/>
          <w:i/>
          <w:lang w:eastAsia="zh-CN"/>
        </w:rPr>
        <w:t>sl-DestinationIndex</w:t>
      </w:r>
      <w:r w:rsidRPr="00C82CC2">
        <w:rPr>
          <w:rFonts w:eastAsia="Yu Mincho"/>
          <w:lang w:eastAsia="zh-CN"/>
        </w:rPr>
        <w:t xml:space="preserve"> from the stored NR sidelink measurement configuration information;</w:t>
      </w:r>
    </w:p>
    <w:p w14:paraId="19D575E4"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zh-CN"/>
        </w:rPr>
      </w:pPr>
      <w:r w:rsidRPr="00C82CC2">
        <w:rPr>
          <w:rFonts w:eastAsia="Times New Roman"/>
          <w:lang w:eastAsia="zh-CN"/>
        </w:rPr>
        <w:t>2&gt;</w:t>
      </w:r>
      <w:r w:rsidRPr="00C82CC2">
        <w:rPr>
          <w:rFonts w:eastAsia="Times New Roman"/>
          <w:lang w:eastAsia="zh-CN"/>
        </w:rPr>
        <w:tab/>
        <w:t xml:space="preserve">for each </w:t>
      </w:r>
      <w:r w:rsidRPr="00C82CC2">
        <w:rPr>
          <w:rFonts w:eastAsia="Times New Roman"/>
          <w:i/>
          <w:lang w:eastAsia="zh-CN"/>
        </w:rPr>
        <w:t>sl-DestinationIndex</w:t>
      </w:r>
      <w:r w:rsidRPr="00C82CC2">
        <w:rPr>
          <w:rFonts w:eastAsia="Times New Roman"/>
          <w:lang w:eastAsia="zh-CN"/>
        </w:rPr>
        <w:t xml:space="preserve"> included in the received</w:t>
      </w:r>
      <w:r w:rsidRPr="00C82CC2">
        <w:rPr>
          <w:rFonts w:eastAsia="Times New Roman"/>
          <w:i/>
          <w:lang w:eastAsia="ja-JP"/>
        </w:rPr>
        <w:t xml:space="preserve"> sl-MeasConfigInfoToAddModList</w:t>
      </w:r>
      <w:r w:rsidRPr="00C82CC2">
        <w:rPr>
          <w:rFonts w:eastAsia="Times New Roman"/>
          <w:lang w:eastAsia="zh-CN"/>
        </w:rPr>
        <w:t xml:space="preserve"> that is not part of the current stored NR sidelink measurement configuration:</w:t>
      </w:r>
    </w:p>
    <w:p w14:paraId="2D1859C3"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zh-CN"/>
        </w:rPr>
      </w:pPr>
      <w:r w:rsidRPr="00C82CC2">
        <w:rPr>
          <w:rFonts w:eastAsia="Times New Roman"/>
          <w:lang w:eastAsia="zh-CN"/>
        </w:rPr>
        <w:t>3&gt;</w:t>
      </w:r>
      <w:r w:rsidRPr="00C82CC2">
        <w:rPr>
          <w:rFonts w:eastAsia="Times New Roman"/>
          <w:lang w:eastAsia="zh-CN"/>
        </w:rPr>
        <w:tab/>
        <w:t xml:space="preserve">add a new entry for this </w:t>
      </w:r>
      <w:r w:rsidRPr="00C82CC2">
        <w:rPr>
          <w:rFonts w:eastAsia="Times New Roman"/>
          <w:i/>
          <w:lang w:eastAsia="zh-CN"/>
        </w:rPr>
        <w:t>sl-DestinationIndex</w:t>
      </w:r>
      <w:r w:rsidRPr="00C82CC2">
        <w:rPr>
          <w:rFonts w:eastAsia="Times New Roman"/>
          <w:lang w:eastAsia="zh-CN"/>
        </w:rPr>
        <w:t xml:space="preserve"> to the stored NR sidelink measurement configuration.</w:t>
      </w:r>
    </w:p>
    <w:p w14:paraId="1A384E95" w14:textId="77777777" w:rsidR="00C82CC2" w:rsidRPr="00C82CC2" w:rsidRDefault="00C82CC2" w:rsidP="00C82CC2">
      <w:pPr>
        <w:keepLines/>
        <w:overflowPunct w:val="0"/>
        <w:autoSpaceDE w:val="0"/>
        <w:autoSpaceDN w:val="0"/>
        <w:adjustRightInd w:val="0"/>
        <w:ind w:left="1135" w:hanging="851"/>
        <w:textAlignment w:val="baseline"/>
        <w:rPr>
          <w:rFonts w:eastAsia="Times New Roman"/>
          <w:lang w:eastAsia="zh-CN"/>
        </w:rPr>
      </w:pPr>
      <w:r w:rsidRPr="00C82CC2">
        <w:rPr>
          <w:rFonts w:eastAsia="Times New Roman"/>
          <w:lang w:eastAsia="zh-CN"/>
        </w:rPr>
        <w:t>NOTE 1:</w:t>
      </w:r>
      <w:r w:rsidRPr="00C82CC2">
        <w:rPr>
          <w:rFonts w:eastAsia="Times New Roman"/>
          <w:lang w:eastAsia="zh-CN"/>
        </w:rPr>
        <w:tab/>
        <w:t>The UE is expected to update the mapping between the Destination Layer-2 ID and the destination index for the stored NR sidelink measurement configuration after the UE updates the destination list and reports to the gNB.</w:t>
      </w:r>
    </w:p>
    <w:p w14:paraId="7D2B5B34" w14:textId="77777777" w:rsidR="00C82CC2" w:rsidRPr="00C82CC2" w:rsidRDefault="00C82CC2" w:rsidP="00C82CC2">
      <w:pPr>
        <w:overflowPunct w:val="0"/>
        <w:autoSpaceDE w:val="0"/>
        <w:autoSpaceDN w:val="0"/>
        <w:adjustRightInd w:val="0"/>
        <w:ind w:left="568" w:hanging="284"/>
        <w:textAlignment w:val="baseline"/>
        <w:rPr>
          <w:rFonts w:eastAsia="Times New Roman"/>
          <w:lang w:eastAsia="ja-JP"/>
        </w:rPr>
      </w:pPr>
      <w:r w:rsidRPr="00C82CC2">
        <w:rPr>
          <w:rFonts w:eastAsia="Times New Roman"/>
          <w:lang w:eastAsia="zh-CN"/>
        </w:rPr>
        <w:t>1&gt;</w:t>
      </w:r>
      <w:r w:rsidRPr="00C82CC2">
        <w:rPr>
          <w:rFonts w:eastAsia="Times New Roman"/>
          <w:lang w:eastAsia="zh-CN"/>
        </w:rPr>
        <w:tab/>
        <w:t xml:space="preserve">if </w:t>
      </w:r>
      <w:r w:rsidRPr="00C82CC2">
        <w:rPr>
          <w:rFonts w:eastAsia="Times New Roman"/>
          <w:i/>
          <w:lang w:eastAsia="zh-CN"/>
        </w:rPr>
        <w:t>sl-DRX-ConfigUC-ToRelease</w:t>
      </w:r>
      <w:r w:rsidRPr="00C82CC2">
        <w:rPr>
          <w:rFonts w:eastAsia="Times New Roman"/>
          <w:i/>
          <w:lang w:eastAsia="ja-JP"/>
        </w:rPr>
        <w:t>List</w:t>
      </w:r>
      <w:r w:rsidRPr="00C82CC2">
        <w:rPr>
          <w:rFonts w:eastAsia="Times New Roman" w:cs="Courier New"/>
          <w:lang w:eastAsia="ja-JP"/>
        </w:rPr>
        <w:t xml:space="preserve"> </w:t>
      </w:r>
      <w:r w:rsidRPr="00C82CC2">
        <w:rPr>
          <w:rFonts w:eastAsia="Times New Roman"/>
          <w:lang w:eastAsia="ja-JP"/>
        </w:rPr>
        <w:t>is included</w:t>
      </w:r>
      <w:r w:rsidRPr="00C82CC2">
        <w:rPr>
          <w:rFonts w:eastAsia="Times New Roman"/>
          <w:lang w:eastAsia="zh-CN"/>
        </w:rPr>
        <w:t xml:space="preserve"> in </w:t>
      </w:r>
      <w:r w:rsidRPr="00C82CC2">
        <w:rPr>
          <w:rFonts w:eastAsia="Times New Roman"/>
          <w:i/>
          <w:lang w:eastAsia="ja-JP"/>
        </w:rPr>
        <w:t>sl-ConfigDedicatedNR</w:t>
      </w:r>
      <w:r w:rsidRPr="00C82CC2">
        <w:rPr>
          <w:rFonts w:eastAsia="Times New Roman"/>
          <w:lang w:eastAsia="ja-JP"/>
        </w:rPr>
        <w:t xml:space="preserve"> within </w:t>
      </w:r>
      <w:r w:rsidRPr="00C82CC2">
        <w:rPr>
          <w:rFonts w:eastAsia="Times New Roman"/>
          <w:i/>
          <w:lang w:eastAsia="ja-JP"/>
        </w:rPr>
        <w:t>RRCReconfiguration</w:t>
      </w:r>
      <w:r w:rsidRPr="00C82CC2">
        <w:rPr>
          <w:rFonts w:eastAsia="Times New Roman"/>
          <w:lang w:eastAsia="ja-JP"/>
        </w:rPr>
        <w:t>:</w:t>
      </w:r>
    </w:p>
    <w:p w14:paraId="0356D91F"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zh-CN"/>
        </w:rPr>
      </w:pPr>
      <w:r w:rsidRPr="00C82CC2">
        <w:rPr>
          <w:rFonts w:eastAsia="Times New Roman"/>
          <w:lang w:eastAsia="zh-CN"/>
        </w:rPr>
        <w:t>2&gt;</w:t>
      </w:r>
      <w:r w:rsidRPr="00C82CC2">
        <w:rPr>
          <w:rFonts w:eastAsia="Times New Roman"/>
          <w:lang w:eastAsia="zh-CN"/>
        </w:rPr>
        <w:tab/>
        <w:t xml:space="preserve">for each </w:t>
      </w:r>
      <w:r w:rsidRPr="00C82CC2">
        <w:rPr>
          <w:rFonts w:eastAsia="Times New Roman"/>
          <w:i/>
          <w:lang w:eastAsia="zh-CN"/>
        </w:rPr>
        <w:t>SL-DestinationIndex</w:t>
      </w:r>
      <w:r w:rsidRPr="00C82CC2">
        <w:rPr>
          <w:rFonts w:eastAsia="Times New Roman"/>
          <w:iCs/>
          <w:lang w:eastAsia="zh-CN"/>
        </w:rPr>
        <w:t xml:space="preserve"> </w:t>
      </w:r>
      <w:r w:rsidRPr="00C82CC2">
        <w:rPr>
          <w:rFonts w:eastAsia="Times New Roman"/>
          <w:lang w:eastAsia="zh-CN"/>
        </w:rPr>
        <w:t xml:space="preserve">included in the received </w:t>
      </w:r>
      <w:r w:rsidRPr="00C82CC2">
        <w:rPr>
          <w:rFonts w:eastAsia="Times New Roman"/>
          <w:i/>
          <w:iCs/>
          <w:lang w:eastAsia="zh-CN"/>
        </w:rPr>
        <w:t>sl-DRX-ConfigUC-ToRelease</w:t>
      </w:r>
      <w:r w:rsidRPr="00C82CC2">
        <w:rPr>
          <w:rFonts w:eastAsia="Times New Roman"/>
          <w:i/>
          <w:iCs/>
          <w:lang w:eastAsia="ja-JP"/>
        </w:rPr>
        <w:t>List</w:t>
      </w:r>
      <w:r w:rsidRPr="00C82CC2">
        <w:rPr>
          <w:rFonts w:eastAsia="Times New Roman" w:cs="Courier New"/>
          <w:i/>
          <w:lang w:eastAsia="ja-JP"/>
        </w:rPr>
        <w:t xml:space="preserve"> </w:t>
      </w:r>
      <w:r w:rsidRPr="00C82CC2">
        <w:rPr>
          <w:rFonts w:eastAsia="Times New Roman"/>
          <w:lang w:eastAsia="zh-CN"/>
        </w:rPr>
        <w:t>that is part of the current UE configuration:</w:t>
      </w:r>
    </w:p>
    <w:p w14:paraId="35D43E39"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t>3&gt;</w:t>
      </w:r>
      <w:r w:rsidRPr="00C82CC2">
        <w:rPr>
          <w:rFonts w:eastAsia="Times New Roman"/>
          <w:lang w:eastAsia="ja-JP"/>
        </w:rPr>
        <w:tab/>
        <w:t xml:space="preserve">remove the entry with the matching </w:t>
      </w:r>
      <w:r w:rsidRPr="00C82CC2">
        <w:rPr>
          <w:rFonts w:eastAsia="Times New Roman"/>
          <w:i/>
          <w:lang w:eastAsia="ja-JP"/>
        </w:rPr>
        <w:t>SL-DestinationIndex</w:t>
      </w:r>
      <w:r w:rsidRPr="00C82CC2">
        <w:rPr>
          <w:rFonts w:eastAsia="Times New Roman"/>
          <w:lang w:eastAsia="ja-JP"/>
        </w:rPr>
        <w:t xml:space="preserve"> </w:t>
      </w:r>
      <w:r w:rsidRPr="00C82CC2">
        <w:rPr>
          <w:rFonts w:eastAsia="Times New Roman"/>
          <w:lang w:eastAsia="zh-CN"/>
        </w:rPr>
        <w:t>from the stored NR sidelink DRX configuration information;</w:t>
      </w:r>
    </w:p>
    <w:p w14:paraId="2A63E0E2" w14:textId="77777777" w:rsidR="00C82CC2" w:rsidRPr="00C82CC2" w:rsidRDefault="00C82CC2" w:rsidP="00C82CC2">
      <w:pPr>
        <w:overflowPunct w:val="0"/>
        <w:autoSpaceDE w:val="0"/>
        <w:autoSpaceDN w:val="0"/>
        <w:adjustRightInd w:val="0"/>
        <w:ind w:left="568" w:hanging="284"/>
        <w:textAlignment w:val="baseline"/>
        <w:rPr>
          <w:rFonts w:eastAsia="Times New Roman"/>
          <w:lang w:eastAsia="ja-JP"/>
        </w:rPr>
      </w:pPr>
      <w:r w:rsidRPr="00C82CC2">
        <w:rPr>
          <w:rFonts w:eastAsia="Times New Roman"/>
          <w:lang w:eastAsia="ja-JP"/>
        </w:rPr>
        <w:t>1&gt;</w:t>
      </w:r>
      <w:r w:rsidRPr="00C82CC2">
        <w:rPr>
          <w:rFonts w:eastAsia="Times New Roman"/>
          <w:lang w:eastAsia="ja-JP"/>
        </w:rPr>
        <w:tab/>
        <w:t xml:space="preserve">if </w:t>
      </w:r>
      <w:r w:rsidRPr="00C82CC2">
        <w:rPr>
          <w:rFonts w:eastAsia="Times New Roman"/>
          <w:i/>
          <w:lang w:eastAsia="zh-CN"/>
        </w:rPr>
        <w:t>sl-DRX-ConfigUC-</w:t>
      </w:r>
      <w:r w:rsidRPr="00C82CC2">
        <w:rPr>
          <w:rFonts w:eastAsia="Times New Roman"/>
          <w:i/>
          <w:lang w:eastAsia="ja-JP"/>
        </w:rPr>
        <w:t>ToAddModList</w:t>
      </w:r>
      <w:r w:rsidRPr="00C82CC2">
        <w:rPr>
          <w:rFonts w:eastAsia="Times New Roman" w:cs="Courier New"/>
          <w:lang w:eastAsia="ja-JP"/>
        </w:rPr>
        <w:t xml:space="preserve"> </w:t>
      </w:r>
      <w:r w:rsidRPr="00C82CC2">
        <w:rPr>
          <w:rFonts w:eastAsia="Times New Roman"/>
          <w:lang w:eastAsia="ja-JP"/>
        </w:rPr>
        <w:t>is included</w:t>
      </w:r>
      <w:r w:rsidRPr="00C82CC2">
        <w:rPr>
          <w:rFonts w:eastAsia="Times New Roman"/>
          <w:lang w:eastAsia="zh-CN"/>
        </w:rPr>
        <w:t xml:space="preserve"> in </w:t>
      </w:r>
      <w:r w:rsidRPr="00C82CC2">
        <w:rPr>
          <w:rFonts w:eastAsia="Times New Roman"/>
          <w:i/>
          <w:lang w:eastAsia="ja-JP"/>
        </w:rPr>
        <w:t>sl-ConfigDedicatedNR</w:t>
      </w:r>
      <w:r w:rsidRPr="00C82CC2">
        <w:rPr>
          <w:rFonts w:eastAsia="Times New Roman"/>
          <w:lang w:eastAsia="ja-JP"/>
        </w:rPr>
        <w:t xml:space="preserve"> within </w:t>
      </w:r>
      <w:r w:rsidRPr="00C82CC2">
        <w:rPr>
          <w:rFonts w:eastAsia="Times New Roman"/>
          <w:i/>
          <w:lang w:eastAsia="ja-JP"/>
        </w:rPr>
        <w:t>RRCReconfiguration</w:t>
      </w:r>
      <w:r w:rsidRPr="00C82CC2">
        <w:rPr>
          <w:rFonts w:eastAsia="Times New Roman"/>
          <w:lang w:eastAsia="ja-JP"/>
        </w:rPr>
        <w:t>:</w:t>
      </w:r>
    </w:p>
    <w:p w14:paraId="54B6FF37"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zh-CN"/>
        </w:rPr>
      </w:pPr>
      <w:r w:rsidRPr="00C82CC2">
        <w:rPr>
          <w:rFonts w:eastAsia="Times New Roman"/>
          <w:lang w:eastAsia="zh-CN"/>
        </w:rPr>
        <w:t>2&gt;</w:t>
      </w:r>
      <w:r w:rsidRPr="00C82CC2">
        <w:rPr>
          <w:rFonts w:eastAsia="Times New Roman"/>
          <w:lang w:eastAsia="zh-CN"/>
        </w:rPr>
        <w:tab/>
        <w:t xml:space="preserve">for each </w:t>
      </w:r>
      <w:r w:rsidRPr="00C82CC2">
        <w:rPr>
          <w:rFonts w:eastAsia="Times New Roman"/>
          <w:i/>
          <w:lang w:eastAsia="zh-CN"/>
        </w:rPr>
        <w:t>sl-DestinationIndex</w:t>
      </w:r>
      <w:r w:rsidRPr="00C82CC2">
        <w:rPr>
          <w:rFonts w:eastAsia="Times New Roman"/>
          <w:lang w:eastAsia="zh-CN"/>
        </w:rPr>
        <w:t xml:space="preserve"> included in the received</w:t>
      </w:r>
      <w:r w:rsidRPr="00C82CC2">
        <w:rPr>
          <w:rFonts w:eastAsia="Times New Roman"/>
          <w:i/>
          <w:lang w:eastAsia="ja-JP"/>
        </w:rPr>
        <w:t xml:space="preserve"> </w:t>
      </w:r>
      <w:r w:rsidRPr="00C82CC2">
        <w:rPr>
          <w:rFonts w:eastAsia="Times New Roman"/>
          <w:i/>
          <w:iCs/>
          <w:lang w:eastAsia="zh-CN"/>
        </w:rPr>
        <w:t>sl-DRX-ConfigUC-</w:t>
      </w:r>
      <w:r w:rsidRPr="00C82CC2">
        <w:rPr>
          <w:rFonts w:eastAsia="Times New Roman"/>
          <w:i/>
          <w:iCs/>
          <w:lang w:eastAsia="ja-JP"/>
        </w:rPr>
        <w:t>ToAddModList</w:t>
      </w:r>
      <w:r w:rsidRPr="00C82CC2">
        <w:rPr>
          <w:rFonts w:eastAsia="Times New Roman"/>
          <w:lang w:eastAsia="zh-CN"/>
        </w:rPr>
        <w:t xml:space="preserve"> that is part of the current stored NR sidelink DRX configuration:</w:t>
      </w:r>
    </w:p>
    <w:p w14:paraId="0B69B4E7"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zh-CN"/>
        </w:rPr>
      </w:pPr>
      <w:r w:rsidRPr="00C82CC2">
        <w:rPr>
          <w:rFonts w:eastAsia="Times New Roman"/>
          <w:lang w:eastAsia="zh-CN"/>
        </w:rPr>
        <w:t>3&gt;</w:t>
      </w:r>
      <w:r w:rsidRPr="00C82CC2">
        <w:rPr>
          <w:rFonts w:eastAsia="Times New Roman"/>
          <w:lang w:eastAsia="zh-CN"/>
        </w:rPr>
        <w:tab/>
      </w:r>
      <w:r w:rsidRPr="00C82CC2">
        <w:rPr>
          <w:rFonts w:eastAsia="Yu Mincho"/>
          <w:lang w:eastAsia="zh-CN"/>
        </w:rPr>
        <w:t xml:space="preserve">reconfigure the entry according to the value received for this </w:t>
      </w:r>
      <w:r w:rsidRPr="00C82CC2">
        <w:rPr>
          <w:rFonts w:eastAsia="Yu Mincho"/>
          <w:i/>
          <w:lang w:eastAsia="zh-CN"/>
        </w:rPr>
        <w:t>sl-DestinationIndex</w:t>
      </w:r>
      <w:r w:rsidRPr="00C82CC2">
        <w:rPr>
          <w:rFonts w:eastAsia="Yu Mincho"/>
          <w:lang w:eastAsia="zh-CN"/>
        </w:rPr>
        <w:t xml:space="preserve"> from </w:t>
      </w:r>
      <w:r w:rsidRPr="00C82CC2">
        <w:rPr>
          <w:rFonts w:eastAsia="Times New Roman"/>
          <w:lang w:eastAsia="zh-CN"/>
        </w:rPr>
        <w:t>the stored NR sidelink DRX configuration information;</w:t>
      </w:r>
    </w:p>
    <w:p w14:paraId="714DC62D"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zh-CN"/>
        </w:rPr>
      </w:pPr>
      <w:r w:rsidRPr="00C82CC2">
        <w:rPr>
          <w:rFonts w:eastAsia="Times New Roman"/>
          <w:lang w:eastAsia="zh-CN"/>
        </w:rPr>
        <w:t>2&gt;</w:t>
      </w:r>
      <w:r w:rsidRPr="00C82CC2">
        <w:rPr>
          <w:rFonts w:eastAsia="Times New Roman"/>
          <w:lang w:eastAsia="zh-CN"/>
        </w:rPr>
        <w:tab/>
        <w:t xml:space="preserve">for each </w:t>
      </w:r>
      <w:r w:rsidRPr="00C82CC2">
        <w:rPr>
          <w:rFonts w:eastAsia="Times New Roman"/>
          <w:i/>
          <w:lang w:eastAsia="zh-CN"/>
        </w:rPr>
        <w:t>sl-DestinationIndex</w:t>
      </w:r>
      <w:r w:rsidRPr="00C82CC2">
        <w:rPr>
          <w:rFonts w:eastAsia="Times New Roman"/>
          <w:lang w:eastAsia="zh-CN"/>
        </w:rPr>
        <w:t xml:space="preserve"> included in the received</w:t>
      </w:r>
      <w:r w:rsidRPr="00C82CC2">
        <w:rPr>
          <w:rFonts w:eastAsia="Times New Roman"/>
          <w:i/>
          <w:lang w:eastAsia="ja-JP"/>
        </w:rPr>
        <w:t xml:space="preserve"> </w:t>
      </w:r>
      <w:r w:rsidRPr="00C82CC2">
        <w:rPr>
          <w:rFonts w:eastAsia="Times New Roman"/>
          <w:i/>
          <w:iCs/>
          <w:lang w:eastAsia="zh-CN"/>
        </w:rPr>
        <w:t>sl-DRX-ConfigUC-</w:t>
      </w:r>
      <w:r w:rsidRPr="00C82CC2">
        <w:rPr>
          <w:rFonts w:eastAsia="Times New Roman"/>
          <w:i/>
          <w:iCs/>
          <w:lang w:eastAsia="ja-JP"/>
        </w:rPr>
        <w:t>ToAddModList</w:t>
      </w:r>
      <w:r w:rsidRPr="00C82CC2">
        <w:rPr>
          <w:rFonts w:eastAsia="Times New Roman"/>
          <w:i/>
          <w:iCs/>
          <w:lang w:eastAsia="zh-CN"/>
        </w:rPr>
        <w:t xml:space="preserve"> </w:t>
      </w:r>
      <w:r w:rsidRPr="00C82CC2">
        <w:rPr>
          <w:rFonts w:eastAsia="Times New Roman"/>
          <w:lang w:eastAsia="zh-CN"/>
        </w:rPr>
        <w:t>that is not part of the current stored NR sidelink DRX configuration:</w:t>
      </w:r>
    </w:p>
    <w:p w14:paraId="4FB89865"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zh-CN"/>
        </w:rPr>
      </w:pPr>
      <w:r w:rsidRPr="00C82CC2">
        <w:rPr>
          <w:rFonts w:eastAsia="Times New Roman"/>
          <w:lang w:eastAsia="zh-CN"/>
        </w:rPr>
        <w:t>3&gt;</w:t>
      </w:r>
      <w:r w:rsidRPr="00C82CC2">
        <w:rPr>
          <w:rFonts w:eastAsia="Times New Roman"/>
          <w:lang w:eastAsia="zh-CN"/>
        </w:rPr>
        <w:tab/>
        <w:t xml:space="preserve">add a new entry for this </w:t>
      </w:r>
      <w:r w:rsidRPr="00C82CC2">
        <w:rPr>
          <w:rFonts w:eastAsia="Times New Roman"/>
          <w:i/>
          <w:lang w:eastAsia="zh-CN"/>
        </w:rPr>
        <w:t>sl-DestinationIndex</w:t>
      </w:r>
      <w:r w:rsidRPr="00C82CC2">
        <w:rPr>
          <w:rFonts w:eastAsia="Times New Roman"/>
          <w:lang w:eastAsia="zh-CN"/>
        </w:rPr>
        <w:t xml:space="preserve"> to the stored NR sidelink DRX configuration.</w:t>
      </w:r>
    </w:p>
    <w:p w14:paraId="77BB31D4" w14:textId="77777777" w:rsidR="00C82CC2" w:rsidRPr="00C82CC2" w:rsidRDefault="00C82CC2" w:rsidP="00C82CC2">
      <w:pPr>
        <w:keepLines/>
        <w:overflowPunct w:val="0"/>
        <w:autoSpaceDE w:val="0"/>
        <w:autoSpaceDN w:val="0"/>
        <w:adjustRightInd w:val="0"/>
        <w:ind w:left="1135" w:hanging="851"/>
        <w:textAlignment w:val="baseline"/>
        <w:rPr>
          <w:rFonts w:eastAsia="Times New Roman"/>
          <w:lang w:eastAsia="zh-CN"/>
        </w:rPr>
      </w:pPr>
      <w:r w:rsidRPr="00C82CC2">
        <w:rPr>
          <w:rFonts w:eastAsia="Times New Roman"/>
          <w:lang w:eastAsia="zh-CN"/>
        </w:rPr>
        <w:t>NOTE 2:</w:t>
      </w:r>
      <w:r w:rsidRPr="00C82CC2">
        <w:rPr>
          <w:rFonts w:eastAsia="Times New Roman"/>
          <w:lang w:eastAsia="zh-CN"/>
        </w:rPr>
        <w:tab/>
        <w:t>The UE is expected to update the mapping between the Destination Layer-2 ID and the destination index for the stored NR sidelink DRX configuration after the UE updates the destination list and reports to the gNB.</w:t>
      </w:r>
    </w:p>
    <w:p w14:paraId="63739BBB" w14:textId="77777777" w:rsidR="00C82CC2" w:rsidRPr="00C82CC2" w:rsidRDefault="00C82CC2" w:rsidP="00C82CC2">
      <w:pPr>
        <w:overflowPunct w:val="0"/>
        <w:autoSpaceDE w:val="0"/>
        <w:autoSpaceDN w:val="0"/>
        <w:adjustRightInd w:val="0"/>
        <w:ind w:left="568" w:hanging="284"/>
        <w:textAlignment w:val="baseline"/>
        <w:rPr>
          <w:rFonts w:eastAsia="Times New Roman"/>
          <w:lang w:eastAsia="zh-CN"/>
        </w:rPr>
      </w:pPr>
      <w:r w:rsidRPr="00C82CC2">
        <w:rPr>
          <w:rFonts w:eastAsia="Times New Roman"/>
          <w:lang w:eastAsia="zh-CN"/>
        </w:rPr>
        <w:t>1&gt;</w:t>
      </w:r>
      <w:r w:rsidRPr="00C82CC2">
        <w:rPr>
          <w:rFonts w:eastAsia="Times New Roman"/>
          <w:lang w:eastAsia="zh-CN"/>
        </w:rPr>
        <w:tab/>
        <w:t xml:space="preserve">if </w:t>
      </w:r>
      <w:r w:rsidRPr="00C82CC2">
        <w:rPr>
          <w:rFonts w:eastAsia="Times New Roman"/>
          <w:i/>
          <w:iCs/>
          <w:lang w:eastAsia="zh-CN"/>
        </w:rPr>
        <w:t>sl-RLC-ChannelToReleaseList</w:t>
      </w:r>
      <w:r w:rsidRPr="00C82CC2">
        <w:rPr>
          <w:rFonts w:eastAsia="Times New Roman"/>
          <w:lang w:eastAsia="zh-CN"/>
        </w:rPr>
        <w:t xml:space="preserve"> is included in </w:t>
      </w:r>
      <w:r w:rsidRPr="00C82CC2">
        <w:rPr>
          <w:rFonts w:eastAsia="Times New Roman"/>
          <w:i/>
          <w:iCs/>
          <w:lang w:eastAsia="ja-JP"/>
        </w:rPr>
        <w:t>sl-ConfigDedicatedNR</w:t>
      </w:r>
      <w:r w:rsidRPr="00C82CC2">
        <w:rPr>
          <w:rFonts w:eastAsia="Times New Roman"/>
          <w:lang w:eastAsia="zh-CN"/>
        </w:rPr>
        <w:t xml:space="preserve"> within </w:t>
      </w:r>
      <w:r w:rsidRPr="00C82CC2">
        <w:rPr>
          <w:rFonts w:eastAsia="Times New Roman"/>
          <w:i/>
          <w:iCs/>
          <w:lang w:eastAsia="zh-CN"/>
        </w:rPr>
        <w:t>RRCReconfiguration</w:t>
      </w:r>
      <w:r w:rsidRPr="00C82CC2">
        <w:rPr>
          <w:rFonts w:eastAsia="Times New Roman"/>
          <w:lang w:eastAsia="zh-CN"/>
        </w:rPr>
        <w:t>:</w:t>
      </w:r>
    </w:p>
    <w:p w14:paraId="652A4FBD" w14:textId="77777777" w:rsidR="00C82CC2" w:rsidRPr="00C82CC2" w:rsidRDefault="00C82CC2" w:rsidP="00C82CC2">
      <w:pPr>
        <w:overflowPunct w:val="0"/>
        <w:autoSpaceDE w:val="0"/>
        <w:autoSpaceDN w:val="0"/>
        <w:adjustRightInd w:val="0"/>
        <w:ind w:left="851" w:hanging="284"/>
        <w:textAlignment w:val="baseline"/>
        <w:rPr>
          <w:rFonts w:eastAsia="宋体"/>
          <w:lang w:eastAsia="zh-CN"/>
        </w:rPr>
      </w:pPr>
      <w:r w:rsidRPr="00C82CC2">
        <w:rPr>
          <w:rFonts w:eastAsia="宋体"/>
          <w:lang w:eastAsia="zh-CN"/>
        </w:rPr>
        <w:t>2&gt;</w:t>
      </w:r>
      <w:r w:rsidRPr="00C82CC2">
        <w:rPr>
          <w:rFonts w:eastAsia="宋体"/>
          <w:lang w:eastAsia="zh-CN"/>
        </w:rPr>
        <w:tab/>
        <w:t xml:space="preserve">perform PC5 Relay RLC channel release as specified in </w:t>
      </w:r>
      <w:r w:rsidRPr="00C82CC2">
        <w:rPr>
          <w:rFonts w:eastAsia="Times New Roman"/>
          <w:lang w:eastAsia="zh-CN"/>
        </w:rPr>
        <w:t>5.8.9.7.1</w:t>
      </w:r>
      <w:r w:rsidRPr="00C82CC2">
        <w:rPr>
          <w:rFonts w:eastAsia="宋体"/>
          <w:lang w:eastAsia="zh-CN"/>
        </w:rPr>
        <w:t>;</w:t>
      </w:r>
    </w:p>
    <w:p w14:paraId="2341FAB3" w14:textId="77777777" w:rsidR="00C82CC2" w:rsidRPr="00C82CC2" w:rsidRDefault="00C82CC2" w:rsidP="00C82CC2">
      <w:pPr>
        <w:overflowPunct w:val="0"/>
        <w:autoSpaceDE w:val="0"/>
        <w:autoSpaceDN w:val="0"/>
        <w:adjustRightInd w:val="0"/>
        <w:ind w:left="568" w:hanging="284"/>
        <w:textAlignment w:val="baseline"/>
        <w:rPr>
          <w:rFonts w:eastAsia="Times New Roman"/>
          <w:lang w:eastAsia="zh-CN"/>
        </w:rPr>
      </w:pPr>
      <w:r w:rsidRPr="00C82CC2">
        <w:rPr>
          <w:rFonts w:eastAsia="Times New Roman"/>
          <w:lang w:eastAsia="zh-CN"/>
        </w:rPr>
        <w:t>1&gt;</w:t>
      </w:r>
      <w:r w:rsidRPr="00C82CC2">
        <w:rPr>
          <w:rFonts w:eastAsia="Times New Roman"/>
          <w:lang w:eastAsia="zh-CN"/>
        </w:rPr>
        <w:tab/>
        <w:t xml:space="preserve">if </w:t>
      </w:r>
      <w:r w:rsidRPr="00C82CC2">
        <w:rPr>
          <w:rFonts w:eastAsia="Times New Roman"/>
          <w:i/>
          <w:lang w:eastAsia="zh-CN"/>
        </w:rPr>
        <w:t>sl-RLC-</w:t>
      </w:r>
      <w:r w:rsidRPr="00C82CC2">
        <w:rPr>
          <w:rFonts w:eastAsia="Times New Roman"/>
          <w:i/>
          <w:iCs/>
          <w:lang w:eastAsia="zh-CN"/>
        </w:rPr>
        <w:t>Channel</w:t>
      </w:r>
      <w:r w:rsidRPr="00C82CC2">
        <w:rPr>
          <w:rFonts w:eastAsia="Times New Roman"/>
          <w:i/>
          <w:lang w:eastAsia="zh-CN"/>
        </w:rPr>
        <w:t>ToAddModList</w:t>
      </w:r>
      <w:r w:rsidRPr="00C82CC2">
        <w:rPr>
          <w:rFonts w:eastAsia="Times New Roman"/>
          <w:lang w:eastAsia="zh-CN"/>
        </w:rPr>
        <w:t xml:space="preserve"> is included in </w:t>
      </w:r>
      <w:r w:rsidRPr="00C82CC2">
        <w:rPr>
          <w:rFonts w:eastAsia="Times New Roman"/>
          <w:i/>
          <w:iCs/>
          <w:lang w:eastAsia="ja-JP"/>
        </w:rPr>
        <w:t>sl-ConfigDedicatedNR</w:t>
      </w:r>
      <w:r w:rsidRPr="00C82CC2">
        <w:rPr>
          <w:rFonts w:eastAsia="Times New Roman"/>
          <w:lang w:eastAsia="zh-CN"/>
        </w:rPr>
        <w:t xml:space="preserve"> within </w:t>
      </w:r>
      <w:r w:rsidRPr="00C82CC2">
        <w:rPr>
          <w:rFonts w:eastAsia="Times New Roman"/>
          <w:i/>
          <w:iCs/>
          <w:lang w:eastAsia="zh-CN"/>
        </w:rPr>
        <w:t>RRCReconfiguration</w:t>
      </w:r>
      <w:r w:rsidRPr="00C82CC2">
        <w:rPr>
          <w:rFonts w:eastAsia="Times New Roman"/>
          <w:lang w:eastAsia="zh-CN"/>
        </w:rPr>
        <w:t xml:space="preserve"> or </w:t>
      </w:r>
      <w:r w:rsidRPr="00C82CC2">
        <w:rPr>
          <w:rFonts w:eastAsia="Times New Roman"/>
          <w:i/>
          <w:iCs/>
          <w:lang w:eastAsia="zh-CN"/>
        </w:rPr>
        <w:t>RRCSetup</w:t>
      </w:r>
      <w:r w:rsidRPr="00C82CC2">
        <w:rPr>
          <w:rFonts w:eastAsia="Times New Roman"/>
          <w:lang w:eastAsia="zh-CN"/>
        </w:rPr>
        <w:t>:</w:t>
      </w:r>
    </w:p>
    <w:p w14:paraId="353B743A" w14:textId="77777777" w:rsidR="00C82CC2" w:rsidRDefault="00C82CC2" w:rsidP="00C82CC2">
      <w:pPr>
        <w:overflowPunct w:val="0"/>
        <w:autoSpaceDE w:val="0"/>
        <w:autoSpaceDN w:val="0"/>
        <w:adjustRightInd w:val="0"/>
        <w:ind w:left="851" w:hanging="284"/>
        <w:textAlignment w:val="baseline"/>
        <w:rPr>
          <w:rFonts w:eastAsia="Times New Roman"/>
          <w:lang w:eastAsia="zh-CN"/>
        </w:rPr>
      </w:pPr>
      <w:r w:rsidRPr="00C82CC2">
        <w:rPr>
          <w:rFonts w:eastAsia="Times New Roman"/>
          <w:lang w:eastAsia="zh-CN"/>
        </w:rPr>
        <w:t>2&gt;</w:t>
      </w:r>
      <w:r w:rsidRPr="00C82CC2">
        <w:rPr>
          <w:rFonts w:eastAsia="Times New Roman"/>
          <w:lang w:eastAsia="zh-CN"/>
        </w:rPr>
        <w:tab/>
        <w:t>perform PC5 Relay RLC channel addition/modification as specified in 5.8.9.7.2;</w:t>
      </w:r>
    </w:p>
    <w:p w14:paraId="5D6140CD" w14:textId="77777777" w:rsidR="00071A7B" w:rsidRDefault="00071A7B" w:rsidP="00071A7B">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Pr>
          <w:i/>
          <w:iCs/>
          <w:highlight w:val="yellow"/>
          <w:lang w:eastAsia="zh-CN"/>
        </w:rPr>
        <w:lastRenderedPageBreak/>
        <w:t xml:space="preserve">Next </w:t>
      </w:r>
      <w:r w:rsidRPr="006E3602">
        <w:rPr>
          <w:i/>
          <w:iCs/>
          <w:highlight w:val="yellow"/>
          <w:lang w:eastAsia="zh-CN"/>
        </w:rPr>
        <w:t>Change</w:t>
      </w:r>
    </w:p>
    <w:p w14:paraId="08975593" w14:textId="77777777" w:rsidR="00F2219F" w:rsidRPr="00F2219F" w:rsidRDefault="00F2219F" w:rsidP="00F2219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2219F">
        <w:rPr>
          <w:rFonts w:ascii="Arial" w:eastAsia="Times New Roman" w:hAnsi="Arial"/>
          <w:sz w:val="24"/>
          <w:lang w:eastAsia="ja-JP"/>
        </w:rPr>
        <w:t>5.3.13.1a</w:t>
      </w:r>
      <w:r w:rsidRPr="00F2219F">
        <w:rPr>
          <w:rFonts w:ascii="Arial" w:eastAsia="Times New Roman" w:hAnsi="Arial"/>
          <w:sz w:val="24"/>
          <w:lang w:eastAsia="ja-JP"/>
        </w:rPr>
        <w:tab/>
        <w:t>Conditions for resuming RRC Connection for NR sidelink communication</w:t>
      </w:r>
      <w:bookmarkEnd w:id="34"/>
      <w:r w:rsidRPr="00F2219F">
        <w:rPr>
          <w:rFonts w:ascii="Arial" w:eastAsia="Times New Roman" w:hAnsi="Arial"/>
          <w:sz w:val="24"/>
          <w:lang w:eastAsia="ja-JP"/>
        </w:rPr>
        <w:t>/discovery/V2X sidelink communication</w:t>
      </w:r>
      <w:bookmarkEnd w:id="35"/>
    </w:p>
    <w:p w14:paraId="30BA97AF" w14:textId="77777777" w:rsidR="00F2219F" w:rsidRPr="00F2219F" w:rsidRDefault="00F2219F" w:rsidP="00F2219F">
      <w:pPr>
        <w:overflowPunct w:val="0"/>
        <w:autoSpaceDE w:val="0"/>
        <w:autoSpaceDN w:val="0"/>
        <w:adjustRightInd w:val="0"/>
        <w:textAlignment w:val="baseline"/>
        <w:rPr>
          <w:rFonts w:eastAsia="Times New Roman"/>
          <w:lang w:eastAsia="ja-JP"/>
        </w:rPr>
      </w:pPr>
      <w:r w:rsidRPr="00F2219F">
        <w:rPr>
          <w:rFonts w:eastAsia="Times New Roman"/>
          <w:lang w:eastAsia="ja-JP"/>
        </w:rPr>
        <w:t>For</w:t>
      </w:r>
      <w:r w:rsidRPr="00F2219F">
        <w:rPr>
          <w:rFonts w:eastAsia="Times New Roman"/>
          <w:lang w:eastAsia="zh-CN"/>
        </w:rPr>
        <w:t xml:space="preserve"> NR</w:t>
      </w:r>
      <w:r w:rsidRPr="00F2219F">
        <w:rPr>
          <w:rFonts w:eastAsia="Times New Roman"/>
          <w:lang w:eastAsia="ja-JP"/>
        </w:rPr>
        <w:t xml:space="preserve"> sidelink communication/discovery an RRC connection is resumed only in the following cases:</w:t>
      </w:r>
    </w:p>
    <w:p w14:paraId="0159DFA8" w14:textId="77777777" w:rsidR="00F2219F" w:rsidRPr="00F2219F" w:rsidRDefault="00F2219F" w:rsidP="00F2219F">
      <w:pPr>
        <w:overflowPunct w:val="0"/>
        <w:autoSpaceDE w:val="0"/>
        <w:autoSpaceDN w:val="0"/>
        <w:adjustRightInd w:val="0"/>
        <w:ind w:left="568" w:hanging="284"/>
        <w:textAlignment w:val="baseline"/>
        <w:rPr>
          <w:rFonts w:eastAsia="Times New Roman"/>
          <w:lang w:eastAsia="ja-JP"/>
        </w:rPr>
      </w:pPr>
      <w:r w:rsidRPr="00F2219F">
        <w:rPr>
          <w:rFonts w:eastAsia="Times New Roman"/>
          <w:lang w:eastAsia="ja-JP"/>
        </w:rPr>
        <w:t>1&gt;</w:t>
      </w:r>
      <w:r w:rsidRPr="00F2219F">
        <w:rPr>
          <w:rFonts w:eastAsia="Times New Roman"/>
          <w:lang w:eastAsia="ja-JP"/>
        </w:rPr>
        <w:tab/>
        <w:t xml:space="preserve">if configured by upper layers to transmit </w:t>
      </w:r>
      <w:r w:rsidRPr="00F2219F">
        <w:rPr>
          <w:rFonts w:eastAsia="Times New Roman"/>
          <w:lang w:eastAsia="zh-CN"/>
        </w:rPr>
        <w:t xml:space="preserve">NR </w:t>
      </w:r>
      <w:r w:rsidRPr="00F2219F">
        <w:rPr>
          <w:rFonts w:eastAsia="Times New Roman"/>
          <w:lang w:eastAsia="ja-JP"/>
        </w:rPr>
        <w:t>sidelink communication and related data is available for transmission:</w:t>
      </w:r>
    </w:p>
    <w:p w14:paraId="6FE5E3A7" w14:textId="22EC1CAF" w:rsidR="00F2219F" w:rsidRPr="00F2219F" w:rsidRDefault="00F2219F" w:rsidP="00F2219F">
      <w:pPr>
        <w:overflowPunct w:val="0"/>
        <w:autoSpaceDE w:val="0"/>
        <w:autoSpaceDN w:val="0"/>
        <w:adjustRightInd w:val="0"/>
        <w:ind w:left="851" w:hanging="284"/>
        <w:textAlignment w:val="baseline"/>
        <w:rPr>
          <w:rFonts w:eastAsia="Times New Roman"/>
          <w:lang w:eastAsia="zh-CN"/>
        </w:rPr>
      </w:pPr>
      <w:r w:rsidRPr="00F2219F">
        <w:rPr>
          <w:rFonts w:eastAsia="Times New Roman"/>
          <w:lang w:eastAsia="zh-CN"/>
        </w:rPr>
        <w:t>2&gt;</w:t>
      </w:r>
      <w:r w:rsidRPr="00F2219F">
        <w:rPr>
          <w:rFonts w:eastAsia="Times New Roman"/>
          <w:lang w:eastAsia="zh-CN"/>
        </w:rPr>
        <w:tab/>
        <w:t xml:space="preserve">if the frequency on which the UE is configured to transmit NR sidelink communication is included in </w:t>
      </w:r>
      <w:r w:rsidRPr="00F2219F">
        <w:rPr>
          <w:rFonts w:eastAsia="Times New Roman"/>
          <w:i/>
          <w:lang w:eastAsia="zh-CN"/>
        </w:rPr>
        <w:t>sl-FreqInfoList</w:t>
      </w:r>
      <w:ins w:id="59" w:author="OPPO (Qianxi Lu) - Post123bis" w:date="2023-10-16T15:33:00Z">
        <w:r w:rsidR="00C82CC2">
          <w:t>/</w:t>
        </w:r>
        <w:r w:rsidR="00C82CC2" w:rsidRPr="00F2219F">
          <w:rPr>
            <w:rFonts w:eastAsia="Times New Roman"/>
            <w:i/>
            <w:lang w:eastAsia="zh-CN"/>
          </w:rPr>
          <w:t>sl-FreqInfoListSizeExt</w:t>
        </w:r>
      </w:ins>
      <w:r w:rsidRPr="00F2219F">
        <w:rPr>
          <w:rFonts w:eastAsia="Times New Roman"/>
          <w:i/>
          <w:lang w:eastAsia="zh-CN"/>
        </w:rPr>
        <w:t xml:space="preserve"> </w:t>
      </w:r>
      <w:r w:rsidRPr="00F2219F">
        <w:rPr>
          <w:rFonts w:eastAsia="Times New Roman"/>
          <w:lang w:eastAsia="zh-CN"/>
        </w:rPr>
        <w:t xml:space="preserve">within </w:t>
      </w:r>
      <w:r w:rsidRPr="00F2219F">
        <w:rPr>
          <w:rFonts w:eastAsia="Times New Roman"/>
          <w:i/>
          <w:lang w:eastAsia="zh-CN"/>
        </w:rPr>
        <w:t>SIB12</w:t>
      </w:r>
      <w:r w:rsidRPr="00F2219F">
        <w:rPr>
          <w:rFonts w:eastAsia="Times New Roman"/>
          <w:lang w:eastAsia="zh-CN"/>
        </w:rPr>
        <w:t xml:space="preserve"> </w:t>
      </w:r>
      <w:r w:rsidRPr="00F2219F">
        <w:rPr>
          <w:rFonts w:eastAsia="Times New Roman"/>
          <w:lang w:eastAsia="ko-KR"/>
        </w:rPr>
        <w:t>provided</w:t>
      </w:r>
      <w:r w:rsidRPr="00F2219F">
        <w:rPr>
          <w:rFonts w:eastAsia="Times New Roman"/>
          <w:lang w:eastAsia="zh-CN"/>
        </w:rPr>
        <w:t xml:space="preserve"> by the cell on which the UE camps; and if the valid version of </w:t>
      </w:r>
      <w:r w:rsidRPr="00F2219F">
        <w:rPr>
          <w:rFonts w:eastAsia="Times New Roman"/>
          <w:i/>
          <w:lang w:eastAsia="zh-CN"/>
        </w:rPr>
        <w:t>SIB12</w:t>
      </w:r>
      <w:r w:rsidRPr="00F2219F">
        <w:rPr>
          <w:rFonts w:eastAsia="Times New Roman"/>
          <w:lang w:eastAsia="zh-CN"/>
        </w:rPr>
        <w:t xml:space="preserve"> does not include </w:t>
      </w:r>
      <w:r w:rsidRPr="00F2219F">
        <w:rPr>
          <w:rFonts w:eastAsia="Times New Roman"/>
          <w:i/>
          <w:lang w:eastAsia="ja-JP"/>
        </w:rPr>
        <w:t>sl-TxPoolSelectedNormal</w:t>
      </w:r>
      <w:r w:rsidRPr="00F2219F">
        <w:rPr>
          <w:rFonts w:eastAsia="Times New Roman"/>
          <w:lang w:eastAsia="zh-CN"/>
        </w:rPr>
        <w:t xml:space="preserve"> for the concerned frequency;</w:t>
      </w:r>
    </w:p>
    <w:p w14:paraId="615B83A4" w14:textId="77777777" w:rsidR="00F2219F" w:rsidRPr="00F2219F" w:rsidRDefault="00F2219F" w:rsidP="00F2219F">
      <w:pPr>
        <w:overflowPunct w:val="0"/>
        <w:autoSpaceDE w:val="0"/>
        <w:autoSpaceDN w:val="0"/>
        <w:adjustRightInd w:val="0"/>
        <w:ind w:left="568" w:hanging="284"/>
        <w:textAlignment w:val="baseline"/>
        <w:rPr>
          <w:rFonts w:eastAsia="Times New Roman"/>
          <w:lang w:eastAsia="ja-JP"/>
        </w:rPr>
      </w:pPr>
      <w:r w:rsidRPr="00F2219F">
        <w:rPr>
          <w:rFonts w:eastAsia="Times New Roman"/>
          <w:lang w:eastAsia="ja-JP"/>
        </w:rPr>
        <w:t>1&gt;</w:t>
      </w:r>
      <w:r w:rsidRPr="00F2219F">
        <w:rPr>
          <w:rFonts w:eastAsia="Times New Roman"/>
          <w:lang w:eastAsia="ja-JP"/>
        </w:rPr>
        <w:tab/>
        <w:t xml:space="preserve">if configured by upper layers to transmit </w:t>
      </w:r>
      <w:r w:rsidRPr="00F2219F">
        <w:rPr>
          <w:rFonts w:eastAsia="Times New Roman"/>
          <w:lang w:eastAsia="zh-CN"/>
        </w:rPr>
        <w:t xml:space="preserve">NR </w:t>
      </w:r>
      <w:r w:rsidRPr="00F2219F">
        <w:rPr>
          <w:rFonts w:eastAsia="Times New Roman"/>
          <w:lang w:eastAsia="ja-JP"/>
        </w:rPr>
        <w:t>sidelink discovery and related data is available for transmission:</w:t>
      </w:r>
    </w:p>
    <w:p w14:paraId="0ED60745" w14:textId="77777777" w:rsidR="00F2219F" w:rsidRPr="00F2219F" w:rsidRDefault="00F2219F" w:rsidP="00F2219F">
      <w:pPr>
        <w:overflowPunct w:val="0"/>
        <w:autoSpaceDE w:val="0"/>
        <w:autoSpaceDN w:val="0"/>
        <w:adjustRightInd w:val="0"/>
        <w:ind w:left="851" w:hanging="284"/>
        <w:textAlignment w:val="baseline"/>
        <w:rPr>
          <w:rFonts w:eastAsia="Times New Roman"/>
          <w:lang w:eastAsia="zh-CN"/>
        </w:rPr>
      </w:pPr>
      <w:r w:rsidRPr="00F2219F">
        <w:rPr>
          <w:rFonts w:eastAsia="Times New Roman"/>
          <w:lang w:eastAsia="zh-CN"/>
        </w:rPr>
        <w:t>2&gt;</w:t>
      </w:r>
      <w:r w:rsidRPr="00F2219F">
        <w:rPr>
          <w:rFonts w:eastAsia="Times New Roman"/>
          <w:lang w:eastAsia="zh-CN"/>
        </w:rPr>
        <w:tab/>
        <w:t xml:space="preserve">if the UE is configured by upper layers to transmit NR sidelink L2 U2N relay discovery messages and </w:t>
      </w:r>
      <w:r w:rsidRPr="00F2219F">
        <w:rPr>
          <w:rFonts w:eastAsia="Times New Roman"/>
          <w:i/>
          <w:lang w:eastAsia="zh-CN"/>
        </w:rPr>
        <w:t>sl-L2U2N-Relay</w:t>
      </w:r>
      <w:r w:rsidRPr="00F2219F">
        <w:rPr>
          <w:rFonts w:eastAsia="Times New Roman"/>
          <w:lang w:eastAsia="zh-CN"/>
        </w:rPr>
        <w:t xml:space="preserve"> is included in </w:t>
      </w:r>
      <w:r w:rsidRPr="00F2219F">
        <w:rPr>
          <w:rFonts w:eastAsia="Times New Roman"/>
          <w:i/>
          <w:lang w:eastAsia="zh-CN"/>
        </w:rPr>
        <w:t>SIB12</w:t>
      </w:r>
      <w:r w:rsidRPr="00F2219F">
        <w:rPr>
          <w:rFonts w:eastAsia="Times New Roman"/>
          <w:lang w:eastAsia="zh-CN"/>
        </w:rPr>
        <w:t>; or</w:t>
      </w:r>
    </w:p>
    <w:p w14:paraId="43E189A1" w14:textId="77777777" w:rsidR="00F2219F" w:rsidRPr="00F2219F" w:rsidRDefault="00F2219F" w:rsidP="00F2219F">
      <w:pPr>
        <w:overflowPunct w:val="0"/>
        <w:autoSpaceDE w:val="0"/>
        <w:autoSpaceDN w:val="0"/>
        <w:adjustRightInd w:val="0"/>
        <w:ind w:left="851" w:hanging="284"/>
        <w:textAlignment w:val="baseline"/>
        <w:rPr>
          <w:rFonts w:eastAsia="Times New Roman"/>
          <w:lang w:eastAsia="zh-CN"/>
        </w:rPr>
      </w:pPr>
      <w:r w:rsidRPr="00F2219F">
        <w:rPr>
          <w:rFonts w:eastAsia="Times New Roman"/>
          <w:lang w:eastAsia="zh-CN"/>
        </w:rPr>
        <w:t>2&gt;</w:t>
      </w:r>
      <w:r w:rsidRPr="00F2219F">
        <w:rPr>
          <w:rFonts w:eastAsia="Times New Roman"/>
          <w:lang w:eastAsia="zh-CN"/>
        </w:rPr>
        <w:tab/>
        <w:t xml:space="preserve">if the UE is configured by upper layers to transmit NR sidelink L3 U2N relay discovery messages and </w:t>
      </w:r>
      <w:r w:rsidRPr="00F2219F">
        <w:rPr>
          <w:rFonts w:eastAsia="Times New Roman"/>
          <w:i/>
          <w:lang w:eastAsia="zh-CN"/>
        </w:rPr>
        <w:t>sl-L3U2N-RelayDiscovery</w:t>
      </w:r>
      <w:r w:rsidRPr="00F2219F">
        <w:rPr>
          <w:rFonts w:eastAsia="Times New Roman"/>
          <w:lang w:eastAsia="zh-CN"/>
        </w:rPr>
        <w:t xml:space="preserve"> is included in </w:t>
      </w:r>
      <w:r w:rsidRPr="00F2219F">
        <w:rPr>
          <w:rFonts w:eastAsia="Times New Roman"/>
          <w:i/>
          <w:lang w:eastAsia="zh-CN"/>
        </w:rPr>
        <w:t>SIB12</w:t>
      </w:r>
      <w:r w:rsidRPr="00F2219F">
        <w:rPr>
          <w:rFonts w:eastAsia="Times New Roman"/>
          <w:lang w:eastAsia="zh-CN"/>
        </w:rPr>
        <w:t>; or</w:t>
      </w:r>
    </w:p>
    <w:p w14:paraId="3E69BBBB" w14:textId="77777777" w:rsidR="00F2219F" w:rsidRPr="00F2219F" w:rsidRDefault="00F2219F" w:rsidP="00F2219F">
      <w:pPr>
        <w:overflowPunct w:val="0"/>
        <w:autoSpaceDE w:val="0"/>
        <w:autoSpaceDN w:val="0"/>
        <w:adjustRightInd w:val="0"/>
        <w:ind w:left="851" w:hanging="284"/>
        <w:textAlignment w:val="baseline"/>
        <w:rPr>
          <w:rFonts w:eastAsia="Times New Roman"/>
          <w:lang w:eastAsia="zh-CN"/>
        </w:rPr>
      </w:pPr>
      <w:r w:rsidRPr="00F2219F">
        <w:rPr>
          <w:rFonts w:eastAsia="Times New Roman"/>
          <w:lang w:eastAsia="zh-CN"/>
        </w:rPr>
        <w:t>2&gt;</w:t>
      </w:r>
      <w:r w:rsidRPr="00F2219F">
        <w:rPr>
          <w:rFonts w:eastAsia="Times New Roman"/>
          <w:lang w:eastAsia="zh-CN"/>
        </w:rPr>
        <w:tab/>
        <w:t xml:space="preserve">if the UE is configured by upper layers to transmit NR sidelink non-relay discovery messages and </w:t>
      </w:r>
      <w:r w:rsidRPr="00F2219F">
        <w:rPr>
          <w:rFonts w:eastAsia="Times New Roman"/>
          <w:i/>
          <w:lang w:eastAsia="zh-CN"/>
        </w:rPr>
        <w:t>sl-NonRelayDiscovery</w:t>
      </w:r>
      <w:r w:rsidRPr="00F2219F">
        <w:rPr>
          <w:rFonts w:eastAsia="Times New Roman"/>
          <w:lang w:eastAsia="zh-CN"/>
        </w:rPr>
        <w:t xml:space="preserve"> is included in </w:t>
      </w:r>
      <w:r w:rsidRPr="00F2219F">
        <w:rPr>
          <w:rFonts w:eastAsia="Times New Roman"/>
          <w:i/>
          <w:lang w:eastAsia="zh-CN"/>
        </w:rPr>
        <w:t>SIB12</w:t>
      </w:r>
      <w:r w:rsidRPr="00F2219F">
        <w:rPr>
          <w:rFonts w:eastAsia="Times New Roman"/>
          <w:lang w:eastAsia="zh-CN"/>
        </w:rPr>
        <w:t>:</w:t>
      </w:r>
    </w:p>
    <w:p w14:paraId="7953D164" w14:textId="36931A64" w:rsidR="00F2219F" w:rsidRPr="00F2219F" w:rsidRDefault="00F2219F" w:rsidP="00F2219F">
      <w:pPr>
        <w:overflowPunct w:val="0"/>
        <w:autoSpaceDE w:val="0"/>
        <w:autoSpaceDN w:val="0"/>
        <w:adjustRightInd w:val="0"/>
        <w:ind w:left="1135" w:hanging="284"/>
        <w:textAlignment w:val="baseline"/>
        <w:rPr>
          <w:rFonts w:eastAsia="Times New Roman"/>
          <w:lang w:eastAsia="zh-CN"/>
        </w:rPr>
      </w:pPr>
      <w:r w:rsidRPr="00F2219F">
        <w:rPr>
          <w:rFonts w:eastAsia="Times New Roman"/>
          <w:lang w:eastAsia="zh-CN"/>
        </w:rPr>
        <w:t>3&gt;</w:t>
      </w:r>
      <w:r w:rsidRPr="00F2219F">
        <w:rPr>
          <w:rFonts w:eastAsia="Times New Roman"/>
          <w:lang w:eastAsia="zh-CN"/>
        </w:rPr>
        <w:tab/>
        <w:t xml:space="preserve">if the frequency on which the UE is configured to transmit NR sidelink discovery is included in </w:t>
      </w:r>
      <w:r w:rsidRPr="00F2219F">
        <w:rPr>
          <w:rFonts w:eastAsia="Times New Roman"/>
          <w:i/>
          <w:lang w:eastAsia="zh-CN"/>
        </w:rPr>
        <w:t>sl-FreqInfoList</w:t>
      </w:r>
      <w:ins w:id="60" w:author="OPPO (Qianxi Lu) - Post123bis" w:date="2023-10-16T15:33:00Z">
        <w:r w:rsidR="00C82CC2">
          <w:t>/</w:t>
        </w:r>
        <w:r w:rsidR="00C82CC2" w:rsidRPr="00F2219F">
          <w:rPr>
            <w:rFonts w:eastAsia="Times New Roman"/>
            <w:i/>
            <w:lang w:eastAsia="zh-CN"/>
          </w:rPr>
          <w:t>sl-FreqInfoListSizeExt</w:t>
        </w:r>
      </w:ins>
      <w:r w:rsidRPr="00F2219F">
        <w:rPr>
          <w:rFonts w:eastAsia="Times New Roman"/>
          <w:i/>
          <w:lang w:eastAsia="zh-CN"/>
        </w:rPr>
        <w:t xml:space="preserve"> </w:t>
      </w:r>
      <w:r w:rsidRPr="00F2219F">
        <w:rPr>
          <w:rFonts w:eastAsia="Times New Roman"/>
          <w:lang w:eastAsia="zh-CN"/>
        </w:rPr>
        <w:t xml:space="preserve">within </w:t>
      </w:r>
      <w:r w:rsidRPr="00F2219F">
        <w:rPr>
          <w:rFonts w:eastAsia="Times New Roman"/>
          <w:i/>
          <w:lang w:eastAsia="zh-CN"/>
        </w:rPr>
        <w:t>SIB12</w:t>
      </w:r>
      <w:r w:rsidRPr="00F2219F">
        <w:rPr>
          <w:rFonts w:eastAsia="Times New Roman"/>
          <w:lang w:eastAsia="zh-CN"/>
        </w:rPr>
        <w:t xml:space="preserve"> pro</w:t>
      </w:r>
      <w:r w:rsidRPr="00F2219F">
        <w:rPr>
          <w:rFonts w:eastAsia="Times New Roman"/>
          <w:lang w:eastAsia="ja-JP"/>
        </w:rPr>
        <w:t xml:space="preserve">vided </w:t>
      </w:r>
      <w:r w:rsidRPr="00F2219F">
        <w:rPr>
          <w:rFonts w:eastAsia="Times New Roman"/>
          <w:lang w:eastAsia="zh-CN"/>
        </w:rPr>
        <w:t xml:space="preserve">by the cell on which the UE camps; and if the valid version of </w:t>
      </w:r>
      <w:r w:rsidRPr="00F2219F">
        <w:rPr>
          <w:rFonts w:eastAsia="Times New Roman"/>
          <w:i/>
          <w:lang w:eastAsia="zh-CN"/>
        </w:rPr>
        <w:t>SIB12</w:t>
      </w:r>
      <w:r w:rsidRPr="00F2219F">
        <w:rPr>
          <w:rFonts w:eastAsia="Times New Roman"/>
          <w:lang w:eastAsia="zh-CN"/>
        </w:rPr>
        <w:t xml:space="preserve"> does not include </w:t>
      </w:r>
      <w:r w:rsidRPr="00F2219F">
        <w:rPr>
          <w:rFonts w:eastAsia="Times New Roman"/>
          <w:i/>
          <w:lang w:eastAsia="ja-JP"/>
        </w:rPr>
        <w:t>sl-DiscTxPoolSelected</w:t>
      </w:r>
      <w:r w:rsidRPr="00F2219F">
        <w:rPr>
          <w:rFonts w:eastAsia="Times New Roman"/>
          <w:lang w:eastAsia="zh-CN"/>
        </w:rPr>
        <w:t xml:space="preserve"> or </w:t>
      </w:r>
      <w:r w:rsidRPr="00F2219F">
        <w:rPr>
          <w:rFonts w:eastAsia="Times New Roman"/>
          <w:i/>
          <w:lang w:eastAsia="zh-CN"/>
        </w:rPr>
        <w:t xml:space="preserve">sl-TxPoolSelectedNormal </w:t>
      </w:r>
      <w:r w:rsidRPr="00F2219F">
        <w:rPr>
          <w:rFonts w:eastAsia="Times New Roman"/>
          <w:lang w:eastAsia="zh-CN"/>
        </w:rPr>
        <w:t>for the concerned frequency;</w:t>
      </w:r>
    </w:p>
    <w:p w14:paraId="1F94EF14" w14:textId="77777777" w:rsidR="00F2219F" w:rsidRPr="00F2219F" w:rsidRDefault="00F2219F" w:rsidP="00F2219F">
      <w:pPr>
        <w:overflowPunct w:val="0"/>
        <w:autoSpaceDE w:val="0"/>
        <w:autoSpaceDN w:val="0"/>
        <w:adjustRightInd w:val="0"/>
        <w:textAlignment w:val="baseline"/>
        <w:rPr>
          <w:rFonts w:eastAsia="MS Mincho"/>
          <w:lang w:eastAsia="ja-JP"/>
        </w:rPr>
      </w:pPr>
      <w:r w:rsidRPr="00F2219F">
        <w:rPr>
          <w:rFonts w:eastAsia="MS Mincho"/>
          <w:lang w:eastAsia="ja-JP"/>
        </w:rPr>
        <w:t>For L2 U2N Relay UE in RRC_INACTIVE, an RRC connection establishment is resumed in the following cases:</w:t>
      </w:r>
    </w:p>
    <w:p w14:paraId="2FA48E96" w14:textId="77777777" w:rsidR="00F2219F" w:rsidRPr="00F2219F" w:rsidRDefault="00F2219F" w:rsidP="00F2219F">
      <w:pPr>
        <w:overflowPunct w:val="0"/>
        <w:autoSpaceDE w:val="0"/>
        <w:autoSpaceDN w:val="0"/>
        <w:adjustRightInd w:val="0"/>
        <w:ind w:left="568" w:hanging="284"/>
        <w:textAlignment w:val="baseline"/>
        <w:rPr>
          <w:rFonts w:eastAsia="Times New Roman"/>
          <w:lang w:eastAsia="zh-CN"/>
        </w:rPr>
      </w:pPr>
      <w:r w:rsidRPr="00F2219F">
        <w:rPr>
          <w:rFonts w:eastAsia="Times New Roman"/>
          <w:lang w:eastAsia="ja-JP"/>
        </w:rPr>
        <w:t>1&gt;</w:t>
      </w:r>
      <w:r w:rsidRPr="00F2219F">
        <w:rPr>
          <w:rFonts w:eastAsia="Times New Roman"/>
          <w:lang w:eastAsia="ja-JP"/>
        </w:rPr>
        <w:tab/>
      </w:r>
      <w:r w:rsidRPr="00F2219F">
        <w:rPr>
          <w:rFonts w:eastAsia="Times New Roman"/>
          <w:lang w:eastAsia="zh-CN"/>
        </w:rPr>
        <w:t>if any message is received from the L2 U2N Remote UE via SL-RLC0</w:t>
      </w:r>
      <w:r w:rsidRPr="00F2219F">
        <w:rPr>
          <w:rFonts w:eastAsia="Times New Roman"/>
          <w:lang w:eastAsia="ja-JP"/>
        </w:rPr>
        <w:t xml:space="preserve"> as </w:t>
      </w:r>
      <w:r w:rsidRPr="00F2219F">
        <w:rPr>
          <w:rFonts w:eastAsia="宋体"/>
          <w:lang w:eastAsia="zh-CN"/>
        </w:rPr>
        <w:t>specified</w:t>
      </w:r>
      <w:r w:rsidRPr="00F2219F">
        <w:rPr>
          <w:rFonts w:eastAsia="Times New Roman"/>
          <w:lang w:eastAsia="ja-JP"/>
        </w:rPr>
        <w:t xml:space="preserve"> in 9.1.1.4 or SL-RLC1 as specified in 9.2.4;</w:t>
      </w:r>
    </w:p>
    <w:p w14:paraId="56FECC6F" w14:textId="77777777" w:rsidR="00F2219F" w:rsidRPr="00F2219F" w:rsidRDefault="00F2219F" w:rsidP="00F2219F">
      <w:pPr>
        <w:overflowPunct w:val="0"/>
        <w:autoSpaceDE w:val="0"/>
        <w:autoSpaceDN w:val="0"/>
        <w:adjustRightInd w:val="0"/>
        <w:textAlignment w:val="baseline"/>
        <w:rPr>
          <w:rFonts w:eastAsia="Times New Roman"/>
          <w:lang w:eastAsia="zh-CN"/>
        </w:rPr>
      </w:pPr>
      <w:r w:rsidRPr="00F2219F">
        <w:rPr>
          <w:rFonts w:eastAsia="Times New Roman"/>
          <w:lang w:eastAsia="ja-JP"/>
        </w:rPr>
        <w:t>For</w:t>
      </w:r>
      <w:r w:rsidRPr="00F2219F">
        <w:rPr>
          <w:rFonts w:eastAsia="Times New Roman"/>
          <w:lang w:eastAsia="zh-CN"/>
        </w:rPr>
        <w:t xml:space="preserve"> V2X </w:t>
      </w:r>
      <w:r w:rsidRPr="00F2219F">
        <w:rPr>
          <w:rFonts w:eastAsia="Times New Roman"/>
          <w:lang w:eastAsia="ja-JP"/>
        </w:rPr>
        <w:t xml:space="preserve">sidelink communication an RRC connection resume is initiated </w:t>
      </w:r>
      <w:r w:rsidRPr="00F2219F">
        <w:rPr>
          <w:rFonts w:eastAsia="Times New Roman"/>
          <w:lang w:eastAsia="zh-CN"/>
        </w:rPr>
        <w:t>only when the conditions specified for V2X sidelink communication in clause 5.3.3.1a of TS 36.331 [10] are met.</w:t>
      </w:r>
    </w:p>
    <w:p w14:paraId="07F5A428" w14:textId="77777777" w:rsidR="00F2219F" w:rsidRDefault="00F2219F" w:rsidP="00F2219F">
      <w:pPr>
        <w:keepLines/>
        <w:overflowPunct w:val="0"/>
        <w:autoSpaceDE w:val="0"/>
        <w:autoSpaceDN w:val="0"/>
        <w:adjustRightInd w:val="0"/>
        <w:ind w:left="1135" w:hanging="851"/>
        <w:textAlignment w:val="baseline"/>
        <w:rPr>
          <w:rFonts w:eastAsia="Times New Roman"/>
          <w:lang w:eastAsia="ja-JP"/>
        </w:rPr>
      </w:pPr>
      <w:r w:rsidRPr="00F2219F">
        <w:rPr>
          <w:rFonts w:eastAsia="Times New Roman"/>
          <w:lang w:eastAsia="ja-JP"/>
        </w:rPr>
        <w:t>NOTE:</w:t>
      </w:r>
      <w:r w:rsidRPr="00F2219F">
        <w:rPr>
          <w:rFonts w:eastAsia="Times New Roman"/>
          <w:lang w:eastAsia="ja-JP"/>
        </w:rPr>
        <w:tab/>
        <w:t>Upper layers initiate an RRC connection resume (except if the RRC connection resume is initiated at the L2 U2N Relay UE upon reception of a message from a L2 U2N Remote UE via SL-RLC0 or SL-RLC1). The interaction with NAS is left to UE implementation.</w:t>
      </w:r>
    </w:p>
    <w:p w14:paraId="3C7B8849" w14:textId="77777777" w:rsidR="00071A7B" w:rsidRDefault="00071A7B" w:rsidP="00071A7B">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Pr>
          <w:i/>
          <w:iCs/>
          <w:highlight w:val="yellow"/>
          <w:lang w:eastAsia="zh-CN"/>
        </w:rPr>
        <w:t xml:space="preserve">Next </w:t>
      </w:r>
      <w:r w:rsidRPr="006E3602">
        <w:rPr>
          <w:i/>
          <w:iCs/>
          <w:highlight w:val="yellow"/>
          <w:lang w:eastAsia="zh-CN"/>
        </w:rPr>
        <w:t>Change</w:t>
      </w:r>
    </w:p>
    <w:p w14:paraId="1DBE5EC5" w14:textId="77777777" w:rsidR="00C82CC2" w:rsidRPr="00C82CC2" w:rsidRDefault="00C82CC2" w:rsidP="00C82C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1" w:name="_Toc60776881"/>
      <w:bookmarkStart w:id="62" w:name="_Toc146780857"/>
      <w:r w:rsidRPr="00C82CC2">
        <w:rPr>
          <w:rFonts w:ascii="Arial" w:eastAsia="Times New Roman" w:hAnsi="Arial"/>
          <w:sz w:val="24"/>
          <w:lang w:eastAsia="ja-JP"/>
        </w:rPr>
        <w:t>5.5.3.1</w:t>
      </w:r>
      <w:r w:rsidRPr="00C82CC2">
        <w:rPr>
          <w:rFonts w:ascii="Arial" w:eastAsia="Times New Roman" w:hAnsi="Arial"/>
          <w:sz w:val="24"/>
          <w:lang w:eastAsia="ja-JP"/>
        </w:rPr>
        <w:tab/>
        <w:t>General</w:t>
      </w:r>
      <w:bookmarkEnd w:id="61"/>
      <w:bookmarkEnd w:id="62"/>
    </w:p>
    <w:p w14:paraId="2B466FC1" w14:textId="77777777" w:rsidR="00C82CC2" w:rsidRPr="00C82CC2" w:rsidRDefault="00C82CC2" w:rsidP="00C82CC2">
      <w:pPr>
        <w:overflowPunct w:val="0"/>
        <w:autoSpaceDE w:val="0"/>
        <w:autoSpaceDN w:val="0"/>
        <w:adjustRightInd w:val="0"/>
        <w:textAlignment w:val="baseline"/>
        <w:rPr>
          <w:rFonts w:eastAsia="Times New Roman"/>
          <w:lang w:eastAsia="ja-JP"/>
        </w:rPr>
      </w:pPr>
      <w:r w:rsidRPr="00C82CC2">
        <w:rPr>
          <w:rFonts w:eastAsia="Times New Roman"/>
          <w:lang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C82CC2">
        <w:rPr>
          <w:rFonts w:eastAsia="等线"/>
          <w:lang w:eastAsia="zh-CN"/>
        </w:rPr>
        <w:t>RSCP or EcN0</w:t>
      </w:r>
      <w:r w:rsidRPr="00C82CC2">
        <w:rPr>
          <w:rFonts w:eastAsia="Times New Roman"/>
          <w:lang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C82CC2">
        <w:rPr>
          <w:rFonts w:eastAsia="等线"/>
          <w:lang w:eastAsia="zh-CN"/>
        </w:rPr>
        <w:t>RSCP; only EcN0; RSCP and EcN0</w:t>
      </w:r>
      <w:r w:rsidRPr="00C82CC2">
        <w:rPr>
          <w:rFonts w:eastAsia="Times New Roman"/>
          <w:lang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4839FDD4" w14:textId="77777777" w:rsidR="00C82CC2" w:rsidRPr="00C82CC2" w:rsidRDefault="00C82CC2" w:rsidP="00C82CC2">
      <w:pPr>
        <w:overflowPunct w:val="0"/>
        <w:autoSpaceDE w:val="0"/>
        <w:autoSpaceDN w:val="0"/>
        <w:adjustRightInd w:val="0"/>
        <w:textAlignment w:val="baseline"/>
        <w:rPr>
          <w:rFonts w:eastAsia="Times New Roman"/>
          <w:lang w:eastAsia="ja-JP"/>
        </w:rPr>
      </w:pPr>
      <w:r w:rsidRPr="00C82CC2">
        <w:rPr>
          <w:rFonts w:eastAsia="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3CB8920" w14:textId="77777777" w:rsidR="00C82CC2" w:rsidRPr="00C82CC2" w:rsidRDefault="00C82CC2" w:rsidP="00C82CC2">
      <w:pPr>
        <w:overflowPunct w:val="0"/>
        <w:autoSpaceDE w:val="0"/>
        <w:autoSpaceDN w:val="0"/>
        <w:adjustRightInd w:val="0"/>
        <w:textAlignment w:val="baseline"/>
        <w:rPr>
          <w:rFonts w:eastAsia="Times New Roman"/>
          <w:lang w:eastAsia="ja-JP"/>
        </w:rPr>
      </w:pPr>
      <w:r w:rsidRPr="00C82CC2">
        <w:rPr>
          <w:rFonts w:eastAsia="Times New Roman"/>
          <w:lang w:eastAsia="ja-JP"/>
        </w:rPr>
        <w:lastRenderedPageBreak/>
        <w:t>The UE shall:</w:t>
      </w:r>
    </w:p>
    <w:p w14:paraId="62588C08" w14:textId="77777777" w:rsidR="00C82CC2" w:rsidRPr="00C82CC2" w:rsidRDefault="00C82CC2" w:rsidP="00C82CC2">
      <w:pPr>
        <w:overflowPunct w:val="0"/>
        <w:autoSpaceDE w:val="0"/>
        <w:autoSpaceDN w:val="0"/>
        <w:adjustRightInd w:val="0"/>
        <w:ind w:left="568" w:hanging="284"/>
        <w:textAlignment w:val="baseline"/>
        <w:rPr>
          <w:rFonts w:eastAsia="Times New Roman"/>
          <w:lang w:eastAsia="ja-JP"/>
        </w:rPr>
      </w:pPr>
      <w:r w:rsidRPr="00C82CC2">
        <w:rPr>
          <w:rFonts w:eastAsia="Times New Roman"/>
          <w:lang w:eastAsia="ja-JP"/>
        </w:rPr>
        <w:t>1&gt;</w:t>
      </w:r>
      <w:r w:rsidRPr="00C82CC2">
        <w:rPr>
          <w:rFonts w:eastAsia="Times New Roman"/>
          <w:lang w:eastAsia="ja-JP"/>
        </w:rPr>
        <w:tab/>
        <w:t xml:space="preserve">whenever the UE has a </w:t>
      </w:r>
      <w:r w:rsidRPr="00C82CC2">
        <w:rPr>
          <w:rFonts w:eastAsia="Times New Roman"/>
          <w:i/>
          <w:lang w:eastAsia="ja-JP"/>
        </w:rPr>
        <w:t>measConfig</w:t>
      </w:r>
      <w:r w:rsidRPr="00C82CC2">
        <w:rPr>
          <w:rFonts w:eastAsia="Times New Roman"/>
          <w:lang w:eastAsia="ja-JP"/>
        </w:rPr>
        <w:t xml:space="preserve">, perform RSRP and RSRQ measurements for each serving cell for which </w:t>
      </w:r>
      <w:r w:rsidRPr="00C82CC2">
        <w:rPr>
          <w:rFonts w:eastAsia="Times New Roman"/>
          <w:i/>
          <w:lang w:eastAsia="ja-JP"/>
        </w:rPr>
        <w:t>servingCellMO</w:t>
      </w:r>
      <w:r w:rsidRPr="00C82CC2">
        <w:rPr>
          <w:rFonts w:eastAsia="Times New Roman"/>
          <w:lang w:eastAsia="ja-JP"/>
        </w:rPr>
        <w:t xml:space="preserve"> is configured as follows:</w:t>
      </w:r>
    </w:p>
    <w:p w14:paraId="7A00EF09"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Times New Roman"/>
          <w:lang w:eastAsia="ja-JP"/>
        </w:rPr>
        <w:t>2&gt;</w:t>
      </w:r>
      <w:r w:rsidRPr="00C82CC2">
        <w:rPr>
          <w:rFonts w:eastAsia="Times New Roman"/>
          <w:lang w:eastAsia="ja-JP"/>
        </w:rPr>
        <w:tab/>
        <w:t xml:space="preserve">if the </w:t>
      </w:r>
      <w:r w:rsidRPr="00C82CC2">
        <w:rPr>
          <w:rFonts w:eastAsia="Times New Roman"/>
          <w:i/>
          <w:lang w:eastAsia="ja-JP"/>
        </w:rPr>
        <w:t>reportConfig</w:t>
      </w:r>
      <w:r w:rsidRPr="00C82CC2">
        <w:rPr>
          <w:rFonts w:eastAsia="Times New Roman"/>
          <w:lang w:eastAsia="ja-JP"/>
        </w:rPr>
        <w:t xml:space="preserve"> associated with at least one </w:t>
      </w:r>
      <w:r w:rsidRPr="00C82CC2">
        <w:rPr>
          <w:rFonts w:eastAsia="Times New Roman"/>
          <w:i/>
          <w:lang w:eastAsia="ja-JP"/>
        </w:rPr>
        <w:t>measId</w:t>
      </w:r>
      <w:r w:rsidRPr="00C82CC2">
        <w:rPr>
          <w:rFonts w:eastAsia="Times New Roman"/>
          <w:lang w:eastAsia="ja-JP"/>
        </w:rPr>
        <w:t xml:space="preserve"> included in the </w:t>
      </w:r>
      <w:r w:rsidRPr="00C82CC2">
        <w:rPr>
          <w:rFonts w:eastAsia="Times New Roman"/>
          <w:i/>
          <w:lang w:eastAsia="ja-JP"/>
        </w:rPr>
        <w:t>measIdList</w:t>
      </w:r>
      <w:r w:rsidRPr="00C82CC2">
        <w:rPr>
          <w:rFonts w:eastAsia="Times New Roman"/>
          <w:lang w:eastAsia="ja-JP"/>
        </w:rPr>
        <w:t xml:space="preserve"> within </w:t>
      </w:r>
      <w:r w:rsidRPr="00C82CC2">
        <w:rPr>
          <w:rFonts w:eastAsia="Times New Roman"/>
          <w:i/>
          <w:lang w:eastAsia="ja-JP"/>
        </w:rPr>
        <w:t>VarMeasConfig</w:t>
      </w:r>
      <w:r w:rsidRPr="00C82CC2">
        <w:rPr>
          <w:rFonts w:eastAsia="Times New Roman"/>
          <w:lang w:eastAsia="ja-JP"/>
        </w:rPr>
        <w:t xml:space="preserve"> contains an </w:t>
      </w:r>
      <w:r w:rsidRPr="00C82CC2">
        <w:rPr>
          <w:rFonts w:eastAsia="Times New Roman"/>
          <w:i/>
          <w:lang w:eastAsia="ja-JP"/>
        </w:rPr>
        <w:t>rsType</w:t>
      </w:r>
      <w:r w:rsidRPr="00C82CC2">
        <w:rPr>
          <w:rFonts w:eastAsia="Times New Roman"/>
          <w:lang w:eastAsia="ja-JP"/>
        </w:rPr>
        <w:t xml:space="preserve"> set to </w:t>
      </w:r>
      <w:r w:rsidRPr="00C82CC2">
        <w:rPr>
          <w:rFonts w:eastAsia="Times New Roman"/>
          <w:i/>
          <w:lang w:eastAsia="ja-JP"/>
        </w:rPr>
        <w:t>ssb</w:t>
      </w:r>
      <w:r w:rsidRPr="00C82CC2">
        <w:rPr>
          <w:rFonts w:eastAsia="Times New Roman"/>
          <w:lang w:eastAsia="ja-JP"/>
        </w:rPr>
        <w:t xml:space="preserve"> and </w:t>
      </w:r>
      <w:r w:rsidRPr="00C82CC2">
        <w:rPr>
          <w:rFonts w:eastAsia="Times New Roman"/>
          <w:i/>
          <w:lang w:eastAsia="ja-JP"/>
        </w:rPr>
        <w:t>ssb-ConfigMobility</w:t>
      </w:r>
      <w:r w:rsidRPr="00C82CC2">
        <w:rPr>
          <w:rFonts w:eastAsia="Times New Roman"/>
          <w:lang w:eastAsia="ja-JP"/>
        </w:rPr>
        <w:t xml:space="preserve"> is configured in the </w:t>
      </w:r>
      <w:r w:rsidRPr="00C82CC2">
        <w:rPr>
          <w:rFonts w:eastAsia="Times New Roman"/>
          <w:i/>
          <w:lang w:eastAsia="ja-JP"/>
        </w:rPr>
        <w:t>measObject</w:t>
      </w:r>
      <w:r w:rsidRPr="00C82CC2">
        <w:rPr>
          <w:rFonts w:eastAsia="Times New Roman"/>
          <w:lang w:eastAsia="ja-JP"/>
        </w:rPr>
        <w:t xml:space="preserve"> indicated by the </w:t>
      </w:r>
      <w:r w:rsidRPr="00C82CC2">
        <w:rPr>
          <w:rFonts w:eastAsia="Times New Roman"/>
          <w:i/>
          <w:lang w:eastAsia="ja-JP"/>
        </w:rPr>
        <w:t>servingCellMO</w:t>
      </w:r>
      <w:r w:rsidRPr="00C82CC2">
        <w:rPr>
          <w:rFonts w:eastAsia="Times New Roman"/>
          <w:lang w:eastAsia="ja-JP"/>
        </w:rPr>
        <w:t>:</w:t>
      </w:r>
    </w:p>
    <w:p w14:paraId="10DF2E33"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t>3&gt;</w:t>
      </w:r>
      <w:r w:rsidRPr="00C82CC2">
        <w:rPr>
          <w:rFonts w:eastAsia="Times New Roman"/>
          <w:lang w:eastAsia="ja-JP"/>
        </w:rPr>
        <w:tab/>
        <w:t xml:space="preserve">if the </w:t>
      </w:r>
      <w:r w:rsidRPr="00C82CC2">
        <w:rPr>
          <w:rFonts w:eastAsia="Times New Roman"/>
          <w:i/>
          <w:lang w:eastAsia="ja-JP"/>
        </w:rPr>
        <w:t>reportConfig</w:t>
      </w:r>
      <w:r w:rsidRPr="00C82CC2">
        <w:rPr>
          <w:rFonts w:eastAsia="Times New Roman"/>
          <w:lang w:eastAsia="ja-JP"/>
        </w:rPr>
        <w:t xml:space="preserve"> associated with at least one </w:t>
      </w:r>
      <w:r w:rsidRPr="00C82CC2">
        <w:rPr>
          <w:rFonts w:eastAsia="Times New Roman"/>
          <w:i/>
          <w:lang w:eastAsia="ja-JP"/>
        </w:rPr>
        <w:t>measId</w:t>
      </w:r>
      <w:r w:rsidRPr="00C82CC2">
        <w:rPr>
          <w:rFonts w:eastAsia="Times New Roman"/>
          <w:lang w:eastAsia="ja-JP"/>
        </w:rPr>
        <w:t xml:space="preserve"> included in the </w:t>
      </w:r>
      <w:r w:rsidRPr="00C82CC2">
        <w:rPr>
          <w:rFonts w:eastAsia="Times New Roman"/>
          <w:i/>
          <w:lang w:eastAsia="ja-JP"/>
        </w:rPr>
        <w:t>measIdList</w:t>
      </w:r>
      <w:r w:rsidRPr="00C82CC2">
        <w:rPr>
          <w:rFonts w:eastAsia="Times New Roman"/>
          <w:lang w:eastAsia="ja-JP"/>
        </w:rPr>
        <w:t xml:space="preserve"> within </w:t>
      </w:r>
      <w:r w:rsidRPr="00C82CC2">
        <w:rPr>
          <w:rFonts w:eastAsia="Times New Roman"/>
          <w:i/>
          <w:lang w:eastAsia="ja-JP"/>
        </w:rPr>
        <w:t>VarMeasConfig</w:t>
      </w:r>
      <w:r w:rsidRPr="00C82CC2">
        <w:rPr>
          <w:rFonts w:eastAsia="Times New Roman"/>
          <w:lang w:eastAsia="ja-JP"/>
        </w:rPr>
        <w:t xml:space="preserve"> contains a </w:t>
      </w:r>
      <w:r w:rsidRPr="00C82CC2">
        <w:rPr>
          <w:rFonts w:eastAsia="Times New Roman"/>
          <w:i/>
          <w:lang w:eastAsia="ja-JP"/>
        </w:rPr>
        <w:t>reportQuantityRS-Indexes</w:t>
      </w:r>
      <w:r w:rsidRPr="00C82CC2">
        <w:rPr>
          <w:rFonts w:eastAsia="Times New Roman"/>
          <w:lang w:eastAsia="ja-JP"/>
        </w:rPr>
        <w:t xml:space="preserve"> and </w:t>
      </w:r>
      <w:r w:rsidRPr="00C82CC2">
        <w:rPr>
          <w:rFonts w:eastAsia="Times New Roman"/>
          <w:i/>
          <w:lang w:eastAsia="ja-JP"/>
        </w:rPr>
        <w:t>maxNrofRS-IndexesToReport</w:t>
      </w:r>
      <w:r w:rsidRPr="00C82CC2">
        <w:rPr>
          <w:rFonts w:eastAsia="Times New Roman"/>
          <w:lang w:eastAsia="ja-JP"/>
        </w:rPr>
        <w:t xml:space="preserve"> and contains an </w:t>
      </w:r>
      <w:r w:rsidRPr="00C82CC2">
        <w:rPr>
          <w:rFonts w:eastAsia="Times New Roman"/>
          <w:i/>
          <w:lang w:eastAsia="ja-JP"/>
        </w:rPr>
        <w:t>rsType</w:t>
      </w:r>
      <w:r w:rsidRPr="00C82CC2">
        <w:rPr>
          <w:rFonts w:eastAsia="Times New Roman"/>
          <w:lang w:eastAsia="ja-JP"/>
        </w:rPr>
        <w:t xml:space="preserve"> set to </w:t>
      </w:r>
      <w:r w:rsidRPr="00C82CC2">
        <w:rPr>
          <w:rFonts w:eastAsia="Times New Roman"/>
          <w:i/>
          <w:lang w:eastAsia="ja-JP"/>
        </w:rPr>
        <w:t>ssb</w:t>
      </w:r>
      <w:r w:rsidRPr="00C82CC2">
        <w:rPr>
          <w:rFonts w:eastAsia="Times New Roman"/>
          <w:lang w:eastAsia="ja-JP"/>
        </w:rPr>
        <w:t>:</w:t>
      </w:r>
    </w:p>
    <w:p w14:paraId="5CFC0CCE"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ja-JP"/>
        </w:rPr>
      </w:pPr>
      <w:r w:rsidRPr="00C82CC2">
        <w:rPr>
          <w:rFonts w:eastAsia="Times New Roman"/>
          <w:lang w:eastAsia="ja-JP"/>
        </w:rPr>
        <w:t>4&gt;</w:t>
      </w:r>
      <w:r w:rsidRPr="00C82CC2">
        <w:rPr>
          <w:rFonts w:eastAsia="Times New Roman"/>
          <w:lang w:eastAsia="ja-JP"/>
        </w:rPr>
        <w:tab/>
        <w:t>derive layer 3 filtered RSRP and RSRQ per beam for the serving cell based on SS/PBCH block, as described in 5.5.3.3a;</w:t>
      </w:r>
    </w:p>
    <w:p w14:paraId="4C84101B"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t>3&gt;</w:t>
      </w:r>
      <w:r w:rsidRPr="00C82CC2">
        <w:rPr>
          <w:rFonts w:eastAsia="Times New Roman"/>
          <w:lang w:eastAsia="ja-JP"/>
        </w:rPr>
        <w:tab/>
        <w:t>derive serving cell measurement results based on SS/PBCH block, as described in 5.5.3.3;</w:t>
      </w:r>
    </w:p>
    <w:p w14:paraId="016AAA6A"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Times New Roman"/>
          <w:lang w:eastAsia="ja-JP"/>
        </w:rPr>
        <w:t>2&gt;</w:t>
      </w:r>
      <w:r w:rsidRPr="00C82CC2">
        <w:rPr>
          <w:rFonts w:eastAsia="Times New Roman"/>
          <w:lang w:eastAsia="ja-JP"/>
        </w:rPr>
        <w:tab/>
        <w:t xml:space="preserve">if the </w:t>
      </w:r>
      <w:r w:rsidRPr="00C82CC2">
        <w:rPr>
          <w:rFonts w:eastAsia="Times New Roman"/>
          <w:i/>
          <w:lang w:eastAsia="ja-JP"/>
        </w:rPr>
        <w:t>reportConfig</w:t>
      </w:r>
      <w:r w:rsidRPr="00C82CC2">
        <w:rPr>
          <w:rFonts w:eastAsia="Times New Roman"/>
          <w:lang w:eastAsia="ja-JP"/>
        </w:rPr>
        <w:t xml:space="preserve"> associated with at least one </w:t>
      </w:r>
      <w:r w:rsidRPr="00C82CC2">
        <w:rPr>
          <w:rFonts w:eastAsia="Times New Roman"/>
          <w:i/>
          <w:lang w:eastAsia="ja-JP"/>
        </w:rPr>
        <w:t>measId</w:t>
      </w:r>
      <w:r w:rsidRPr="00C82CC2">
        <w:rPr>
          <w:rFonts w:eastAsia="Times New Roman"/>
          <w:lang w:eastAsia="ja-JP"/>
        </w:rPr>
        <w:t xml:space="preserve"> included in the </w:t>
      </w:r>
      <w:r w:rsidRPr="00C82CC2">
        <w:rPr>
          <w:rFonts w:eastAsia="Times New Roman"/>
          <w:i/>
          <w:lang w:eastAsia="ja-JP"/>
        </w:rPr>
        <w:t>measIdList</w:t>
      </w:r>
      <w:r w:rsidRPr="00C82CC2">
        <w:rPr>
          <w:rFonts w:eastAsia="Times New Roman"/>
          <w:lang w:eastAsia="ja-JP"/>
        </w:rPr>
        <w:t xml:space="preserve"> within </w:t>
      </w:r>
      <w:r w:rsidRPr="00C82CC2">
        <w:rPr>
          <w:rFonts w:eastAsia="Times New Roman"/>
          <w:i/>
          <w:lang w:eastAsia="ja-JP"/>
        </w:rPr>
        <w:t>VarMeasConfig</w:t>
      </w:r>
      <w:r w:rsidRPr="00C82CC2">
        <w:rPr>
          <w:rFonts w:eastAsia="Times New Roman"/>
          <w:lang w:eastAsia="ja-JP"/>
        </w:rPr>
        <w:t xml:space="preserve"> contains an </w:t>
      </w:r>
      <w:r w:rsidRPr="00C82CC2">
        <w:rPr>
          <w:rFonts w:eastAsia="Times New Roman"/>
          <w:i/>
          <w:lang w:eastAsia="ja-JP"/>
        </w:rPr>
        <w:t>rsType</w:t>
      </w:r>
      <w:r w:rsidRPr="00C82CC2">
        <w:rPr>
          <w:rFonts w:eastAsia="Times New Roman"/>
          <w:lang w:eastAsia="ja-JP"/>
        </w:rPr>
        <w:t xml:space="preserve"> set to </w:t>
      </w:r>
      <w:r w:rsidRPr="00C82CC2">
        <w:rPr>
          <w:rFonts w:eastAsia="Times New Roman"/>
          <w:i/>
          <w:lang w:eastAsia="ja-JP"/>
        </w:rPr>
        <w:t>csi-rs</w:t>
      </w:r>
      <w:r w:rsidRPr="00C82CC2">
        <w:rPr>
          <w:rFonts w:eastAsia="Times New Roman"/>
          <w:lang w:eastAsia="ja-JP"/>
        </w:rPr>
        <w:t xml:space="preserve"> and </w:t>
      </w:r>
      <w:r w:rsidRPr="00C82CC2">
        <w:rPr>
          <w:rFonts w:eastAsia="Times New Roman"/>
          <w:i/>
          <w:lang w:eastAsia="ja-JP"/>
        </w:rPr>
        <w:t>CSI-RS-ResourceConfigMobility</w:t>
      </w:r>
      <w:r w:rsidRPr="00C82CC2">
        <w:rPr>
          <w:rFonts w:eastAsia="Times New Roman"/>
          <w:lang w:eastAsia="ja-JP"/>
        </w:rPr>
        <w:t xml:space="preserve"> is configured in the </w:t>
      </w:r>
      <w:r w:rsidRPr="00C82CC2">
        <w:rPr>
          <w:rFonts w:eastAsia="Times New Roman"/>
          <w:i/>
          <w:lang w:eastAsia="ja-JP"/>
        </w:rPr>
        <w:t>measObject</w:t>
      </w:r>
      <w:r w:rsidRPr="00C82CC2">
        <w:rPr>
          <w:rFonts w:eastAsia="Times New Roman"/>
          <w:lang w:eastAsia="ja-JP"/>
        </w:rPr>
        <w:t xml:space="preserve"> indicated by the </w:t>
      </w:r>
      <w:r w:rsidRPr="00C82CC2">
        <w:rPr>
          <w:rFonts w:eastAsia="Times New Roman"/>
          <w:i/>
          <w:lang w:eastAsia="ja-JP"/>
        </w:rPr>
        <w:t>servingCellMO</w:t>
      </w:r>
      <w:r w:rsidRPr="00C82CC2">
        <w:rPr>
          <w:rFonts w:eastAsia="Times New Roman"/>
          <w:lang w:eastAsia="ja-JP"/>
        </w:rPr>
        <w:t>:</w:t>
      </w:r>
    </w:p>
    <w:p w14:paraId="7418465F"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t>3&gt;</w:t>
      </w:r>
      <w:r w:rsidRPr="00C82CC2">
        <w:rPr>
          <w:rFonts w:eastAsia="Times New Roman"/>
          <w:lang w:eastAsia="ja-JP"/>
        </w:rPr>
        <w:tab/>
        <w:t xml:space="preserve">if the </w:t>
      </w:r>
      <w:r w:rsidRPr="00C82CC2">
        <w:rPr>
          <w:rFonts w:eastAsia="Times New Roman"/>
          <w:i/>
          <w:lang w:eastAsia="ja-JP"/>
        </w:rPr>
        <w:t>reportConfig</w:t>
      </w:r>
      <w:r w:rsidRPr="00C82CC2">
        <w:rPr>
          <w:rFonts w:eastAsia="Times New Roman"/>
          <w:lang w:eastAsia="ja-JP"/>
        </w:rPr>
        <w:t xml:space="preserve"> associated with at least one </w:t>
      </w:r>
      <w:r w:rsidRPr="00C82CC2">
        <w:rPr>
          <w:rFonts w:eastAsia="Times New Roman"/>
          <w:i/>
          <w:lang w:eastAsia="ja-JP"/>
        </w:rPr>
        <w:t>measId</w:t>
      </w:r>
      <w:r w:rsidRPr="00C82CC2">
        <w:rPr>
          <w:rFonts w:eastAsia="Times New Roman"/>
          <w:lang w:eastAsia="ja-JP"/>
        </w:rPr>
        <w:t xml:space="preserve"> included in the </w:t>
      </w:r>
      <w:r w:rsidRPr="00C82CC2">
        <w:rPr>
          <w:rFonts w:eastAsia="Times New Roman"/>
          <w:i/>
          <w:lang w:eastAsia="ja-JP"/>
        </w:rPr>
        <w:t>measIdList</w:t>
      </w:r>
      <w:r w:rsidRPr="00C82CC2">
        <w:rPr>
          <w:rFonts w:eastAsia="Times New Roman"/>
          <w:lang w:eastAsia="ja-JP"/>
        </w:rPr>
        <w:t xml:space="preserve"> within </w:t>
      </w:r>
      <w:r w:rsidRPr="00C82CC2">
        <w:rPr>
          <w:rFonts w:eastAsia="Times New Roman"/>
          <w:i/>
          <w:lang w:eastAsia="ja-JP"/>
        </w:rPr>
        <w:t>VarMeasConfig</w:t>
      </w:r>
      <w:r w:rsidRPr="00C82CC2">
        <w:rPr>
          <w:rFonts w:eastAsia="Times New Roman"/>
          <w:lang w:eastAsia="ja-JP"/>
        </w:rPr>
        <w:t xml:space="preserve"> contains a </w:t>
      </w:r>
      <w:r w:rsidRPr="00C82CC2">
        <w:rPr>
          <w:rFonts w:eastAsia="Times New Roman"/>
          <w:i/>
          <w:lang w:eastAsia="ja-JP"/>
        </w:rPr>
        <w:t>reportQuantityRS-Indexes</w:t>
      </w:r>
      <w:r w:rsidRPr="00C82CC2">
        <w:rPr>
          <w:rFonts w:eastAsia="Times New Roman"/>
          <w:lang w:eastAsia="ja-JP"/>
        </w:rPr>
        <w:t xml:space="preserve"> and </w:t>
      </w:r>
      <w:r w:rsidRPr="00C82CC2">
        <w:rPr>
          <w:rFonts w:eastAsia="Times New Roman"/>
          <w:i/>
          <w:lang w:eastAsia="ja-JP"/>
        </w:rPr>
        <w:t>maxNrofRS-IndexesToReport</w:t>
      </w:r>
      <w:r w:rsidRPr="00C82CC2">
        <w:rPr>
          <w:rFonts w:eastAsia="Times New Roman"/>
          <w:lang w:eastAsia="ja-JP"/>
        </w:rPr>
        <w:t xml:space="preserve"> and contains an </w:t>
      </w:r>
      <w:r w:rsidRPr="00C82CC2">
        <w:rPr>
          <w:rFonts w:eastAsia="Times New Roman"/>
          <w:i/>
          <w:lang w:eastAsia="ja-JP"/>
        </w:rPr>
        <w:t>rsType</w:t>
      </w:r>
      <w:r w:rsidRPr="00C82CC2">
        <w:rPr>
          <w:rFonts w:eastAsia="Times New Roman"/>
          <w:lang w:eastAsia="ja-JP"/>
        </w:rPr>
        <w:t xml:space="preserve"> set to </w:t>
      </w:r>
      <w:r w:rsidRPr="00C82CC2">
        <w:rPr>
          <w:rFonts w:eastAsia="Times New Roman"/>
          <w:i/>
          <w:lang w:eastAsia="ja-JP"/>
        </w:rPr>
        <w:t>csi-rs</w:t>
      </w:r>
      <w:r w:rsidRPr="00C82CC2">
        <w:rPr>
          <w:rFonts w:eastAsia="Times New Roman"/>
          <w:lang w:eastAsia="ja-JP"/>
        </w:rPr>
        <w:t>:</w:t>
      </w:r>
    </w:p>
    <w:p w14:paraId="6250AE9C"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ja-JP"/>
        </w:rPr>
      </w:pPr>
      <w:r w:rsidRPr="00C82CC2">
        <w:rPr>
          <w:rFonts w:eastAsia="Times New Roman"/>
          <w:lang w:eastAsia="ja-JP"/>
        </w:rPr>
        <w:t>4&gt;</w:t>
      </w:r>
      <w:r w:rsidRPr="00C82CC2">
        <w:rPr>
          <w:rFonts w:eastAsia="Times New Roman"/>
          <w:lang w:eastAsia="ja-JP"/>
        </w:rPr>
        <w:tab/>
        <w:t>derive layer 3 filtered RSRP and RSRQ per beam for the serving cell based on CSI-RS, as described in 5.5.3.3a;</w:t>
      </w:r>
    </w:p>
    <w:p w14:paraId="4C47850A"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t>3&gt;</w:t>
      </w:r>
      <w:r w:rsidRPr="00C82CC2">
        <w:rPr>
          <w:rFonts w:eastAsia="Times New Roman"/>
          <w:lang w:eastAsia="ja-JP"/>
        </w:rPr>
        <w:tab/>
        <w:t>derive serving cell measurement results based on CSI-RS, as described in 5.5.3.3;</w:t>
      </w:r>
    </w:p>
    <w:p w14:paraId="6EC7BFD3" w14:textId="77777777" w:rsidR="00C82CC2" w:rsidRPr="00C82CC2" w:rsidRDefault="00C82CC2" w:rsidP="00C82CC2">
      <w:pPr>
        <w:overflowPunct w:val="0"/>
        <w:autoSpaceDE w:val="0"/>
        <w:autoSpaceDN w:val="0"/>
        <w:adjustRightInd w:val="0"/>
        <w:ind w:left="568" w:hanging="284"/>
        <w:textAlignment w:val="baseline"/>
        <w:rPr>
          <w:rFonts w:eastAsia="Times New Roman"/>
          <w:lang w:eastAsia="ja-JP"/>
        </w:rPr>
      </w:pPr>
      <w:r w:rsidRPr="00C82CC2">
        <w:rPr>
          <w:rFonts w:eastAsia="Times New Roman"/>
          <w:lang w:eastAsia="ja-JP"/>
        </w:rPr>
        <w:t>1&gt;</w:t>
      </w:r>
      <w:r w:rsidRPr="00C82CC2">
        <w:rPr>
          <w:rFonts w:eastAsia="Times New Roman"/>
          <w:lang w:eastAsia="ja-JP"/>
        </w:rPr>
        <w:tab/>
        <w:t xml:space="preserve">for each serving cell for which </w:t>
      </w:r>
      <w:r w:rsidRPr="00C82CC2">
        <w:rPr>
          <w:rFonts w:eastAsia="Times New Roman"/>
          <w:i/>
          <w:lang w:eastAsia="ja-JP"/>
        </w:rPr>
        <w:t>servingCellMO</w:t>
      </w:r>
      <w:r w:rsidRPr="00C82CC2">
        <w:rPr>
          <w:rFonts w:eastAsia="Times New Roman"/>
          <w:lang w:eastAsia="ja-JP"/>
        </w:rPr>
        <w:t xml:space="preserve"> is configured, if the </w:t>
      </w:r>
      <w:r w:rsidRPr="00C82CC2">
        <w:rPr>
          <w:rFonts w:eastAsia="Times New Roman"/>
          <w:i/>
          <w:lang w:eastAsia="ja-JP"/>
        </w:rPr>
        <w:t>reportConfig</w:t>
      </w:r>
      <w:r w:rsidRPr="00C82CC2">
        <w:rPr>
          <w:rFonts w:eastAsia="Times New Roman"/>
          <w:lang w:eastAsia="ja-JP"/>
        </w:rPr>
        <w:t xml:space="preserve"> associated with at least one </w:t>
      </w:r>
      <w:r w:rsidRPr="00C82CC2">
        <w:rPr>
          <w:rFonts w:eastAsia="Times New Roman"/>
          <w:i/>
          <w:lang w:eastAsia="ja-JP"/>
        </w:rPr>
        <w:t>measId</w:t>
      </w:r>
      <w:r w:rsidRPr="00C82CC2">
        <w:rPr>
          <w:rFonts w:eastAsia="Times New Roman"/>
          <w:lang w:eastAsia="ja-JP"/>
        </w:rPr>
        <w:t xml:space="preserve"> included in the </w:t>
      </w:r>
      <w:r w:rsidRPr="00C82CC2">
        <w:rPr>
          <w:rFonts w:eastAsia="Times New Roman"/>
          <w:i/>
          <w:lang w:eastAsia="ja-JP"/>
        </w:rPr>
        <w:t>measIdList</w:t>
      </w:r>
      <w:r w:rsidRPr="00C82CC2">
        <w:rPr>
          <w:rFonts w:eastAsia="Times New Roman"/>
          <w:lang w:eastAsia="ja-JP"/>
        </w:rPr>
        <w:t xml:space="preserve"> within </w:t>
      </w:r>
      <w:r w:rsidRPr="00C82CC2">
        <w:rPr>
          <w:rFonts w:eastAsia="Times New Roman"/>
          <w:i/>
          <w:lang w:eastAsia="ja-JP"/>
        </w:rPr>
        <w:t xml:space="preserve">VarMeasConfig </w:t>
      </w:r>
      <w:r w:rsidRPr="00C82CC2">
        <w:rPr>
          <w:rFonts w:eastAsia="Times New Roman"/>
          <w:lang w:eastAsia="ja-JP"/>
        </w:rPr>
        <w:t>contains SINR as trigger quantity and/or reporting quantity:</w:t>
      </w:r>
    </w:p>
    <w:p w14:paraId="0016F0C6"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Times New Roman"/>
          <w:lang w:eastAsia="ja-JP"/>
        </w:rPr>
        <w:t>2&gt;</w:t>
      </w:r>
      <w:r w:rsidRPr="00C82CC2">
        <w:rPr>
          <w:rFonts w:eastAsia="Times New Roman"/>
          <w:lang w:eastAsia="ja-JP"/>
        </w:rPr>
        <w:tab/>
        <w:t xml:space="preserve">if the </w:t>
      </w:r>
      <w:r w:rsidRPr="00C82CC2">
        <w:rPr>
          <w:rFonts w:eastAsia="Times New Roman"/>
          <w:i/>
          <w:lang w:eastAsia="ja-JP"/>
        </w:rPr>
        <w:t>reportConfig</w:t>
      </w:r>
      <w:r w:rsidRPr="00C82CC2">
        <w:rPr>
          <w:rFonts w:eastAsia="Times New Roman"/>
          <w:lang w:eastAsia="ja-JP"/>
        </w:rPr>
        <w:t xml:space="preserve"> contains </w:t>
      </w:r>
      <w:r w:rsidRPr="00C82CC2">
        <w:rPr>
          <w:rFonts w:eastAsia="Times New Roman"/>
          <w:i/>
          <w:lang w:eastAsia="ja-JP"/>
        </w:rPr>
        <w:t>rsType</w:t>
      </w:r>
      <w:r w:rsidRPr="00C82CC2">
        <w:rPr>
          <w:rFonts w:eastAsia="Times New Roman"/>
          <w:lang w:eastAsia="ja-JP"/>
        </w:rPr>
        <w:t xml:space="preserve"> set to </w:t>
      </w:r>
      <w:r w:rsidRPr="00C82CC2">
        <w:rPr>
          <w:rFonts w:eastAsia="Times New Roman"/>
          <w:i/>
          <w:lang w:eastAsia="ja-JP"/>
        </w:rPr>
        <w:t>ssb</w:t>
      </w:r>
      <w:r w:rsidRPr="00C82CC2">
        <w:rPr>
          <w:rFonts w:eastAsia="Times New Roman"/>
          <w:lang w:eastAsia="ja-JP"/>
        </w:rPr>
        <w:t xml:space="preserve"> and </w:t>
      </w:r>
      <w:r w:rsidRPr="00C82CC2">
        <w:rPr>
          <w:rFonts w:eastAsia="Times New Roman"/>
          <w:i/>
          <w:lang w:eastAsia="ja-JP"/>
        </w:rPr>
        <w:t>ssb-ConfigMobility</w:t>
      </w:r>
      <w:r w:rsidRPr="00C82CC2">
        <w:rPr>
          <w:rFonts w:eastAsia="Times New Roman"/>
          <w:lang w:eastAsia="ja-JP"/>
        </w:rPr>
        <w:t xml:space="preserve"> is configured in the </w:t>
      </w:r>
      <w:r w:rsidRPr="00C82CC2">
        <w:rPr>
          <w:rFonts w:eastAsia="Times New Roman"/>
          <w:i/>
          <w:lang w:eastAsia="ja-JP"/>
        </w:rPr>
        <w:t>servingCellMO</w:t>
      </w:r>
      <w:r w:rsidRPr="00C82CC2">
        <w:rPr>
          <w:rFonts w:eastAsia="Times New Roman"/>
          <w:lang w:eastAsia="ja-JP"/>
        </w:rPr>
        <w:t>:</w:t>
      </w:r>
    </w:p>
    <w:p w14:paraId="0B1F9DCC"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t>3&gt;</w:t>
      </w:r>
      <w:r w:rsidRPr="00C82CC2">
        <w:rPr>
          <w:rFonts w:eastAsia="Times New Roman"/>
          <w:lang w:eastAsia="ja-JP"/>
        </w:rPr>
        <w:tab/>
        <w:t xml:space="preserve">if the </w:t>
      </w:r>
      <w:r w:rsidRPr="00C82CC2">
        <w:rPr>
          <w:rFonts w:eastAsia="Times New Roman"/>
          <w:i/>
          <w:lang w:eastAsia="ja-JP"/>
        </w:rPr>
        <w:t>reportConfig</w:t>
      </w:r>
      <w:r w:rsidRPr="00C82CC2">
        <w:rPr>
          <w:rFonts w:eastAsia="Times New Roman"/>
          <w:lang w:eastAsia="ja-JP"/>
        </w:rPr>
        <w:t xml:space="preserve">contains a </w:t>
      </w:r>
      <w:r w:rsidRPr="00C82CC2">
        <w:rPr>
          <w:rFonts w:eastAsia="Times New Roman"/>
          <w:i/>
          <w:lang w:eastAsia="ja-JP"/>
        </w:rPr>
        <w:t>reportQuantityRS-Indexes</w:t>
      </w:r>
      <w:r w:rsidRPr="00C82CC2">
        <w:rPr>
          <w:rFonts w:eastAsia="Times New Roman"/>
          <w:lang w:eastAsia="ja-JP"/>
        </w:rPr>
        <w:t xml:space="preserve"> and </w:t>
      </w:r>
      <w:r w:rsidRPr="00C82CC2">
        <w:rPr>
          <w:rFonts w:eastAsia="Times New Roman"/>
          <w:i/>
          <w:lang w:eastAsia="ja-JP"/>
        </w:rPr>
        <w:t>maxNrofRS-IndexesToReport</w:t>
      </w:r>
      <w:r w:rsidRPr="00C82CC2">
        <w:rPr>
          <w:rFonts w:eastAsia="Times New Roman"/>
          <w:lang w:eastAsia="ja-JP"/>
        </w:rPr>
        <w:t>:</w:t>
      </w:r>
    </w:p>
    <w:p w14:paraId="56F5419F"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ja-JP"/>
        </w:rPr>
      </w:pPr>
      <w:r w:rsidRPr="00C82CC2">
        <w:rPr>
          <w:rFonts w:eastAsia="Times New Roman"/>
          <w:lang w:eastAsia="ja-JP"/>
        </w:rPr>
        <w:t>4&gt;</w:t>
      </w:r>
      <w:r w:rsidRPr="00C82CC2">
        <w:rPr>
          <w:rFonts w:eastAsia="Times New Roman"/>
          <w:lang w:eastAsia="ja-JP"/>
        </w:rPr>
        <w:tab/>
        <w:t>derive layer 3 filtered SINR per beam for the serving cell based on SS/PBCH block, as described in 5.5.3.3a;</w:t>
      </w:r>
    </w:p>
    <w:p w14:paraId="19E36632"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t>3&gt;</w:t>
      </w:r>
      <w:r w:rsidRPr="00C82CC2">
        <w:rPr>
          <w:rFonts w:eastAsia="Times New Roman"/>
          <w:lang w:eastAsia="ja-JP"/>
        </w:rPr>
        <w:tab/>
        <w:t>derive serving cell SINR based on SS/PBCH block, as described in 5.5.3.3;</w:t>
      </w:r>
    </w:p>
    <w:p w14:paraId="43D44FF9"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Times New Roman"/>
          <w:lang w:eastAsia="ja-JP"/>
        </w:rPr>
        <w:t>2&gt;</w:t>
      </w:r>
      <w:r w:rsidRPr="00C82CC2">
        <w:rPr>
          <w:rFonts w:eastAsia="Times New Roman"/>
          <w:lang w:eastAsia="ja-JP"/>
        </w:rPr>
        <w:tab/>
        <w:t xml:space="preserve">if the </w:t>
      </w:r>
      <w:r w:rsidRPr="00C82CC2">
        <w:rPr>
          <w:rFonts w:eastAsia="Times New Roman"/>
          <w:i/>
          <w:lang w:eastAsia="ja-JP"/>
        </w:rPr>
        <w:t>reportConfig</w:t>
      </w:r>
      <w:r w:rsidRPr="00C82CC2">
        <w:rPr>
          <w:rFonts w:eastAsia="Times New Roman"/>
          <w:lang w:eastAsia="ja-JP"/>
        </w:rPr>
        <w:t xml:space="preserve"> contains </w:t>
      </w:r>
      <w:r w:rsidRPr="00C82CC2">
        <w:rPr>
          <w:rFonts w:eastAsia="Times New Roman"/>
          <w:i/>
          <w:lang w:eastAsia="ja-JP"/>
        </w:rPr>
        <w:t>rsType</w:t>
      </w:r>
      <w:r w:rsidRPr="00C82CC2">
        <w:rPr>
          <w:rFonts w:eastAsia="Times New Roman"/>
          <w:lang w:eastAsia="ja-JP"/>
        </w:rPr>
        <w:t xml:space="preserve"> set to </w:t>
      </w:r>
      <w:r w:rsidRPr="00C82CC2">
        <w:rPr>
          <w:rFonts w:eastAsia="Times New Roman"/>
          <w:i/>
          <w:lang w:eastAsia="ja-JP"/>
        </w:rPr>
        <w:t>csi-rs</w:t>
      </w:r>
      <w:r w:rsidRPr="00C82CC2">
        <w:rPr>
          <w:rFonts w:eastAsia="Times New Roman"/>
          <w:lang w:eastAsia="ja-JP"/>
        </w:rPr>
        <w:t xml:space="preserve"> and </w:t>
      </w:r>
      <w:r w:rsidRPr="00C82CC2">
        <w:rPr>
          <w:rFonts w:eastAsia="Times New Roman"/>
          <w:i/>
          <w:lang w:eastAsia="ja-JP"/>
        </w:rPr>
        <w:t>CSI-RS-ResourceConfigMobility</w:t>
      </w:r>
      <w:r w:rsidRPr="00C82CC2">
        <w:rPr>
          <w:rFonts w:eastAsia="Times New Roman"/>
          <w:lang w:eastAsia="ja-JP"/>
        </w:rPr>
        <w:t xml:space="preserve"> is configured in the </w:t>
      </w:r>
      <w:r w:rsidRPr="00C82CC2">
        <w:rPr>
          <w:rFonts w:eastAsia="Times New Roman"/>
          <w:i/>
          <w:lang w:eastAsia="ja-JP"/>
        </w:rPr>
        <w:t>servingCellMO</w:t>
      </w:r>
      <w:r w:rsidRPr="00C82CC2">
        <w:rPr>
          <w:rFonts w:eastAsia="Times New Roman"/>
          <w:lang w:eastAsia="ja-JP"/>
        </w:rPr>
        <w:t>:</w:t>
      </w:r>
    </w:p>
    <w:p w14:paraId="430CEC0F"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t>3&gt;</w:t>
      </w:r>
      <w:r w:rsidRPr="00C82CC2">
        <w:rPr>
          <w:rFonts w:eastAsia="Times New Roman"/>
          <w:lang w:eastAsia="ja-JP"/>
        </w:rPr>
        <w:tab/>
        <w:t xml:space="preserve">if the </w:t>
      </w:r>
      <w:r w:rsidRPr="00C82CC2">
        <w:rPr>
          <w:rFonts w:eastAsia="Times New Roman"/>
          <w:i/>
          <w:lang w:eastAsia="ja-JP"/>
        </w:rPr>
        <w:t>reportConfig</w:t>
      </w:r>
      <w:r w:rsidRPr="00C82CC2">
        <w:rPr>
          <w:rFonts w:eastAsia="Times New Roman"/>
          <w:lang w:eastAsia="ja-JP"/>
        </w:rPr>
        <w:t xml:space="preserve">contains a </w:t>
      </w:r>
      <w:r w:rsidRPr="00C82CC2">
        <w:rPr>
          <w:rFonts w:eastAsia="Times New Roman"/>
          <w:i/>
          <w:lang w:eastAsia="ja-JP"/>
        </w:rPr>
        <w:t>reportQuantityRS-Indexes</w:t>
      </w:r>
      <w:r w:rsidRPr="00C82CC2">
        <w:rPr>
          <w:rFonts w:eastAsia="Times New Roman"/>
          <w:lang w:eastAsia="ja-JP"/>
        </w:rPr>
        <w:t xml:space="preserve"> and </w:t>
      </w:r>
      <w:r w:rsidRPr="00C82CC2">
        <w:rPr>
          <w:rFonts w:eastAsia="Times New Roman"/>
          <w:i/>
          <w:lang w:eastAsia="ja-JP"/>
        </w:rPr>
        <w:t>maxNrofRS-IndexesToReport</w:t>
      </w:r>
      <w:r w:rsidRPr="00C82CC2">
        <w:rPr>
          <w:rFonts w:eastAsia="Times New Roman"/>
          <w:lang w:eastAsia="ja-JP"/>
        </w:rPr>
        <w:t>:</w:t>
      </w:r>
    </w:p>
    <w:p w14:paraId="61C8C4CD"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ja-JP"/>
        </w:rPr>
      </w:pPr>
      <w:r w:rsidRPr="00C82CC2">
        <w:rPr>
          <w:rFonts w:eastAsia="Times New Roman"/>
          <w:lang w:eastAsia="ja-JP"/>
        </w:rPr>
        <w:t>4&gt;</w:t>
      </w:r>
      <w:r w:rsidRPr="00C82CC2">
        <w:rPr>
          <w:rFonts w:eastAsia="Times New Roman"/>
          <w:lang w:eastAsia="ja-JP"/>
        </w:rPr>
        <w:tab/>
        <w:t>derive layer 3 filtered SINR per beam for the serving cell based on CSI-RS, as described in 5.5.3.3a;</w:t>
      </w:r>
    </w:p>
    <w:p w14:paraId="6E32E601"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t>3&gt;</w:t>
      </w:r>
      <w:r w:rsidRPr="00C82CC2">
        <w:rPr>
          <w:rFonts w:eastAsia="Times New Roman"/>
          <w:lang w:eastAsia="ja-JP"/>
        </w:rPr>
        <w:tab/>
        <w:t>derive serving cell SINR based on CSI-RS, as described in 5.5.3.3;</w:t>
      </w:r>
    </w:p>
    <w:p w14:paraId="31AEA608" w14:textId="77777777" w:rsidR="00C82CC2" w:rsidRPr="00C82CC2" w:rsidRDefault="00C82CC2" w:rsidP="00C82CC2">
      <w:pPr>
        <w:overflowPunct w:val="0"/>
        <w:autoSpaceDE w:val="0"/>
        <w:autoSpaceDN w:val="0"/>
        <w:adjustRightInd w:val="0"/>
        <w:ind w:left="568" w:hanging="284"/>
        <w:textAlignment w:val="baseline"/>
        <w:rPr>
          <w:rFonts w:eastAsia="Times New Roman"/>
          <w:lang w:eastAsia="ja-JP"/>
        </w:rPr>
      </w:pPr>
      <w:r w:rsidRPr="00C82CC2">
        <w:rPr>
          <w:rFonts w:eastAsia="Times New Roman"/>
          <w:lang w:eastAsia="ja-JP"/>
        </w:rPr>
        <w:t>1&gt;</w:t>
      </w:r>
      <w:r w:rsidRPr="00C82CC2">
        <w:rPr>
          <w:rFonts w:eastAsia="Times New Roman"/>
          <w:lang w:eastAsia="ja-JP"/>
        </w:rPr>
        <w:tab/>
        <w:t xml:space="preserve">for each </w:t>
      </w:r>
      <w:r w:rsidRPr="00C82CC2">
        <w:rPr>
          <w:rFonts w:eastAsia="Times New Roman"/>
          <w:i/>
          <w:lang w:eastAsia="ja-JP"/>
        </w:rPr>
        <w:t>measId</w:t>
      </w:r>
      <w:r w:rsidRPr="00C82CC2">
        <w:rPr>
          <w:rFonts w:eastAsia="Times New Roman"/>
          <w:lang w:eastAsia="ja-JP"/>
        </w:rPr>
        <w:t xml:space="preserve"> included in the </w:t>
      </w:r>
      <w:r w:rsidRPr="00C82CC2">
        <w:rPr>
          <w:rFonts w:eastAsia="Times New Roman"/>
          <w:i/>
          <w:lang w:eastAsia="ja-JP"/>
        </w:rPr>
        <w:t>measIdList</w:t>
      </w:r>
      <w:r w:rsidRPr="00C82CC2">
        <w:rPr>
          <w:rFonts w:eastAsia="Times New Roman"/>
          <w:lang w:eastAsia="ja-JP"/>
        </w:rPr>
        <w:t xml:space="preserve"> within </w:t>
      </w:r>
      <w:r w:rsidRPr="00C82CC2">
        <w:rPr>
          <w:rFonts w:eastAsia="Times New Roman"/>
          <w:i/>
          <w:lang w:eastAsia="ja-JP"/>
        </w:rPr>
        <w:t>VarMeasConfig</w:t>
      </w:r>
      <w:r w:rsidRPr="00C82CC2">
        <w:rPr>
          <w:rFonts w:eastAsia="Times New Roman"/>
          <w:lang w:eastAsia="ja-JP"/>
        </w:rPr>
        <w:t>:</w:t>
      </w:r>
    </w:p>
    <w:p w14:paraId="14244984"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Times New Roman"/>
          <w:lang w:eastAsia="ja-JP"/>
        </w:rPr>
        <w:t>2&gt;</w:t>
      </w:r>
      <w:r w:rsidRPr="00C82CC2">
        <w:rPr>
          <w:rFonts w:eastAsia="Times New Roman"/>
          <w:lang w:eastAsia="ja-JP"/>
        </w:rPr>
        <w:tab/>
        <w:t xml:space="preserve">if the </w:t>
      </w:r>
      <w:r w:rsidRPr="00C82CC2">
        <w:rPr>
          <w:rFonts w:eastAsia="Times New Roman"/>
          <w:i/>
          <w:lang w:eastAsia="ja-JP"/>
        </w:rPr>
        <w:t>reportType</w:t>
      </w:r>
      <w:r w:rsidRPr="00C82CC2">
        <w:rPr>
          <w:rFonts w:eastAsia="Times New Roman"/>
          <w:lang w:eastAsia="ja-JP"/>
        </w:rPr>
        <w:t xml:space="preserve"> for the associated </w:t>
      </w:r>
      <w:r w:rsidRPr="00C82CC2">
        <w:rPr>
          <w:rFonts w:eastAsia="Times New Roman"/>
          <w:i/>
          <w:lang w:eastAsia="ja-JP"/>
        </w:rPr>
        <w:t>reportConfig</w:t>
      </w:r>
      <w:r w:rsidRPr="00C82CC2">
        <w:rPr>
          <w:rFonts w:eastAsia="Times New Roman"/>
          <w:lang w:eastAsia="ja-JP"/>
        </w:rPr>
        <w:t xml:space="preserve"> is set to </w:t>
      </w:r>
      <w:r w:rsidRPr="00C82CC2">
        <w:rPr>
          <w:rFonts w:eastAsia="Times New Roman"/>
          <w:i/>
          <w:lang w:eastAsia="ja-JP"/>
        </w:rPr>
        <w:t>reportCGI</w:t>
      </w:r>
      <w:r w:rsidRPr="00C82CC2">
        <w:rPr>
          <w:rFonts w:eastAsia="Times New Roman"/>
          <w:lang w:eastAsia="ja-JP"/>
        </w:rPr>
        <w:t xml:space="preserve"> and timer T321 is running:</w:t>
      </w:r>
    </w:p>
    <w:p w14:paraId="4F2500CE"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t>3&gt;</w:t>
      </w:r>
      <w:r w:rsidRPr="00C82CC2">
        <w:rPr>
          <w:rFonts w:eastAsia="Times New Roman"/>
          <w:lang w:eastAsia="ja-JP"/>
        </w:rPr>
        <w:tab/>
        <w:t xml:space="preserve">if </w:t>
      </w:r>
      <w:r w:rsidRPr="00C82CC2">
        <w:rPr>
          <w:rFonts w:eastAsia="Times New Roman"/>
          <w:i/>
          <w:lang w:eastAsia="ja-JP"/>
        </w:rPr>
        <w:t>useAutonomousGaps</w:t>
      </w:r>
      <w:r w:rsidRPr="00C82CC2">
        <w:rPr>
          <w:rFonts w:eastAsia="Times New Roman"/>
          <w:lang w:eastAsia="ja-JP"/>
        </w:rPr>
        <w:t xml:space="preserve"> is configured for the associated </w:t>
      </w:r>
      <w:r w:rsidRPr="00C82CC2">
        <w:rPr>
          <w:rFonts w:eastAsia="Times New Roman"/>
          <w:i/>
          <w:noProof/>
          <w:lang w:eastAsia="ja-JP"/>
        </w:rPr>
        <w:t>reportConfig</w:t>
      </w:r>
      <w:r w:rsidRPr="00C82CC2">
        <w:rPr>
          <w:rFonts w:eastAsia="Times New Roman"/>
          <w:lang w:eastAsia="ja-JP"/>
        </w:rPr>
        <w:t>:</w:t>
      </w:r>
    </w:p>
    <w:p w14:paraId="599CACFC"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ja-JP"/>
        </w:rPr>
      </w:pPr>
      <w:r w:rsidRPr="00C82CC2">
        <w:rPr>
          <w:rFonts w:eastAsia="Times New Roman"/>
          <w:lang w:eastAsia="ja-JP"/>
        </w:rPr>
        <w:t>4&gt;</w:t>
      </w:r>
      <w:r w:rsidRPr="00C82CC2">
        <w:rPr>
          <w:rFonts w:eastAsia="Times New Roman"/>
          <w:lang w:eastAsia="ja-JP"/>
        </w:rPr>
        <w:tab/>
        <w:t xml:space="preserve">perform the corresponding measurements on the frequency and RAT indicated in the associated </w:t>
      </w:r>
      <w:r w:rsidRPr="00C82CC2">
        <w:rPr>
          <w:rFonts w:eastAsia="Times New Roman"/>
          <w:i/>
          <w:noProof/>
          <w:lang w:eastAsia="ja-JP"/>
        </w:rPr>
        <w:t>measObject</w:t>
      </w:r>
      <w:r w:rsidRPr="00C82CC2">
        <w:rPr>
          <w:rFonts w:eastAsia="Times New Roman"/>
          <w:lang w:eastAsia="ja-JP"/>
        </w:rPr>
        <w:t xml:space="preserve"> using autonomous gaps as necessary;</w:t>
      </w:r>
    </w:p>
    <w:p w14:paraId="6AA52AB1"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t>3&gt;</w:t>
      </w:r>
      <w:r w:rsidRPr="00C82CC2">
        <w:rPr>
          <w:rFonts w:eastAsia="Times New Roman"/>
          <w:lang w:eastAsia="ja-JP"/>
        </w:rPr>
        <w:tab/>
        <w:t>else:</w:t>
      </w:r>
    </w:p>
    <w:p w14:paraId="5D63BEC3"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ja-JP"/>
        </w:rPr>
      </w:pPr>
      <w:r w:rsidRPr="00C82CC2">
        <w:rPr>
          <w:rFonts w:eastAsia="Times New Roman"/>
          <w:lang w:eastAsia="ja-JP"/>
        </w:rPr>
        <w:t>4&gt;</w:t>
      </w:r>
      <w:r w:rsidRPr="00C82CC2">
        <w:rPr>
          <w:rFonts w:eastAsia="Times New Roman"/>
          <w:lang w:eastAsia="ja-JP"/>
        </w:rPr>
        <w:tab/>
        <w:t xml:space="preserve">perform the corresponding measurements on the frequency and RAT indicated in the associated </w:t>
      </w:r>
      <w:r w:rsidRPr="00C82CC2">
        <w:rPr>
          <w:rFonts w:eastAsia="Times New Roman"/>
          <w:i/>
          <w:lang w:eastAsia="ja-JP"/>
        </w:rPr>
        <w:t>measObject</w:t>
      </w:r>
      <w:r w:rsidRPr="00C82CC2">
        <w:rPr>
          <w:rFonts w:eastAsia="Times New Roman"/>
          <w:lang w:eastAsia="ja-JP"/>
        </w:rPr>
        <w:t xml:space="preserve"> using available idle periods;</w:t>
      </w:r>
    </w:p>
    <w:p w14:paraId="569A1F59"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lastRenderedPageBreak/>
        <w:t>3&gt;</w:t>
      </w:r>
      <w:r w:rsidRPr="00C82CC2">
        <w:rPr>
          <w:rFonts w:eastAsia="Times New Roman"/>
          <w:lang w:eastAsia="ja-JP"/>
        </w:rPr>
        <w:tab/>
        <w:t xml:space="preserve">if the cell indicated by </w:t>
      </w:r>
      <w:r w:rsidRPr="00C82CC2">
        <w:rPr>
          <w:rFonts w:eastAsia="Times New Roman"/>
          <w:i/>
          <w:lang w:eastAsia="ja-JP"/>
        </w:rPr>
        <w:t>reportCGI</w:t>
      </w:r>
      <w:r w:rsidRPr="00C82CC2">
        <w:rPr>
          <w:rFonts w:eastAsia="Times New Roman"/>
          <w:lang w:eastAsia="ja-JP"/>
        </w:rPr>
        <w:t xml:space="preserve"> field for the associated </w:t>
      </w:r>
      <w:r w:rsidRPr="00C82CC2">
        <w:rPr>
          <w:rFonts w:eastAsia="Times New Roman"/>
          <w:i/>
          <w:lang w:eastAsia="ja-JP"/>
        </w:rPr>
        <w:t>measObject</w:t>
      </w:r>
      <w:r w:rsidRPr="00C82CC2">
        <w:rPr>
          <w:rFonts w:eastAsia="Times New Roman"/>
          <w:lang w:eastAsia="ja-JP"/>
        </w:rPr>
        <w:t xml:space="preserve"> is an NR cell and that indicated cell is broadcasting </w:t>
      </w:r>
      <w:r w:rsidRPr="00C82CC2">
        <w:rPr>
          <w:rFonts w:eastAsia="Times New Roman"/>
          <w:i/>
          <w:lang w:eastAsia="ja-JP"/>
        </w:rPr>
        <w:t>SIB1</w:t>
      </w:r>
      <w:r w:rsidRPr="00C82CC2">
        <w:rPr>
          <w:rFonts w:eastAsia="Times New Roman"/>
          <w:lang w:eastAsia="ja-JP"/>
        </w:rPr>
        <w:t xml:space="preserve"> (see TS 38.213 [13], clause 13):</w:t>
      </w:r>
    </w:p>
    <w:p w14:paraId="71B1715F"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ja-JP"/>
        </w:rPr>
      </w:pPr>
      <w:r w:rsidRPr="00C82CC2">
        <w:rPr>
          <w:rFonts w:eastAsia="Times New Roman"/>
          <w:lang w:eastAsia="ja-JP"/>
        </w:rPr>
        <w:t>4&gt;</w:t>
      </w:r>
      <w:r w:rsidRPr="00C82CC2">
        <w:rPr>
          <w:rFonts w:eastAsia="Times New Roman"/>
          <w:lang w:eastAsia="ja-JP"/>
        </w:rPr>
        <w:tab/>
        <w:t xml:space="preserve">try to acquire </w:t>
      </w:r>
      <w:r w:rsidRPr="00C82CC2">
        <w:rPr>
          <w:rFonts w:eastAsia="Times New Roman"/>
          <w:i/>
          <w:lang w:eastAsia="ja-JP"/>
        </w:rPr>
        <w:t>SIB1</w:t>
      </w:r>
      <w:r w:rsidRPr="00C82CC2">
        <w:rPr>
          <w:rFonts w:eastAsia="Times New Roman"/>
          <w:lang w:eastAsia="ja-JP"/>
        </w:rPr>
        <w:t xml:space="preserve"> in the concerned cell;</w:t>
      </w:r>
    </w:p>
    <w:p w14:paraId="3F5733C3"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t>3&gt;</w:t>
      </w:r>
      <w:r w:rsidRPr="00C82CC2">
        <w:rPr>
          <w:rFonts w:eastAsia="Times New Roman"/>
          <w:lang w:eastAsia="ja-JP"/>
        </w:rPr>
        <w:tab/>
        <w:t xml:space="preserve">if the cell indicated by </w:t>
      </w:r>
      <w:r w:rsidRPr="00C82CC2">
        <w:rPr>
          <w:rFonts w:eastAsia="Times New Roman"/>
          <w:i/>
          <w:lang w:eastAsia="ja-JP"/>
        </w:rPr>
        <w:t>reportCGI</w:t>
      </w:r>
      <w:r w:rsidRPr="00C82CC2">
        <w:rPr>
          <w:rFonts w:eastAsia="Times New Roman"/>
          <w:lang w:eastAsia="ja-JP"/>
        </w:rPr>
        <w:t xml:space="preserve"> field is an E-UTRA cell:</w:t>
      </w:r>
    </w:p>
    <w:p w14:paraId="0F698933"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ja-JP"/>
        </w:rPr>
      </w:pPr>
      <w:r w:rsidRPr="00C82CC2">
        <w:rPr>
          <w:rFonts w:eastAsia="Times New Roman"/>
          <w:lang w:eastAsia="ja-JP"/>
        </w:rPr>
        <w:t>4&gt;</w:t>
      </w:r>
      <w:r w:rsidRPr="00C82CC2">
        <w:rPr>
          <w:rFonts w:eastAsia="Times New Roman"/>
          <w:lang w:eastAsia="ja-JP"/>
        </w:rPr>
        <w:tab/>
        <w:t xml:space="preserve">try to acquire </w:t>
      </w:r>
      <w:r w:rsidRPr="00C82CC2">
        <w:rPr>
          <w:rFonts w:eastAsia="Times New Roman"/>
          <w:i/>
          <w:lang w:eastAsia="ja-JP"/>
        </w:rPr>
        <w:t>SystemInformationBlockType1</w:t>
      </w:r>
      <w:r w:rsidRPr="00C82CC2">
        <w:rPr>
          <w:rFonts w:eastAsia="Times New Roman"/>
          <w:lang w:eastAsia="ja-JP"/>
        </w:rPr>
        <w:t xml:space="preserve"> in the concerned cell;</w:t>
      </w:r>
    </w:p>
    <w:p w14:paraId="5EC11655"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等线"/>
          <w:lang w:eastAsia="ja-JP"/>
        </w:rPr>
        <w:t>2&gt;</w:t>
      </w:r>
      <w:r w:rsidRPr="00C82CC2">
        <w:rPr>
          <w:rFonts w:eastAsia="等线"/>
          <w:lang w:eastAsia="ja-JP"/>
        </w:rPr>
        <w:tab/>
        <w:t xml:space="preserve">if the </w:t>
      </w:r>
      <w:r w:rsidRPr="00C82CC2">
        <w:rPr>
          <w:rFonts w:eastAsia="等线"/>
          <w:i/>
          <w:lang w:eastAsia="ja-JP"/>
        </w:rPr>
        <w:t>ul-DelayValueConfig</w:t>
      </w:r>
      <w:r w:rsidRPr="00C82CC2">
        <w:rPr>
          <w:rFonts w:eastAsia="等线"/>
          <w:lang w:eastAsia="ja-JP"/>
        </w:rPr>
        <w:t xml:space="preserve"> is configured for the </w:t>
      </w:r>
      <w:r w:rsidRPr="00C82CC2">
        <w:rPr>
          <w:rFonts w:eastAsia="Times New Roman"/>
          <w:lang w:eastAsia="ja-JP"/>
        </w:rPr>
        <w:t xml:space="preserve">associated </w:t>
      </w:r>
      <w:r w:rsidRPr="00C82CC2">
        <w:rPr>
          <w:rFonts w:eastAsia="Times New Roman"/>
          <w:i/>
          <w:lang w:eastAsia="ja-JP"/>
        </w:rPr>
        <w:t>reportConfig</w:t>
      </w:r>
      <w:r w:rsidRPr="00C82CC2">
        <w:rPr>
          <w:rFonts w:eastAsia="Times New Roman"/>
          <w:lang w:eastAsia="ja-JP"/>
        </w:rPr>
        <w:t>:</w:t>
      </w:r>
    </w:p>
    <w:p w14:paraId="3082AC8C" w14:textId="77777777" w:rsidR="00C82CC2" w:rsidRPr="00C82CC2" w:rsidRDefault="00C82CC2" w:rsidP="00C82CC2">
      <w:pPr>
        <w:overflowPunct w:val="0"/>
        <w:autoSpaceDE w:val="0"/>
        <w:autoSpaceDN w:val="0"/>
        <w:adjustRightInd w:val="0"/>
        <w:ind w:left="1135" w:hanging="284"/>
        <w:textAlignment w:val="baseline"/>
        <w:rPr>
          <w:rFonts w:eastAsia="Times New Roman"/>
          <w:i/>
          <w:lang w:eastAsia="ja-JP"/>
        </w:rPr>
      </w:pPr>
      <w:r w:rsidRPr="00C82CC2">
        <w:rPr>
          <w:rFonts w:eastAsia="等线"/>
          <w:lang w:eastAsia="ja-JP"/>
        </w:rPr>
        <w:t>3&gt;</w:t>
      </w:r>
      <w:r w:rsidRPr="00C82CC2">
        <w:rPr>
          <w:rFonts w:eastAsia="等线"/>
          <w:lang w:eastAsia="ja-JP"/>
        </w:rPr>
        <w:tab/>
        <w:t xml:space="preserve">ignore the </w:t>
      </w:r>
      <w:r w:rsidRPr="00C82CC2">
        <w:rPr>
          <w:rFonts w:eastAsia="Times New Roman"/>
          <w:i/>
          <w:lang w:eastAsia="ja-JP"/>
        </w:rPr>
        <w:t>measObject;</w:t>
      </w:r>
    </w:p>
    <w:p w14:paraId="20223F64"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t>3&gt;</w:t>
      </w:r>
      <w:r w:rsidRPr="00C82CC2">
        <w:rPr>
          <w:rFonts w:eastAsia="Times New Roman"/>
          <w:lang w:eastAsia="ja-JP"/>
        </w:rPr>
        <w:tab/>
        <w:t>for each of the configured DRBs</w:t>
      </w:r>
      <w:r w:rsidRPr="00C82CC2">
        <w:rPr>
          <w:rFonts w:eastAsia="Times New Roman"/>
          <w:i/>
          <w:lang w:eastAsia="ja-JP"/>
        </w:rPr>
        <w:t>,</w:t>
      </w:r>
      <w:r w:rsidRPr="00C82CC2">
        <w:rPr>
          <w:rFonts w:eastAsia="Times New Roman"/>
          <w:lang w:eastAsia="ja-JP"/>
        </w:rPr>
        <w:t xml:space="preserve"> configure the PDCP layer to perform corresponding average UL PDCP packet delay measurement per DRB;</w:t>
      </w:r>
    </w:p>
    <w:p w14:paraId="5CE6B292"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等线"/>
          <w:lang w:eastAsia="ja-JP"/>
        </w:rPr>
        <w:t>2&gt;</w:t>
      </w:r>
      <w:r w:rsidRPr="00C82CC2">
        <w:rPr>
          <w:rFonts w:eastAsia="等线"/>
          <w:lang w:eastAsia="ja-JP"/>
        </w:rPr>
        <w:tab/>
        <w:t xml:space="preserve">if the </w:t>
      </w:r>
      <w:r w:rsidRPr="00C82CC2">
        <w:rPr>
          <w:rFonts w:eastAsia="等线"/>
          <w:i/>
          <w:lang w:eastAsia="ja-JP"/>
        </w:rPr>
        <w:t>ul-ExcessDelayConfig</w:t>
      </w:r>
      <w:r w:rsidRPr="00C82CC2">
        <w:rPr>
          <w:rFonts w:eastAsia="等线"/>
          <w:lang w:eastAsia="ja-JP"/>
        </w:rPr>
        <w:t xml:space="preserve"> is configured for the </w:t>
      </w:r>
      <w:r w:rsidRPr="00C82CC2">
        <w:rPr>
          <w:rFonts w:eastAsia="Times New Roman"/>
          <w:lang w:eastAsia="ja-JP"/>
        </w:rPr>
        <w:t xml:space="preserve">associated </w:t>
      </w:r>
      <w:r w:rsidRPr="00C82CC2">
        <w:rPr>
          <w:rFonts w:eastAsia="Times New Roman"/>
          <w:i/>
          <w:lang w:eastAsia="ja-JP"/>
        </w:rPr>
        <w:t>reportConfig</w:t>
      </w:r>
      <w:r w:rsidRPr="00C82CC2">
        <w:rPr>
          <w:rFonts w:eastAsia="Times New Roman"/>
          <w:lang w:eastAsia="ja-JP"/>
        </w:rPr>
        <w:t>:</w:t>
      </w:r>
    </w:p>
    <w:p w14:paraId="195D83AD" w14:textId="77777777" w:rsidR="00C82CC2" w:rsidRPr="00C82CC2" w:rsidRDefault="00C82CC2" w:rsidP="00C82CC2">
      <w:pPr>
        <w:overflowPunct w:val="0"/>
        <w:autoSpaceDE w:val="0"/>
        <w:autoSpaceDN w:val="0"/>
        <w:adjustRightInd w:val="0"/>
        <w:ind w:left="1135" w:hanging="284"/>
        <w:textAlignment w:val="baseline"/>
        <w:rPr>
          <w:rFonts w:eastAsia="Times New Roman"/>
          <w:i/>
          <w:lang w:eastAsia="ja-JP"/>
        </w:rPr>
      </w:pPr>
      <w:r w:rsidRPr="00C82CC2">
        <w:rPr>
          <w:rFonts w:eastAsia="等线"/>
          <w:lang w:eastAsia="ja-JP"/>
        </w:rPr>
        <w:t>3&gt;</w:t>
      </w:r>
      <w:r w:rsidRPr="00C82CC2">
        <w:rPr>
          <w:rFonts w:eastAsia="等线"/>
          <w:lang w:eastAsia="ja-JP"/>
        </w:rPr>
        <w:tab/>
        <w:t xml:space="preserve">ignore the </w:t>
      </w:r>
      <w:r w:rsidRPr="00C82CC2">
        <w:rPr>
          <w:rFonts w:eastAsia="Times New Roman"/>
          <w:i/>
          <w:lang w:eastAsia="ja-JP"/>
        </w:rPr>
        <w:t>measObject;</w:t>
      </w:r>
    </w:p>
    <w:p w14:paraId="33914842"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t>3&gt;</w:t>
      </w:r>
      <w:r w:rsidRPr="00C82CC2">
        <w:rPr>
          <w:rFonts w:eastAsia="Times New Roman"/>
          <w:lang w:eastAsia="ja-JP"/>
        </w:rPr>
        <w:tab/>
        <w:t>for each of the configured DRBs</w:t>
      </w:r>
      <w:r w:rsidRPr="00C82CC2">
        <w:rPr>
          <w:rFonts w:eastAsia="Times New Roman"/>
          <w:i/>
          <w:lang w:eastAsia="ja-JP"/>
        </w:rPr>
        <w:t>,</w:t>
      </w:r>
      <w:r w:rsidRPr="00C82CC2">
        <w:rPr>
          <w:rFonts w:eastAsia="Times New Roman"/>
          <w:lang w:eastAsia="ja-JP"/>
        </w:rPr>
        <w:t xml:space="preserve"> configure the PDCP layer to perform corresponding UL PDCP Excess Packet Delay delay measurement according to the configured threshold per DRB;</w:t>
      </w:r>
    </w:p>
    <w:p w14:paraId="678DDF98"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Times New Roman"/>
          <w:lang w:eastAsia="ja-JP"/>
        </w:rPr>
        <w:t>2&gt;</w:t>
      </w:r>
      <w:r w:rsidRPr="00C82CC2">
        <w:rPr>
          <w:rFonts w:eastAsia="Times New Roman"/>
          <w:lang w:eastAsia="ja-JP"/>
        </w:rPr>
        <w:tab/>
        <w:t xml:space="preserve">if the </w:t>
      </w:r>
      <w:r w:rsidRPr="00C82CC2">
        <w:rPr>
          <w:rFonts w:eastAsia="Times New Roman"/>
          <w:i/>
          <w:lang w:eastAsia="ja-JP"/>
        </w:rPr>
        <w:t>reportType</w:t>
      </w:r>
      <w:r w:rsidRPr="00C82CC2">
        <w:rPr>
          <w:rFonts w:eastAsia="Times New Roman"/>
          <w:lang w:eastAsia="ja-JP"/>
        </w:rPr>
        <w:t xml:space="preserve"> for the associated </w:t>
      </w:r>
      <w:r w:rsidRPr="00C82CC2">
        <w:rPr>
          <w:rFonts w:eastAsia="Times New Roman"/>
          <w:i/>
          <w:lang w:eastAsia="ja-JP"/>
        </w:rPr>
        <w:t>reportConfig</w:t>
      </w:r>
      <w:r w:rsidRPr="00C82CC2">
        <w:rPr>
          <w:rFonts w:eastAsia="Times New Roman"/>
          <w:lang w:eastAsia="ja-JP"/>
        </w:rPr>
        <w:t xml:space="preserve"> is </w:t>
      </w:r>
      <w:r w:rsidRPr="00C82CC2">
        <w:rPr>
          <w:rFonts w:eastAsia="Times New Roman"/>
          <w:i/>
          <w:lang w:eastAsia="ja-JP"/>
        </w:rPr>
        <w:t>periodical</w:t>
      </w:r>
      <w:r w:rsidRPr="00C82CC2">
        <w:rPr>
          <w:rFonts w:eastAsia="Times New Roman"/>
          <w:iCs/>
          <w:lang w:eastAsia="ja-JP"/>
        </w:rPr>
        <w:t>,</w:t>
      </w:r>
      <w:r w:rsidRPr="00C82CC2">
        <w:rPr>
          <w:rFonts w:eastAsia="Times New Roman"/>
          <w:lang w:eastAsia="ja-JP"/>
        </w:rPr>
        <w:t xml:space="preserve"> </w:t>
      </w:r>
      <w:r w:rsidRPr="00C82CC2">
        <w:rPr>
          <w:rFonts w:eastAsia="Times New Roman"/>
          <w:i/>
          <w:lang w:eastAsia="ja-JP"/>
        </w:rPr>
        <w:t>eventTriggered</w:t>
      </w:r>
      <w:r w:rsidRPr="00C82CC2">
        <w:rPr>
          <w:rFonts w:eastAsia="Times New Roman"/>
          <w:iCs/>
          <w:lang w:eastAsia="ja-JP"/>
        </w:rPr>
        <w:t>;</w:t>
      </w:r>
      <w:r w:rsidRPr="00C82CC2">
        <w:rPr>
          <w:rFonts w:eastAsia="Times New Roman"/>
          <w:lang w:eastAsia="ja-JP"/>
        </w:rPr>
        <w:t xml:space="preserve"> or</w:t>
      </w:r>
    </w:p>
    <w:p w14:paraId="48C7BF55"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Times New Roman"/>
          <w:lang w:eastAsia="ja-JP"/>
        </w:rPr>
        <w:t>2&gt;</w:t>
      </w:r>
      <w:r w:rsidRPr="00C82CC2">
        <w:rPr>
          <w:rFonts w:eastAsia="Times New Roman"/>
          <w:lang w:eastAsia="ja-JP"/>
        </w:rPr>
        <w:tab/>
        <w:t xml:space="preserve">if the </w:t>
      </w:r>
      <w:r w:rsidRPr="00C82CC2">
        <w:rPr>
          <w:rFonts w:eastAsia="Times New Roman"/>
          <w:i/>
          <w:lang w:eastAsia="ja-JP"/>
        </w:rPr>
        <w:t>reportType</w:t>
      </w:r>
      <w:r w:rsidRPr="00C82CC2">
        <w:rPr>
          <w:rFonts w:eastAsia="Times New Roman"/>
          <w:lang w:eastAsia="ja-JP"/>
        </w:rPr>
        <w:t xml:space="preserve"> for the associated </w:t>
      </w:r>
      <w:r w:rsidRPr="00C82CC2">
        <w:rPr>
          <w:rFonts w:eastAsia="Times New Roman"/>
          <w:i/>
          <w:lang w:eastAsia="ja-JP"/>
        </w:rPr>
        <w:t>reportConfig</w:t>
      </w:r>
      <w:r w:rsidRPr="00C82CC2">
        <w:rPr>
          <w:rFonts w:eastAsia="Times New Roman"/>
          <w:lang w:eastAsia="ja-JP"/>
        </w:rPr>
        <w:t xml:space="preserve"> is </w:t>
      </w:r>
      <w:r w:rsidRPr="00C82CC2">
        <w:rPr>
          <w:rFonts w:eastAsia="Times New Roman"/>
          <w:i/>
          <w:lang w:eastAsia="ja-JP"/>
        </w:rPr>
        <w:t>condTriggerConfig,</w:t>
      </w:r>
      <w:r w:rsidRPr="00C82CC2">
        <w:rPr>
          <w:rFonts w:eastAsia="Times New Roman"/>
          <w:lang w:eastAsia="ja-JP"/>
        </w:rPr>
        <w:t xml:space="preserve"> the </w:t>
      </w:r>
      <w:r w:rsidRPr="00C82CC2">
        <w:rPr>
          <w:rFonts w:eastAsia="Times New Roman"/>
          <w:i/>
          <w:lang w:eastAsia="ja-JP"/>
        </w:rPr>
        <w:t>measId</w:t>
      </w:r>
      <w:r w:rsidRPr="00C82CC2">
        <w:rPr>
          <w:rFonts w:eastAsia="Times New Roman"/>
          <w:lang w:eastAsia="ja-JP"/>
        </w:rPr>
        <w:t xml:space="preserve"> is within the MCG </w:t>
      </w:r>
      <w:r w:rsidRPr="00C82CC2">
        <w:rPr>
          <w:rFonts w:eastAsia="Times New Roman"/>
          <w:i/>
          <w:lang w:eastAsia="ja-JP"/>
        </w:rPr>
        <w:t xml:space="preserve">VarMeasConfig </w:t>
      </w:r>
      <w:r w:rsidRPr="00C82CC2">
        <w:rPr>
          <w:rFonts w:eastAsia="Times New Roman"/>
          <w:lang w:eastAsia="ja-JP"/>
        </w:rPr>
        <w:t xml:space="preserve">and is indicated in the </w:t>
      </w:r>
      <w:r w:rsidRPr="00C82CC2">
        <w:rPr>
          <w:rFonts w:eastAsia="Times New Roman"/>
          <w:i/>
          <w:lang w:eastAsia="ja-JP"/>
        </w:rPr>
        <w:t>condExecutionCond</w:t>
      </w:r>
      <w:r w:rsidRPr="00C82CC2">
        <w:rPr>
          <w:rFonts w:eastAsia="Times New Roman"/>
          <w:lang w:eastAsia="ja-JP"/>
        </w:rPr>
        <w:t xml:space="preserve"> associated to a </w:t>
      </w:r>
      <w:r w:rsidRPr="00C82CC2">
        <w:rPr>
          <w:rFonts w:eastAsia="Times New Roman"/>
          <w:i/>
          <w:lang w:eastAsia="ja-JP"/>
        </w:rPr>
        <w:t>condReconfigId</w:t>
      </w:r>
      <w:r w:rsidRPr="00C82CC2">
        <w:rPr>
          <w:rFonts w:eastAsia="Times New Roman"/>
          <w:lang w:eastAsia="ja-JP"/>
        </w:rPr>
        <w:t xml:space="preserve"> in the MCG</w:t>
      </w:r>
      <w:r w:rsidRPr="00C82CC2">
        <w:rPr>
          <w:rFonts w:eastAsia="Times New Roman"/>
          <w:i/>
          <w:lang w:eastAsia="ja-JP"/>
        </w:rPr>
        <w:t xml:space="preserve"> VarConditionalReconfig</w:t>
      </w:r>
      <w:r w:rsidRPr="00C82CC2">
        <w:rPr>
          <w:rFonts w:eastAsia="Times New Roman"/>
          <w:lang w:eastAsia="ja-JP"/>
        </w:rPr>
        <w:t xml:space="preserve"> (for CHO, CPA or MN-initiated inter-SN CPC in NR-DC); or</w:t>
      </w:r>
    </w:p>
    <w:p w14:paraId="3203F60C"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Times New Roman"/>
          <w:lang w:eastAsia="ja-JP"/>
        </w:rPr>
        <w:t>2&gt;</w:t>
      </w:r>
      <w:r w:rsidRPr="00C82CC2">
        <w:rPr>
          <w:rFonts w:eastAsia="Times New Roman"/>
          <w:lang w:eastAsia="ja-JP"/>
        </w:rPr>
        <w:tab/>
        <w:t xml:space="preserve">if the </w:t>
      </w:r>
      <w:r w:rsidRPr="00C82CC2">
        <w:rPr>
          <w:rFonts w:eastAsia="Times New Roman"/>
          <w:i/>
          <w:lang w:eastAsia="ja-JP"/>
        </w:rPr>
        <w:t>reportType</w:t>
      </w:r>
      <w:r w:rsidRPr="00C82CC2">
        <w:rPr>
          <w:rFonts w:eastAsia="Times New Roman"/>
          <w:lang w:eastAsia="ja-JP"/>
        </w:rPr>
        <w:t xml:space="preserve"> for the associated </w:t>
      </w:r>
      <w:r w:rsidRPr="00C82CC2">
        <w:rPr>
          <w:rFonts w:eastAsia="Times New Roman"/>
          <w:i/>
          <w:lang w:eastAsia="ja-JP"/>
        </w:rPr>
        <w:t>reportConfig</w:t>
      </w:r>
      <w:r w:rsidRPr="00C82CC2">
        <w:rPr>
          <w:rFonts w:eastAsia="Times New Roman"/>
          <w:lang w:eastAsia="ja-JP"/>
        </w:rPr>
        <w:t xml:space="preserve"> is </w:t>
      </w:r>
      <w:r w:rsidRPr="00C82CC2">
        <w:rPr>
          <w:rFonts w:eastAsia="Times New Roman"/>
          <w:i/>
          <w:lang w:eastAsia="ja-JP"/>
        </w:rPr>
        <w:t>condTriggerConfig</w:t>
      </w:r>
      <w:r w:rsidRPr="00C82CC2">
        <w:rPr>
          <w:rFonts w:eastAsia="Times New Roman"/>
          <w:lang w:eastAsia="ja-JP"/>
        </w:rPr>
        <w:t xml:space="preserve">, the </w:t>
      </w:r>
      <w:r w:rsidRPr="00C82CC2">
        <w:rPr>
          <w:rFonts w:eastAsia="Times New Roman"/>
          <w:i/>
          <w:lang w:eastAsia="ja-JP"/>
        </w:rPr>
        <w:t>measId</w:t>
      </w:r>
      <w:r w:rsidRPr="00C82CC2">
        <w:rPr>
          <w:rFonts w:eastAsia="Times New Roman"/>
          <w:lang w:eastAsia="ja-JP"/>
        </w:rPr>
        <w:t xml:space="preserve"> is within the SCG </w:t>
      </w:r>
      <w:r w:rsidRPr="00C82CC2">
        <w:rPr>
          <w:rFonts w:eastAsia="Times New Roman"/>
          <w:i/>
          <w:lang w:eastAsia="ja-JP"/>
        </w:rPr>
        <w:t>VarMeasConfig</w:t>
      </w:r>
      <w:r w:rsidRPr="00C82CC2">
        <w:rPr>
          <w:rFonts w:eastAsia="Times New Roman"/>
          <w:lang w:eastAsia="ja-JP"/>
        </w:rPr>
        <w:t xml:space="preserve"> and is indicated in the </w:t>
      </w:r>
      <w:r w:rsidRPr="00C82CC2">
        <w:rPr>
          <w:rFonts w:eastAsia="Times New Roman"/>
          <w:i/>
          <w:lang w:eastAsia="ja-JP"/>
        </w:rPr>
        <w:t>condExecutionCond</w:t>
      </w:r>
      <w:r w:rsidRPr="00C82CC2">
        <w:rPr>
          <w:rFonts w:eastAsia="Times New Roman"/>
          <w:lang w:eastAsia="ja-JP"/>
        </w:rPr>
        <w:t xml:space="preserve"> associated to a </w:t>
      </w:r>
      <w:r w:rsidRPr="00C82CC2">
        <w:rPr>
          <w:rFonts w:eastAsia="Times New Roman"/>
          <w:i/>
          <w:lang w:eastAsia="ja-JP"/>
        </w:rPr>
        <w:t>condReconfigId</w:t>
      </w:r>
      <w:r w:rsidRPr="00C82CC2">
        <w:rPr>
          <w:rFonts w:eastAsia="Times New Roman"/>
          <w:lang w:eastAsia="ja-JP"/>
        </w:rPr>
        <w:t xml:space="preserve"> in the SCG </w:t>
      </w:r>
      <w:r w:rsidRPr="00C82CC2">
        <w:rPr>
          <w:rFonts w:eastAsia="Times New Roman"/>
          <w:i/>
          <w:lang w:eastAsia="ja-JP"/>
        </w:rPr>
        <w:t>VarConditionalReconfig</w:t>
      </w:r>
      <w:r w:rsidRPr="00C82CC2">
        <w:rPr>
          <w:rFonts w:eastAsia="Times New Roman"/>
          <w:lang w:eastAsia="ja-JP"/>
        </w:rPr>
        <w:t xml:space="preserve"> (for intra-SN CPC); or</w:t>
      </w:r>
    </w:p>
    <w:p w14:paraId="5D02FFDA"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Times New Roman"/>
          <w:lang w:eastAsia="ja-JP"/>
        </w:rPr>
        <w:t>2&gt;</w:t>
      </w:r>
      <w:r w:rsidRPr="00C82CC2">
        <w:rPr>
          <w:rFonts w:eastAsia="Times New Roman"/>
          <w:lang w:eastAsia="ja-JP"/>
        </w:rPr>
        <w:tab/>
        <w:t xml:space="preserve">if the </w:t>
      </w:r>
      <w:r w:rsidRPr="00C82CC2">
        <w:rPr>
          <w:rFonts w:eastAsia="Times New Roman"/>
          <w:i/>
          <w:lang w:eastAsia="ja-JP"/>
        </w:rPr>
        <w:t>reportType</w:t>
      </w:r>
      <w:r w:rsidRPr="00C82CC2">
        <w:rPr>
          <w:rFonts w:eastAsia="Times New Roman"/>
          <w:lang w:eastAsia="ja-JP"/>
        </w:rPr>
        <w:t xml:space="preserve"> for the associated </w:t>
      </w:r>
      <w:r w:rsidRPr="00C82CC2">
        <w:rPr>
          <w:rFonts w:eastAsia="Times New Roman"/>
          <w:i/>
          <w:lang w:eastAsia="ja-JP"/>
        </w:rPr>
        <w:t>reportConfig</w:t>
      </w:r>
      <w:r w:rsidRPr="00C82CC2">
        <w:rPr>
          <w:rFonts w:eastAsia="Times New Roman"/>
          <w:lang w:eastAsia="ja-JP"/>
        </w:rPr>
        <w:t xml:space="preserve"> is </w:t>
      </w:r>
      <w:r w:rsidRPr="00C82CC2">
        <w:rPr>
          <w:rFonts w:eastAsia="Times New Roman"/>
          <w:i/>
          <w:lang w:eastAsia="ja-JP"/>
        </w:rPr>
        <w:t>condTriggerConfig</w:t>
      </w:r>
      <w:r w:rsidRPr="00C82CC2">
        <w:rPr>
          <w:rFonts w:eastAsia="Times New Roman"/>
          <w:lang w:eastAsia="ja-JP"/>
        </w:rPr>
        <w:t xml:space="preserve">, the </w:t>
      </w:r>
      <w:r w:rsidRPr="00C82CC2">
        <w:rPr>
          <w:rFonts w:eastAsia="Times New Roman"/>
          <w:i/>
          <w:lang w:eastAsia="ja-JP"/>
        </w:rPr>
        <w:t>measId</w:t>
      </w:r>
      <w:r w:rsidRPr="00C82CC2">
        <w:rPr>
          <w:rFonts w:eastAsia="Times New Roman"/>
          <w:lang w:eastAsia="ja-JP"/>
        </w:rPr>
        <w:t xml:space="preserve"> is within the SCG </w:t>
      </w:r>
      <w:r w:rsidRPr="00C82CC2">
        <w:rPr>
          <w:rFonts w:eastAsia="Times New Roman"/>
          <w:i/>
          <w:lang w:eastAsia="ja-JP"/>
        </w:rPr>
        <w:t>VarMeasConfig</w:t>
      </w:r>
      <w:r w:rsidRPr="00C82CC2">
        <w:rPr>
          <w:rFonts w:eastAsia="Times New Roman"/>
          <w:lang w:eastAsia="ja-JP"/>
        </w:rPr>
        <w:t xml:space="preserve"> and is indicated in the </w:t>
      </w:r>
      <w:r w:rsidRPr="00C82CC2">
        <w:rPr>
          <w:rFonts w:eastAsia="Times New Roman"/>
          <w:i/>
          <w:lang w:eastAsia="ja-JP"/>
        </w:rPr>
        <w:t>condExecutionCondSCG</w:t>
      </w:r>
      <w:r w:rsidRPr="00C82CC2">
        <w:rPr>
          <w:rFonts w:eastAsia="Times New Roman"/>
          <w:lang w:eastAsia="ja-JP"/>
        </w:rPr>
        <w:t xml:space="preserve"> associated to a </w:t>
      </w:r>
      <w:r w:rsidRPr="00C82CC2">
        <w:rPr>
          <w:rFonts w:eastAsia="Times New Roman"/>
          <w:i/>
          <w:lang w:eastAsia="ja-JP"/>
        </w:rPr>
        <w:t>condReconfigId</w:t>
      </w:r>
      <w:r w:rsidRPr="00C82CC2">
        <w:rPr>
          <w:rFonts w:eastAsia="Times New Roman"/>
          <w:lang w:eastAsia="ja-JP"/>
        </w:rPr>
        <w:t xml:space="preserve"> in the MCG </w:t>
      </w:r>
      <w:r w:rsidRPr="00C82CC2">
        <w:rPr>
          <w:rFonts w:eastAsia="Times New Roman"/>
          <w:i/>
          <w:lang w:eastAsia="ja-JP"/>
        </w:rPr>
        <w:t>VarConditionalReconfig</w:t>
      </w:r>
      <w:r w:rsidRPr="00C82CC2">
        <w:rPr>
          <w:rFonts w:eastAsia="Times New Roman"/>
          <w:lang w:eastAsia="ja-JP"/>
        </w:rPr>
        <w:t xml:space="preserve"> (for SN-initiated inter-SN CPC in NR-DC); or</w:t>
      </w:r>
    </w:p>
    <w:p w14:paraId="571E31B3"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Times New Roman"/>
          <w:lang w:eastAsia="ja-JP"/>
        </w:rPr>
        <w:t>2&gt;</w:t>
      </w:r>
      <w:r w:rsidRPr="00C82CC2">
        <w:rPr>
          <w:rFonts w:eastAsia="Times New Roman"/>
          <w:lang w:eastAsia="ja-JP"/>
        </w:rPr>
        <w:tab/>
        <w:t xml:space="preserve">if the </w:t>
      </w:r>
      <w:r w:rsidRPr="00C82CC2">
        <w:rPr>
          <w:rFonts w:eastAsia="Times New Roman"/>
          <w:i/>
          <w:lang w:eastAsia="ja-JP"/>
        </w:rPr>
        <w:t>reportType</w:t>
      </w:r>
      <w:r w:rsidRPr="00C82CC2">
        <w:rPr>
          <w:rFonts w:eastAsia="Times New Roman"/>
          <w:lang w:eastAsia="ja-JP"/>
        </w:rPr>
        <w:t xml:space="preserve"> for the associated </w:t>
      </w:r>
      <w:r w:rsidRPr="00C82CC2">
        <w:rPr>
          <w:rFonts w:eastAsia="Times New Roman"/>
          <w:i/>
          <w:lang w:eastAsia="ja-JP"/>
        </w:rPr>
        <w:t>reportConfig</w:t>
      </w:r>
      <w:r w:rsidRPr="00C82CC2">
        <w:rPr>
          <w:rFonts w:eastAsia="Times New Roman"/>
          <w:lang w:eastAsia="ja-JP"/>
        </w:rPr>
        <w:t xml:space="preserve"> is </w:t>
      </w:r>
      <w:r w:rsidRPr="00C82CC2">
        <w:rPr>
          <w:rFonts w:eastAsia="Times New Roman"/>
          <w:i/>
          <w:lang w:eastAsia="ja-JP"/>
        </w:rPr>
        <w:t>condTriggerConfig</w:t>
      </w:r>
      <w:r w:rsidRPr="00C82CC2">
        <w:rPr>
          <w:rFonts w:eastAsia="Times New Roman"/>
          <w:lang w:eastAsia="ja-JP"/>
        </w:rPr>
        <w:t xml:space="preserve">, the </w:t>
      </w:r>
      <w:r w:rsidRPr="00C82CC2">
        <w:rPr>
          <w:rFonts w:eastAsia="Times New Roman"/>
          <w:i/>
          <w:lang w:eastAsia="ja-JP"/>
        </w:rPr>
        <w:t>measId</w:t>
      </w:r>
      <w:r w:rsidRPr="00C82CC2">
        <w:rPr>
          <w:rFonts w:eastAsia="Times New Roman"/>
          <w:lang w:eastAsia="ja-JP"/>
        </w:rPr>
        <w:t xml:space="preserve"> is within the SCG </w:t>
      </w:r>
      <w:r w:rsidRPr="00C82CC2">
        <w:rPr>
          <w:rFonts w:eastAsia="Times New Roman"/>
          <w:i/>
          <w:lang w:eastAsia="ja-JP"/>
        </w:rPr>
        <w:t>VarMeasConfig</w:t>
      </w:r>
      <w:r w:rsidRPr="00C82CC2">
        <w:rPr>
          <w:rFonts w:eastAsia="Times New Roman"/>
          <w:lang w:eastAsia="ja-JP"/>
        </w:rPr>
        <w:t xml:space="preserve"> and is indicated in the </w:t>
      </w:r>
      <w:r w:rsidRPr="00C82CC2">
        <w:rPr>
          <w:rFonts w:eastAsia="Times New Roman"/>
          <w:i/>
          <w:lang w:eastAsia="ja-JP"/>
        </w:rPr>
        <w:t>triggerConditionSN</w:t>
      </w:r>
      <w:r w:rsidRPr="00C82CC2">
        <w:rPr>
          <w:rFonts w:eastAsia="Times New Roman"/>
          <w:lang w:eastAsia="ja-JP"/>
        </w:rPr>
        <w:t xml:space="preserve"> associated to a </w:t>
      </w:r>
      <w:r w:rsidRPr="00C82CC2">
        <w:rPr>
          <w:rFonts w:eastAsia="Times New Roman"/>
          <w:i/>
          <w:lang w:eastAsia="ja-JP"/>
        </w:rPr>
        <w:t>condReconfigurationId</w:t>
      </w:r>
      <w:r w:rsidRPr="00C82CC2">
        <w:rPr>
          <w:rFonts w:eastAsia="Times New Roman"/>
          <w:lang w:eastAsia="ja-JP"/>
        </w:rPr>
        <w:t xml:space="preserve"> in </w:t>
      </w:r>
      <w:r w:rsidRPr="00C82CC2">
        <w:rPr>
          <w:rFonts w:eastAsia="Times New Roman"/>
          <w:i/>
          <w:lang w:eastAsia="ja-JP"/>
        </w:rPr>
        <w:t>VarConditionalReconfiguration</w:t>
      </w:r>
      <w:r w:rsidRPr="00C82CC2">
        <w:rPr>
          <w:rFonts w:eastAsia="Times New Roman"/>
          <w:lang w:eastAsia="ja-JP"/>
        </w:rPr>
        <w:t xml:space="preserve"> as specified in TS 36.331 [10] (for SN-initiated inter-SN CPC in EN-DC):</w:t>
      </w:r>
    </w:p>
    <w:p w14:paraId="3C658242"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t>3&gt;</w:t>
      </w:r>
      <w:r w:rsidRPr="00C82CC2">
        <w:rPr>
          <w:rFonts w:eastAsia="Times New Roman"/>
          <w:lang w:eastAsia="ja-JP"/>
        </w:rPr>
        <w:tab/>
        <w:t>if a measurement gap configuration is setup, or</w:t>
      </w:r>
    </w:p>
    <w:p w14:paraId="1D42FCD7"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t>3&gt;</w:t>
      </w:r>
      <w:r w:rsidRPr="00C82CC2">
        <w:rPr>
          <w:rFonts w:eastAsia="Times New Roman"/>
          <w:lang w:eastAsia="ja-JP"/>
        </w:rPr>
        <w:tab/>
        <w:t>if the UE does not require measurement gaps to perform the concerned measurements:</w:t>
      </w:r>
    </w:p>
    <w:p w14:paraId="2DEA75EF"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ja-JP"/>
        </w:rPr>
      </w:pPr>
      <w:r w:rsidRPr="00C82CC2">
        <w:rPr>
          <w:rFonts w:eastAsia="Times New Roman"/>
          <w:lang w:eastAsia="ja-JP"/>
        </w:rPr>
        <w:t>4&gt;</w:t>
      </w:r>
      <w:r w:rsidRPr="00C82CC2">
        <w:rPr>
          <w:rFonts w:eastAsia="Times New Roman"/>
          <w:lang w:eastAsia="ja-JP"/>
        </w:rPr>
        <w:tab/>
        <w:t xml:space="preserve">if </w:t>
      </w:r>
      <w:r w:rsidRPr="00C82CC2">
        <w:rPr>
          <w:rFonts w:eastAsia="Times New Roman"/>
          <w:i/>
          <w:lang w:eastAsia="ja-JP"/>
        </w:rPr>
        <w:t>s-MeasureConfig</w:t>
      </w:r>
      <w:r w:rsidRPr="00C82CC2">
        <w:rPr>
          <w:rFonts w:eastAsia="Times New Roman"/>
          <w:lang w:eastAsia="ja-JP"/>
        </w:rPr>
        <w:t xml:space="preserve"> is not configured, or</w:t>
      </w:r>
    </w:p>
    <w:p w14:paraId="16BB23A6"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ja-JP"/>
        </w:rPr>
      </w:pPr>
      <w:r w:rsidRPr="00C82CC2">
        <w:rPr>
          <w:rFonts w:eastAsia="Times New Roman"/>
          <w:lang w:eastAsia="ja-JP"/>
        </w:rPr>
        <w:t>4&gt;</w:t>
      </w:r>
      <w:r w:rsidRPr="00C82CC2">
        <w:rPr>
          <w:rFonts w:eastAsia="Times New Roman"/>
          <w:lang w:eastAsia="ja-JP"/>
        </w:rPr>
        <w:tab/>
        <w:t xml:space="preserve">if </w:t>
      </w:r>
      <w:r w:rsidRPr="00C82CC2">
        <w:rPr>
          <w:rFonts w:eastAsia="Times New Roman"/>
          <w:i/>
          <w:lang w:eastAsia="ja-JP"/>
        </w:rPr>
        <w:t>s-MeasureConfig</w:t>
      </w:r>
      <w:r w:rsidRPr="00C82CC2">
        <w:rPr>
          <w:rFonts w:eastAsia="Times New Roman"/>
          <w:lang w:eastAsia="ja-JP"/>
        </w:rPr>
        <w:t xml:space="preserve"> is set to </w:t>
      </w:r>
      <w:r w:rsidRPr="00C82CC2">
        <w:rPr>
          <w:rFonts w:eastAsia="Times New Roman"/>
          <w:i/>
          <w:lang w:eastAsia="ja-JP"/>
        </w:rPr>
        <w:t xml:space="preserve">ssb-RSRP </w:t>
      </w:r>
      <w:r w:rsidRPr="00C82CC2">
        <w:rPr>
          <w:rFonts w:eastAsia="Times New Roman"/>
          <w:lang w:eastAsia="ja-JP"/>
        </w:rPr>
        <w:t xml:space="preserve">and the NR SpCell RSRP based on SS/PBCH block, after layer 3 filtering, is lower than </w:t>
      </w:r>
      <w:r w:rsidRPr="00C82CC2">
        <w:rPr>
          <w:rFonts w:eastAsia="Times New Roman"/>
          <w:i/>
          <w:lang w:eastAsia="ja-JP"/>
        </w:rPr>
        <w:t xml:space="preserve">ssb-RSRP, </w:t>
      </w:r>
      <w:r w:rsidRPr="00C82CC2">
        <w:rPr>
          <w:rFonts w:eastAsia="Times New Roman"/>
          <w:lang w:eastAsia="ja-JP"/>
        </w:rPr>
        <w:t>or</w:t>
      </w:r>
    </w:p>
    <w:p w14:paraId="24535845"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ja-JP"/>
        </w:rPr>
      </w:pPr>
      <w:r w:rsidRPr="00C82CC2">
        <w:rPr>
          <w:rFonts w:eastAsia="Times New Roman"/>
          <w:lang w:eastAsia="ja-JP"/>
        </w:rPr>
        <w:t>4&gt;</w:t>
      </w:r>
      <w:r w:rsidRPr="00C82CC2">
        <w:rPr>
          <w:rFonts w:eastAsia="Times New Roman"/>
          <w:lang w:eastAsia="ja-JP"/>
        </w:rPr>
        <w:tab/>
        <w:t xml:space="preserve">if </w:t>
      </w:r>
      <w:r w:rsidRPr="00C82CC2">
        <w:rPr>
          <w:rFonts w:eastAsia="Times New Roman"/>
          <w:i/>
          <w:lang w:eastAsia="ja-JP"/>
        </w:rPr>
        <w:t xml:space="preserve">s-MeasureConfig </w:t>
      </w:r>
      <w:r w:rsidRPr="00C82CC2">
        <w:rPr>
          <w:rFonts w:eastAsia="Times New Roman"/>
          <w:lang w:eastAsia="ja-JP"/>
        </w:rPr>
        <w:t xml:space="preserve">is set to </w:t>
      </w:r>
      <w:r w:rsidRPr="00C82CC2">
        <w:rPr>
          <w:rFonts w:eastAsia="Times New Roman"/>
          <w:i/>
          <w:lang w:eastAsia="ja-JP"/>
        </w:rPr>
        <w:t xml:space="preserve">csi-RSRP </w:t>
      </w:r>
      <w:r w:rsidRPr="00C82CC2">
        <w:rPr>
          <w:rFonts w:eastAsia="Times New Roman"/>
          <w:lang w:eastAsia="ja-JP"/>
        </w:rPr>
        <w:t xml:space="preserve">and the NR SpCell RSRP based on CSI-RS, after layer 3 filtering, is lower than </w:t>
      </w:r>
      <w:r w:rsidRPr="00C82CC2">
        <w:rPr>
          <w:rFonts w:eastAsia="Times New Roman"/>
          <w:i/>
          <w:lang w:eastAsia="ja-JP"/>
        </w:rPr>
        <w:t>csi-RSRP</w:t>
      </w:r>
      <w:r w:rsidRPr="00C82CC2">
        <w:rPr>
          <w:rFonts w:eastAsia="Times New Roman"/>
          <w:lang w:eastAsia="ja-JP"/>
        </w:rPr>
        <w:t>:</w:t>
      </w:r>
    </w:p>
    <w:p w14:paraId="2C6E150D" w14:textId="77777777" w:rsidR="00C82CC2" w:rsidRPr="00C82CC2" w:rsidRDefault="00C82CC2" w:rsidP="00C82CC2">
      <w:pPr>
        <w:overflowPunct w:val="0"/>
        <w:autoSpaceDE w:val="0"/>
        <w:autoSpaceDN w:val="0"/>
        <w:adjustRightInd w:val="0"/>
        <w:ind w:left="1702" w:hanging="284"/>
        <w:textAlignment w:val="baseline"/>
        <w:rPr>
          <w:rFonts w:eastAsia="Times New Roman"/>
          <w:lang w:eastAsia="ja-JP"/>
        </w:rPr>
      </w:pPr>
      <w:r w:rsidRPr="00C82CC2">
        <w:rPr>
          <w:rFonts w:eastAsia="Times New Roman"/>
          <w:lang w:eastAsia="ja-JP"/>
        </w:rPr>
        <w:t>5&gt;</w:t>
      </w:r>
      <w:r w:rsidRPr="00C82CC2">
        <w:rPr>
          <w:rFonts w:eastAsia="Times New Roman"/>
          <w:lang w:eastAsia="ja-JP"/>
        </w:rPr>
        <w:tab/>
        <w:t xml:space="preserve">if the </w:t>
      </w:r>
      <w:r w:rsidRPr="00C82CC2">
        <w:rPr>
          <w:rFonts w:eastAsia="Times New Roman"/>
          <w:i/>
          <w:lang w:eastAsia="ja-JP"/>
        </w:rPr>
        <w:t>measObject</w:t>
      </w:r>
      <w:r w:rsidRPr="00C82CC2">
        <w:rPr>
          <w:rFonts w:eastAsia="Times New Roman"/>
          <w:lang w:eastAsia="ja-JP"/>
        </w:rPr>
        <w:t xml:space="preserve"> is associated to NR and the </w:t>
      </w:r>
      <w:r w:rsidRPr="00C82CC2">
        <w:rPr>
          <w:rFonts w:eastAsia="Times New Roman"/>
          <w:i/>
          <w:lang w:eastAsia="ja-JP"/>
        </w:rPr>
        <w:t>rsType</w:t>
      </w:r>
      <w:r w:rsidRPr="00C82CC2">
        <w:rPr>
          <w:rFonts w:eastAsia="Times New Roman"/>
          <w:lang w:eastAsia="ja-JP"/>
        </w:rPr>
        <w:t xml:space="preserve"> is set to </w:t>
      </w:r>
      <w:r w:rsidRPr="00C82CC2">
        <w:rPr>
          <w:rFonts w:eastAsia="Times New Roman"/>
          <w:i/>
          <w:lang w:eastAsia="ja-JP"/>
        </w:rPr>
        <w:t>csi-rs</w:t>
      </w:r>
      <w:r w:rsidRPr="00C82CC2">
        <w:rPr>
          <w:rFonts w:eastAsia="Times New Roman"/>
          <w:lang w:eastAsia="ja-JP"/>
        </w:rPr>
        <w:t>:</w:t>
      </w:r>
    </w:p>
    <w:p w14:paraId="162A603A" w14:textId="77777777" w:rsidR="00C82CC2" w:rsidRPr="00C82CC2" w:rsidRDefault="00C82CC2" w:rsidP="00C82CC2">
      <w:pPr>
        <w:overflowPunct w:val="0"/>
        <w:autoSpaceDE w:val="0"/>
        <w:autoSpaceDN w:val="0"/>
        <w:adjustRightInd w:val="0"/>
        <w:ind w:left="1985" w:hanging="284"/>
        <w:textAlignment w:val="baseline"/>
        <w:rPr>
          <w:rFonts w:eastAsia="Times New Roman"/>
          <w:lang w:eastAsia="ja-JP"/>
        </w:rPr>
      </w:pPr>
      <w:r w:rsidRPr="00C82CC2">
        <w:rPr>
          <w:rFonts w:eastAsia="Times New Roman"/>
          <w:lang w:eastAsia="ja-JP"/>
        </w:rPr>
        <w:t>6&gt;</w:t>
      </w:r>
      <w:r w:rsidRPr="00C82CC2">
        <w:rPr>
          <w:rFonts w:eastAsia="Times New Roman"/>
          <w:lang w:eastAsia="ja-JP"/>
        </w:rPr>
        <w:tab/>
        <w:t>if reportQuantityRS-Indexes and maxNrofRS-IndexesToReport for the associated reportConfig are configured:</w:t>
      </w:r>
    </w:p>
    <w:p w14:paraId="72BA5600" w14:textId="77777777" w:rsidR="00C82CC2" w:rsidRPr="00C82CC2" w:rsidRDefault="00C82CC2" w:rsidP="00C82CC2">
      <w:pPr>
        <w:overflowPunct w:val="0"/>
        <w:autoSpaceDE w:val="0"/>
        <w:autoSpaceDN w:val="0"/>
        <w:adjustRightInd w:val="0"/>
        <w:ind w:left="2269" w:hanging="284"/>
        <w:textAlignment w:val="baseline"/>
        <w:rPr>
          <w:rFonts w:eastAsia="Times New Roman"/>
          <w:lang w:eastAsia="ja-JP"/>
        </w:rPr>
      </w:pPr>
      <w:r w:rsidRPr="00C82CC2">
        <w:rPr>
          <w:rFonts w:eastAsia="Times New Roman"/>
          <w:lang w:eastAsia="ja-JP"/>
        </w:rPr>
        <w:t>7&gt;</w:t>
      </w:r>
      <w:r w:rsidRPr="00C82CC2">
        <w:rPr>
          <w:rFonts w:eastAsia="Times New Roman"/>
          <w:lang w:eastAsia="ja-JP"/>
        </w:rPr>
        <w:tab/>
        <w:t xml:space="preserve">derive layer 3 filtered beam measurements only based on CSI-RS for each measurement quantity indicated in </w:t>
      </w:r>
      <w:r w:rsidRPr="00C82CC2">
        <w:rPr>
          <w:rFonts w:eastAsia="Times New Roman"/>
          <w:i/>
          <w:lang w:eastAsia="ja-JP"/>
        </w:rPr>
        <w:t>reportQuantityRS-Indexes</w:t>
      </w:r>
      <w:r w:rsidRPr="00C82CC2">
        <w:rPr>
          <w:rFonts w:eastAsia="Times New Roman"/>
          <w:lang w:eastAsia="ja-JP"/>
        </w:rPr>
        <w:t>, as described in 5.5.3.3a;</w:t>
      </w:r>
    </w:p>
    <w:p w14:paraId="71824265" w14:textId="77777777" w:rsidR="00C82CC2" w:rsidRPr="00C82CC2" w:rsidRDefault="00C82CC2" w:rsidP="00C82CC2">
      <w:pPr>
        <w:overflowPunct w:val="0"/>
        <w:autoSpaceDE w:val="0"/>
        <w:autoSpaceDN w:val="0"/>
        <w:adjustRightInd w:val="0"/>
        <w:ind w:left="1985" w:hanging="284"/>
        <w:textAlignment w:val="baseline"/>
        <w:rPr>
          <w:rFonts w:eastAsia="Times New Roman"/>
          <w:lang w:eastAsia="ja-JP"/>
        </w:rPr>
      </w:pPr>
      <w:r w:rsidRPr="00C82CC2">
        <w:rPr>
          <w:rFonts w:eastAsia="Times New Roman"/>
          <w:lang w:eastAsia="ja-JP"/>
        </w:rPr>
        <w:t>6&gt;</w:t>
      </w:r>
      <w:r w:rsidRPr="00C82CC2">
        <w:rPr>
          <w:rFonts w:eastAsia="Times New Roman"/>
          <w:lang w:eastAsia="ja-JP"/>
        </w:rPr>
        <w:tab/>
        <w:t xml:space="preserve">derive cell measurement results based on CSI-RS for the trigger quantity and each measurement quantity indicated in </w:t>
      </w:r>
      <w:r w:rsidRPr="00C82CC2">
        <w:rPr>
          <w:rFonts w:eastAsia="Times New Roman"/>
          <w:i/>
          <w:lang w:eastAsia="ja-JP"/>
        </w:rPr>
        <w:t>reportQuantityCell</w:t>
      </w:r>
      <w:r w:rsidRPr="00C82CC2">
        <w:rPr>
          <w:rFonts w:eastAsia="Times New Roman"/>
          <w:lang w:eastAsia="ja-JP"/>
        </w:rPr>
        <w:t xml:space="preserve"> using parameters from the associated </w:t>
      </w:r>
      <w:r w:rsidRPr="00C82CC2">
        <w:rPr>
          <w:rFonts w:eastAsia="Times New Roman"/>
          <w:i/>
          <w:lang w:eastAsia="ja-JP"/>
        </w:rPr>
        <w:t>measObject</w:t>
      </w:r>
      <w:r w:rsidRPr="00C82CC2">
        <w:rPr>
          <w:rFonts w:eastAsia="Times New Roman"/>
          <w:lang w:eastAsia="ja-JP"/>
        </w:rPr>
        <w:t>, as described in 5.5.3.3;</w:t>
      </w:r>
    </w:p>
    <w:p w14:paraId="2D3A1B66" w14:textId="77777777" w:rsidR="00C82CC2" w:rsidRPr="00C82CC2" w:rsidRDefault="00C82CC2" w:rsidP="00C82CC2">
      <w:pPr>
        <w:overflowPunct w:val="0"/>
        <w:autoSpaceDE w:val="0"/>
        <w:autoSpaceDN w:val="0"/>
        <w:adjustRightInd w:val="0"/>
        <w:ind w:left="1702" w:hanging="284"/>
        <w:textAlignment w:val="baseline"/>
        <w:rPr>
          <w:rFonts w:eastAsia="Times New Roman"/>
          <w:lang w:eastAsia="ja-JP"/>
        </w:rPr>
      </w:pPr>
      <w:r w:rsidRPr="00C82CC2">
        <w:rPr>
          <w:rFonts w:eastAsia="Times New Roman"/>
          <w:lang w:eastAsia="ja-JP"/>
        </w:rPr>
        <w:t>5&gt;</w:t>
      </w:r>
      <w:r w:rsidRPr="00C82CC2">
        <w:rPr>
          <w:rFonts w:eastAsia="Times New Roman"/>
          <w:lang w:eastAsia="ja-JP"/>
        </w:rPr>
        <w:tab/>
        <w:t xml:space="preserve">if the </w:t>
      </w:r>
      <w:r w:rsidRPr="00C82CC2">
        <w:rPr>
          <w:rFonts w:eastAsia="Times New Roman"/>
          <w:i/>
          <w:lang w:eastAsia="ja-JP"/>
        </w:rPr>
        <w:t>measObject</w:t>
      </w:r>
      <w:r w:rsidRPr="00C82CC2">
        <w:rPr>
          <w:rFonts w:eastAsia="Times New Roman"/>
          <w:lang w:eastAsia="ja-JP"/>
        </w:rPr>
        <w:t xml:space="preserve"> is associated to NR and the </w:t>
      </w:r>
      <w:r w:rsidRPr="00C82CC2">
        <w:rPr>
          <w:rFonts w:eastAsia="Times New Roman"/>
          <w:i/>
          <w:lang w:eastAsia="ja-JP"/>
        </w:rPr>
        <w:t>rsType</w:t>
      </w:r>
      <w:r w:rsidRPr="00C82CC2">
        <w:rPr>
          <w:rFonts w:eastAsia="Times New Roman"/>
          <w:lang w:eastAsia="ja-JP"/>
        </w:rPr>
        <w:t xml:space="preserve"> is set to </w:t>
      </w:r>
      <w:r w:rsidRPr="00C82CC2">
        <w:rPr>
          <w:rFonts w:eastAsia="Times New Roman"/>
          <w:i/>
          <w:lang w:eastAsia="ja-JP"/>
        </w:rPr>
        <w:t>ssb</w:t>
      </w:r>
      <w:r w:rsidRPr="00C82CC2">
        <w:rPr>
          <w:rFonts w:eastAsia="Times New Roman"/>
          <w:lang w:eastAsia="ja-JP"/>
        </w:rPr>
        <w:t>:</w:t>
      </w:r>
    </w:p>
    <w:p w14:paraId="2939D187" w14:textId="77777777" w:rsidR="00C82CC2" w:rsidRPr="00C82CC2" w:rsidRDefault="00C82CC2" w:rsidP="00C82CC2">
      <w:pPr>
        <w:overflowPunct w:val="0"/>
        <w:autoSpaceDE w:val="0"/>
        <w:autoSpaceDN w:val="0"/>
        <w:adjustRightInd w:val="0"/>
        <w:ind w:left="1985" w:hanging="284"/>
        <w:textAlignment w:val="baseline"/>
        <w:rPr>
          <w:rFonts w:eastAsia="Times New Roman"/>
          <w:lang w:eastAsia="ja-JP"/>
        </w:rPr>
      </w:pPr>
      <w:r w:rsidRPr="00C82CC2">
        <w:rPr>
          <w:rFonts w:eastAsia="Times New Roman"/>
          <w:lang w:eastAsia="ja-JP"/>
        </w:rPr>
        <w:lastRenderedPageBreak/>
        <w:t>6&gt;</w:t>
      </w:r>
      <w:r w:rsidRPr="00C82CC2">
        <w:rPr>
          <w:rFonts w:eastAsia="Times New Roman"/>
          <w:lang w:eastAsia="ja-JP"/>
        </w:rPr>
        <w:tab/>
        <w:t>if reportQuantityRS-Indexes and maxNrofRS-IndexesToReport for the associated reportConfig are configured:</w:t>
      </w:r>
    </w:p>
    <w:p w14:paraId="2A27E7BC" w14:textId="77777777" w:rsidR="00C82CC2" w:rsidRPr="00C82CC2" w:rsidRDefault="00C82CC2" w:rsidP="00C82CC2">
      <w:pPr>
        <w:overflowPunct w:val="0"/>
        <w:autoSpaceDE w:val="0"/>
        <w:autoSpaceDN w:val="0"/>
        <w:adjustRightInd w:val="0"/>
        <w:ind w:left="2269" w:hanging="284"/>
        <w:textAlignment w:val="baseline"/>
        <w:rPr>
          <w:rFonts w:eastAsia="Times New Roman"/>
          <w:lang w:eastAsia="ja-JP"/>
        </w:rPr>
      </w:pPr>
      <w:r w:rsidRPr="00C82CC2">
        <w:rPr>
          <w:rFonts w:eastAsia="Times New Roman"/>
          <w:lang w:eastAsia="ja-JP"/>
        </w:rPr>
        <w:t>7&gt;</w:t>
      </w:r>
      <w:r w:rsidRPr="00C82CC2">
        <w:rPr>
          <w:rFonts w:eastAsia="Times New Roman"/>
          <w:lang w:eastAsia="ja-JP"/>
        </w:rPr>
        <w:tab/>
        <w:t xml:space="preserve">derive layer 3 beam measurements only based on SS/PBCH block for each measurement quantity indicated in </w:t>
      </w:r>
      <w:r w:rsidRPr="00C82CC2">
        <w:rPr>
          <w:rFonts w:eastAsia="Times New Roman"/>
          <w:i/>
          <w:lang w:eastAsia="ja-JP"/>
        </w:rPr>
        <w:t>reportQuantityRS-Indexes</w:t>
      </w:r>
      <w:r w:rsidRPr="00C82CC2">
        <w:rPr>
          <w:rFonts w:eastAsia="Times New Roman"/>
          <w:lang w:eastAsia="ja-JP"/>
        </w:rPr>
        <w:t>, as described in 5.5.3.3a;</w:t>
      </w:r>
    </w:p>
    <w:p w14:paraId="57F1D9E8" w14:textId="77777777" w:rsidR="00C82CC2" w:rsidRPr="00C82CC2" w:rsidRDefault="00C82CC2" w:rsidP="00C82CC2">
      <w:pPr>
        <w:overflowPunct w:val="0"/>
        <w:autoSpaceDE w:val="0"/>
        <w:autoSpaceDN w:val="0"/>
        <w:adjustRightInd w:val="0"/>
        <w:ind w:left="1985" w:hanging="284"/>
        <w:textAlignment w:val="baseline"/>
        <w:rPr>
          <w:rFonts w:eastAsia="Times New Roman"/>
          <w:lang w:eastAsia="ja-JP"/>
        </w:rPr>
      </w:pPr>
      <w:r w:rsidRPr="00C82CC2">
        <w:rPr>
          <w:rFonts w:eastAsia="Times New Roman"/>
          <w:lang w:eastAsia="ja-JP"/>
        </w:rPr>
        <w:t>6&gt;</w:t>
      </w:r>
      <w:r w:rsidRPr="00C82CC2">
        <w:rPr>
          <w:rFonts w:eastAsia="Times New Roman"/>
          <w:lang w:eastAsia="ja-JP"/>
        </w:rPr>
        <w:tab/>
        <w:t xml:space="preserve">derive cell measurement results based on SS/PBCH block for the trigger quantity and each measurement quantity indicated in </w:t>
      </w:r>
      <w:r w:rsidRPr="00C82CC2">
        <w:rPr>
          <w:rFonts w:eastAsia="Times New Roman"/>
          <w:i/>
          <w:lang w:eastAsia="ja-JP"/>
        </w:rPr>
        <w:t>reportQuantityCell</w:t>
      </w:r>
      <w:r w:rsidRPr="00C82CC2">
        <w:rPr>
          <w:rFonts w:eastAsia="Times New Roman"/>
          <w:lang w:eastAsia="ja-JP"/>
        </w:rPr>
        <w:t xml:space="preserve"> using parameters from the associated </w:t>
      </w:r>
      <w:r w:rsidRPr="00C82CC2">
        <w:rPr>
          <w:rFonts w:eastAsia="Times New Roman"/>
          <w:i/>
          <w:lang w:eastAsia="ja-JP"/>
        </w:rPr>
        <w:t>measObject</w:t>
      </w:r>
      <w:r w:rsidRPr="00C82CC2">
        <w:rPr>
          <w:rFonts w:eastAsia="Times New Roman"/>
          <w:lang w:eastAsia="ja-JP"/>
        </w:rPr>
        <w:t>, as described in 5.5.3.3;</w:t>
      </w:r>
    </w:p>
    <w:p w14:paraId="7441857A" w14:textId="77777777" w:rsidR="00C82CC2" w:rsidRPr="00C82CC2" w:rsidRDefault="00C82CC2" w:rsidP="00C82CC2">
      <w:pPr>
        <w:overflowPunct w:val="0"/>
        <w:autoSpaceDE w:val="0"/>
        <w:autoSpaceDN w:val="0"/>
        <w:adjustRightInd w:val="0"/>
        <w:ind w:left="1702" w:hanging="284"/>
        <w:textAlignment w:val="baseline"/>
        <w:rPr>
          <w:rFonts w:eastAsia="Times New Roman"/>
          <w:lang w:eastAsia="ja-JP"/>
        </w:rPr>
      </w:pPr>
      <w:r w:rsidRPr="00C82CC2">
        <w:rPr>
          <w:rFonts w:eastAsia="Times New Roman"/>
          <w:lang w:eastAsia="ja-JP"/>
        </w:rPr>
        <w:t>5&gt;</w:t>
      </w:r>
      <w:r w:rsidRPr="00C82CC2">
        <w:rPr>
          <w:rFonts w:eastAsia="Times New Roman"/>
          <w:lang w:eastAsia="ja-JP"/>
        </w:rPr>
        <w:tab/>
        <w:t xml:space="preserve">if the </w:t>
      </w:r>
      <w:r w:rsidRPr="00C82CC2">
        <w:rPr>
          <w:rFonts w:eastAsia="Times New Roman"/>
          <w:i/>
          <w:lang w:eastAsia="ja-JP"/>
        </w:rPr>
        <w:t>measObject</w:t>
      </w:r>
      <w:r w:rsidRPr="00C82CC2">
        <w:rPr>
          <w:rFonts w:eastAsia="Times New Roman"/>
          <w:lang w:eastAsia="ja-JP"/>
        </w:rPr>
        <w:t xml:space="preserve"> is associated to E-UTRA:</w:t>
      </w:r>
    </w:p>
    <w:p w14:paraId="10AA7E40" w14:textId="77777777" w:rsidR="00C82CC2" w:rsidRPr="00C82CC2" w:rsidRDefault="00C82CC2" w:rsidP="00C82CC2">
      <w:pPr>
        <w:overflowPunct w:val="0"/>
        <w:autoSpaceDE w:val="0"/>
        <w:autoSpaceDN w:val="0"/>
        <w:adjustRightInd w:val="0"/>
        <w:ind w:left="1985" w:hanging="284"/>
        <w:textAlignment w:val="baseline"/>
        <w:rPr>
          <w:rFonts w:eastAsia="Times New Roman"/>
          <w:lang w:eastAsia="ja-JP"/>
        </w:rPr>
      </w:pPr>
      <w:r w:rsidRPr="00C82CC2">
        <w:rPr>
          <w:rFonts w:eastAsia="Times New Roman"/>
          <w:lang w:eastAsia="ja-JP"/>
        </w:rPr>
        <w:t>6&gt;</w:t>
      </w:r>
      <w:r w:rsidRPr="00C82CC2">
        <w:rPr>
          <w:rFonts w:eastAsia="Times New Roman"/>
          <w:lang w:eastAsia="ja-JP"/>
        </w:rPr>
        <w:tab/>
        <w:t xml:space="preserve">perform the corresponding measurements associated to neighbouring cells on the frequencies indicated in the concerned </w:t>
      </w:r>
      <w:r w:rsidRPr="00C82CC2">
        <w:rPr>
          <w:rFonts w:eastAsia="Times New Roman"/>
          <w:i/>
          <w:lang w:eastAsia="ja-JP"/>
        </w:rPr>
        <w:t>measObject</w:t>
      </w:r>
      <w:r w:rsidRPr="00C82CC2">
        <w:rPr>
          <w:rFonts w:eastAsia="Times New Roman"/>
          <w:lang w:eastAsia="ja-JP"/>
        </w:rPr>
        <w:t>, as described in 5.5.3.</w:t>
      </w:r>
      <w:r w:rsidRPr="00C82CC2">
        <w:rPr>
          <w:rFonts w:eastAsia="Yu Mincho"/>
          <w:lang w:eastAsia="zh-CN"/>
        </w:rPr>
        <w:t>2</w:t>
      </w:r>
      <w:r w:rsidRPr="00C82CC2">
        <w:rPr>
          <w:rFonts w:eastAsia="Times New Roman"/>
          <w:lang w:eastAsia="ja-JP"/>
        </w:rPr>
        <w:t>;</w:t>
      </w:r>
    </w:p>
    <w:p w14:paraId="77BA2A7F" w14:textId="77777777" w:rsidR="00C82CC2" w:rsidRPr="00C82CC2" w:rsidRDefault="00C82CC2" w:rsidP="00C82CC2">
      <w:pPr>
        <w:overflowPunct w:val="0"/>
        <w:autoSpaceDE w:val="0"/>
        <w:autoSpaceDN w:val="0"/>
        <w:adjustRightInd w:val="0"/>
        <w:ind w:left="1702" w:hanging="284"/>
        <w:textAlignment w:val="baseline"/>
        <w:rPr>
          <w:rFonts w:eastAsia="Times New Roman"/>
          <w:lang w:eastAsia="ja-JP"/>
        </w:rPr>
      </w:pPr>
      <w:r w:rsidRPr="00C82CC2">
        <w:rPr>
          <w:rFonts w:eastAsia="Times New Roman"/>
          <w:lang w:eastAsia="ja-JP"/>
        </w:rPr>
        <w:t>5&gt;</w:t>
      </w:r>
      <w:r w:rsidRPr="00C82CC2">
        <w:rPr>
          <w:rFonts w:eastAsia="Times New Roman"/>
          <w:lang w:eastAsia="ja-JP"/>
        </w:rPr>
        <w:tab/>
        <w:t>if the measObject is associated to UTRA-FDD:</w:t>
      </w:r>
    </w:p>
    <w:p w14:paraId="3BFD54C1" w14:textId="77777777" w:rsidR="00C82CC2" w:rsidRPr="00C82CC2" w:rsidRDefault="00C82CC2" w:rsidP="00C82CC2">
      <w:pPr>
        <w:overflowPunct w:val="0"/>
        <w:autoSpaceDE w:val="0"/>
        <w:autoSpaceDN w:val="0"/>
        <w:adjustRightInd w:val="0"/>
        <w:ind w:left="1985" w:hanging="284"/>
        <w:textAlignment w:val="baseline"/>
        <w:rPr>
          <w:rFonts w:eastAsia="Times New Roman"/>
          <w:lang w:eastAsia="ja-JP"/>
        </w:rPr>
      </w:pPr>
      <w:r w:rsidRPr="00C82CC2">
        <w:rPr>
          <w:rFonts w:eastAsia="Times New Roman"/>
          <w:lang w:eastAsia="ja-JP"/>
        </w:rPr>
        <w:t>6&gt;</w:t>
      </w:r>
      <w:r w:rsidRPr="00C82CC2">
        <w:rPr>
          <w:rFonts w:eastAsia="Times New Roman"/>
          <w:lang w:eastAsia="ja-JP"/>
        </w:rPr>
        <w:tab/>
        <w:t xml:space="preserve">perform the corresponding measurements associated to neighbouring cells on the frequencies indicated in the concerned </w:t>
      </w:r>
      <w:r w:rsidRPr="00C82CC2">
        <w:rPr>
          <w:rFonts w:eastAsia="Times New Roman"/>
          <w:i/>
          <w:lang w:eastAsia="ja-JP"/>
        </w:rPr>
        <w:t>measObject</w:t>
      </w:r>
      <w:r w:rsidRPr="00C82CC2">
        <w:rPr>
          <w:rFonts w:eastAsia="Times New Roman"/>
          <w:lang w:eastAsia="ja-JP"/>
        </w:rPr>
        <w:t>, as described in 5.5.3.</w:t>
      </w:r>
      <w:r w:rsidRPr="00C82CC2">
        <w:rPr>
          <w:rFonts w:eastAsia="Yu Mincho"/>
          <w:lang w:eastAsia="zh-CN"/>
        </w:rPr>
        <w:t>2</w:t>
      </w:r>
      <w:r w:rsidRPr="00C82CC2">
        <w:rPr>
          <w:rFonts w:eastAsia="Times New Roman"/>
          <w:lang w:eastAsia="ja-JP"/>
        </w:rPr>
        <w:t>;</w:t>
      </w:r>
    </w:p>
    <w:p w14:paraId="00A94B74" w14:textId="77777777" w:rsidR="00C82CC2" w:rsidRPr="00C82CC2" w:rsidRDefault="00C82CC2" w:rsidP="00C82CC2">
      <w:pPr>
        <w:overflowPunct w:val="0"/>
        <w:autoSpaceDE w:val="0"/>
        <w:autoSpaceDN w:val="0"/>
        <w:adjustRightInd w:val="0"/>
        <w:ind w:left="1702" w:hanging="284"/>
        <w:textAlignment w:val="baseline"/>
        <w:rPr>
          <w:rFonts w:eastAsia="Times New Roman"/>
          <w:lang w:eastAsia="ja-JP"/>
        </w:rPr>
      </w:pPr>
      <w:r w:rsidRPr="00C82CC2">
        <w:rPr>
          <w:rFonts w:eastAsia="Times New Roman"/>
          <w:lang w:eastAsia="ja-JP"/>
        </w:rPr>
        <w:t>5&gt;</w:t>
      </w:r>
      <w:r w:rsidRPr="00C82CC2">
        <w:rPr>
          <w:rFonts w:eastAsia="Times New Roman"/>
          <w:lang w:eastAsia="ja-JP"/>
        </w:rPr>
        <w:tab/>
        <w:t>if the measObject is associated to L2 U2N Relay UE:</w:t>
      </w:r>
    </w:p>
    <w:p w14:paraId="79C064B9" w14:textId="77777777" w:rsidR="00C82CC2" w:rsidRPr="00C82CC2" w:rsidRDefault="00C82CC2" w:rsidP="00C82CC2">
      <w:pPr>
        <w:overflowPunct w:val="0"/>
        <w:autoSpaceDE w:val="0"/>
        <w:autoSpaceDN w:val="0"/>
        <w:adjustRightInd w:val="0"/>
        <w:ind w:left="1985" w:hanging="284"/>
        <w:textAlignment w:val="baseline"/>
        <w:rPr>
          <w:rFonts w:eastAsia="Times New Roman"/>
          <w:lang w:eastAsia="ja-JP"/>
        </w:rPr>
      </w:pPr>
      <w:r w:rsidRPr="00C82CC2">
        <w:rPr>
          <w:rFonts w:eastAsia="Times New Roman"/>
          <w:lang w:eastAsia="ja-JP"/>
        </w:rPr>
        <w:t>6&gt;</w:t>
      </w:r>
      <w:r w:rsidRPr="00C82CC2">
        <w:rPr>
          <w:rFonts w:eastAsia="Times New Roman"/>
          <w:lang w:eastAsia="ja-JP"/>
        </w:rPr>
        <w:tab/>
        <w:t xml:space="preserve">perform the corresponding measurements associated to candidate Relay UEs on the frequencies indicated in the concerned </w:t>
      </w:r>
      <w:r w:rsidRPr="00C82CC2">
        <w:rPr>
          <w:rFonts w:eastAsia="Times New Roman"/>
          <w:i/>
          <w:lang w:eastAsia="ja-JP"/>
        </w:rPr>
        <w:t>measObject</w:t>
      </w:r>
      <w:r w:rsidRPr="00C82CC2">
        <w:rPr>
          <w:rFonts w:eastAsia="Times New Roman"/>
          <w:lang w:eastAsia="ja-JP"/>
        </w:rPr>
        <w:t xml:space="preserve">, as described in </w:t>
      </w:r>
      <w:r w:rsidRPr="00C82CC2">
        <w:rPr>
          <w:rFonts w:eastAsia="Times New Roman"/>
          <w:lang w:eastAsia="zh-CN"/>
        </w:rPr>
        <w:t>5.5.3.4</w:t>
      </w:r>
      <w:r w:rsidRPr="00C82CC2">
        <w:rPr>
          <w:rFonts w:eastAsia="Times New Roman"/>
          <w:lang w:eastAsia="ja-JP"/>
        </w:rPr>
        <w:t>;</w:t>
      </w:r>
    </w:p>
    <w:p w14:paraId="64E50744"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ja-JP"/>
        </w:rPr>
      </w:pPr>
      <w:r w:rsidRPr="00C82CC2">
        <w:rPr>
          <w:rFonts w:eastAsia="Times New Roman"/>
          <w:lang w:eastAsia="ja-JP"/>
        </w:rPr>
        <w:t>4&gt;</w:t>
      </w:r>
      <w:r w:rsidRPr="00C82CC2">
        <w:rPr>
          <w:rFonts w:eastAsia="Times New Roman"/>
          <w:lang w:eastAsia="ja-JP"/>
        </w:rPr>
        <w:tab/>
        <w:t xml:space="preserve">if the </w:t>
      </w:r>
      <w:r w:rsidRPr="00C82CC2">
        <w:rPr>
          <w:rFonts w:eastAsia="Times New Roman"/>
          <w:i/>
          <w:lang w:eastAsia="zh-CN"/>
        </w:rPr>
        <w:t>m</w:t>
      </w:r>
      <w:r w:rsidRPr="00C82CC2">
        <w:rPr>
          <w:rFonts w:eastAsia="Times New Roman"/>
          <w:i/>
          <w:lang w:eastAsia="ja-JP"/>
        </w:rPr>
        <w:t>easRSSI-ReportConfig</w:t>
      </w:r>
      <w:r w:rsidRPr="00C82CC2">
        <w:rPr>
          <w:rFonts w:eastAsia="Times New Roman"/>
          <w:lang w:eastAsia="ja-JP"/>
        </w:rPr>
        <w:t xml:space="preserve"> is configured in the associated </w:t>
      </w:r>
      <w:r w:rsidRPr="00C82CC2">
        <w:rPr>
          <w:rFonts w:eastAsia="Times New Roman"/>
          <w:i/>
          <w:lang w:eastAsia="ja-JP"/>
        </w:rPr>
        <w:t>reportConfig</w:t>
      </w:r>
      <w:r w:rsidRPr="00C82CC2">
        <w:rPr>
          <w:rFonts w:eastAsia="Times New Roman"/>
          <w:lang w:eastAsia="ja-JP"/>
        </w:rPr>
        <w:t>:</w:t>
      </w:r>
    </w:p>
    <w:p w14:paraId="41549D09" w14:textId="77777777" w:rsidR="00C82CC2" w:rsidRPr="00C82CC2" w:rsidRDefault="00C82CC2" w:rsidP="00C82CC2">
      <w:pPr>
        <w:overflowPunct w:val="0"/>
        <w:autoSpaceDE w:val="0"/>
        <w:autoSpaceDN w:val="0"/>
        <w:adjustRightInd w:val="0"/>
        <w:ind w:left="1702" w:hanging="284"/>
        <w:textAlignment w:val="baseline"/>
        <w:rPr>
          <w:rFonts w:eastAsia="Times New Roman"/>
          <w:lang w:eastAsia="ja-JP"/>
        </w:rPr>
      </w:pPr>
      <w:r w:rsidRPr="00C82CC2">
        <w:rPr>
          <w:rFonts w:eastAsia="Times New Roman"/>
          <w:lang w:eastAsia="ja-JP"/>
        </w:rPr>
        <w:t>5&gt;</w:t>
      </w:r>
      <w:r w:rsidRPr="00C82CC2">
        <w:rPr>
          <w:rFonts w:eastAsia="Times New Roman"/>
          <w:lang w:eastAsia="ja-JP"/>
        </w:rPr>
        <w:tab/>
        <w:t xml:space="preserve">perform the RSSI and channel occupancy measurements on the frequency configured by </w:t>
      </w:r>
      <w:r w:rsidRPr="00C82CC2">
        <w:rPr>
          <w:rFonts w:eastAsia="Times New Roman" w:cs="Arial"/>
          <w:i/>
          <w:iCs/>
          <w:lang w:eastAsia="ja-JP"/>
        </w:rPr>
        <w:t>rmtc-Frequency</w:t>
      </w:r>
      <w:r w:rsidRPr="00C82CC2" w:rsidDel="00BC4AEA">
        <w:rPr>
          <w:rFonts w:eastAsia="Times New Roman"/>
          <w:lang w:eastAsia="ja-JP"/>
        </w:rPr>
        <w:t xml:space="preserve"> </w:t>
      </w:r>
      <w:r w:rsidRPr="00C82CC2">
        <w:rPr>
          <w:rFonts w:eastAsia="Times New Roman"/>
          <w:lang w:eastAsia="ja-JP"/>
        </w:rPr>
        <w:t xml:space="preserve">in the associated </w:t>
      </w:r>
      <w:r w:rsidRPr="00C82CC2">
        <w:rPr>
          <w:rFonts w:eastAsia="Times New Roman"/>
          <w:i/>
          <w:noProof/>
          <w:lang w:eastAsia="ja-JP"/>
        </w:rPr>
        <w:t>measObject</w:t>
      </w:r>
      <w:r w:rsidRPr="00C82CC2">
        <w:rPr>
          <w:rFonts w:eastAsia="Times New Roman"/>
          <w:lang w:eastAsia="ja-JP"/>
        </w:rPr>
        <w:t>;</w:t>
      </w:r>
    </w:p>
    <w:p w14:paraId="66193A3C" w14:textId="77777777" w:rsidR="00C82CC2" w:rsidRPr="00C82CC2" w:rsidRDefault="00C82CC2" w:rsidP="00C82CC2">
      <w:pPr>
        <w:keepLines/>
        <w:overflowPunct w:val="0"/>
        <w:autoSpaceDE w:val="0"/>
        <w:autoSpaceDN w:val="0"/>
        <w:adjustRightInd w:val="0"/>
        <w:ind w:left="1135" w:hanging="851"/>
        <w:textAlignment w:val="baseline"/>
        <w:rPr>
          <w:rFonts w:eastAsia="Times New Roman"/>
          <w:lang w:eastAsia="ja-JP"/>
        </w:rPr>
      </w:pPr>
      <w:r w:rsidRPr="00C82CC2">
        <w:rPr>
          <w:rFonts w:eastAsia="Times New Roman"/>
          <w:lang w:eastAsia="ja-JP"/>
        </w:rPr>
        <w:t>NOTE 0:</w:t>
      </w:r>
      <w:r w:rsidRPr="00C82CC2">
        <w:rPr>
          <w:rFonts w:eastAsia="Times New Roman"/>
          <w:lang w:eastAsia="ja-JP"/>
        </w:rPr>
        <w:tab/>
        <w:t>The network avoids configuring UEs supporting only CHO and/or Rel-16 CPC with measurements not referred to by any execution condition.</w:t>
      </w:r>
    </w:p>
    <w:p w14:paraId="70DBF313"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Times New Roman"/>
          <w:lang w:eastAsia="ja-JP"/>
        </w:rPr>
        <w:t>2&gt;</w:t>
      </w:r>
      <w:r w:rsidRPr="00C82CC2">
        <w:rPr>
          <w:rFonts w:eastAsia="Times New Roman"/>
          <w:lang w:eastAsia="ja-JP"/>
        </w:rPr>
        <w:tab/>
        <w:t xml:space="preserve">if the </w:t>
      </w:r>
      <w:r w:rsidRPr="00C82CC2">
        <w:rPr>
          <w:rFonts w:eastAsia="Times New Roman"/>
          <w:i/>
          <w:lang w:eastAsia="ja-JP"/>
        </w:rPr>
        <w:t>reportType</w:t>
      </w:r>
      <w:r w:rsidRPr="00C82CC2">
        <w:rPr>
          <w:rFonts w:eastAsia="Times New Roman"/>
          <w:lang w:eastAsia="ja-JP"/>
        </w:rPr>
        <w:t xml:space="preserve"> for the associated </w:t>
      </w:r>
      <w:r w:rsidRPr="00C82CC2">
        <w:rPr>
          <w:rFonts w:eastAsia="Times New Roman"/>
          <w:i/>
          <w:lang w:eastAsia="ja-JP"/>
        </w:rPr>
        <w:t>reportConfig</w:t>
      </w:r>
      <w:r w:rsidRPr="00C82CC2">
        <w:rPr>
          <w:rFonts w:eastAsia="Times New Roman"/>
          <w:lang w:eastAsia="ja-JP"/>
        </w:rPr>
        <w:t xml:space="preserve"> is set to </w:t>
      </w:r>
      <w:r w:rsidRPr="00C82CC2">
        <w:rPr>
          <w:rFonts w:eastAsia="Times New Roman"/>
          <w:i/>
          <w:lang w:eastAsia="ja-JP"/>
        </w:rPr>
        <w:t xml:space="preserve">reportSFTD </w:t>
      </w:r>
      <w:r w:rsidRPr="00C82CC2">
        <w:rPr>
          <w:rFonts w:eastAsia="Times New Roman"/>
          <w:lang w:eastAsia="ja-JP"/>
        </w:rPr>
        <w:t xml:space="preserve">and the </w:t>
      </w:r>
      <w:r w:rsidRPr="00C82CC2">
        <w:rPr>
          <w:rFonts w:eastAsia="Times New Roman"/>
          <w:i/>
          <w:lang w:eastAsia="ja-JP"/>
        </w:rPr>
        <w:t>numberOfReportsSent</w:t>
      </w:r>
      <w:r w:rsidRPr="00C82CC2">
        <w:rPr>
          <w:rFonts w:eastAsia="Times New Roman"/>
          <w:lang w:eastAsia="ja-JP"/>
        </w:rPr>
        <w:t xml:space="preserve"> as defined within the </w:t>
      </w:r>
      <w:r w:rsidRPr="00C82CC2">
        <w:rPr>
          <w:rFonts w:eastAsia="Times New Roman"/>
          <w:i/>
          <w:lang w:eastAsia="ja-JP"/>
        </w:rPr>
        <w:t>VarMeasReportList</w:t>
      </w:r>
      <w:r w:rsidRPr="00C82CC2">
        <w:rPr>
          <w:rFonts w:eastAsia="Times New Roman"/>
          <w:lang w:eastAsia="ja-JP"/>
        </w:rPr>
        <w:t xml:space="preserve"> for this </w:t>
      </w:r>
      <w:r w:rsidRPr="00C82CC2">
        <w:rPr>
          <w:rFonts w:eastAsia="Times New Roman"/>
          <w:i/>
          <w:lang w:eastAsia="ja-JP"/>
        </w:rPr>
        <w:t>measId</w:t>
      </w:r>
      <w:r w:rsidRPr="00C82CC2">
        <w:rPr>
          <w:rFonts w:eastAsia="Times New Roman"/>
          <w:lang w:eastAsia="ja-JP"/>
        </w:rPr>
        <w:t xml:space="preserve"> is less than one:</w:t>
      </w:r>
    </w:p>
    <w:p w14:paraId="41091398"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t>3&gt;</w:t>
      </w:r>
      <w:r w:rsidRPr="00C82CC2">
        <w:rPr>
          <w:rFonts w:eastAsia="Times New Roman"/>
          <w:lang w:eastAsia="ja-JP"/>
        </w:rPr>
        <w:tab/>
        <w:t xml:space="preserve">if the </w:t>
      </w:r>
      <w:r w:rsidRPr="00C82CC2">
        <w:rPr>
          <w:rFonts w:eastAsia="Times New Roman"/>
          <w:i/>
          <w:lang w:eastAsia="ja-JP"/>
        </w:rPr>
        <w:t>reportSFTD-Meas</w:t>
      </w:r>
      <w:r w:rsidRPr="00C82CC2">
        <w:rPr>
          <w:rFonts w:eastAsia="Times New Roman"/>
          <w:lang w:eastAsia="ja-JP"/>
        </w:rPr>
        <w:t xml:space="preserve"> is set to </w:t>
      </w:r>
      <w:r w:rsidRPr="00C82CC2">
        <w:rPr>
          <w:rFonts w:eastAsia="Times New Roman"/>
          <w:i/>
          <w:lang w:eastAsia="ja-JP"/>
        </w:rPr>
        <w:t>true:</w:t>
      </w:r>
    </w:p>
    <w:p w14:paraId="14417315"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ja-JP"/>
        </w:rPr>
      </w:pPr>
      <w:r w:rsidRPr="00C82CC2">
        <w:rPr>
          <w:rFonts w:eastAsia="Times New Roman"/>
          <w:lang w:eastAsia="ja-JP"/>
        </w:rPr>
        <w:t>4&gt;</w:t>
      </w:r>
      <w:r w:rsidRPr="00C82CC2">
        <w:rPr>
          <w:rFonts w:eastAsia="Times New Roman"/>
          <w:lang w:eastAsia="ja-JP"/>
        </w:rPr>
        <w:tab/>
        <w:t xml:space="preserve">if the </w:t>
      </w:r>
      <w:r w:rsidRPr="00C82CC2">
        <w:rPr>
          <w:rFonts w:eastAsia="Times New Roman"/>
          <w:i/>
          <w:lang w:eastAsia="ja-JP"/>
        </w:rPr>
        <w:t>measObject</w:t>
      </w:r>
      <w:r w:rsidRPr="00C82CC2">
        <w:rPr>
          <w:rFonts w:eastAsia="Times New Roman"/>
          <w:lang w:eastAsia="ja-JP"/>
        </w:rPr>
        <w:t xml:space="preserve"> is associated to E-UTRA:</w:t>
      </w:r>
    </w:p>
    <w:p w14:paraId="2DE89D55" w14:textId="77777777" w:rsidR="00C82CC2" w:rsidRPr="00C82CC2" w:rsidRDefault="00C82CC2" w:rsidP="00C82CC2">
      <w:pPr>
        <w:overflowPunct w:val="0"/>
        <w:autoSpaceDE w:val="0"/>
        <w:autoSpaceDN w:val="0"/>
        <w:adjustRightInd w:val="0"/>
        <w:ind w:left="1702" w:hanging="284"/>
        <w:textAlignment w:val="baseline"/>
        <w:rPr>
          <w:rFonts w:eastAsia="Times New Roman"/>
          <w:lang w:eastAsia="ja-JP"/>
        </w:rPr>
      </w:pPr>
      <w:r w:rsidRPr="00C82CC2">
        <w:rPr>
          <w:rFonts w:eastAsia="Times New Roman"/>
          <w:lang w:eastAsia="ja-JP"/>
        </w:rPr>
        <w:t>5&gt;</w:t>
      </w:r>
      <w:r w:rsidRPr="00C82CC2">
        <w:rPr>
          <w:rFonts w:eastAsia="Times New Roman"/>
          <w:lang w:eastAsia="ja-JP"/>
        </w:rPr>
        <w:tab/>
        <w:t>perform SFTD measurements between the PCell and the E-UTRA PSCell;</w:t>
      </w:r>
    </w:p>
    <w:p w14:paraId="4FE8A244" w14:textId="77777777" w:rsidR="00C82CC2" w:rsidRPr="00C82CC2" w:rsidRDefault="00C82CC2" w:rsidP="00C82CC2">
      <w:pPr>
        <w:overflowPunct w:val="0"/>
        <w:autoSpaceDE w:val="0"/>
        <w:autoSpaceDN w:val="0"/>
        <w:adjustRightInd w:val="0"/>
        <w:ind w:left="1702" w:hanging="284"/>
        <w:textAlignment w:val="baseline"/>
        <w:rPr>
          <w:rFonts w:eastAsia="Times New Roman"/>
          <w:lang w:eastAsia="ja-JP"/>
        </w:rPr>
      </w:pPr>
      <w:r w:rsidRPr="00C82CC2">
        <w:rPr>
          <w:rFonts w:eastAsia="Times New Roman"/>
          <w:lang w:eastAsia="ja-JP"/>
        </w:rPr>
        <w:t>5&gt;</w:t>
      </w:r>
      <w:r w:rsidRPr="00C82CC2">
        <w:rPr>
          <w:rFonts w:eastAsia="Times New Roman"/>
          <w:lang w:eastAsia="ja-JP"/>
        </w:rPr>
        <w:tab/>
        <w:t xml:space="preserve">if the </w:t>
      </w:r>
      <w:r w:rsidRPr="00C82CC2">
        <w:rPr>
          <w:rFonts w:eastAsia="Times New Roman"/>
          <w:i/>
          <w:lang w:eastAsia="ja-JP"/>
        </w:rPr>
        <w:t>reportRSRP</w:t>
      </w:r>
      <w:r w:rsidRPr="00C82CC2">
        <w:rPr>
          <w:rFonts w:eastAsia="Times New Roman"/>
          <w:lang w:eastAsia="ja-JP"/>
        </w:rPr>
        <w:t xml:space="preserve"> is set to </w:t>
      </w:r>
      <w:r w:rsidRPr="00C82CC2">
        <w:rPr>
          <w:rFonts w:eastAsia="Times New Roman"/>
          <w:i/>
          <w:lang w:eastAsia="ja-JP"/>
        </w:rPr>
        <w:t>true</w:t>
      </w:r>
      <w:r w:rsidRPr="00C82CC2">
        <w:rPr>
          <w:rFonts w:eastAsia="Times New Roman"/>
          <w:lang w:eastAsia="ja-JP"/>
        </w:rPr>
        <w:t>;</w:t>
      </w:r>
    </w:p>
    <w:p w14:paraId="2AA5E31F" w14:textId="77777777" w:rsidR="00C82CC2" w:rsidRPr="00C82CC2" w:rsidRDefault="00C82CC2" w:rsidP="00C82CC2">
      <w:pPr>
        <w:overflowPunct w:val="0"/>
        <w:autoSpaceDE w:val="0"/>
        <w:autoSpaceDN w:val="0"/>
        <w:adjustRightInd w:val="0"/>
        <w:ind w:left="1985" w:hanging="284"/>
        <w:textAlignment w:val="baseline"/>
        <w:rPr>
          <w:rFonts w:eastAsia="Times New Roman"/>
          <w:lang w:eastAsia="ja-JP"/>
        </w:rPr>
      </w:pPr>
      <w:r w:rsidRPr="00C82CC2">
        <w:rPr>
          <w:rFonts w:eastAsia="Times New Roman"/>
          <w:lang w:eastAsia="ja-JP"/>
        </w:rPr>
        <w:t>6&gt;</w:t>
      </w:r>
      <w:r w:rsidRPr="00C82CC2">
        <w:rPr>
          <w:rFonts w:eastAsia="Times New Roman"/>
          <w:lang w:eastAsia="ja-JP"/>
        </w:rPr>
        <w:tab/>
        <w:t>perform RSRP measurements for the E-UTRA PSCell;</w:t>
      </w:r>
    </w:p>
    <w:p w14:paraId="3906DCA0"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ja-JP"/>
        </w:rPr>
      </w:pPr>
      <w:r w:rsidRPr="00C82CC2">
        <w:rPr>
          <w:rFonts w:eastAsia="Times New Roman"/>
          <w:lang w:eastAsia="ja-JP"/>
        </w:rPr>
        <w:t>4&gt;</w:t>
      </w:r>
      <w:r w:rsidRPr="00C82CC2">
        <w:rPr>
          <w:rFonts w:eastAsia="Times New Roman"/>
          <w:lang w:eastAsia="ja-JP"/>
        </w:rPr>
        <w:tab/>
        <w:t xml:space="preserve">else if the </w:t>
      </w:r>
      <w:r w:rsidRPr="00C82CC2">
        <w:rPr>
          <w:rFonts w:eastAsia="Times New Roman"/>
          <w:i/>
          <w:lang w:eastAsia="ja-JP"/>
        </w:rPr>
        <w:t>measObject</w:t>
      </w:r>
      <w:r w:rsidRPr="00C82CC2">
        <w:rPr>
          <w:rFonts w:eastAsia="Times New Roman"/>
          <w:lang w:eastAsia="ja-JP"/>
        </w:rPr>
        <w:t xml:space="preserve"> is associated to NR:</w:t>
      </w:r>
    </w:p>
    <w:p w14:paraId="574AC116" w14:textId="77777777" w:rsidR="00C82CC2" w:rsidRPr="00C82CC2" w:rsidRDefault="00C82CC2" w:rsidP="00C82CC2">
      <w:pPr>
        <w:overflowPunct w:val="0"/>
        <w:autoSpaceDE w:val="0"/>
        <w:autoSpaceDN w:val="0"/>
        <w:adjustRightInd w:val="0"/>
        <w:ind w:left="1702" w:hanging="284"/>
        <w:textAlignment w:val="baseline"/>
        <w:rPr>
          <w:rFonts w:eastAsia="Times New Roman"/>
          <w:lang w:eastAsia="ja-JP"/>
        </w:rPr>
      </w:pPr>
      <w:r w:rsidRPr="00C82CC2">
        <w:rPr>
          <w:rFonts w:eastAsia="Times New Roman"/>
          <w:lang w:eastAsia="ja-JP"/>
        </w:rPr>
        <w:t>5&gt;</w:t>
      </w:r>
      <w:r w:rsidRPr="00C82CC2">
        <w:rPr>
          <w:rFonts w:eastAsia="Times New Roman"/>
          <w:lang w:eastAsia="ja-JP"/>
        </w:rPr>
        <w:tab/>
        <w:t>perform SFTD measurements between the PCell and the NR PSCell;</w:t>
      </w:r>
    </w:p>
    <w:p w14:paraId="69DE5676" w14:textId="77777777" w:rsidR="00C82CC2" w:rsidRPr="00C82CC2" w:rsidRDefault="00C82CC2" w:rsidP="00C82CC2">
      <w:pPr>
        <w:overflowPunct w:val="0"/>
        <w:autoSpaceDE w:val="0"/>
        <w:autoSpaceDN w:val="0"/>
        <w:adjustRightInd w:val="0"/>
        <w:ind w:left="1702" w:hanging="284"/>
        <w:textAlignment w:val="baseline"/>
        <w:rPr>
          <w:rFonts w:eastAsia="Times New Roman"/>
          <w:lang w:eastAsia="ja-JP"/>
        </w:rPr>
      </w:pPr>
      <w:r w:rsidRPr="00C82CC2">
        <w:rPr>
          <w:rFonts w:eastAsia="Times New Roman"/>
          <w:lang w:eastAsia="ja-JP"/>
        </w:rPr>
        <w:t>5&gt;</w:t>
      </w:r>
      <w:r w:rsidRPr="00C82CC2">
        <w:rPr>
          <w:rFonts w:eastAsia="Times New Roman"/>
          <w:lang w:eastAsia="ja-JP"/>
        </w:rPr>
        <w:tab/>
        <w:t xml:space="preserve">if the </w:t>
      </w:r>
      <w:r w:rsidRPr="00C82CC2">
        <w:rPr>
          <w:rFonts w:eastAsia="Times New Roman"/>
          <w:i/>
          <w:lang w:eastAsia="ja-JP"/>
        </w:rPr>
        <w:t>reportRSRP</w:t>
      </w:r>
      <w:r w:rsidRPr="00C82CC2">
        <w:rPr>
          <w:rFonts w:eastAsia="Times New Roman"/>
          <w:lang w:eastAsia="ja-JP"/>
        </w:rPr>
        <w:t xml:space="preserve"> is set to </w:t>
      </w:r>
      <w:r w:rsidRPr="00C82CC2">
        <w:rPr>
          <w:rFonts w:eastAsia="Times New Roman"/>
          <w:i/>
          <w:lang w:eastAsia="ja-JP"/>
        </w:rPr>
        <w:t>true</w:t>
      </w:r>
      <w:r w:rsidRPr="00C82CC2">
        <w:rPr>
          <w:rFonts w:eastAsia="Times New Roman"/>
          <w:lang w:eastAsia="ja-JP"/>
        </w:rPr>
        <w:t>;</w:t>
      </w:r>
    </w:p>
    <w:p w14:paraId="11A7D52C" w14:textId="77777777" w:rsidR="00C82CC2" w:rsidRPr="00C82CC2" w:rsidRDefault="00C82CC2" w:rsidP="00C82CC2">
      <w:pPr>
        <w:overflowPunct w:val="0"/>
        <w:autoSpaceDE w:val="0"/>
        <w:autoSpaceDN w:val="0"/>
        <w:adjustRightInd w:val="0"/>
        <w:ind w:left="1985" w:hanging="284"/>
        <w:textAlignment w:val="baseline"/>
        <w:rPr>
          <w:rFonts w:eastAsia="Times New Roman"/>
          <w:lang w:eastAsia="ja-JP"/>
        </w:rPr>
      </w:pPr>
      <w:r w:rsidRPr="00C82CC2">
        <w:rPr>
          <w:rFonts w:eastAsia="Times New Roman"/>
          <w:lang w:eastAsia="ja-JP"/>
        </w:rPr>
        <w:t>6&gt;</w:t>
      </w:r>
      <w:r w:rsidRPr="00C82CC2">
        <w:rPr>
          <w:rFonts w:eastAsia="Times New Roman"/>
          <w:lang w:eastAsia="ja-JP"/>
        </w:rPr>
        <w:tab/>
        <w:t>perform RSRP measurements for the NR PSCell</w:t>
      </w:r>
      <w:r w:rsidRPr="00C82CC2">
        <w:rPr>
          <w:rFonts w:eastAsia="Times New Roman"/>
          <w:lang w:eastAsia="zh-CN"/>
        </w:rPr>
        <w:t xml:space="preserve"> based on </w:t>
      </w:r>
      <w:r w:rsidRPr="00C82CC2">
        <w:rPr>
          <w:rFonts w:eastAsia="宋体"/>
          <w:lang w:eastAsia="zh-CN"/>
        </w:rPr>
        <w:t>SSB</w:t>
      </w:r>
      <w:r w:rsidRPr="00C82CC2">
        <w:rPr>
          <w:rFonts w:eastAsia="Times New Roman"/>
          <w:lang w:eastAsia="ja-JP"/>
        </w:rPr>
        <w:t>;</w:t>
      </w:r>
    </w:p>
    <w:p w14:paraId="6EA9A677"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t>3&gt;</w:t>
      </w:r>
      <w:r w:rsidRPr="00C82CC2">
        <w:rPr>
          <w:rFonts w:eastAsia="Times New Roman"/>
          <w:lang w:eastAsia="ja-JP"/>
        </w:rPr>
        <w:tab/>
        <w:t xml:space="preserve">else if the </w:t>
      </w:r>
      <w:r w:rsidRPr="00C82CC2">
        <w:rPr>
          <w:rFonts w:eastAsia="Times New Roman"/>
          <w:i/>
          <w:lang w:eastAsia="ja-JP"/>
        </w:rPr>
        <w:t>reportSFTD-NeighMeas</w:t>
      </w:r>
      <w:r w:rsidRPr="00C82CC2">
        <w:rPr>
          <w:rFonts w:eastAsia="Times New Roman"/>
          <w:lang w:eastAsia="ja-JP"/>
        </w:rPr>
        <w:t xml:space="preserve"> is included</w:t>
      </w:r>
      <w:r w:rsidRPr="00C82CC2">
        <w:rPr>
          <w:rFonts w:eastAsia="Times New Roman"/>
          <w:i/>
          <w:lang w:eastAsia="ja-JP"/>
        </w:rPr>
        <w:t>:</w:t>
      </w:r>
    </w:p>
    <w:p w14:paraId="7D6406E2"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ja-JP"/>
        </w:rPr>
      </w:pPr>
      <w:r w:rsidRPr="00C82CC2">
        <w:rPr>
          <w:rFonts w:eastAsia="Times New Roman"/>
          <w:lang w:eastAsia="ja-JP"/>
        </w:rPr>
        <w:t>4&gt;</w:t>
      </w:r>
      <w:r w:rsidRPr="00C82CC2">
        <w:rPr>
          <w:rFonts w:eastAsia="Times New Roman"/>
          <w:lang w:eastAsia="ja-JP"/>
        </w:rPr>
        <w:tab/>
        <w:t xml:space="preserve">if the </w:t>
      </w:r>
      <w:r w:rsidRPr="00C82CC2">
        <w:rPr>
          <w:rFonts w:eastAsia="Times New Roman"/>
          <w:i/>
          <w:lang w:eastAsia="ja-JP"/>
        </w:rPr>
        <w:t>measObject</w:t>
      </w:r>
      <w:r w:rsidRPr="00C82CC2">
        <w:rPr>
          <w:rFonts w:eastAsia="Times New Roman"/>
          <w:lang w:eastAsia="ja-JP"/>
        </w:rPr>
        <w:t xml:space="preserve"> is associated to NR:</w:t>
      </w:r>
    </w:p>
    <w:p w14:paraId="0168FC6C" w14:textId="77777777" w:rsidR="00C82CC2" w:rsidRPr="00C82CC2" w:rsidRDefault="00C82CC2" w:rsidP="00C82CC2">
      <w:pPr>
        <w:overflowPunct w:val="0"/>
        <w:autoSpaceDE w:val="0"/>
        <w:autoSpaceDN w:val="0"/>
        <w:adjustRightInd w:val="0"/>
        <w:ind w:left="1702" w:hanging="284"/>
        <w:textAlignment w:val="baseline"/>
        <w:rPr>
          <w:rFonts w:eastAsia="Times New Roman"/>
          <w:lang w:eastAsia="ja-JP"/>
        </w:rPr>
      </w:pPr>
      <w:r w:rsidRPr="00C82CC2">
        <w:rPr>
          <w:rFonts w:eastAsia="Times New Roman"/>
          <w:lang w:eastAsia="ja-JP"/>
        </w:rPr>
        <w:t>5&gt;</w:t>
      </w:r>
      <w:r w:rsidRPr="00C82CC2">
        <w:rPr>
          <w:rFonts w:eastAsia="Times New Roman"/>
          <w:lang w:eastAsia="ja-JP"/>
        </w:rPr>
        <w:tab/>
        <w:t xml:space="preserve">if the </w:t>
      </w:r>
      <w:r w:rsidRPr="00C82CC2">
        <w:rPr>
          <w:rFonts w:eastAsia="Times New Roman"/>
          <w:i/>
          <w:lang w:eastAsia="ja-JP"/>
        </w:rPr>
        <w:t>drx-SFTD-NeighMeas</w:t>
      </w:r>
      <w:r w:rsidRPr="00C82CC2">
        <w:rPr>
          <w:rFonts w:eastAsia="Times New Roman"/>
          <w:lang w:eastAsia="ja-JP"/>
        </w:rPr>
        <w:t xml:space="preserve"> is included:</w:t>
      </w:r>
    </w:p>
    <w:p w14:paraId="33A87980" w14:textId="77777777" w:rsidR="00C82CC2" w:rsidRPr="00C82CC2" w:rsidRDefault="00C82CC2" w:rsidP="00C82CC2">
      <w:pPr>
        <w:overflowPunct w:val="0"/>
        <w:autoSpaceDE w:val="0"/>
        <w:autoSpaceDN w:val="0"/>
        <w:adjustRightInd w:val="0"/>
        <w:ind w:left="1985" w:hanging="284"/>
        <w:textAlignment w:val="baseline"/>
        <w:rPr>
          <w:rFonts w:eastAsia="Times New Roman"/>
          <w:lang w:eastAsia="ja-JP"/>
        </w:rPr>
      </w:pPr>
      <w:r w:rsidRPr="00C82CC2">
        <w:rPr>
          <w:rFonts w:eastAsia="Times New Roman"/>
          <w:lang w:eastAsia="ja-JP"/>
        </w:rPr>
        <w:t>6&gt;</w:t>
      </w:r>
      <w:r w:rsidRPr="00C82CC2">
        <w:rPr>
          <w:rFonts w:eastAsia="Times New Roman"/>
          <w:lang w:eastAsia="ja-JP"/>
        </w:rPr>
        <w:tab/>
        <w:t xml:space="preserve">perform SFTD measurements between the PCell and the NR neighbouring cell(s) detected based on parameters in the associated </w:t>
      </w:r>
      <w:r w:rsidRPr="00C82CC2">
        <w:rPr>
          <w:rFonts w:eastAsia="Times New Roman"/>
          <w:i/>
          <w:lang w:eastAsia="ja-JP"/>
        </w:rPr>
        <w:t xml:space="preserve">measObject </w:t>
      </w:r>
      <w:r w:rsidRPr="00C82CC2">
        <w:rPr>
          <w:rFonts w:eastAsia="Times New Roman"/>
          <w:lang w:eastAsia="ja-JP"/>
        </w:rPr>
        <w:t>using available idle periods;</w:t>
      </w:r>
    </w:p>
    <w:p w14:paraId="6149FB2A" w14:textId="77777777" w:rsidR="00C82CC2" w:rsidRPr="00C82CC2" w:rsidRDefault="00C82CC2" w:rsidP="00C82CC2">
      <w:pPr>
        <w:overflowPunct w:val="0"/>
        <w:autoSpaceDE w:val="0"/>
        <w:autoSpaceDN w:val="0"/>
        <w:adjustRightInd w:val="0"/>
        <w:ind w:left="1702" w:hanging="284"/>
        <w:textAlignment w:val="baseline"/>
        <w:rPr>
          <w:rFonts w:eastAsia="Times New Roman"/>
          <w:lang w:eastAsia="ja-JP"/>
        </w:rPr>
      </w:pPr>
      <w:r w:rsidRPr="00C82CC2">
        <w:rPr>
          <w:rFonts w:eastAsia="Times New Roman"/>
          <w:lang w:eastAsia="ja-JP"/>
        </w:rPr>
        <w:t>5&gt;</w:t>
      </w:r>
      <w:r w:rsidRPr="00C82CC2">
        <w:rPr>
          <w:rFonts w:eastAsia="Times New Roman"/>
          <w:lang w:eastAsia="ja-JP"/>
        </w:rPr>
        <w:tab/>
        <w:t>else:</w:t>
      </w:r>
    </w:p>
    <w:p w14:paraId="6E357387" w14:textId="77777777" w:rsidR="00C82CC2" w:rsidRPr="00C82CC2" w:rsidRDefault="00C82CC2" w:rsidP="00C82CC2">
      <w:pPr>
        <w:overflowPunct w:val="0"/>
        <w:autoSpaceDE w:val="0"/>
        <w:autoSpaceDN w:val="0"/>
        <w:adjustRightInd w:val="0"/>
        <w:ind w:left="1985" w:hanging="284"/>
        <w:textAlignment w:val="baseline"/>
        <w:rPr>
          <w:rFonts w:eastAsia="Times New Roman"/>
          <w:lang w:eastAsia="ja-JP"/>
        </w:rPr>
      </w:pPr>
      <w:r w:rsidRPr="00C82CC2">
        <w:rPr>
          <w:rFonts w:eastAsia="Times New Roman"/>
          <w:lang w:eastAsia="ja-JP"/>
        </w:rPr>
        <w:t>6&gt;</w:t>
      </w:r>
      <w:r w:rsidRPr="00C82CC2">
        <w:rPr>
          <w:rFonts w:eastAsia="Times New Roman"/>
          <w:lang w:eastAsia="ja-JP"/>
        </w:rPr>
        <w:tab/>
        <w:t xml:space="preserve">perform SFTD measurements between the PCell and the NR neighbouring cell(s) detected based on parameters in the associated </w:t>
      </w:r>
      <w:r w:rsidRPr="00C82CC2">
        <w:rPr>
          <w:rFonts w:eastAsia="Times New Roman"/>
          <w:i/>
          <w:lang w:eastAsia="ja-JP"/>
        </w:rPr>
        <w:t>measObject</w:t>
      </w:r>
      <w:r w:rsidRPr="00C82CC2">
        <w:rPr>
          <w:rFonts w:eastAsia="Times New Roman"/>
          <w:lang w:eastAsia="ja-JP"/>
        </w:rPr>
        <w:t>;</w:t>
      </w:r>
    </w:p>
    <w:p w14:paraId="139DEE8B" w14:textId="77777777" w:rsidR="00C82CC2" w:rsidRPr="00C82CC2" w:rsidRDefault="00C82CC2" w:rsidP="00C82CC2">
      <w:pPr>
        <w:overflowPunct w:val="0"/>
        <w:autoSpaceDE w:val="0"/>
        <w:autoSpaceDN w:val="0"/>
        <w:adjustRightInd w:val="0"/>
        <w:ind w:left="1702" w:hanging="284"/>
        <w:textAlignment w:val="baseline"/>
        <w:rPr>
          <w:rFonts w:eastAsia="Times New Roman"/>
          <w:lang w:eastAsia="ja-JP"/>
        </w:rPr>
      </w:pPr>
      <w:r w:rsidRPr="00C82CC2">
        <w:rPr>
          <w:rFonts w:eastAsia="Times New Roman"/>
          <w:lang w:eastAsia="ja-JP"/>
        </w:rPr>
        <w:lastRenderedPageBreak/>
        <w:t>5&gt;</w:t>
      </w:r>
      <w:r w:rsidRPr="00C82CC2">
        <w:rPr>
          <w:rFonts w:eastAsia="Times New Roman"/>
          <w:lang w:eastAsia="ja-JP"/>
        </w:rPr>
        <w:tab/>
        <w:t xml:space="preserve">if the </w:t>
      </w:r>
      <w:r w:rsidRPr="00C82CC2">
        <w:rPr>
          <w:rFonts w:eastAsia="Times New Roman"/>
          <w:i/>
          <w:lang w:eastAsia="ja-JP"/>
        </w:rPr>
        <w:t>reportRSRP</w:t>
      </w:r>
      <w:r w:rsidRPr="00C82CC2">
        <w:rPr>
          <w:rFonts w:eastAsia="Times New Roman"/>
          <w:lang w:eastAsia="ja-JP"/>
        </w:rPr>
        <w:t xml:space="preserve"> is set to </w:t>
      </w:r>
      <w:r w:rsidRPr="00C82CC2">
        <w:rPr>
          <w:rFonts w:eastAsia="Times New Roman"/>
          <w:i/>
          <w:lang w:eastAsia="ja-JP"/>
        </w:rPr>
        <w:t>true</w:t>
      </w:r>
      <w:r w:rsidRPr="00C82CC2">
        <w:rPr>
          <w:rFonts w:eastAsia="Times New Roman"/>
          <w:lang w:eastAsia="ja-JP"/>
        </w:rPr>
        <w:t>:</w:t>
      </w:r>
    </w:p>
    <w:p w14:paraId="2CD4FE93" w14:textId="77777777" w:rsidR="00C82CC2" w:rsidRPr="00C82CC2" w:rsidRDefault="00C82CC2" w:rsidP="00C82CC2">
      <w:pPr>
        <w:overflowPunct w:val="0"/>
        <w:autoSpaceDE w:val="0"/>
        <w:autoSpaceDN w:val="0"/>
        <w:adjustRightInd w:val="0"/>
        <w:ind w:left="1985" w:hanging="284"/>
        <w:textAlignment w:val="baseline"/>
        <w:rPr>
          <w:rFonts w:eastAsia="Times New Roman"/>
          <w:lang w:eastAsia="ja-JP"/>
        </w:rPr>
      </w:pPr>
      <w:r w:rsidRPr="00C82CC2">
        <w:rPr>
          <w:rFonts w:eastAsia="Times New Roman"/>
          <w:lang w:eastAsia="ja-JP"/>
        </w:rPr>
        <w:t>6&gt;</w:t>
      </w:r>
      <w:r w:rsidRPr="00C82CC2">
        <w:rPr>
          <w:rFonts w:eastAsia="Times New Roman"/>
          <w:lang w:eastAsia="ja-JP"/>
        </w:rPr>
        <w:tab/>
        <w:t xml:space="preserve">perform RSRP measurements based on SSB for the NR neighbouring cell(s) detected based on parameters in the associated </w:t>
      </w:r>
      <w:r w:rsidRPr="00C82CC2">
        <w:rPr>
          <w:rFonts w:eastAsia="Times New Roman"/>
          <w:i/>
          <w:lang w:eastAsia="ja-JP"/>
        </w:rPr>
        <w:t>measObject</w:t>
      </w:r>
      <w:r w:rsidRPr="00C82CC2">
        <w:rPr>
          <w:rFonts w:eastAsia="Times New Roman"/>
          <w:lang w:eastAsia="ja-JP"/>
        </w:rPr>
        <w:t>;</w:t>
      </w:r>
    </w:p>
    <w:p w14:paraId="02370A19"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Times New Roman"/>
          <w:lang w:eastAsia="ja-JP"/>
        </w:rPr>
        <w:t>2&gt;</w:t>
      </w:r>
      <w:r w:rsidRPr="00C82CC2">
        <w:rPr>
          <w:rFonts w:eastAsia="Times New Roman"/>
          <w:lang w:eastAsia="ja-JP"/>
        </w:rPr>
        <w:tab/>
        <w:t xml:space="preserve">if the </w:t>
      </w:r>
      <w:r w:rsidRPr="00C82CC2">
        <w:rPr>
          <w:rFonts w:eastAsia="Times New Roman"/>
          <w:i/>
          <w:lang w:eastAsia="ja-JP"/>
        </w:rPr>
        <w:t>reportType</w:t>
      </w:r>
      <w:r w:rsidRPr="00C82CC2">
        <w:rPr>
          <w:rFonts w:eastAsia="Times New Roman"/>
          <w:lang w:eastAsia="ja-JP"/>
        </w:rPr>
        <w:t xml:space="preserve"> for the associated </w:t>
      </w:r>
      <w:r w:rsidRPr="00C82CC2">
        <w:rPr>
          <w:rFonts w:eastAsia="Times New Roman"/>
          <w:i/>
          <w:lang w:eastAsia="ja-JP"/>
        </w:rPr>
        <w:t>reportConfig</w:t>
      </w:r>
      <w:r w:rsidRPr="00C82CC2">
        <w:rPr>
          <w:rFonts w:eastAsia="Times New Roman"/>
          <w:lang w:eastAsia="ja-JP"/>
        </w:rPr>
        <w:t xml:space="preserve"> is </w:t>
      </w:r>
      <w:r w:rsidRPr="00C82CC2">
        <w:rPr>
          <w:rFonts w:eastAsia="Times New Roman"/>
          <w:i/>
          <w:lang w:eastAsia="ja-JP"/>
        </w:rPr>
        <w:t>cli-Periodical</w:t>
      </w:r>
      <w:r w:rsidRPr="00C82CC2">
        <w:rPr>
          <w:rFonts w:eastAsia="Times New Roman"/>
          <w:lang w:eastAsia="ja-JP"/>
        </w:rPr>
        <w:t xml:space="preserve"> or </w:t>
      </w:r>
      <w:r w:rsidRPr="00C82CC2">
        <w:rPr>
          <w:rFonts w:eastAsia="Times New Roman"/>
          <w:i/>
          <w:lang w:eastAsia="ja-JP"/>
        </w:rPr>
        <w:t>cli-EventTriggered</w:t>
      </w:r>
      <w:r w:rsidRPr="00C82CC2">
        <w:rPr>
          <w:rFonts w:eastAsia="Times New Roman"/>
          <w:lang w:eastAsia="ja-JP"/>
        </w:rPr>
        <w:t>:</w:t>
      </w:r>
    </w:p>
    <w:p w14:paraId="148B1982"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ja-JP"/>
        </w:rPr>
      </w:pPr>
      <w:r w:rsidRPr="00C82CC2">
        <w:rPr>
          <w:rFonts w:eastAsia="Times New Roman"/>
          <w:lang w:eastAsia="ja-JP"/>
        </w:rPr>
        <w:t>3&gt;</w:t>
      </w:r>
      <w:r w:rsidRPr="00C82CC2">
        <w:rPr>
          <w:rFonts w:eastAsia="Times New Roman"/>
          <w:lang w:eastAsia="ja-JP"/>
        </w:rPr>
        <w:tab/>
        <w:t xml:space="preserve">perform the corresponding measurements associated to CLI measurement resources indicated in the concerned </w:t>
      </w:r>
      <w:r w:rsidRPr="00C82CC2">
        <w:rPr>
          <w:rFonts w:eastAsia="Times New Roman"/>
          <w:i/>
          <w:lang w:eastAsia="ja-JP"/>
        </w:rPr>
        <w:t>measObjectCLI</w:t>
      </w:r>
      <w:r w:rsidRPr="00C82CC2">
        <w:rPr>
          <w:rFonts w:eastAsia="Times New Roman"/>
          <w:lang w:eastAsia="ja-JP"/>
        </w:rPr>
        <w:t>;</w:t>
      </w:r>
    </w:p>
    <w:p w14:paraId="375E3B17"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Times New Roman"/>
          <w:lang w:eastAsia="ja-JP"/>
        </w:rPr>
        <w:t>2&gt;</w:t>
      </w:r>
      <w:r w:rsidRPr="00C82CC2">
        <w:rPr>
          <w:rFonts w:eastAsia="Times New Roman"/>
          <w:lang w:eastAsia="ja-JP"/>
        </w:rPr>
        <w:tab/>
        <w:t xml:space="preserve">perform the evaluation of reporting criteria as specified in 5.5.4, except if </w:t>
      </w:r>
      <w:r w:rsidRPr="00C82CC2">
        <w:rPr>
          <w:rFonts w:eastAsia="Times New Roman"/>
          <w:i/>
          <w:lang w:eastAsia="ja-JP"/>
        </w:rPr>
        <w:t>reportConfig</w:t>
      </w:r>
      <w:r w:rsidRPr="00C82CC2">
        <w:rPr>
          <w:rFonts w:eastAsia="Times New Roman"/>
          <w:lang w:eastAsia="ja-JP"/>
        </w:rPr>
        <w:t xml:space="preserve"> is </w:t>
      </w:r>
      <w:r w:rsidRPr="00C82CC2">
        <w:rPr>
          <w:rFonts w:eastAsia="Times New Roman"/>
          <w:i/>
          <w:lang w:eastAsia="ja-JP"/>
        </w:rPr>
        <w:t>condTriggerConfig</w:t>
      </w:r>
      <w:r w:rsidRPr="00C82CC2">
        <w:rPr>
          <w:rFonts w:eastAsia="Times New Roman"/>
          <w:lang w:eastAsia="ja-JP"/>
        </w:rPr>
        <w:t>.</w:t>
      </w:r>
    </w:p>
    <w:p w14:paraId="350DA7F0" w14:textId="77777777" w:rsidR="00C82CC2" w:rsidRPr="00C82CC2" w:rsidRDefault="00C82CC2" w:rsidP="00C82CC2">
      <w:pPr>
        <w:overflowPunct w:val="0"/>
        <w:autoSpaceDE w:val="0"/>
        <w:autoSpaceDN w:val="0"/>
        <w:adjustRightInd w:val="0"/>
        <w:textAlignment w:val="baseline"/>
        <w:rPr>
          <w:rFonts w:eastAsia="Times New Roman"/>
          <w:lang w:eastAsia="ja-JP"/>
        </w:rPr>
      </w:pPr>
      <w:r w:rsidRPr="00C82CC2">
        <w:rPr>
          <w:rFonts w:eastAsia="Times New Roman"/>
          <w:lang w:eastAsia="ja-JP"/>
        </w:rPr>
        <w:t xml:space="preserve">The UE acting as a L2 U2N Remote UE whenever configured with </w:t>
      </w:r>
      <w:r w:rsidRPr="00C82CC2">
        <w:rPr>
          <w:rFonts w:eastAsia="Times New Roman"/>
          <w:i/>
          <w:lang w:eastAsia="ja-JP"/>
        </w:rPr>
        <w:t>measConfig</w:t>
      </w:r>
      <w:r w:rsidRPr="00C82CC2">
        <w:rPr>
          <w:rFonts w:eastAsia="Times New Roman"/>
          <w:lang w:eastAsia="ja-JP"/>
        </w:rPr>
        <w:t xml:space="preserve"> shall:</w:t>
      </w:r>
    </w:p>
    <w:p w14:paraId="67F08012" w14:textId="77777777" w:rsidR="00C82CC2" w:rsidRPr="00C82CC2" w:rsidRDefault="00C82CC2" w:rsidP="00C82CC2">
      <w:pPr>
        <w:overflowPunct w:val="0"/>
        <w:autoSpaceDE w:val="0"/>
        <w:autoSpaceDN w:val="0"/>
        <w:adjustRightInd w:val="0"/>
        <w:ind w:left="568" w:hanging="284"/>
        <w:textAlignment w:val="baseline"/>
        <w:rPr>
          <w:rFonts w:eastAsia="Times New Roman"/>
          <w:lang w:eastAsia="ja-JP"/>
        </w:rPr>
      </w:pPr>
      <w:r w:rsidRPr="00C82CC2">
        <w:rPr>
          <w:rFonts w:eastAsia="Times New Roman"/>
          <w:lang w:eastAsia="ja-JP"/>
        </w:rPr>
        <w:t>1&gt;</w:t>
      </w:r>
      <w:r w:rsidRPr="00C82CC2">
        <w:rPr>
          <w:rFonts w:eastAsia="Times New Roman"/>
          <w:lang w:eastAsia="ja-JP"/>
        </w:rPr>
        <w:tab/>
        <w:t xml:space="preserve">perform the corresponding measurements associated to the serving L2 U2N Relay UE, as described in </w:t>
      </w:r>
      <w:r w:rsidRPr="00C82CC2">
        <w:rPr>
          <w:rFonts w:eastAsia="Times New Roman"/>
          <w:lang w:eastAsia="zh-CN"/>
        </w:rPr>
        <w:t>5.5.3.4</w:t>
      </w:r>
      <w:r w:rsidRPr="00C82CC2">
        <w:rPr>
          <w:rFonts w:eastAsia="Times New Roman"/>
          <w:lang w:eastAsia="ja-JP"/>
        </w:rPr>
        <w:t>;</w:t>
      </w:r>
    </w:p>
    <w:p w14:paraId="106E233C" w14:textId="77777777" w:rsidR="00C82CC2" w:rsidRPr="00C82CC2" w:rsidRDefault="00C82CC2" w:rsidP="00C82CC2">
      <w:pPr>
        <w:keepLines/>
        <w:overflowPunct w:val="0"/>
        <w:autoSpaceDE w:val="0"/>
        <w:autoSpaceDN w:val="0"/>
        <w:adjustRightInd w:val="0"/>
        <w:ind w:left="1135" w:hanging="851"/>
        <w:textAlignment w:val="baseline"/>
        <w:rPr>
          <w:rFonts w:eastAsia="Times New Roman"/>
          <w:lang w:eastAsia="ja-JP"/>
        </w:rPr>
      </w:pPr>
      <w:r w:rsidRPr="00C82CC2">
        <w:rPr>
          <w:rFonts w:eastAsia="Times New Roman"/>
          <w:lang w:eastAsia="ja-JP"/>
        </w:rPr>
        <w:t>NOTE 1:</w:t>
      </w:r>
      <w:r w:rsidRPr="00C82CC2">
        <w:rPr>
          <w:rFonts w:eastAsia="Times New Roman"/>
          <w:lang w:eastAsia="ja-JP"/>
        </w:rPr>
        <w:tab/>
        <w:t>The evaluation of conditional reconfiguration execution criteria is specified in 5.3.5.13.</w:t>
      </w:r>
    </w:p>
    <w:p w14:paraId="6C4A6F77" w14:textId="77777777" w:rsidR="00C82CC2" w:rsidRPr="00C82CC2" w:rsidRDefault="00C82CC2" w:rsidP="00C82CC2">
      <w:pPr>
        <w:overflowPunct w:val="0"/>
        <w:autoSpaceDE w:val="0"/>
        <w:autoSpaceDN w:val="0"/>
        <w:adjustRightInd w:val="0"/>
        <w:textAlignment w:val="baseline"/>
        <w:rPr>
          <w:rFonts w:eastAsia="Times New Roman"/>
          <w:lang w:eastAsia="zh-CN"/>
        </w:rPr>
      </w:pPr>
      <w:r w:rsidRPr="00C82CC2">
        <w:rPr>
          <w:rFonts w:eastAsia="Times New Roman"/>
          <w:lang w:eastAsia="zh-CN"/>
        </w:rPr>
        <w:t xml:space="preserve">The UE capable of Rx-Tx time difference measurement when configured with </w:t>
      </w:r>
      <w:r w:rsidRPr="00C82CC2">
        <w:rPr>
          <w:rFonts w:eastAsia="Times New Roman"/>
          <w:i/>
          <w:iCs/>
          <w:lang w:eastAsia="zh-CN"/>
        </w:rPr>
        <w:t xml:space="preserve">measObjectRxTxDiff </w:t>
      </w:r>
      <w:r w:rsidRPr="00C82CC2">
        <w:rPr>
          <w:rFonts w:eastAsia="Times New Roman"/>
          <w:lang w:eastAsia="zh-CN"/>
        </w:rPr>
        <w:t>shall:</w:t>
      </w:r>
    </w:p>
    <w:p w14:paraId="7EA30AAF" w14:textId="77777777" w:rsidR="00C82CC2" w:rsidRPr="00C82CC2" w:rsidRDefault="00C82CC2" w:rsidP="00C82CC2">
      <w:pPr>
        <w:overflowPunct w:val="0"/>
        <w:autoSpaceDE w:val="0"/>
        <w:autoSpaceDN w:val="0"/>
        <w:adjustRightInd w:val="0"/>
        <w:ind w:left="568" w:hanging="284"/>
        <w:textAlignment w:val="baseline"/>
        <w:rPr>
          <w:rFonts w:eastAsia="Times New Roman"/>
          <w:lang w:eastAsia="zh-CN"/>
        </w:rPr>
      </w:pPr>
      <w:r w:rsidRPr="00C82CC2">
        <w:rPr>
          <w:rFonts w:eastAsia="Times New Roman"/>
          <w:lang w:eastAsia="zh-CN"/>
        </w:rPr>
        <w:t>1&gt;</w:t>
      </w:r>
      <w:r w:rsidRPr="00C82CC2">
        <w:rPr>
          <w:rFonts w:eastAsia="Times New Roman"/>
          <w:lang w:eastAsia="zh-CN"/>
        </w:rPr>
        <w:tab/>
      </w:r>
      <w:r w:rsidRPr="00C82CC2">
        <w:rPr>
          <w:rFonts w:eastAsia="Times New Roman"/>
          <w:lang w:eastAsia="ja-JP"/>
        </w:rPr>
        <w:t xml:space="preserve">perform the corresponding Rx-Tx time difference measurements associated with downlink reference signals indicated in the concerned </w:t>
      </w:r>
      <w:r w:rsidRPr="00C82CC2">
        <w:rPr>
          <w:rFonts w:eastAsia="Times New Roman"/>
          <w:i/>
          <w:iCs/>
          <w:lang w:eastAsia="ja-JP"/>
        </w:rPr>
        <w:t>measObjectRxTxDiff</w:t>
      </w:r>
      <w:r w:rsidRPr="00C82CC2">
        <w:rPr>
          <w:rFonts w:eastAsia="Times New Roman"/>
          <w:lang w:eastAsia="ja-JP"/>
        </w:rPr>
        <w:t>.</w:t>
      </w:r>
    </w:p>
    <w:p w14:paraId="4FDDCF7D" w14:textId="77777777" w:rsidR="00C82CC2" w:rsidRPr="00C82CC2" w:rsidRDefault="00C82CC2" w:rsidP="00C82CC2">
      <w:pPr>
        <w:overflowPunct w:val="0"/>
        <w:autoSpaceDE w:val="0"/>
        <w:autoSpaceDN w:val="0"/>
        <w:adjustRightInd w:val="0"/>
        <w:textAlignment w:val="baseline"/>
        <w:rPr>
          <w:rFonts w:eastAsia="Times New Roman"/>
          <w:lang w:eastAsia="ja-JP"/>
        </w:rPr>
      </w:pPr>
      <w:r w:rsidRPr="00C82CC2">
        <w:rPr>
          <w:rFonts w:eastAsia="Times New Roman"/>
          <w:lang w:eastAsia="zh-CN"/>
        </w:rPr>
        <w:t>T</w:t>
      </w:r>
      <w:r w:rsidRPr="00C82CC2">
        <w:rPr>
          <w:rFonts w:eastAsia="Times New Roman"/>
          <w:lang w:eastAsia="ja-JP"/>
        </w:rPr>
        <w:t>he UE</w:t>
      </w:r>
      <w:r w:rsidRPr="00C82CC2">
        <w:rPr>
          <w:rFonts w:eastAsia="Times New Roman"/>
          <w:lang w:eastAsia="zh-CN"/>
        </w:rPr>
        <w:t xml:space="preserve"> capable of CBR measurement when configured to transmit NR sidelink communication/discovery </w:t>
      </w:r>
      <w:r w:rsidRPr="00C82CC2">
        <w:rPr>
          <w:rFonts w:eastAsia="Times New Roman"/>
          <w:lang w:eastAsia="ja-JP"/>
        </w:rPr>
        <w:t>shall:</w:t>
      </w:r>
    </w:p>
    <w:p w14:paraId="0B6DC841" w14:textId="0B2ECCF6" w:rsidR="00C82CC2" w:rsidRPr="00C82CC2" w:rsidRDefault="00C82CC2" w:rsidP="00C82CC2">
      <w:pPr>
        <w:overflowPunct w:val="0"/>
        <w:autoSpaceDE w:val="0"/>
        <w:autoSpaceDN w:val="0"/>
        <w:adjustRightInd w:val="0"/>
        <w:ind w:left="568" w:hanging="284"/>
        <w:textAlignment w:val="baseline"/>
        <w:rPr>
          <w:rFonts w:eastAsia="Times New Roman"/>
          <w:lang w:eastAsia="ja-JP"/>
        </w:rPr>
      </w:pPr>
      <w:r w:rsidRPr="00C82CC2">
        <w:rPr>
          <w:rFonts w:eastAsia="Times New Roman"/>
          <w:lang w:eastAsia="ja-JP"/>
        </w:rPr>
        <w:t>1&gt;</w:t>
      </w:r>
      <w:r w:rsidRPr="00C82CC2">
        <w:rPr>
          <w:rFonts w:eastAsia="Times New Roman"/>
          <w:lang w:eastAsia="ja-JP"/>
        </w:rPr>
        <w:tab/>
        <w:t>If the frequency used for NR sidelink communication</w:t>
      </w:r>
      <w:r w:rsidRPr="00C82CC2">
        <w:rPr>
          <w:rFonts w:eastAsia="Times New Roman"/>
          <w:lang w:eastAsia="zh-CN"/>
        </w:rPr>
        <w:t>/discovery</w:t>
      </w:r>
      <w:r w:rsidRPr="00C82CC2">
        <w:rPr>
          <w:rFonts w:eastAsia="Times New Roman"/>
          <w:lang w:eastAsia="ja-JP"/>
        </w:rPr>
        <w:t xml:space="preserve"> is included in </w:t>
      </w:r>
      <w:r w:rsidRPr="00C82CC2">
        <w:rPr>
          <w:rFonts w:eastAsia="Times New Roman"/>
          <w:i/>
          <w:lang w:eastAsia="ja-JP"/>
        </w:rPr>
        <w:t>sl-FreqInfoToAddModList</w:t>
      </w:r>
      <w:ins w:id="63" w:author="OPPO (Qianxi Lu) - Post123bis" w:date="2023-10-16T15:50:00Z">
        <w:r>
          <w:rPr>
            <w:rFonts w:eastAsia="Times New Roman"/>
            <w:i/>
            <w:lang w:eastAsia="ja-JP"/>
          </w:rPr>
          <w:t>/</w:t>
        </w:r>
        <w:r w:rsidRPr="00C82CC2">
          <w:rPr>
            <w:rFonts w:eastAsia="Times New Roman"/>
            <w:i/>
            <w:lang w:eastAsia="ja-JP"/>
            <w:rPrChange w:id="64" w:author="OPPO (Qianxi Lu) - Post123bis" w:date="2023-10-16T15:50:00Z">
              <w:rPr>
                <w:rFonts w:ascii="Courier New" w:eastAsia="Times New Roman" w:hAnsi="Courier New"/>
                <w:noProof/>
                <w:sz w:val="16"/>
                <w:lang w:eastAsia="en-GB"/>
              </w:rPr>
            </w:rPrChange>
          </w:rPr>
          <w:t>sl-FreqInfoToAddModListExt</w:t>
        </w:r>
      </w:ins>
      <w:r w:rsidRPr="00C82CC2">
        <w:rPr>
          <w:rFonts w:eastAsia="Times New Roman"/>
          <w:lang w:eastAsia="ja-JP"/>
        </w:rPr>
        <w:t xml:space="preserve"> in </w:t>
      </w:r>
      <w:r w:rsidRPr="00C82CC2">
        <w:rPr>
          <w:rFonts w:eastAsia="Times New Roman"/>
          <w:i/>
          <w:lang w:eastAsia="ja-JP"/>
        </w:rPr>
        <w:t>sl-ConfigDedicatedNR</w:t>
      </w:r>
      <w:r w:rsidRPr="00C82CC2">
        <w:rPr>
          <w:rFonts w:eastAsia="Times New Roman"/>
          <w:lang w:eastAsia="ja-JP"/>
        </w:rPr>
        <w:t xml:space="preserve"> within</w:t>
      </w:r>
      <w:r w:rsidRPr="00C82CC2">
        <w:rPr>
          <w:rFonts w:eastAsia="Times New Roman"/>
          <w:i/>
          <w:lang w:eastAsia="ja-JP"/>
        </w:rPr>
        <w:t xml:space="preserve"> RRCReconfiguration</w:t>
      </w:r>
      <w:r w:rsidRPr="00C82CC2">
        <w:rPr>
          <w:rFonts w:eastAsia="Times New Roman"/>
          <w:lang w:eastAsia="ja-JP"/>
        </w:rPr>
        <w:t xml:space="preserve"> message or included</w:t>
      </w:r>
      <w:r w:rsidRPr="00C82CC2">
        <w:rPr>
          <w:rFonts w:eastAsia="Times New Roman"/>
          <w:i/>
          <w:lang w:eastAsia="ja-JP"/>
        </w:rPr>
        <w:t xml:space="preserve"> </w:t>
      </w:r>
      <w:r w:rsidRPr="00C82CC2">
        <w:rPr>
          <w:rFonts w:eastAsia="Times New Roman"/>
          <w:lang w:eastAsia="ja-JP"/>
        </w:rPr>
        <w:t xml:space="preserve">in </w:t>
      </w:r>
      <w:r w:rsidRPr="00C82CC2">
        <w:rPr>
          <w:rFonts w:eastAsia="Times New Roman"/>
          <w:i/>
          <w:lang w:eastAsia="ja-JP"/>
        </w:rPr>
        <w:t>sl-ConfigCommonNR</w:t>
      </w:r>
      <w:r w:rsidRPr="00C82CC2">
        <w:rPr>
          <w:rFonts w:eastAsia="Times New Roman"/>
          <w:lang w:eastAsia="ja-JP"/>
        </w:rPr>
        <w:t xml:space="preserve"> within </w:t>
      </w:r>
      <w:r w:rsidRPr="00C82CC2">
        <w:rPr>
          <w:rFonts w:eastAsia="Times New Roman"/>
          <w:i/>
          <w:lang w:eastAsia="ja-JP"/>
        </w:rPr>
        <w:t>SIB12</w:t>
      </w:r>
      <w:r w:rsidRPr="00C82CC2">
        <w:rPr>
          <w:rFonts w:eastAsia="Times New Roman"/>
          <w:lang w:eastAsia="ja-JP"/>
        </w:rPr>
        <w:t>:</w:t>
      </w:r>
    </w:p>
    <w:p w14:paraId="0DA810ED"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Times New Roman"/>
          <w:noProof/>
          <w:lang w:eastAsia="ja-JP"/>
        </w:rPr>
        <w:t>2&gt;</w:t>
      </w:r>
      <w:r w:rsidRPr="00C82CC2">
        <w:rPr>
          <w:rFonts w:eastAsia="Times New Roman"/>
          <w:lang w:eastAsia="ja-JP"/>
        </w:rPr>
        <w:tab/>
      </w:r>
      <w:r w:rsidRPr="00C82CC2">
        <w:rPr>
          <w:rFonts w:eastAsia="Times New Roman"/>
          <w:lang w:eastAsia="zh-CN"/>
        </w:rPr>
        <w:t>if the UE is in RRC_IDLE or in RRC_INACTIVE:</w:t>
      </w:r>
    </w:p>
    <w:p w14:paraId="039E0721"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zh-CN"/>
        </w:rPr>
      </w:pPr>
      <w:r w:rsidRPr="00C82CC2">
        <w:rPr>
          <w:rFonts w:eastAsia="Times New Roman"/>
          <w:noProof/>
          <w:lang w:eastAsia="ja-JP"/>
        </w:rPr>
        <w:t>3&gt;</w:t>
      </w:r>
      <w:r w:rsidRPr="00C82CC2">
        <w:rPr>
          <w:rFonts w:eastAsia="Times New Roman"/>
          <w:noProof/>
          <w:lang w:eastAsia="ja-JP"/>
        </w:rPr>
        <w:tab/>
      </w:r>
      <w:r w:rsidRPr="00C82CC2">
        <w:rPr>
          <w:rFonts w:eastAsia="Times New Roman"/>
          <w:noProof/>
          <w:lang w:eastAsia="zh-CN"/>
        </w:rPr>
        <w:t>if</w:t>
      </w:r>
      <w:r w:rsidRPr="00C82CC2">
        <w:rPr>
          <w:rFonts w:eastAsia="Times New Roman"/>
          <w:iCs/>
          <w:lang w:eastAsia="ja-JP"/>
        </w:rPr>
        <w:t xml:space="preserve"> configured with NR sidelink communication and the cell chosen for NR sidelink communication provides </w:t>
      </w:r>
      <w:r w:rsidRPr="00C82CC2">
        <w:rPr>
          <w:rFonts w:eastAsia="Times New Roman"/>
          <w:i/>
          <w:iCs/>
          <w:lang w:eastAsia="ja-JP"/>
        </w:rPr>
        <w:t>SIB12</w:t>
      </w:r>
      <w:r w:rsidRPr="00C82CC2">
        <w:rPr>
          <w:rFonts w:eastAsia="Times New Roman"/>
          <w:iCs/>
          <w:lang w:eastAsia="ja-JP"/>
        </w:rPr>
        <w:t xml:space="preserve"> which includes</w:t>
      </w:r>
      <w:r w:rsidRPr="00C82CC2">
        <w:rPr>
          <w:rFonts w:eastAsia="Times New Roman"/>
          <w:i/>
          <w:iCs/>
          <w:lang w:eastAsia="ja-JP"/>
        </w:rPr>
        <w:t xml:space="preserve"> </w:t>
      </w:r>
      <w:r w:rsidRPr="00C82CC2">
        <w:rPr>
          <w:rFonts w:eastAsia="Times New Roman"/>
          <w:i/>
          <w:lang w:eastAsia="zh-CN"/>
        </w:rPr>
        <w:t>sl-TxPoolSelectedNormal</w:t>
      </w:r>
      <w:r w:rsidRPr="00C82CC2">
        <w:rPr>
          <w:rFonts w:eastAsia="Times New Roman"/>
          <w:i/>
          <w:iCs/>
          <w:lang w:eastAsia="ja-JP"/>
        </w:rPr>
        <w:t xml:space="preserve"> </w:t>
      </w:r>
      <w:r w:rsidRPr="00C82CC2">
        <w:rPr>
          <w:rFonts w:eastAsia="Times New Roman"/>
          <w:lang w:eastAsia="ja-JP"/>
        </w:rPr>
        <w:t xml:space="preserve">or </w:t>
      </w:r>
      <w:r w:rsidRPr="00C82CC2">
        <w:rPr>
          <w:rFonts w:eastAsia="Times New Roman"/>
          <w:i/>
          <w:lang w:eastAsia="zh-CN"/>
        </w:rPr>
        <w:t>sl-TxPoolExceptional</w:t>
      </w:r>
      <w:r w:rsidRPr="00C82CC2">
        <w:rPr>
          <w:rFonts w:eastAsia="Times New Roman"/>
          <w:lang w:eastAsia="zh-CN"/>
        </w:rPr>
        <w:t xml:space="preserve"> </w:t>
      </w:r>
      <w:r w:rsidRPr="00C82CC2">
        <w:rPr>
          <w:rFonts w:eastAsia="Times New Roman"/>
          <w:lang w:eastAsia="ja-JP"/>
        </w:rPr>
        <w:t>for</w:t>
      </w:r>
      <w:r w:rsidRPr="00C82CC2">
        <w:rPr>
          <w:rFonts w:eastAsia="Times New Roman"/>
          <w:i/>
          <w:iCs/>
          <w:lang w:eastAsia="ja-JP"/>
        </w:rPr>
        <w:t xml:space="preserve"> </w:t>
      </w:r>
      <w:r w:rsidRPr="00C82CC2">
        <w:rPr>
          <w:rFonts w:eastAsia="Times New Roman"/>
          <w:lang w:eastAsia="zh-CN"/>
        </w:rPr>
        <w:t>the concerned frequency; or</w:t>
      </w:r>
    </w:p>
    <w:p w14:paraId="608424D9"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zh-CN"/>
        </w:rPr>
      </w:pPr>
      <w:r w:rsidRPr="00C82CC2">
        <w:rPr>
          <w:rFonts w:eastAsia="Times New Roman"/>
          <w:lang w:eastAsia="ja-JP"/>
        </w:rPr>
        <w:t>3&gt;</w:t>
      </w:r>
      <w:r w:rsidRPr="00C82CC2">
        <w:rPr>
          <w:rFonts w:eastAsia="Times New Roman"/>
          <w:lang w:eastAsia="ja-JP"/>
        </w:rPr>
        <w:tab/>
        <w:t xml:space="preserve">if configured with NR sidelink discovery and the cell chosen for NR sidelink discovery provides </w:t>
      </w:r>
      <w:r w:rsidRPr="00C82CC2">
        <w:rPr>
          <w:rFonts w:eastAsia="Times New Roman"/>
          <w:i/>
          <w:lang w:eastAsia="ja-JP"/>
        </w:rPr>
        <w:t>SIB12</w:t>
      </w:r>
      <w:r w:rsidRPr="00C82CC2">
        <w:rPr>
          <w:rFonts w:eastAsia="Times New Roman"/>
          <w:lang w:eastAsia="ja-JP"/>
        </w:rPr>
        <w:t xml:space="preserve"> which includes</w:t>
      </w:r>
      <w:r w:rsidRPr="00C82CC2">
        <w:rPr>
          <w:rFonts w:eastAsia="Times New Roman"/>
          <w:i/>
          <w:lang w:eastAsia="ja-JP"/>
        </w:rPr>
        <w:t xml:space="preserve"> </w:t>
      </w:r>
      <w:r w:rsidRPr="00C82CC2">
        <w:rPr>
          <w:rFonts w:eastAsia="Times New Roman"/>
          <w:i/>
          <w:lang w:eastAsia="zh-CN"/>
        </w:rPr>
        <w:t>sl-TxPoolSelectedNormal</w:t>
      </w:r>
      <w:r w:rsidRPr="00C82CC2">
        <w:rPr>
          <w:rFonts w:eastAsia="Times New Roman"/>
          <w:i/>
          <w:lang w:eastAsia="ja-JP"/>
        </w:rPr>
        <w:t xml:space="preserve"> </w:t>
      </w:r>
      <w:r w:rsidRPr="00C82CC2">
        <w:rPr>
          <w:rFonts w:eastAsia="Times New Roman"/>
          <w:lang w:eastAsia="ja-JP"/>
        </w:rPr>
        <w:t xml:space="preserve">or </w:t>
      </w:r>
      <w:r w:rsidRPr="00C82CC2">
        <w:rPr>
          <w:rFonts w:eastAsia="Times New Roman"/>
          <w:i/>
          <w:lang w:eastAsia="zh-CN"/>
        </w:rPr>
        <w:t>sl-TxPoolExceptional</w:t>
      </w:r>
      <w:r w:rsidRPr="00C82CC2">
        <w:rPr>
          <w:rFonts w:eastAsia="Times New Roman"/>
          <w:lang w:eastAsia="ja-JP"/>
        </w:rPr>
        <w:t xml:space="preserve"> but does not include</w:t>
      </w:r>
      <w:r w:rsidRPr="00C82CC2">
        <w:rPr>
          <w:rFonts w:eastAsia="Times New Roman"/>
          <w:i/>
          <w:lang w:eastAsia="ja-JP"/>
        </w:rPr>
        <w:t xml:space="preserve"> sl-DiscTxPoolSelected </w:t>
      </w:r>
      <w:r w:rsidRPr="00C82CC2">
        <w:rPr>
          <w:rFonts w:eastAsia="Times New Roman"/>
          <w:lang w:eastAsia="ja-JP"/>
        </w:rPr>
        <w:t>for</w:t>
      </w:r>
      <w:r w:rsidRPr="00C82CC2">
        <w:rPr>
          <w:rFonts w:eastAsia="Times New Roman"/>
          <w:i/>
          <w:lang w:eastAsia="ja-JP"/>
        </w:rPr>
        <w:t xml:space="preserve"> </w:t>
      </w:r>
      <w:r w:rsidRPr="00C82CC2">
        <w:rPr>
          <w:rFonts w:eastAsia="Times New Roman"/>
          <w:lang w:eastAsia="zh-CN"/>
        </w:rPr>
        <w:t>the concerned frequency:</w:t>
      </w:r>
    </w:p>
    <w:p w14:paraId="48868AF3"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ja-JP"/>
        </w:rPr>
      </w:pPr>
      <w:r w:rsidRPr="00C82CC2">
        <w:rPr>
          <w:rFonts w:eastAsia="Times New Roman"/>
          <w:lang w:eastAsia="ja-JP"/>
        </w:rPr>
        <w:t>4&gt;</w:t>
      </w:r>
      <w:r w:rsidRPr="00C82CC2">
        <w:rPr>
          <w:rFonts w:eastAsia="Times New Roman"/>
          <w:lang w:eastAsia="ja-JP"/>
        </w:rPr>
        <w:tab/>
      </w:r>
      <w:r w:rsidRPr="00C82CC2">
        <w:rPr>
          <w:rFonts w:eastAsia="Times New Roman"/>
          <w:lang w:eastAsia="zh-CN"/>
        </w:rPr>
        <w:t xml:space="preserve">perform CBR measurement on pool(s) in </w:t>
      </w:r>
      <w:r w:rsidRPr="00C82CC2">
        <w:rPr>
          <w:rFonts w:eastAsia="Times New Roman"/>
          <w:i/>
          <w:lang w:eastAsia="zh-CN"/>
        </w:rPr>
        <w:t>sl-TxPoolSelectedNormal</w:t>
      </w:r>
      <w:r w:rsidRPr="00C82CC2">
        <w:rPr>
          <w:rFonts w:eastAsia="Times New Roman"/>
          <w:lang w:eastAsia="zh-CN"/>
        </w:rPr>
        <w:t xml:space="preserve"> or </w:t>
      </w:r>
      <w:r w:rsidRPr="00C82CC2">
        <w:rPr>
          <w:rFonts w:eastAsia="Times New Roman"/>
          <w:i/>
          <w:lang w:eastAsia="zh-CN"/>
        </w:rPr>
        <w:t>sl-TxPoolExceptional</w:t>
      </w:r>
      <w:r w:rsidRPr="00C82CC2">
        <w:rPr>
          <w:rFonts w:eastAsia="Times New Roman"/>
          <w:lang w:eastAsia="zh-CN"/>
        </w:rPr>
        <w:t xml:space="preserve"> for the concerned frequency in </w:t>
      </w:r>
      <w:r w:rsidRPr="00C82CC2">
        <w:rPr>
          <w:rFonts w:eastAsia="Times New Roman"/>
          <w:i/>
          <w:lang w:eastAsia="ja-JP"/>
        </w:rPr>
        <w:t>SIB12</w:t>
      </w:r>
      <w:r w:rsidRPr="00C82CC2">
        <w:rPr>
          <w:rFonts w:eastAsia="Times New Roman"/>
          <w:noProof/>
          <w:lang w:eastAsia="zh-CN"/>
        </w:rPr>
        <w:t>;</w:t>
      </w:r>
    </w:p>
    <w:p w14:paraId="6C8D5841"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zh-CN"/>
        </w:rPr>
      </w:pPr>
      <w:r w:rsidRPr="00C82CC2">
        <w:rPr>
          <w:rFonts w:eastAsia="Times New Roman"/>
          <w:lang w:eastAsia="ja-JP"/>
        </w:rPr>
        <w:t>3&gt;</w:t>
      </w:r>
      <w:r w:rsidRPr="00C82CC2">
        <w:rPr>
          <w:rFonts w:eastAsia="Times New Roman"/>
          <w:lang w:eastAsia="ja-JP"/>
        </w:rPr>
        <w:tab/>
        <w:t>i</w:t>
      </w:r>
      <w:r w:rsidRPr="00C82CC2">
        <w:rPr>
          <w:rFonts w:eastAsia="Times New Roman"/>
          <w:lang w:eastAsia="zh-CN"/>
        </w:rPr>
        <w:t>f</w:t>
      </w:r>
      <w:r w:rsidRPr="00C82CC2">
        <w:rPr>
          <w:rFonts w:eastAsia="Times New Roman"/>
          <w:lang w:eastAsia="ja-JP"/>
        </w:rPr>
        <w:t xml:space="preserve"> configured with NR sidelink discovery and the cell chosen for NR sidelink discovery provides </w:t>
      </w:r>
      <w:r w:rsidRPr="00C82CC2">
        <w:rPr>
          <w:rFonts w:eastAsia="Times New Roman"/>
          <w:i/>
          <w:lang w:eastAsia="ja-JP"/>
        </w:rPr>
        <w:t>SIB12</w:t>
      </w:r>
      <w:r w:rsidRPr="00C82CC2">
        <w:rPr>
          <w:rFonts w:eastAsia="Times New Roman"/>
          <w:lang w:eastAsia="ja-JP"/>
        </w:rPr>
        <w:t xml:space="preserve"> which includes</w:t>
      </w:r>
      <w:r w:rsidRPr="00C82CC2">
        <w:rPr>
          <w:rFonts w:eastAsia="Times New Roman"/>
          <w:i/>
          <w:lang w:eastAsia="ja-JP"/>
        </w:rPr>
        <w:t xml:space="preserve"> </w:t>
      </w:r>
      <w:r w:rsidRPr="00C82CC2">
        <w:rPr>
          <w:rFonts w:eastAsia="Times New Roman"/>
          <w:i/>
          <w:lang w:eastAsia="zh-CN"/>
        </w:rPr>
        <w:t>sl-</w:t>
      </w:r>
      <w:r w:rsidRPr="00C82CC2">
        <w:rPr>
          <w:rFonts w:eastAsia="Times New Roman"/>
          <w:i/>
          <w:lang w:eastAsia="ja-JP"/>
        </w:rPr>
        <w:t>DiscTxPoolSelected</w:t>
      </w:r>
      <w:r w:rsidRPr="00C82CC2">
        <w:rPr>
          <w:rFonts w:eastAsia="Times New Roman"/>
          <w:lang w:eastAsia="zh-CN"/>
        </w:rPr>
        <w:t xml:space="preserve"> </w:t>
      </w:r>
      <w:r w:rsidRPr="00C82CC2">
        <w:rPr>
          <w:rFonts w:eastAsia="Times New Roman"/>
          <w:lang w:eastAsia="ja-JP"/>
        </w:rPr>
        <w:t>for</w:t>
      </w:r>
      <w:r w:rsidRPr="00C82CC2">
        <w:rPr>
          <w:rFonts w:eastAsia="Times New Roman"/>
          <w:i/>
          <w:lang w:eastAsia="ja-JP"/>
        </w:rPr>
        <w:t xml:space="preserve"> </w:t>
      </w:r>
      <w:r w:rsidRPr="00C82CC2">
        <w:rPr>
          <w:rFonts w:eastAsia="Times New Roman"/>
          <w:lang w:eastAsia="zh-CN"/>
        </w:rPr>
        <w:t>the concerned frequency:</w:t>
      </w:r>
    </w:p>
    <w:p w14:paraId="057F9680"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ja-JP"/>
        </w:rPr>
      </w:pPr>
      <w:r w:rsidRPr="00C82CC2">
        <w:rPr>
          <w:rFonts w:eastAsia="Times New Roman"/>
          <w:lang w:eastAsia="ja-JP"/>
        </w:rPr>
        <w:t>4&gt;</w:t>
      </w:r>
      <w:r w:rsidRPr="00C82CC2">
        <w:rPr>
          <w:rFonts w:eastAsia="Times New Roman"/>
          <w:lang w:eastAsia="ja-JP"/>
        </w:rPr>
        <w:tab/>
      </w:r>
      <w:r w:rsidRPr="00C82CC2">
        <w:rPr>
          <w:rFonts w:eastAsia="Times New Roman"/>
          <w:lang w:eastAsia="zh-CN"/>
        </w:rPr>
        <w:t xml:space="preserve">perform CBR measurement on pools in </w:t>
      </w:r>
      <w:r w:rsidRPr="00C82CC2">
        <w:rPr>
          <w:rFonts w:eastAsia="Times New Roman"/>
          <w:i/>
          <w:lang w:eastAsia="zh-CN"/>
        </w:rPr>
        <w:t>sl-Disc</w:t>
      </w:r>
      <w:r w:rsidRPr="00C82CC2">
        <w:rPr>
          <w:rFonts w:eastAsia="Times New Roman"/>
          <w:i/>
          <w:lang w:eastAsia="ja-JP"/>
        </w:rPr>
        <w:t>Tx</w:t>
      </w:r>
      <w:r w:rsidRPr="00C82CC2">
        <w:rPr>
          <w:rFonts w:eastAsia="Times New Roman"/>
          <w:i/>
          <w:lang w:eastAsia="zh-CN"/>
        </w:rPr>
        <w:t>PoolSelected</w:t>
      </w:r>
      <w:r w:rsidRPr="00C82CC2">
        <w:rPr>
          <w:rFonts w:eastAsia="Times New Roman"/>
          <w:lang w:eastAsia="zh-CN"/>
        </w:rPr>
        <w:t xml:space="preserve"> and </w:t>
      </w:r>
      <w:r w:rsidRPr="00C82CC2">
        <w:rPr>
          <w:rFonts w:eastAsia="Times New Roman"/>
          <w:i/>
          <w:lang w:eastAsia="zh-CN"/>
        </w:rPr>
        <w:t>sl-TxPoolExceptional</w:t>
      </w:r>
      <w:r w:rsidRPr="00C82CC2">
        <w:rPr>
          <w:rFonts w:eastAsia="Times New Roman"/>
          <w:lang w:eastAsia="zh-CN"/>
        </w:rPr>
        <w:t xml:space="preserve"> for the concerned frequency in </w:t>
      </w:r>
      <w:r w:rsidRPr="00C82CC2">
        <w:rPr>
          <w:rFonts w:eastAsia="Times New Roman"/>
          <w:i/>
          <w:lang w:eastAsia="ja-JP"/>
        </w:rPr>
        <w:t>SIB12</w:t>
      </w:r>
      <w:r w:rsidRPr="00C82CC2">
        <w:rPr>
          <w:rFonts w:eastAsia="Times New Roman"/>
          <w:lang w:eastAsia="zh-CN"/>
        </w:rPr>
        <w:t>;</w:t>
      </w:r>
    </w:p>
    <w:p w14:paraId="0ABD5ABC"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zh-CN"/>
        </w:rPr>
      </w:pPr>
      <w:r w:rsidRPr="00C82CC2">
        <w:rPr>
          <w:rFonts w:eastAsia="Times New Roman"/>
          <w:noProof/>
          <w:lang w:eastAsia="ja-JP"/>
        </w:rPr>
        <w:t>2&gt;</w:t>
      </w:r>
      <w:r w:rsidRPr="00C82CC2">
        <w:rPr>
          <w:rFonts w:eastAsia="Times New Roman"/>
          <w:lang w:eastAsia="ja-JP"/>
        </w:rPr>
        <w:tab/>
      </w:r>
      <w:r w:rsidRPr="00C82CC2">
        <w:rPr>
          <w:rFonts w:eastAsia="Times New Roman"/>
          <w:lang w:eastAsia="zh-CN"/>
        </w:rPr>
        <w:t>if the UE is in RRC_CONNECTED:</w:t>
      </w:r>
    </w:p>
    <w:p w14:paraId="1D4E948C" w14:textId="77777777" w:rsidR="00C82CC2" w:rsidRPr="00C82CC2" w:rsidRDefault="00C82CC2" w:rsidP="00C82CC2">
      <w:pPr>
        <w:overflowPunct w:val="0"/>
        <w:autoSpaceDE w:val="0"/>
        <w:autoSpaceDN w:val="0"/>
        <w:adjustRightInd w:val="0"/>
        <w:ind w:left="1135" w:hanging="284"/>
        <w:textAlignment w:val="baseline"/>
        <w:rPr>
          <w:rFonts w:eastAsia="Times New Roman"/>
          <w:bCs/>
          <w:iCs/>
          <w:lang w:eastAsia="ja-JP"/>
        </w:rPr>
      </w:pPr>
      <w:r w:rsidRPr="00C82CC2">
        <w:rPr>
          <w:rFonts w:eastAsia="Times New Roman"/>
          <w:lang w:eastAsia="ja-JP"/>
        </w:rPr>
        <w:t>3&gt;</w:t>
      </w:r>
      <w:r w:rsidRPr="00C82CC2">
        <w:rPr>
          <w:rFonts w:eastAsia="Times New Roman"/>
          <w:lang w:eastAsia="ja-JP"/>
        </w:rPr>
        <w:tab/>
        <w:t xml:space="preserve">if </w:t>
      </w:r>
      <w:r w:rsidRPr="00C82CC2">
        <w:rPr>
          <w:rFonts w:eastAsia="Times New Roman"/>
          <w:i/>
          <w:iCs/>
          <w:lang w:eastAsia="ja-JP"/>
        </w:rPr>
        <w:t>tx-PoolMeasToAddModList</w:t>
      </w:r>
      <w:r w:rsidRPr="00C82CC2">
        <w:rPr>
          <w:rFonts w:eastAsia="Times New Roman"/>
          <w:lang w:eastAsia="ja-JP"/>
        </w:rPr>
        <w:t xml:space="preserve"> is included in </w:t>
      </w:r>
      <w:r w:rsidRPr="00C82CC2">
        <w:rPr>
          <w:rFonts w:eastAsia="Times New Roman"/>
          <w:bCs/>
          <w:i/>
          <w:lang w:eastAsia="ja-JP"/>
        </w:rPr>
        <w:t>VarMeasConfig</w:t>
      </w:r>
      <w:r w:rsidRPr="00C82CC2">
        <w:rPr>
          <w:rFonts w:eastAsia="Times New Roman"/>
          <w:bCs/>
          <w:iCs/>
          <w:lang w:eastAsia="ja-JP"/>
        </w:rPr>
        <w:t>:</w:t>
      </w:r>
    </w:p>
    <w:p w14:paraId="6AA585D0"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ja-JP"/>
        </w:rPr>
      </w:pPr>
      <w:r w:rsidRPr="00C82CC2">
        <w:rPr>
          <w:rFonts w:eastAsia="Times New Roman"/>
          <w:bCs/>
          <w:iCs/>
          <w:lang w:eastAsia="ja-JP"/>
        </w:rPr>
        <w:t>4&gt;</w:t>
      </w:r>
      <w:r w:rsidRPr="00C82CC2">
        <w:rPr>
          <w:rFonts w:eastAsia="Times New Roman"/>
          <w:bCs/>
          <w:iCs/>
          <w:lang w:eastAsia="ja-JP"/>
        </w:rPr>
        <w:tab/>
      </w:r>
      <w:r w:rsidRPr="00C82CC2">
        <w:rPr>
          <w:rFonts w:eastAsia="Times New Roman"/>
          <w:lang w:eastAsia="ja-JP"/>
        </w:rPr>
        <w:t xml:space="preserve">perform CBR measurements on each transmission resource pool indicated in the </w:t>
      </w:r>
      <w:r w:rsidRPr="00C82CC2">
        <w:rPr>
          <w:rFonts w:eastAsia="Times New Roman"/>
          <w:i/>
          <w:lang w:eastAsia="ja-JP"/>
        </w:rPr>
        <w:t>tx-PoolMeasToAddModList</w:t>
      </w:r>
      <w:r w:rsidRPr="00C82CC2">
        <w:rPr>
          <w:rFonts w:eastAsia="Times New Roman"/>
          <w:lang w:eastAsia="ja-JP"/>
        </w:rPr>
        <w:t>;</w:t>
      </w:r>
    </w:p>
    <w:p w14:paraId="6B0B7D49"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zh-CN"/>
        </w:rPr>
      </w:pPr>
      <w:r w:rsidRPr="00C82CC2">
        <w:rPr>
          <w:rFonts w:eastAsia="Times New Roman"/>
          <w:noProof/>
          <w:lang w:eastAsia="ja-JP"/>
        </w:rPr>
        <w:t>3&gt;</w:t>
      </w:r>
      <w:r w:rsidRPr="00C82CC2">
        <w:rPr>
          <w:rFonts w:eastAsia="Times New Roman"/>
          <w:noProof/>
          <w:lang w:eastAsia="ja-JP"/>
        </w:rPr>
        <w:tab/>
      </w:r>
      <w:r w:rsidRPr="00C82CC2">
        <w:rPr>
          <w:rFonts w:eastAsia="Times New Roman"/>
          <w:noProof/>
          <w:lang w:eastAsia="zh-CN"/>
        </w:rPr>
        <w:t>if</w:t>
      </w:r>
      <w:r w:rsidRPr="00C82CC2">
        <w:rPr>
          <w:rFonts w:eastAsia="Times New Roman"/>
          <w:iCs/>
          <w:lang w:eastAsia="ja-JP"/>
        </w:rPr>
        <w:t xml:space="preserve"> </w:t>
      </w:r>
      <w:r w:rsidRPr="00C82CC2">
        <w:rPr>
          <w:rFonts w:eastAsia="Times New Roman"/>
          <w:i/>
          <w:iCs/>
          <w:lang w:eastAsia="ja-JP"/>
        </w:rPr>
        <w:t>sl-DiscTxPoolSelected</w:t>
      </w:r>
      <w:r w:rsidRPr="00C82CC2">
        <w:rPr>
          <w:rFonts w:eastAsia="Times New Roman"/>
          <w:iCs/>
          <w:lang w:eastAsia="ja-JP"/>
        </w:rPr>
        <w:t xml:space="preserve">, </w:t>
      </w:r>
      <w:r w:rsidRPr="00C82CC2">
        <w:rPr>
          <w:rFonts w:eastAsia="Times New Roman"/>
          <w:i/>
          <w:lang w:eastAsia="ja-JP"/>
        </w:rPr>
        <w:t>sl-TxPoolSelectedNormal</w:t>
      </w:r>
      <w:r w:rsidRPr="00C82CC2">
        <w:rPr>
          <w:rFonts w:eastAsia="Times New Roman"/>
          <w:iCs/>
          <w:lang w:eastAsia="ja-JP"/>
        </w:rPr>
        <w:t xml:space="preserve">, </w:t>
      </w:r>
      <w:r w:rsidRPr="00C82CC2">
        <w:rPr>
          <w:rFonts w:eastAsia="Times New Roman"/>
          <w:i/>
          <w:lang w:eastAsia="ja-JP"/>
        </w:rPr>
        <w:t>sl-TxPoolScheduling</w:t>
      </w:r>
      <w:r w:rsidRPr="00C82CC2">
        <w:rPr>
          <w:rFonts w:eastAsia="Times New Roman"/>
          <w:iCs/>
          <w:lang w:eastAsia="ja-JP"/>
        </w:rPr>
        <w:t xml:space="preserve"> </w:t>
      </w:r>
      <w:r w:rsidRPr="00C82CC2">
        <w:rPr>
          <w:rFonts w:eastAsia="Times New Roman"/>
          <w:lang w:eastAsia="ja-JP"/>
        </w:rPr>
        <w:t xml:space="preserve">or </w:t>
      </w:r>
      <w:r w:rsidRPr="00C82CC2">
        <w:rPr>
          <w:rFonts w:eastAsia="Times New Roman"/>
          <w:i/>
          <w:lang w:eastAsia="ja-JP"/>
        </w:rPr>
        <w:t>sl-TxPoolExceptional</w:t>
      </w:r>
      <w:r w:rsidRPr="00C82CC2">
        <w:rPr>
          <w:rFonts w:eastAsia="Times New Roman"/>
          <w:lang w:eastAsia="zh-CN"/>
        </w:rPr>
        <w:t xml:space="preserve"> is included in </w:t>
      </w:r>
      <w:r w:rsidRPr="00C82CC2">
        <w:rPr>
          <w:rFonts w:eastAsia="Times New Roman"/>
          <w:i/>
          <w:iCs/>
          <w:lang w:eastAsia="zh-CN"/>
        </w:rPr>
        <w:t>sl-ConfigDedicatedNR</w:t>
      </w:r>
      <w:r w:rsidRPr="00C82CC2">
        <w:rPr>
          <w:rFonts w:eastAsia="Times New Roman"/>
          <w:lang w:eastAsia="zh-CN"/>
        </w:rPr>
        <w:t xml:space="preserve"> </w:t>
      </w:r>
      <w:r w:rsidRPr="00C82CC2">
        <w:rPr>
          <w:rFonts w:eastAsia="Times New Roman"/>
          <w:lang w:eastAsia="ja-JP"/>
        </w:rPr>
        <w:t>for</w:t>
      </w:r>
      <w:r w:rsidRPr="00C82CC2">
        <w:rPr>
          <w:rFonts w:eastAsia="Times New Roman"/>
          <w:iCs/>
          <w:lang w:eastAsia="ja-JP"/>
        </w:rPr>
        <w:t xml:space="preserve"> </w:t>
      </w:r>
      <w:r w:rsidRPr="00C82CC2">
        <w:rPr>
          <w:rFonts w:eastAsia="Times New Roman"/>
          <w:lang w:eastAsia="zh-CN"/>
        </w:rPr>
        <w:t>the concerned frequency</w:t>
      </w:r>
      <w:r w:rsidRPr="00C82CC2">
        <w:rPr>
          <w:rFonts w:eastAsia="Times New Roman"/>
          <w:lang w:eastAsia="ja-JP"/>
        </w:rPr>
        <w:t xml:space="preserve"> within </w:t>
      </w:r>
      <w:r w:rsidRPr="00C82CC2">
        <w:rPr>
          <w:rFonts w:eastAsia="Times New Roman"/>
          <w:i/>
          <w:iCs/>
          <w:lang w:eastAsia="ja-JP"/>
        </w:rPr>
        <w:t>RRCReconfiguration</w:t>
      </w:r>
      <w:r w:rsidRPr="00C82CC2">
        <w:rPr>
          <w:rFonts w:eastAsia="Times New Roman"/>
          <w:noProof/>
          <w:lang w:eastAsia="zh-CN"/>
        </w:rPr>
        <w:t>:</w:t>
      </w:r>
    </w:p>
    <w:p w14:paraId="32D25BF9"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ja-JP"/>
        </w:rPr>
      </w:pPr>
      <w:r w:rsidRPr="00C82CC2">
        <w:rPr>
          <w:rFonts w:eastAsia="Times New Roman"/>
          <w:lang w:eastAsia="ja-JP"/>
        </w:rPr>
        <w:t>4&gt;</w:t>
      </w:r>
      <w:r w:rsidRPr="00C82CC2">
        <w:rPr>
          <w:rFonts w:eastAsia="Times New Roman"/>
          <w:lang w:eastAsia="ja-JP"/>
        </w:rPr>
        <w:tab/>
      </w:r>
      <w:r w:rsidRPr="00C82CC2">
        <w:rPr>
          <w:rFonts w:eastAsia="Times New Roman"/>
          <w:lang w:eastAsia="zh-CN"/>
        </w:rPr>
        <w:t>perform CBR measurement on pool(s) in</w:t>
      </w:r>
      <w:r w:rsidRPr="00C82CC2">
        <w:rPr>
          <w:rFonts w:eastAsia="Times New Roman"/>
          <w:iCs/>
          <w:lang w:eastAsia="ja-JP"/>
        </w:rPr>
        <w:t xml:space="preserve"> </w:t>
      </w:r>
      <w:r w:rsidRPr="00C82CC2">
        <w:rPr>
          <w:rFonts w:eastAsia="Times New Roman"/>
          <w:i/>
          <w:iCs/>
          <w:lang w:eastAsia="ja-JP"/>
        </w:rPr>
        <w:t>sl-DiscTxPoolSelected</w:t>
      </w:r>
      <w:r w:rsidRPr="00C82CC2">
        <w:rPr>
          <w:rFonts w:eastAsia="Times New Roman"/>
          <w:iCs/>
          <w:lang w:eastAsia="ja-JP"/>
        </w:rPr>
        <w:t xml:space="preserve">, </w:t>
      </w:r>
      <w:r w:rsidRPr="00C82CC2">
        <w:rPr>
          <w:rFonts w:eastAsia="Times New Roman"/>
          <w:i/>
          <w:lang w:eastAsia="ja-JP"/>
        </w:rPr>
        <w:t>sl-TxPoolSelectedNormal</w:t>
      </w:r>
      <w:r w:rsidRPr="00C82CC2">
        <w:rPr>
          <w:rFonts w:eastAsia="Times New Roman"/>
          <w:iCs/>
          <w:lang w:eastAsia="ja-JP"/>
        </w:rPr>
        <w:t xml:space="preserve">, </w:t>
      </w:r>
      <w:r w:rsidRPr="00C82CC2">
        <w:rPr>
          <w:rFonts w:eastAsia="Times New Roman"/>
          <w:i/>
          <w:lang w:eastAsia="ja-JP"/>
        </w:rPr>
        <w:t>sl-TxPoolScheduling</w:t>
      </w:r>
      <w:r w:rsidRPr="00C82CC2">
        <w:rPr>
          <w:rFonts w:eastAsia="Times New Roman"/>
          <w:iCs/>
          <w:lang w:eastAsia="ja-JP"/>
        </w:rPr>
        <w:t xml:space="preserve"> and</w:t>
      </w:r>
      <w:r w:rsidRPr="00C82CC2">
        <w:rPr>
          <w:rFonts w:eastAsia="Times New Roman"/>
          <w:lang w:eastAsia="ja-JP"/>
        </w:rPr>
        <w:t xml:space="preserve"> </w:t>
      </w:r>
      <w:r w:rsidRPr="00C82CC2">
        <w:rPr>
          <w:rFonts w:eastAsia="Times New Roman"/>
          <w:i/>
          <w:lang w:eastAsia="ja-JP"/>
        </w:rPr>
        <w:t>sl-TxPoolExceptional</w:t>
      </w:r>
      <w:r w:rsidRPr="00C82CC2">
        <w:rPr>
          <w:rFonts w:eastAsia="Times New Roman"/>
          <w:lang w:eastAsia="zh-CN"/>
        </w:rPr>
        <w:t xml:space="preserve"> if included in </w:t>
      </w:r>
      <w:r w:rsidRPr="00C82CC2">
        <w:rPr>
          <w:rFonts w:eastAsia="Times New Roman"/>
          <w:i/>
          <w:iCs/>
          <w:lang w:eastAsia="zh-CN"/>
        </w:rPr>
        <w:t>sl-ConfigDedicatedNR</w:t>
      </w:r>
      <w:r w:rsidRPr="00C82CC2">
        <w:rPr>
          <w:rFonts w:eastAsia="Times New Roman"/>
          <w:lang w:eastAsia="zh-CN"/>
        </w:rPr>
        <w:t xml:space="preserve"> </w:t>
      </w:r>
      <w:r w:rsidRPr="00C82CC2">
        <w:rPr>
          <w:rFonts w:eastAsia="Times New Roman"/>
          <w:lang w:eastAsia="ja-JP"/>
        </w:rPr>
        <w:t>for</w:t>
      </w:r>
      <w:r w:rsidRPr="00C82CC2">
        <w:rPr>
          <w:rFonts w:eastAsia="Times New Roman"/>
          <w:iCs/>
          <w:lang w:eastAsia="ja-JP"/>
        </w:rPr>
        <w:t xml:space="preserve"> </w:t>
      </w:r>
      <w:r w:rsidRPr="00C82CC2">
        <w:rPr>
          <w:rFonts w:eastAsia="Times New Roman"/>
          <w:lang w:eastAsia="zh-CN"/>
        </w:rPr>
        <w:t>the concerned frequency</w:t>
      </w:r>
      <w:r w:rsidRPr="00C82CC2">
        <w:rPr>
          <w:rFonts w:eastAsia="Times New Roman"/>
          <w:lang w:eastAsia="ja-JP"/>
        </w:rPr>
        <w:t xml:space="preserve"> within </w:t>
      </w:r>
      <w:r w:rsidRPr="00C82CC2">
        <w:rPr>
          <w:rFonts w:eastAsia="Times New Roman"/>
          <w:i/>
          <w:iCs/>
          <w:lang w:eastAsia="ja-JP"/>
        </w:rPr>
        <w:t>RRCReconfiguration</w:t>
      </w:r>
      <w:r w:rsidRPr="00C82CC2">
        <w:rPr>
          <w:rFonts w:eastAsia="Times New Roman"/>
          <w:noProof/>
          <w:lang w:eastAsia="zh-CN"/>
        </w:rPr>
        <w:t>;</w:t>
      </w:r>
    </w:p>
    <w:p w14:paraId="4B1F1C13" w14:textId="77777777" w:rsidR="00C82CC2" w:rsidRPr="00C82CC2" w:rsidRDefault="00C82CC2" w:rsidP="00C82CC2">
      <w:pPr>
        <w:overflowPunct w:val="0"/>
        <w:autoSpaceDE w:val="0"/>
        <w:autoSpaceDN w:val="0"/>
        <w:adjustRightInd w:val="0"/>
        <w:ind w:left="1135" w:hanging="284"/>
        <w:textAlignment w:val="baseline"/>
        <w:rPr>
          <w:rFonts w:eastAsia="Times New Roman"/>
          <w:noProof/>
          <w:lang w:eastAsia="zh-CN"/>
        </w:rPr>
      </w:pPr>
      <w:r w:rsidRPr="00C82CC2">
        <w:rPr>
          <w:rFonts w:eastAsia="Times New Roman"/>
          <w:noProof/>
          <w:lang w:eastAsia="ja-JP"/>
        </w:rPr>
        <w:t>3&gt;</w:t>
      </w:r>
      <w:r w:rsidRPr="00C82CC2">
        <w:rPr>
          <w:rFonts w:eastAsia="Times New Roman"/>
          <w:noProof/>
          <w:lang w:eastAsia="ja-JP"/>
        </w:rPr>
        <w:tab/>
      </w:r>
      <w:r w:rsidRPr="00C82CC2">
        <w:rPr>
          <w:rFonts w:eastAsia="Times New Roman"/>
          <w:noProof/>
          <w:lang w:eastAsia="zh-CN"/>
        </w:rPr>
        <w:t>else:</w:t>
      </w:r>
    </w:p>
    <w:p w14:paraId="0384DCB9"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zh-CN"/>
        </w:rPr>
      </w:pPr>
      <w:r w:rsidRPr="00C82CC2">
        <w:rPr>
          <w:rFonts w:eastAsia="Times New Roman"/>
          <w:noProof/>
          <w:lang w:eastAsia="zh-CN"/>
        </w:rPr>
        <w:lastRenderedPageBreak/>
        <w:t>4&gt;</w:t>
      </w:r>
      <w:r w:rsidRPr="00C82CC2">
        <w:rPr>
          <w:rFonts w:eastAsia="Times New Roman"/>
          <w:noProof/>
          <w:lang w:eastAsia="zh-CN"/>
        </w:rPr>
        <w:tab/>
        <w:t>if</w:t>
      </w:r>
      <w:r w:rsidRPr="00C82CC2">
        <w:rPr>
          <w:rFonts w:eastAsia="Times New Roman"/>
          <w:iCs/>
          <w:lang w:eastAsia="ja-JP"/>
        </w:rPr>
        <w:t xml:space="preserve"> </w:t>
      </w:r>
      <w:r w:rsidRPr="00C82CC2">
        <w:rPr>
          <w:rFonts w:eastAsia="Times New Roman"/>
          <w:lang w:eastAsia="ja-JP"/>
        </w:rPr>
        <w:t>configured with NR sidelink communication and</w:t>
      </w:r>
      <w:r w:rsidRPr="00C82CC2">
        <w:rPr>
          <w:rFonts w:eastAsia="Times New Roman"/>
          <w:iCs/>
          <w:lang w:eastAsia="ja-JP"/>
        </w:rPr>
        <w:t xml:space="preserve"> the cell chosen for NR sidelink communication provides</w:t>
      </w:r>
      <w:r w:rsidRPr="00C82CC2">
        <w:rPr>
          <w:rFonts w:eastAsia="Times New Roman"/>
          <w:i/>
          <w:iCs/>
          <w:lang w:eastAsia="ja-JP"/>
        </w:rPr>
        <w:t xml:space="preserve"> SIB12</w:t>
      </w:r>
      <w:r w:rsidRPr="00C82CC2">
        <w:rPr>
          <w:rFonts w:eastAsia="Times New Roman"/>
          <w:iCs/>
          <w:lang w:eastAsia="ja-JP"/>
        </w:rPr>
        <w:t xml:space="preserve"> which includes</w:t>
      </w:r>
      <w:r w:rsidRPr="00C82CC2">
        <w:rPr>
          <w:rFonts w:eastAsia="Times New Roman"/>
          <w:i/>
          <w:iCs/>
          <w:lang w:eastAsia="ja-JP"/>
        </w:rPr>
        <w:t xml:space="preserve"> </w:t>
      </w:r>
      <w:r w:rsidRPr="00C82CC2">
        <w:rPr>
          <w:rFonts w:eastAsia="Times New Roman"/>
          <w:i/>
          <w:lang w:eastAsia="zh-CN"/>
        </w:rPr>
        <w:t>sl-TxPoolSelectedNormal</w:t>
      </w:r>
      <w:r w:rsidRPr="00C82CC2">
        <w:rPr>
          <w:rFonts w:eastAsia="Times New Roman"/>
          <w:i/>
          <w:iCs/>
          <w:lang w:eastAsia="ja-JP"/>
        </w:rPr>
        <w:t xml:space="preserve"> </w:t>
      </w:r>
      <w:r w:rsidRPr="00C82CC2">
        <w:rPr>
          <w:rFonts w:eastAsia="Times New Roman"/>
          <w:lang w:eastAsia="ja-JP"/>
        </w:rPr>
        <w:t xml:space="preserve">or </w:t>
      </w:r>
      <w:r w:rsidRPr="00C82CC2">
        <w:rPr>
          <w:rFonts w:eastAsia="Times New Roman"/>
          <w:i/>
          <w:lang w:eastAsia="zh-CN"/>
        </w:rPr>
        <w:t>sl-TxPoolExceptional</w:t>
      </w:r>
      <w:r w:rsidRPr="00C82CC2">
        <w:rPr>
          <w:rFonts w:eastAsia="Times New Roman"/>
          <w:lang w:eastAsia="zh-CN"/>
        </w:rPr>
        <w:t xml:space="preserve"> </w:t>
      </w:r>
      <w:r w:rsidRPr="00C82CC2">
        <w:rPr>
          <w:rFonts w:eastAsia="Times New Roman"/>
          <w:lang w:eastAsia="ja-JP"/>
        </w:rPr>
        <w:t>for</w:t>
      </w:r>
      <w:r w:rsidRPr="00C82CC2">
        <w:rPr>
          <w:rFonts w:eastAsia="Times New Roman"/>
          <w:i/>
          <w:iCs/>
          <w:lang w:eastAsia="ja-JP"/>
        </w:rPr>
        <w:t xml:space="preserve"> </w:t>
      </w:r>
      <w:r w:rsidRPr="00C82CC2">
        <w:rPr>
          <w:rFonts w:eastAsia="Times New Roman"/>
          <w:lang w:eastAsia="zh-CN"/>
        </w:rPr>
        <w:t>the concerned frequency</w:t>
      </w:r>
      <w:r w:rsidRPr="00C82CC2">
        <w:rPr>
          <w:rFonts w:eastAsia="Times New Roman"/>
          <w:noProof/>
          <w:lang w:eastAsia="zh-CN"/>
        </w:rPr>
        <w:t>; or</w:t>
      </w:r>
    </w:p>
    <w:p w14:paraId="1B145431"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zh-CN"/>
        </w:rPr>
      </w:pPr>
      <w:r w:rsidRPr="00C82CC2">
        <w:rPr>
          <w:rFonts w:eastAsia="Times New Roman"/>
          <w:lang w:eastAsia="ja-JP"/>
        </w:rPr>
        <w:t>4&gt;</w:t>
      </w:r>
      <w:r w:rsidRPr="00C82CC2">
        <w:rPr>
          <w:rFonts w:eastAsia="Times New Roman"/>
          <w:lang w:eastAsia="ja-JP"/>
        </w:rPr>
        <w:tab/>
      </w:r>
      <w:r w:rsidRPr="00C82CC2">
        <w:rPr>
          <w:rFonts w:eastAsia="Times New Roman"/>
          <w:lang w:eastAsia="zh-CN"/>
        </w:rPr>
        <w:t>if configured with NR sidelink discovery a</w:t>
      </w:r>
      <w:r w:rsidRPr="00C82CC2">
        <w:rPr>
          <w:rFonts w:eastAsia="Times New Roman"/>
          <w:iCs/>
          <w:lang w:eastAsia="ja-JP"/>
        </w:rPr>
        <w:t>nd the cell chosen for NR sidelink discovery provides</w:t>
      </w:r>
      <w:r w:rsidRPr="00C82CC2">
        <w:rPr>
          <w:rFonts w:eastAsia="Times New Roman"/>
          <w:i/>
          <w:iCs/>
          <w:lang w:eastAsia="ja-JP"/>
        </w:rPr>
        <w:t xml:space="preserve"> SIB12</w:t>
      </w:r>
      <w:r w:rsidRPr="00C82CC2">
        <w:rPr>
          <w:rFonts w:eastAsia="Times New Roman"/>
          <w:iCs/>
          <w:lang w:eastAsia="ja-JP"/>
        </w:rPr>
        <w:t xml:space="preserve"> which includes</w:t>
      </w:r>
      <w:r w:rsidRPr="00C82CC2">
        <w:rPr>
          <w:rFonts w:eastAsia="Times New Roman"/>
          <w:i/>
          <w:iCs/>
          <w:lang w:eastAsia="ja-JP"/>
        </w:rPr>
        <w:t xml:space="preserve"> </w:t>
      </w:r>
      <w:r w:rsidRPr="00C82CC2">
        <w:rPr>
          <w:rFonts w:eastAsia="Times New Roman"/>
          <w:i/>
          <w:lang w:eastAsia="zh-CN"/>
        </w:rPr>
        <w:t>sl-TxPoolSelectedNormal</w:t>
      </w:r>
      <w:r w:rsidRPr="00C82CC2">
        <w:rPr>
          <w:rFonts w:eastAsia="Times New Roman"/>
          <w:i/>
          <w:iCs/>
          <w:lang w:eastAsia="ja-JP"/>
        </w:rPr>
        <w:t xml:space="preserve"> </w:t>
      </w:r>
      <w:r w:rsidRPr="00C82CC2">
        <w:rPr>
          <w:rFonts w:eastAsia="Times New Roman"/>
          <w:lang w:eastAsia="ja-JP"/>
        </w:rPr>
        <w:t xml:space="preserve">or </w:t>
      </w:r>
      <w:r w:rsidRPr="00C82CC2">
        <w:rPr>
          <w:rFonts w:eastAsia="Times New Roman"/>
          <w:i/>
          <w:lang w:eastAsia="zh-CN"/>
        </w:rPr>
        <w:t>sl-TxPoolExceptional</w:t>
      </w:r>
      <w:r w:rsidRPr="00C82CC2">
        <w:rPr>
          <w:rFonts w:eastAsia="Times New Roman"/>
          <w:lang w:eastAsia="zh-CN"/>
        </w:rPr>
        <w:t xml:space="preserve"> but does not provide </w:t>
      </w:r>
      <w:r w:rsidRPr="00C82CC2">
        <w:rPr>
          <w:rFonts w:eastAsia="Times New Roman"/>
          <w:i/>
          <w:lang w:eastAsia="ja-JP"/>
        </w:rPr>
        <w:t>sl-DiscTxPoolSelected</w:t>
      </w:r>
      <w:r w:rsidRPr="00C82CC2">
        <w:rPr>
          <w:rFonts w:eastAsia="Times New Roman"/>
          <w:lang w:eastAsia="ja-JP"/>
        </w:rPr>
        <w:t xml:space="preserve"> for</w:t>
      </w:r>
      <w:r w:rsidRPr="00C82CC2">
        <w:rPr>
          <w:rFonts w:eastAsia="Times New Roman"/>
          <w:i/>
          <w:iCs/>
          <w:lang w:eastAsia="ja-JP"/>
        </w:rPr>
        <w:t xml:space="preserve"> </w:t>
      </w:r>
      <w:r w:rsidRPr="00C82CC2">
        <w:rPr>
          <w:rFonts w:eastAsia="Times New Roman"/>
          <w:lang w:eastAsia="zh-CN"/>
        </w:rPr>
        <w:t>the concerned frequency:</w:t>
      </w:r>
    </w:p>
    <w:p w14:paraId="75EE8B01" w14:textId="77777777" w:rsidR="00C82CC2" w:rsidRPr="00C82CC2" w:rsidRDefault="00C82CC2" w:rsidP="00C82CC2">
      <w:pPr>
        <w:overflowPunct w:val="0"/>
        <w:autoSpaceDE w:val="0"/>
        <w:autoSpaceDN w:val="0"/>
        <w:adjustRightInd w:val="0"/>
        <w:ind w:left="1702" w:hanging="284"/>
        <w:textAlignment w:val="baseline"/>
        <w:rPr>
          <w:rFonts w:eastAsia="Times New Roman"/>
          <w:lang w:eastAsia="ja-JP"/>
        </w:rPr>
      </w:pPr>
      <w:r w:rsidRPr="00C82CC2">
        <w:rPr>
          <w:rFonts w:eastAsia="Times New Roman"/>
          <w:lang w:eastAsia="ja-JP"/>
        </w:rPr>
        <w:t>5&gt;</w:t>
      </w:r>
      <w:r w:rsidRPr="00C82CC2">
        <w:rPr>
          <w:rFonts w:eastAsia="Times New Roman"/>
          <w:lang w:eastAsia="ja-JP"/>
        </w:rPr>
        <w:tab/>
      </w:r>
      <w:r w:rsidRPr="00C82CC2">
        <w:rPr>
          <w:rFonts w:eastAsia="Times New Roman"/>
          <w:lang w:eastAsia="zh-CN"/>
        </w:rPr>
        <w:t xml:space="preserve">perform CBR measurement on pool(s) in </w:t>
      </w:r>
      <w:r w:rsidRPr="00C82CC2">
        <w:rPr>
          <w:rFonts w:eastAsia="Times New Roman"/>
          <w:i/>
          <w:lang w:eastAsia="zh-CN"/>
        </w:rPr>
        <w:t>sl-TxPoolSelectedNormal</w:t>
      </w:r>
      <w:r w:rsidRPr="00C82CC2">
        <w:rPr>
          <w:rFonts w:eastAsia="Times New Roman"/>
          <w:lang w:eastAsia="zh-CN"/>
        </w:rPr>
        <w:t xml:space="preserve"> or </w:t>
      </w:r>
      <w:r w:rsidRPr="00C82CC2">
        <w:rPr>
          <w:rFonts w:eastAsia="Times New Roman"/>
          <w:i/>
          <w:lang w:eastAsia="ja-JP"/>
        </w:rPr>
        <w:t>sl-TxPoolExceptional</w:t>
      </w:r>
      <w:r w:rsidRPr="00C82CC2">
        <w:rPr>
          <w:rFonts w:eastAsia="Times New Roman"/>
          <w:lang w:eastAsia="zh-CN"/>
        </w:rPr>
        <w:t xml:space="preserve"> for the concerned frequency in </w:t>
      </w:r>
      <w:r w:rsidRPr="00C82CC2">
        <w:rPr>
          <w:rFonts w:eastAsia="Times New Roman"/>
          <w:i/>
          <w:lang w:eastAsia="ja-JP"/>
        </w:rPr>
        <w:t>SIB12</w:t>
      </w:r>
      <w:r w:rsidRPr="00C82CC2">
        <w:rPr>
          <w:rFonts w:eastAsia="Times New Roman"/>
          <w:noProof/>
          <w:lang w:eastAsia="zh-CN"/>
        </w:rPr>
        <w:t>;</w:t>
      </w:r>
    </w:p>
    <w:p w14:paraId="5B578FD6" w14:textId="77777777" w:rsidR="00C82CC2" w:rsidRPr="00C82CC2" w:rsidRDefault="00C82CC2" w:rsidP="00C82CC2">
      <w:pPr>
        <w:overflowPunct w:val="0"/>
        <w:autoSpaceDE w:val="0"/>
        <w:autoSpaceDN w:val="0"/>
        <w:adjustRightInd w:val="0"/>
        <w:ind w:left="1418" w:hanging="284"/>
        <w:textAlignment w:val="baseline"/>
        <w:rPr>
          <w:rFonts w:eastAsia="Times New Roman"/>
          <w:lang w:eastAsia="zh-CN"/>
        </w:rPr>
      </w:pPr>
      <w:r w:rsidRPr="00C82CC2">
        <w:rPr>
          <w:rFonts w:eastAsia="Times New Roman"/>
          <w:lang w:eastAsia="ja-JP"/>
        </w:rPr>
        <w:t>4&gt;</w:t>
      </w:r>
      <w:r w:rsidRPr="00C82CC2">
        <w:rPr>
          <w:rFonts w:eastAsia="Times New Roman"/>
          <w:lang w:eastAsia="ja-JP"/>
        </w:rPr>
        <w:tab/>
      </w:r>
      <w:r w:rsidRPr="00C82CC2">
        <w:rPr>
          <w:rFonts w:eastAsia="Times New Roman"/>
          <w:lang w:eastAsia="zh-CN"/>
        </w:rPr>
        <w:t>if</w:t>
      </w:r>
      <w:r w:rsidRPr="00C82CC2">
        <w:rPr>
          <w:rFonts w:eastAsia="Times New Roman"/>
          <w:lang w:eastAsia="ja-JP"/>
        </w:rPr>
        <w:t xml:space="preserve"> configured with NR sidelink discovery and the cell chosen for NR sidelink discovery provides </w:t>
      </w:r>
      <w:r w:rsidRPr="00C82CC2">
        <w:rPr>
          <w:rFonts w:eastAsia="Times New Roman"/>
          <w:i/>
          <w:lang w:eastAsia="ja-JP"/>
        </w:rPr>
        <w:t>SIB12</w:t>
      </w:r>
      <w:r w:rsidRPr="00C82CC2">
        <w:rPr>
          <w:rFonts w:eastAsia="Times New Roman"/>
          <w:lang w:eastAsia="ja-JP"/>
        </w:rPr>
        <w:t xml:space="preserve"> which includes</w:t>
      </w:r>
      <w:r w:rsidRPr="00C82CC2">
        <w:rPr>
          <w:rFonts w:eastAsia="Times New Roman"/>
          <w:i/>
          <w:lang w:eastAsia="ja-JP"/>
        </w:rPr>
        <w:t xml:space="preserve"> sl-DiscTxPoolSelected </w:t>
      </w:r>
      <w:r w:rsidRPr="00C82CC2">
        <w:rPr>
          <w:rFonts w:eastAsia="Times New Roman"/>
          <w:lang w:eastAsia="ja-JP"/>
        </w:rPr>
        <w:t>for</w:t>
      </w:r>
      <w:r w:rsidRPr="00C82CC2">
        <w:rPr>
          <w:rFonts w:eastAsia="Times New Roman"/>
          <w:i/>
          <w:lang w:eastAsia="ja-JP"/>
        </w:rPr>
        <w:t xml:space="preserve"> </w:t>
      </w:r>
      <w:r w:rsidRPr="00C82CC2">
        <w:rPr>
          <w:rFonts w:eastAsia="Times New Roman"/>
          <w:lang w:eastAsia="zh-CN"/>
        </w:rPr>
        <w:t>the concerned frequency:</w:t>
      </w:r>
    </w:p>
    <w:p w14:paraId="4935E2ED" w14:textId="77777777" w:rsidR="00C82CC2" w:rsidRPr="00C82CC2" w:rsidRDefault="00C82CC2" w:rsidP="00C82CC2">
      <w:pPr>
        <w:overflowPunct w:val="0"/>
        <w:autoSpaceDE w:val="0"/>
        <w:autoSpaceDN w:val="0"/>
        <w:adjustRightInd w:val="0"/>
        <w:ind w:left="1702" w:hanging="284"/>
        <w:textAlignment w:val="baseline"/>
        <w:rPr>
          <w:rFonts w:eastAsia="Times New Roman"/>
          <w:lang w:eastAsia="ja-JP"/>
        </w:rPr>
      </w:pPr>
      <w:r w:rsidRPr="00C82CC2">
        <w:rPr>
          <w:rFonts w:eastAsia="Times New Roman"/>
          <w:lang w:eastAsia="ja-JP"/>
        </w:rPr>
        <w:t>5&gt;</w:t>
      </w:r>
      <w:r w:rsidRPr="00C82CC2">
        <w:rPr>
          <w:rFonts w:eastAsia="Times New Roman"/>
          <w:lang w:eastAsia="ja-JP"/>
        </w:rPr>
        <w:tab/>
      </w:r>
      <w:r w:rsidRPr="00C82CC2">
        <w:rPr>
          <w:rFonts w:eastAsia="Times New Roman"/>
          <w:lang w:eastAsia="zh-CN"/>
        </w:rPr>
        <w:t xml:space="preserve">perform CBR measurement on pools in </w:t>
      </w:r>
      <w:r w:rsidRPr="00C82CC2">
        <w:rPr>
          <w:rFonts w:eastAsia="Times New Roman"/>
          <w:i/>
          <w:lang w:eastAsia="zh-CN"/>
        </w:rPr>
        <w:t>sl-Disc</w:t>
      </w:r>
      <w:r w:rsidRPr="00C82CC2">
        <w:rPr>
          <w:rFonts w:eastAsia="Times New Roman"/>
          <w:i/>
          <w:lang w:eastAsia="ja-JP"/>
        </w:rPr>
        <w:t>Tx</w:t>
      </w:r>
      <w:r w:rsidRPr="00C82CC2">
        <w:rPr>
          <w:rFonts w:eastAsia="Times New Roman"/>
          <w:i/>
          <w:lang w:eastAsia="zh-CN"/>
        </w:rPr>
        <w:t>PoolSelected</w:t>
      </w:r>
      <w:r w:rsidRPr="00C82CC2">
        <w:rPr>
          <w:rFonts w:eastAsia="Times New Roman"/>
          <w:lang w:eastAsia="zh-CN"/>
        </w:rPr>
        <w:t xml:space="preserve"> and </w:t>
      </w:r>
      <w:r w:rsidRPr="00C82CC2">
        <w:rPr>
          <w:rFonts w:eastAsia="Times New Roman"/>
          <w:i/>
          <w:lang w:eastAsia="zh-CN"/>
        </w:rPr>
        <w:t>sl-TxPoolExceptional</w:t>
      </w:r>
      <w:r w:rsidRPr="00C82CC2">
        <w:rPr>
          <w:rFonts w:eastAsia="Times New Roman"/>
          <w:lang w:eastAsia="zh-CN"/>
        </w:rPr>
        <w:t xml:space="preserve"> for the concerned frequency in </w:t>
      </w:r>
      <w:r w:rsidRPr="00C82CC2">
        <w:rPr>
          <w:rFonts w:eastAsia="Times New Roman"/>
          <w:i/>
          <w:lang w:eastAsia="ja-JP"/>
        </w:rPr>
        <w:t>SIB12</w:t>
      </w:r>
      <w:r w:rsidRPr="00C82CC2">
        <w:rPr>
          <w:rFonts w:eastAsia="Times New Roman"/>
          <w:lang w:eastAsia="zh-CN"/>
        </w:rPr>
        <w:t>;</w:t>
      </w:r>
    </w:p>
    <w:p w14:paraId="334F844D" w14:textId="77777777" w:rsidR="00C82CC2" w:rsidRPr="00C82CC2" w:rsidRDefault="00C82CC2" w:rsidP="00C82CC2">
      <w:pPr>
        <w:overflowPunct w:val="0"/>
        <w:autoSpaceDE w:val="0"/>
        <w:autoSpaceDN w:val="0"/>
        <w:adjustRightInd w:val="0"/>
        <w:ind w:left="568" w:hanging="284"/>
        <w:textAlignment w:val="baseline"/>
        <w:rPr>
          <w:rFonts w:eastAsia="Times New Roman"/>
          <w:lang w:eastAsia="ja-JP"/>
        </w:rPr>
      </w:pPr>
      <w:r w:rsidRPr="00C82CC2">
        <w:rPr>
          <w:rFonts w:eastAsia="Times New Roman"/>
          <w:lang w:eastAsia="ja-JP"/>
        </w:rPr>
        <w:t>1&gt;</w:t>
      </w:r>
      <w:r w:rsidRPr="00C82CC2">
        <w:rPr>
          <w:rFonts w:eastAsia="Times New Roman"/>
          <w:lang w:eastAsia="ja-JP"/>
        </w:rPr>
        <w:tab/>
        <w:t>else:</w:t>
      </w:r>
    </w:p>
    <w:p w14:paraId="0C934E86"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zh-CN"/>
        </w:rPr>
      </w:pPr>
      <w:r w:rsidRPr="00C82CC2">
        <w:rPr>
          <w:rFonts w:eastAsia="Times New Roman"/>
          <w:lang w:eastAsia="ja-JP"/>
        </w:rPr>
        <w:t>2&gt;</w:t>
      </w:r>
      <w:r w:rsidRPr="00C82CC2">
        <w:rPr>
          <w:rFonts w:eastAsia="Times New Roman"/>
          <w:lang w:eastAsia="ja-JP"/>
        </w:rPr>
        <w:tab/>
      </w:r>
      <w:r w:rsidRPr="00C82CC2">
        <w:rPr>
          <w:rFonts w:eastAsia="Times New Roman"/>
          <w:lang w:eastAsia="zh-CN"/>
        </w:rPr>
        <w:t>if</w:t>
      </w:r>
      <w:r w:rsidRPr="00C82CC2">
        <w:rPr>
          <w:rFonts w:eastAsia="Times New Roman"/>
          <w:lang w:eastAsia="ja-JP"/>
        </w:rPr>
        <w:t xml:space="preserve"> configured with NR sidelink communication and </w:t>
      </w:r>
      <w:r w:rsidRPr="00C82CC2">
        <w:rPr>
          <w:rFonts w:eastAsia="Times New Roman"/>
          <w:i/>
          <w:lang w:eastAsia="zh-CN"/>
        </w:rPr>
        <w:t>sl-TxPoolSelectedNormal</w:t>
      </w:r>
      <w:r w:rsidRPr="00C82CC2">
        <w:rPr>
          <w:rFonts w:eastAsia="Times New Roman"/>
          <w:i/>
          <w:lang w:eastAsia="ja-JP"/>
        </w:rPr>
        <w:t xml:space="preserve"> </w:t>
      </w:r>
      <w:r w:rsidRPr="00C82CC2">
        <w:rPr>
          <w:rFonts w:eastAsia="Times New Roman"/>
          <w:lang w:eastAsia="ja-JP"/>
        </w:rPr>
        <w:t xml:space="preserve">is included in </w:t>
      </w:r>
      <w:r w:rsidRPr="00C82CC2">
        <w:rPr>
          <w:rFonts w:eastAsia="Times New Roman"/>
          <w:i/>
          <w:iCs/>
          <w:lang w:eastAsia="zh-CN"/>
        </w:rPr>
        <w:t>SidelinkPreconfigNR</w:t>
      </w:r>
      <w:r w:rsidRPr="00C82CC2">
        <w:rPr>
          <w:rFonts w:eastAsia="Times New Roman"/>
          <w:i/>
          <w:lang w:eastAsia="zh-CN"/>
        </w:rPr>
        <w:t xml:space="preserve"> </w:t>
      </w:r>
      <w:r w:rsidRPr="00C82CC2">
        <w:rPr>
          <w:rFonts w:eastAsia="Times New Roman"/>
          <w:lang w:eastAsia="zh-CN"/>
        </w:rPr>
        <w:t>for the concerned frequency; or</w:t>
      </w:r>
    </w:p>
    <w:p w14:paraId="0A382846" w14:textId="77777777" w:rsidR="00C82CC2" w:rsidRPr="00C82CC2" w:rsidRDefault="00C82CC2" w:rsidP="00C82CC2">
      <w:pPr>
        <w:overflowPunct w:val="0"/>
        <w:autoSpaceDE w:val="0"/>
        <w:autoSpaceDN w:val="0"/>
        <w:adjustRightInd w:val="0"/>
        <w:ind w:left="851" w:hanging="284"/>
        <w:textAlignment w:val="baseline"/>
        <w:rPr>
          <w:rFonts w:eastAsia="Times New Roman"/>
          <w:lang w:eastAsia="ja-JP"/>
        </w:rPr>
      </w:pPr>
      <w:r w:rsidRPr="00C82CC2">
        <w:rPr>
          <w:rFonts w:eastAsia="Times New Roman"/>
          <w:lang w:eastAsia="ja-JP"/>
        </w:rPr>
        <w:t>2&gt;</w:t>
      </w:r>
      <w:r w:rsidRPr="00C82CC2">
        <w:rPr>
          <w:rFonts w:eastAsia="Times New Roman"/>
          <w:lang w:eastAsia="ja-JP"/>
        </w:rPr>
        <w:tab/>
      </w:r>
      <w:r w:rsidRPr="00C82CC2">
        <w:rPr>
          <w:rFonts w:eastAsia="Times New Roman"/>
          <w:lang w:eastAsia="zh-CN"/>
        </w:rPr>
        <w:t>if configured with NR sidelink discovery a</w:t>
      </w:r>
      <w:r w:rsidRPr="00C82CC2">
        <w:rPr>
          <w:rFonts w:eastAsia="Times New Roman"/>
          <w:iCs/>
          <w:lang w:eastAsia="ja-JP"/>
        </w:rPr>
        <w:t xml:space="preserve">nd </w:t>
      </w:r>
      <w:r w:rsidRPr="00C82CC2">
        <w:rPr>
          <w:rFonts w:eastAsia="Times New Roman"/>
          <w:i/>
          <w:lang w:eastAsia="zh-CN"/>
        </w:rPr>
        <w:t>sl-TxPoolSelectedNormal</w:t>
      </w:r>
      <w:r w:rsidRPr="00C82CC2">
        <w:rPr>
          <w:rFonts w:eastAsia="Times New Roman"/>
          <w:i/>
          <w:lang w:eastAsia="ja-JP"/>
        </w:rPr>
        <w:t xml:space="preserve"> </w:t>
      </w:r>
      <w:r w:rsidRPr="00C82CC2">
        <w:rPr>
          <w:rFonts w:eastAsia="Times New Roman"/>
          <w:lang w:eastAsia="ja-JP"/>
        </w:rPr>
        <w:t xml:space="preserve">is included in </w:t>
      </w:r>
      <w:r w:rsidRPr="00C82CC2">
        <w:rPr>
          <w:rFonts w:eastAsia="Times New Roman"/>
          <w:i/>
          <w:iCs/>
          <w:lang w:eastAsia="zh-CN"/>
        </w:rPr>
        <w:t>SidelinkPreconfigNR</w:t>
      </w:r>
      <w:r w:rsidRPr="00C82CC2">
        <w:rPr>
          <w:rFonts w:eastAsia="Times New Roman"/>
          <w:lang w:eastAsia="zh-CN"/>
        </w:rPr>
        <w:t xml:space="preserve"> but</w:t>
      </w:r>
      <w:r w:rsidRPr="00C82CC2">
        <w:rPr>
          <w:rFonts w:eastAsia="Times New Roman"/>
          <w:i/>
          <w:lang w:eastAsia="zh-CN"/>
        </w:rPr>
        <w:t xml:space="preserve"> </w:t>
      </w:r>
      <w:r w:rsidRPr="00C82CC2">
        <w:rPr>
          <w:rFonts w:eastAsia="Times New Roman"/>
          <w:i/>
          <w:lang w:eastAsia="ja-JP"/>
        </w:rPr>
        <w:t>sl-DiscTxPoolSelected</w:t>
      </w:r>
      <w:r w:rsidRPr="00C82CC2">
        <w:rPr>
          <w:rFonts w:eastAsia="Times New Roman"/>
          <w:i/>
          <w:iCs/>
          <w:lang w:eastAsia="ja-JP"/>
        </w:rPr>
        <w:t xml:space="preserve"> </w:t>
      </w:r>
      <w:r w:rsidRPr="00C82CC2">
        <w:rPr>
          <w:rFonts w:eastAsia="Times New Roman"/>
          <w:lang w:eastAsia="ja-JP"/>
        </w:rPr>
        <w:t xml:space="preserve">is not included in </w:t>
      </w:r>
      <w:r w:rsidRPr="00C82CC2">
        <w:rPr>
          <w:rFonts w:eastAsia="Times New Roman"/>
          <w:i/>
          <w:iCs/>
          <w:lang w:eastAsia="zh-CN"/>
        </w:rPr>
        <w:t>SidelinkPreconfigNR</w:t>
      </w:r>
      <w:r w:rsidRPr="00C82CC2">
        <w:rPr>
          <w:rFonts w:eastAsia="Times New Roman"/>
          <w:lang w:eastAsia="zh-CN"/>
        </w:rPr>
        <w:t xml:space="preserve"> for the concerned frequency:</w:t>
      </w:r>
    </w:p>
    <w:p w14:paraId="276DC4BF" w14:textId="77777777" w:rsidR="00C82CC2" w:rsidRPr="00C82CC2" w:rsidRDefault="00C82CC2" w:rsidP="00C82CC2">
      <w:pPr>
        <w:overflowPunct w:val="0"/>
        <w:autoSpaceDE w:val="0"/>
        <w:autoSpaceDN w:val="0"/>
        <w:adjustRightInd w:val="0"/>
        <w:ind w:left="1135" w:hanging="284"/>
        <w:textAlignment w:val="baseline"/>
        <w:rPr>
          <w:rFonts w:eastAsia="Times New Roman"/>
          <w:lang w:eastAsia="zh-CN"/>
        </w:rPr>
      </w:pPr>
      <w:r w:rsidRPr="00C82CC2">
        <w:rPr>
          <w:rFonts w:eastAsia="Times New Roman"/>
          <w:noProof/>
          <w:lang w:eastAsia="ja-JP"/>
        </w:rPr>
        <w:t>3&gt;</w:t>
      </w:r>
      <w:r w:rsidRPr="00C82CC2">
        <w:rPr>
          <w:rFonts w:eastAsia="Times New Roman"/>
          <w:lang w:eastAsia="ja-JP"/>
        </w:rPr>
        <w:tab/>
      </w:r>
      <w:r w:rsidRPr="00C82CC2">
        <w:rPr>
          <w:rFonts w:eastAsia="Times New Roman"/>
          <w:lang w:eastAsia="zh-CN"/>
        </w:rPr>
        <w:t xml:space="preserve">perform CBR measurement on pool(s) in </w:t>
      </w:r>
      <w:r w:rsidRPr="00C82CC2">
        <w:rPr>
          <w:rFonts w:eastAsia="Times New Roman"/>
          <w:i/>
          <w:lang w:eastAsia="zh-CN"/>
        </w:rPr>
        <w:t>sl-TxPoolSelectedNormal</w:t>
      </w:r>
      <w:r w:rsidRPr="00C82CC2">
        <w:rPr>
          <w:rFonts w:eastAsia="Times New Roman"/>
          <w:lang w:eastAsia="zh-CN"/>
        </w:rPr>
        <w:t xml:space="preserve"> in </w:t>
      </w:r>
      <w:r w:rsidRPr="00C82CC2">
        <w:rPr>
          <w:rFonts w:eastAsia="Times New Roman"/>
          <w:i/>
          <w:iCs/>
          <w:lang w:eastAsia="zh-CN"/>
        </w:rPr>
        <w:t>SidelinkPreconfigNR</w:t>
      </w:r>
      <w:r w:rsidRPr="00C82CC2">
        <w:rPr>
          <w:rFonts w:eastAsia="Times New Roman"/>
          <w:i/>
          <w:lang w:eastAsia="zh-CN"/>
        </w:rPr>
        <w:t xml:space="preserve"> </w:t>
      </w:r>
      <w:r w:rsidRPr="00C82CC2">
        <w:rPr>
          <w:rFonts w:eastAsia="Times New Roman"/>
          <w:lang w:eastAsia="zh-CN"/>
        </w:rPr>
        <w:t>for the concerned frequency.</w:t>
      </w:r>
    </w:p>
    <w:p w14:paraId="39219985" w14:textId="77777777" w:rsidR="00C82CC2" w:rsidRPr="00C82CC2" w:rsidRDefault="00C82CC2" w:rsidP="00C82CC2">
      <w:pPr>
        <w:overflowPunct w:val="0"/>
        <w:autoSpaceDE w:val="0"/>
        <w:autoSpaceDN w:val="0"/>
        <w:adjustRightInd w:val="0"/>
        <w:ind w:left="851" w:hanging="284"/>
        <w:textAlignment w:val="baseline"/>
        <w:rPr>
          <w:rFonts w:eastAsia="Times New Roman"/>
          <w:i/>
          <w:lang w:eastAsia="ja-JP"/>
        </w:rPr>
      </w:pPr>
      <w:r w:rsidRPr="00C82CC2">
        <w:rPr>
          <w:rFonts w:eastAsia="Times New Roman"/>
          <w:lang w:eastAsia="ja-JP"/>
        </w:rPr>
        <w:t>2&gt;</w:t>
      </w:r>
      <w:r w:rsidRPr="00C82CC2">
        <w:rPr>
          <w:rFonts w:eastAsia="Times New Roman"/>
          <w:lang w:eastAsia="ja-JP"/>
        </w:rPr>
        <w:tab/>
        <w:t xml:space="preserve">if </w:t>
      </w:r>
      <w:r w:rsidRPr="00C82CC2">
        <w:rPr>
          <w:rFonts w:eastAsia="Times New Roman"/>
          <w:lang w:eastAsia="zh-CN"/>
        </w:rPr>
        <w:t xml:space="preserve">configured with NR sidelink discovery </w:t>
      </w:r>
      <w:r w:rsidRPr="00C82CC2">
        <w:rPr>
          <w:rFonts w:eastAsia="Times New Roman"/>
          <w:lang w:eastAsia="ja-JP"/>
        </w:rPr>
        <w:t>and</w:t>
      </w:r>
      <w:r w:rsidRPr="00C82CC2">
        <w:rPr>
          <w:rFonts w:eastAsia="Times New Roman"/>
          <w:i/>
          <w:lang w:eastAsia="ja-JP"/>
        </w:rPr>
        <w:t xml:space="preserve"> sl-DiscTxPoolSelected</w:t>
      </w:r>
      <w:r w:rsidRPr="00C82CC2">
        <w:rPr>
          <w:rFonts w:eastAsia="Times New Roman"/>
          <w:i/>
          <w:iCs/>
          <w:lang w:eastAsia="ja-JP"/>
        </w:rPr>
        <w:t xml:space="preserve"> </w:t>
      </w:r>
      <w:r w:rsidRPr="00C82CC2">
        <w:rPr>
          <w:rFonts w:eastAsia="Times New Roman"/>
          <w:lang w:eastAsia="ja-JP"/>
        </w:rPr>
        <w:t xml:space="preserve">is included in </w:t>
      </w:r>
      <w:r w:rsidRPr="00C82CC2">
        <w:rPr>
          <w:rFonts w:eastAsia="Times New Roman"/>
          <w:i/>
          <w:iCs/>
          <w:lang w:eastAsia="zh-CN"/>
        </w:rPr>
        <w:t>SidelinkPreconfigNR</w:t>
      </w:r>
      <w:r w:rsidRPr="00C82CC2">
        <w:rPr>
          <w:rFonts w:eastAsia="Times New Roman"/>
          <w:i/>
          <w:lang w:eastAsia="zh-CN"/>
        </w:rPr>
        <w:t xml:space="preserve"> </w:t>
      </w:r>
      <w:r w:rsidRPr="00C82CC2">
        <w:rPr>
          <w:rFonts w:eastAsia="Times New Roman"/>
          <w:lang w:eastAsia="zh-CN"/>
        </w:rPr>
        <w:t>for the concerned frequency</w:t>
      </w:r>
      <w:r w:rsidRPr="00C82CC2">
        <w:rPr>
          <w:rFonts w:eastAsia="Times New Roman"/>
          <w:lang w:eastAsia="ja-JP"/>
        </w:rPr>
        <w:t>:</w:t>
      </w:r>
    </w:p>
    <w:p w14:paraId="590B5DC1" w14:textId="77777777" w:rsidR="00C82CC2" w:rsidRPr="00C82CC2" w:rsidRDefault="00C82CC2" w:rsidP="00C82CC2">
      <w:pPr>
        <w:overflowPunct w:val="0"/>
        <w:autoSpaceDE w:val="0"/>
        <w:autoSpaceDN w:val="0"/>
        <w:adjustRightInd w:val="0"/>
        <w:ind w:left="1134" w:hanging="284"/>
        <w:textAlignment w:val="baseline"/>
        <w:rPr>
          <w:rFonts w:eastAsia="Times New Roman"/>
          <w:lang w:eastAsia="zh-CN"/>
        </w:rPr>
      </w:pPr>
      <w:r w:rsidRPr="00C82CC2">
        <w:rPr>
          <w:rFonts w:eastAsia="Times New Roman"/>
          <w:lang w:eastAsia="ja-JP"/>
        </w:rPr>
        <w:t>3&gt;</w:t>
      </w:r>
      <w:r w:rsidRPr="00C82CC2">
        <w:rPr>
          <w:rFonts w:eastAsia="Times New Roman"/>
          <w:lang w:eastAsia="ja-JP"/>
        </w:rPr>
        <w:tab/>
      </w:r>
      <w:r w:rsidRPr="00C82CC2">
        <w:rPr>
          <w:rFonts w:eastAsia="Times New Roman"/>
          <w:lang w:eastAsia="zh-CN"/>
        </w:rPr>
        <w:t xml:space="preserve">perform CBR measurement on pools in </w:t>
      </w:r>
      <w:r w:rsidRPr="00C82CC2">
        <w:rPr>
          <w:rFonts w:eastAsia="Times New Roman"/>
          <w:i/>
          <w:lang w:eastAsia="zh-CN"/>
        </w:rPr>
        <w:t>sl-DiscTxPoolSelected</w:t>
      </w:r>
      <w:r w:rsidRPr="00C82CC2">
        <w:rPr>
          <w:rFonts w:eastAsia="Times New Roman"/>
          <w:lang w:eastAsia="zh-CN"/>
        </w:rPr>
        <w:t xml:space="preserve"> </w:t>
      </w:r>
      <w:r w:rsidRPr="00C82CC2">
        <w:rPr>
          <w:rFonts w:eastAsia="Times New Roman"/>
          <w:lang w:eastAsia="ja-JP"/>
        </w:rPr>
        <w:t xml:space="preserve">if included in </w:t>
      </w:r>
      <w:r w:rsidRPr="00C82CC2">
        <w:rPr>
          <w:rFonts w:eastAsia="Times New Roman"/>
          <w:i/>
          <w:iCs/>
          <w:lang w:eastAsia="zh-CN"/>
        </w:rPr>
        <w:t>SidelinkPreconfigNR</w:t>
      </w:r>
      <w:r w:rsidRPr="00C82CC2">
        <w:rPr>
          <w:rFonts w:eastAsia="Times New Roman"/>
          <w:lang w:eastAsia="zh-CN"/>
        </w:rPr>
        <w:t>.</w:t>
      </w:r>
    </w:p>
    <w:p w14:paraId="2418982C" w14:textId="77777777" w:rsidR="00C82CC2" w:rsidRPr="00C82CC2" w:rsidRDefault="00C82CC2" w:rsidP="00C82CC2">
      <w:pPr>
        <w:keepLines/>
        <w:overflowPunct w:val="0"/>
        <w:autoSpaceDE w:val="0"/>
        <w:autoSpaceDN w:val="0"/>
        <w:adjustRightInd w:val="0"/>
        <w:ind w:left="1135" w:hanging="851"/>
        <w:textAlignment w:val="baseline"/>
        <w:rPr>
          <w:rFonts w:eastAsia="Times New Roman"/>
          <w:lang w:eastAsia="ja-JP"/>
        </w:rPr>
      </w:pPr>
      <w:r w:rsidRPr="00C82CC2">
        <w:rPr>
          <w:rFonts w:eastAsia="Times New Roman"/>
          <w:lang w:eastAsia="ja-JP"/>
        </w:rPr>
        <w:t>NOTE 2:</w:t>
      </w:r>
      <w:r w:rsidRPr="00C82CC2">
        <w:rPr>
          <w:rFonts w:eastAsia="Times New Roman"/>
          <w:lang w:eastAsia="ja-JP"/>
        </w:rPr>
        <w:tab/>
        <w:t xml:space="preserve">In case the configurations for NR sidelink communication and CBR measurement are acquired via the E-UTRA, configurations for NR sidelink communication in </w:t>
      </w:r>
      <w:r w:rsidRPr="00C82CC2">
        <w:rPr>
          <w:rFonts w:eastAsia="Times New Roman"/>
          <w:i/>
          <w:lang w:eastAsia="ja-JP"/>
        </w:rPr>
        <w:t>SIB12</w:t>
      </w:r>
      <w:r w:rsidRPr="00C82CC2">
        <w:rPr>
          <w:rFonts w:eastAsia="Times New Roman"/>
          <w:lang w:eastAsia="ja-JP"/>
        </w:rPr>
        <w:t xml:space="preserve">, </w:t>
      </w:r>
      <w:r w:rsidRPr="00C82CC2">
        <w:rPr>
          <w:rFonts w:eastAsia="Times New Roman"/>
          <w:i/>
          <w:lang w:eastAsia="ja-JP"/>
        </w:rPr>
        <w:t>sl-ConfigDedicatedNR</w:t>
      </w:r>
      <w:r w:rsidRPr="00C82CC2">
        <w:rPr>
          <w:rFonts w:eastAsia="Times New Roman"/>
          <w:lang w:eastAsia="ja-JP"/>
        </w:rPr>
        <w:t xml:space="preserve"> within </w:t>
      </w:r>
      <w:r w:rsidRPr="00C82CC2">
        <w:rPr>
          <w:rFonts w:eastAsia="Times New Roman"/>
          <w:i/>
          <w:lang w:eastAsia="ja-JP"/>
        </w:rPr>
        <w:t>RRCReconfiguration</w:t>
      </w:r>
      <w:r w:rsidRPr="00C82CC2">
        <w:rPr>
          <w:rFonts w:eastAsia="Times New Roman"/>
          <w:lang w:eastAsia="ja-JP"/>
        </w:rPr>
        <w:t xml:space="preserve"> used in this clause are provided by the configurations in </w:t>
      </w:r>
      <w:r w:rsidRPr="00C82CC2">
        <w:rPr>
          <w:rFonts w:eastAsia="Times New Roman"/>
          <w:i/>
          <w:lang w:eastAsia="ja-JP"/>
        </w:rPr>
        <w:t>SystemInformationBlockType28</w:t>
      </w:r>
      <w:r w:rsidRPr="00C82CC2">
        <w:rPr>
          <w:rFonts w:eastAsia="Times New Roman"/>
          <w:lang w:eastAsia="ja-JP"/>
        </w:rPr>
        <w:t xml:space="preserve">, </w:t>
      </w:r>
      <w:r w:rsidRPr="00C82CC2">
        <w:rPr>
          <w:rFonts w:eastAsia="Times New Roman"/>
          <w:i/>
          <w:lang w:eastAsia="ja-JP"/>
        </w:rPr>
        <w:t>sl-ConfigDedicatedForNR</w:t>
      </w:r>
      <w:r w:rsidRPr="00C82CC2">
        <w:rPr>
          <w:rFonts w:eastAsia="Times New Roman"/>
          <w:lang w:eastAsia="ja-JP"/>
        </w:rPr>
        <w:t xml:space="preserve"> within </w:t>
      </w:r>
      <w:r w:rsidRPr="00C82CC2">
        <w:rPr>
          <w:rFonts w:eastAsia="Times New Roman"/>
          <w:i/>
          <w:lang w:eastAsia="ja-JP"/>
        </w:rPr>
        <w:t>RRCConnectionReconfiguration</w:t>
      </w:r>
      <w:r w:rsidRPr="00C82CC2">
        <w:rPr>
          <w:rFonts w:eastAsia="Times New Roman"/>
          <w:lang w:eastAsia="ja-JP"/>
        </w:rPr>
        <w:t xml:space="preserve"> as specified in TS 36.331[10], respectively.</w:t>
      </w:r>
    </w:p>
    <w:p w14:paraId="5E928867" w14:textId="77777777" w:rsidR="00C82CC2" w:rsidRPr="00C82CC2" w:rsidRDefault="00C82CC2" w:rsidP="00C82CC2">
      <w:pPr>
        <w:keepLines/>
        <w:overflowPunct w:val="0"/>
        <w:autoSpaceDE w:val="0"/>
        <w:autoSpaceDN w:val="0"/>
        <w:adjustRightInd w:val="0"/>
        <w:ind w:left="1135" w:hanging="851"/>
        <w:textAlignment w:val="baseline"/>
        <w:rPr>
          <w:rFonts w:eastAsia="Times New Roman"/>
          <w:lang w:eastAsia="ja-JP"/>
        </w:rPr>
      </w:pPr>
      <w:r w:rsidRPr="00C82CC2">
        <w:rPr>
          <w:rFonts w:eastAsia="Times New Roman"/>
          <w:lang w:eastAsia="ja-JP"/>
        </w:rPr>
        <w:t>NOTE 3:</w:t>
      </w:r>
      <w:r w:rsidRPr="00C82CC2">
        <w:rPr>
          <w:rFonts w:eastAsia="Times New Roman"/>
          <w:lang w:eastAsia="ja-JP"/>
        </w:rPr>
        <w:tab/>
        <w:t xml:space="preserve">If a UE that is configured by upper layers to transmit V2X </w:t>
      </w:r>
      <w:r w:rsidRPr="00C82CC2">
        <w:rPr>
          <w:rFonts w:eastAsia="Times New Roman"/>
          <w:lang w:eastAsia="zh-CN"/>
        </w:rPr>
        <w:t>sidelink communication</w:t>
      </w:r>
      <w:r w:rsidRPr="00C82CC2">
        <w:rPr>
          <w:rFonts w:eastAsia="Times New Roman"/>
          <w:lang w:eastAsia="ja-JP"/>
        </w:rPr>
        <w:t xml:space="preserve"> is configured by NR with transmission resource pool(s) and the measurement objects concerning V2X sidelink communication (i.e. </w:t>
      </w:r>
      <w:r w:rsidRPr="00C82CC2">
        <w:rPr>
          <w:rFonts w:eastAsia="宋体"/>
          <w:iCs/>
          <w:lang w:eastAsia="en-GB"/>
        </w:rPr>
        <w:t xml:space="preserve">by </w:t>
      </w:r>
      <w:r w:rsidRPr="00C82CC2">
        <w:rPr>
          <w:rFonts w:eastAsia="宋体"/>
          <w:i/>
          <w:iCs/>
          <w:lang w:eastAsia="en-GB"/>
        </w:rPr>
        <w:t>sl-ConfigDedicatedEUTRA-Info</w:t>
      </w:r>
      <w:r w:rsidRPr="00C82CC2">
        <w:rPr>
          <w:rFonts w:eastAsia="Times New Roman"/>
          <w:lang w:eastAsia="ja-JP"/>
        </w:rPr>
        <w:t>), it shall perform CBR measurement as specified in clause 5.5.3 of TS 36.331 [10], based on the transmission resource pool(s) and the measurement object(s) concerning V2X sidelink communication configured by NR.</w:t>
      </w:r>
    </w:p>
    <w:p w14:paraId="3687CF01" w14:textId="77777777" w:rsidR="00C82CC2" w:rsidRDefault="00C82CC2" w:rsidP="00C82CC2">
      <w:pPr>
        <w:keepLines/>
        <w:overflowPunct w:val="0"/>
        <w:autoSpaceDE w:val="0"/>
        <w:autoSpaceDN w:val="0"/>
        <w:adjustRightInd w:val="0"/>
        <w:ind w:left="1135" w:hanging="851"/>
        <w:textAlignment w:val="baseline"/>
        <w:rPr>
          <w:rFonts w:eastAsia="宋体"/>
          <w:lang w:eastAsia="zh-CN"/>
        </w:rPr>
      </w:pPr>
      <w:r w:rsidRPr="00C82CC2">
        <w:rPr>
          <w:rFonts w:eastAsia="宋体"/>
          <w:lang w:eastAsia="ja-JP"/>
        </w:rPr>
        <w:t>NOTE 4:</w:t>
      </w:r>
      <w:r w:rsidRPr="00C82CC2">
        <w:rPr>
          <w:rFonts w:eastAsia="宋体"/>
          <w:lang w:eastAsia="ja-JP"/>
        </w:rPr>
        <w:tab/>
      </w:r>
      <w:r w:rsidRPr="00C82CC2">
        <w:rPr>
          <w:rFonts w:eastAsia="宋体"/>
          <w:lang w:eastAsia="zh-CN"/>
        </w:rPr>
        <w:t xml:space="preserve">For V2X sidelink communication, each of the CBR measurement results is associated with a resource pool, as indicated by the </w:t>
      </w:r>
      <w:r w:rsidRPr="00C82CC2">
        <w:rPr>
          <w:rFonts w:eastAsia="宋体"/>
          <w:i/>
          <w:lang w:eastAsia="zh-CN"/>
        </w:rPr>
        <w:t>poolReportId</w:t>
      </w:r>
      <w:r w:rsidRPr="00C82CC2">
        <w:rPr>
          <w:rFonts w:eastAsia="宋体"/>
          <w:lang w:eastAsia="zh-CN"/>
        </w:rPr>
        <w:t xml:space="preserve"> (see TS 36.331 [10]), that refers to a pool as included in </w:t>
      </w:r>
      <w:r w:rsidRPr="00C82CC2">
        <w:rPr>
          <w:rFonts w:eastAsia="宋体"/>
          <w:i/>
          <w:lang w:eastAsia="zh-CN"/>
        </w:rPr>
        <w:t>sl-ConfigDedicatedEUTRA-Info</w:t>
      </w:r>
      <w:r w:rsidRPr="00C82CC2">
        <w:rPr>
          <w:rFonts w:eastAsia="宋体"/>
          <w:lang w:eastAsia="zh-CN"/>
        </w:rPr>
        <w:t xml:space="preserve"> or </w:t>
      </w:r>
      <w:r w:rsidRPr="00C82CC2">
        <w:rPr>
          <w:rFonts w:eastAsia="宋体"/>
          <w:i/>
          <w:lang w:eastAsia="zh-CN"/>
        </w:rPr>
        <w:t>SIB13</w:t>
      </w:r>
      <w:r w:rsidRPr="00C82CC2">
        <w:rPr>
          <w:rFonts w:eastAsia="宋体"/>
          <w:lang w:eastAsia="zh-CN"/>
        </w:rPr>
        <w:t>.</w:t>
      </w:r>
    </w:p>
    <w:p w14:paraId="6624758F" w14:textId="77777777" w:rsidR="00071A7B" w:rsidRDefault="00071A7B" w:rsidP="00071A7B">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Pr>
          <w:i/>
          <w:iCs/>
          <w:highlight w:val="yellow"/>
          <w:lang w:eastAsia="zh-CN"/>
        </w:rPr>
        <w:t xml:space="preserve">Next </w:t>
      </w:r>
      <w:r w:rsidRPr="006E3602">
        <w:rPr>
          <w:i/>
          <w:iCs/>
          <w:highlight w:val="yellow"/>
          <w:lang w:eastAsia="zh-CN"/>
        </w:rPr>
        <w:t>Change</w:t>
      </w:r>
    </w:p>
    <w:p w14:paraId="744DD3D1" w14:textId="77777777" w:rsidR="0071645E" w:rsidRPr="0071645E" w:rsidRDefault="0071645E" w:rsidP="0071645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71645E">
        <w:rPr>
          <w:rFonts w:ascii="Arial" w:eastAsia="Times New Roman" w:hAnsi="Arial"/>
          <w:sz w:val="32"/>
          <w:lang w:eastAsia="ja-JP"/>
        </w:rPr>
        <w:t>5.8</w:t>
      </w:r>
      <w:r w:rsidRPr="0071645E">
        <w:rPr>
          <w:rFonts w:ascii="Arial" w:eastAsia="Times New Roman" w:hAnsi="Arial"/>
          <w:sz w:val="32"/>
          <w:lang w:eastAsia="ja-JP"/>
        </w:rPr>
        <w:tab/>
        <w:t>Sidelink</w:t>
      </w:r>
    </w:p>
    <w:p w14:paraId="68C3DE3A"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5.8.1</w:t>
      </w:r>
      <w:r w:rsidRPr="0071645E">
        <w:rPr>
          <w:rFonts w:ascii="Arial" w:eastAsia="Times New Roman" w:hAnsi="Arial"/>
          <w:sz w:val="28"/>
          <w:lang w:eastAsia="ja-JP"/>
        </w:rPr>
        <w:tab/>
        <w:t>General</w:t>
      </w:r>
    </w:p>
    <w:p w14:paraId="3D314717"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NR sidelink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sidRPr="0071645E">
        <w:rPr>
          <w:rFonts w:eastAsia="Times New Roman"/>
          <w:lang w:eastAsia="zh-CN"/>
        </w:rPr>
        <w:t>287</w:t>
      </w:r>
      <w:r w:rsidRPr="0071645E">
        <w:rPr>
          <w:rFonts w:eastAsia="Times New Roman"/>
          <w:lang w:eastAsia="ja-JP"/>
        </w:rPr>
        <w:t xml:space="preserve"> [55]). The PC5-RRC connection and the corresponding sidelink SRBs and sidelink DRB(s) are released when the PC5 unicast link is released as indicated by upper layers.</w:t>
      </w:r>
    </w:p>
    <w:p w14:paraId="2681060A"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For each PC5-RRC connection of unicast, one sidelink SRB (i.e. </w:t>
      </w:r>
      <w:r w:rsidRPr="0071645E">
        <w:rPr>
          <w:rFonts w:eastAsia="等线"/>
          <w:lang w:eastAsia="zh-CN"/>
        </w:rPr>
        <w:t>SL-SRB0</w:t>
      </w:r>
      <w:r w:rsidRPr="0071645E">
        <w:rPr>
          <w:rFonts w:eastAsia="Times New Roman"/>
          <w:lang w:eastAsia="ja-JP"/>
        </w:rPr>
        <w:t>) is used to transmit the PC5-S message(s) before the PC5-S security has been established</w:t>
      </w:r>
      <w:r w:rsidRPr="0071645E">
        <w:rPr>
          <w:rFonts w:eastAsia="Times New Roman"/>
          <w:lang w:eastAsia="ko-KR"/>
        </w:rPr>
        <w:t>. One sidelink SRB</w:t>
      </w:r>
      <w:r w:rsidRPr="0071645E">
        <w:rPr>
          <w:rFonts w:eastAsia="Times New Roman"/>
          <w:lang w:eastAsia="ja-JP"/>
        </w:rPr>
        <w:t xml:space="preserve"> (i.e. </w:t>
      </w:r>
      <w:r w:rsidRPr="0071645E">
        <w:rPr>
          <w:rFonts w:eastAsia="等线"/>
          <w:lang w:eastAsia="zh-CN"/>
        </w:rPr>
        <w:t>SL-SRB1</w:t>
      </w:r>
      <w:r w:rsidRPr="0071645E">
        <w:rPr>
          <w:rFonts w:eastAsia="Times New Roman"/>
          <w:lang w:eastAsia="ja-JP"/>
        </w:rPr>
        <w:t>)</w:t>
      </w:r>
      <w:r w:rsidRPr="0071645E">
        <w:rPr>
          <w:rFonts w:eastAsia="Times New Roman"/>
          <w:lang w:eastAsia="ko-KR"/>
        </w:rPr>
        <w:t xml:space="preserve"> </w:t>
      </w:r>
      <w:r w:rsidRPr="0071645E">
        <w:rPr>
          <w:rFonts w:eastAsia="Times New Roman"/>
          <w:lang w:eastAsia="ja-JP"/>
        </w:rPr>
        <w:t xml:space="preserve">is used to transmit the PC5-S messages </w:t>
      </w:r>
      <w:r w:rsidRPr="0071645E">
        <w:rPr>
          <w:rFonts w:eastAsia="Times New Roman"/>
          <w:lang w:eastAsia="ko-KR"/>
        </w:rPr>
        <w:t>to establish the PC5-S security. One sidelink SRB</w:t>
      </w:r>
      <w:r w:rsidRPr="0071645E">
        <w:rPr>
          <w:rFonts w:eastAsia="Times New Roman"/>
          <w:lang w:eastAsia="ja-JP"/>
        </w:rPr>
        <w:t xml:space="preserve"> (i.e. </w:t>
      </w:r>
      <w:r w:rsidRPr="0071645E">
        <w:rPr>
          <w:rFonts w:eastAsia="等线"/>
          <w:lang w:eastAsia="zh-CN"/>
        </w:rPr>
        <w:t>SL-SRB2</w:t>
      </w:r>
      <w:r w:rsidRPr="0071645E">
        <w:rPr>
          <w:rFonts w:eastAsia="Times New Roman"/>
          <w:lang w:eastAsia="ja-JP"/>
        </w:rPr>
        <w:t>)</w:t>
      </w:r>
      <w:r w:rsidRPr="0071645E">
        <w:rPr>
          <w:rFonts w:eastAsia="Times New Roman"/>
          <w:lang w:eastAsia="ko-KR"/>
        </w:rPr>
        <w:t xml:space="preserve"> </w:t>
      </w:r>
      <w:r w:rsidRPr="0071645E">
        <w:rPr>
          <w:rFonts w:eastAsia="Times New Roman"/>
          <w:lang w:eastAsia="ja-JP"/>
        </w:rPr>
        <w:t xml:space="preserve">is used to transmit the PC5-S messages </w:t>
      </w:r>
      <w:r w:rsidRPr="0071645E">
        <w:rPr>
          <w:rFonts w:eastAsia="Times New Roman"/>
          <w:lang w:eastAsia="ko-KR"/>
        </w:rPr>
        <w:lastRenderedPageBreak/>
        <w:t>after the PC5-S security has been established</w:t>
      </w:r>
      <w:r w:rsidRPr="0071645E">
        <w:rPr>
          <w:rFonts w:eastAsia="Times New Roman"/>
          <w:lang w:eastAsia="ja-JP"/>
        </w:rPr>
        <w:t xml:space="preserve">, which is </w:t>
      </w:r>
      <w:r w:rsidRPr="0071645E">
        <w:rPr>
          <w:rFonts w:eastAsia="Times New Roman"/>
          <w:lang w:eastAsia="ko-KR"/>
        </w:rPr>
        <w:t>protected. One sidelink SRB</w:t>
      </w:r>
      <w:r w:rsidRPr="0071645E">
        <w:rPr>
          <w:rFonts w:eastAsia="Times New Roman"/>
          <w:lang w:eastAsia="ja-JP"/>
        </w:rPr>
        <w:t xml:space="preserve"> (i.e. </w:t>
      </w:r>
      <w:r w:rsidRPr="0071645E">
        <w:rPr>
          <w:rFonts w:eastAsia="等线"/>
          <w:lang w:eastAsia="zh-CN"/>
        </w:rPr>
        <w:t>SL-SRB3</w:t>
      </w:r>
      <w:r w:rsidRPr="0071645E">
        <w:rPr>
          <w:rFonts w:eastAsia="Times New Roman"/>
          <w:lang w:eastAsia="ja-JP"/>
        </w:rPr>
        <w:t>)</w:t>
      </w:r>
      <w:r w:rsidRPr="0071645E">
        <w:rPr>
          <w:rFonts w:eastAsia="Times New Roman"/>
          <w:lang w:eastAsia="ko-KR"/>
        </w:rPr>
        <w:t xml:space="preserve"> is used to </w:t>
      </w:r>
      <w:r w:rsidRPr="0071645E">
        <w:rPr>
          <w:rFonts w:eastAsia="Times New Roman"/>
          <w:lang w:eastAsia="ja-JP"/>
        </w:rPr>
        <w:t xml:space="preserve">transmit the PC5-RRC signalling, which is protected and only sent after the </w:t>
      </w:r>
      <w:r w:rsidRPr="0071645E">
        <w:rPr>
          <w:rFonts w:eastAsia="Times New Roman"/>
          <w:lang w:eastAsia="ko-KR"/>
        </w:rPr>
        <w:t>PC5-S security</w:t>
      </w:r>
      <w:r w:rsidRPr="0071645E">
        <w:rPr>
          <w:rFonts w:eastAsia="Times New Roman"/>
          <w:lang w:eastAsia="ja-JP"/>
        </w:rPr>
        <w:t xml:space="preserve"> has been established. O</w:t>
      </w:r>
      <w:r w:rsidRPr="0071645E">
        <w:rPr>
          <w:rFonts w:eastAsia="Times New Roman"/>
          <w:lang w:eastAsia="ko-KR"/>
        </w:rPr>
        <w:t>ne sidelink SRB</w:t>
      </w:r>
      <w:r w:rsidRPr="0071645E">
        <w:rPr>
          <w:rFonts w:eastAsia="Times New Roman"/>
          <w:lang w:eastAsia="ja-JP"/>
        </w:rPr>
        <w:t xml:space="preserve"> (i.e. </w:t>
      </w:r>
      <w:r w:rsidRPr="0071645E">
        <w:rPr>
          <w:rFonts w:eastAsia="等线"/>
          <w:lang w:eastAsia="zh-CN"/>
        </w:rPr>
        <w:t>SL-SRB4</w:t>
      </w:r>
      <w:r w:rsidRPr="0071645E">
        <w:rPr>
          <w:rFonts w:eastAsia="Times New Roman"/>
          <w:lang w:eastAsia="ja-JP"/>
        </w:rPr>
        <w:t>)</w:t>
      </w:r>
      <w:r w:rsidRPr="0071645E">
        <w:rPr>
          <w:rFonts w:eastAsia="Times New Roman"/>
          <w:lang w:eastAsia="ko-KR"/>
        </w:rPr>
        <w:t xml:space="preserve"> is used to </w:t>
      </w:r>
      <w:r w:rsidRPr="0071645E">
        <w:rPr>
          <w:rFonts w:eastAsia="Times New Roman"/>
          <w:lang w:eastAsia="ja-JP"/>
        </w:rPr>
        <w:t>transmit/receive the NR sidelink discovery messages.</w:t>
      </w:r>
    </w:p>
    <w:p w14:paraId="3ED16874"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For unicast of NR sidelink communication, AS security comprises of integrity protection </w:t>
      </w:r>
      <w:r w:rsidRPr="0071645E">
        <w:rPr>
          <w:rFonts w:eastAsia="Times New Roman"/>
          <w:lang w:eastAsia="zh-CN"/>
        </w:rPr>
        <w:t xml:space="preserve">of PC5 signalling (SL-SRB1, SL-SRB2 and SL-SRB3) and user data (SL-DRBs), </w:t>
      </w:r>
      <w:r w:rsidRPr="0071645E">
        <w:rPr>
          <w:rFonts w:eastAsia="Times New Roman"/>
          <w:lang w:eastAsia="ja-JP"/>
        </w:rPr>
        <w:t xml:space="preserve">and </w:t>
      </w:r>
      <w:r w:rsidRPr="0071645E">
        <w:rPr>
          <w:rFonts w:eastAsia="Times New Roman"/>
          <w:lang w:eastAsia="zh-CN"/>
        </w:rPr>
        <w:t>it further comprises</w:t>
      </w:r>
      <w:r w:rsidRPr="0071645E">
        <w:rPr>
          <w:rFonts w:eastAsia="Times New Roman"/>
          <w:lang w:eastAsia="ja-JP"/>
        </w:rPr>
        <w:t xml:space="preserve"> </w:t>
      </w:r>
      <w:r w:rsidRPr="0071645E">
        <w:rPr>
          <w:rFonts w:eastAsia="Times New Roman"/>
          <w:lang w:eastAsia="zh-CN"/>
        </w:rPr>
        <w:t xml:space="preserve">of </w:t>
      </w:r>
      <w:r w:rsidRPr="0071645E">
        <w:rPr>
          <w:rFonts w:eastAsia="Times New Roman"/>
          <w:lang w:eastAsia="ja-JP"/>
        </w:rPr>
        <w:t xml:space="preserve">ciphering of PC5 signaling (SL-SRB1 </w:t>
      </w:r>
      <w:r w:rsidRPr="0071645E">
        <w:rPr>
          <w:rFonts w:eastAsia="Times New Roman"/>
          <w:lang w:eastAsia="zh-CN"/>
        </w:rPr>
        <w:t xml:space="preserve">only for the </w:t>
      </w:r>
      <w:r w:rsidRPr="0071645E">
        <w:rPr>
          <w:rFonts w:eastAsia="宋体"/>
          <w:lang w:eastAsia="zh-CN"/>
        </w:rPr>
        <w:t>Direct Link Security Mode Complete message</w:t>
      </w:r>
      <w:r w:rsidRPr="0071645E">
        <w:rPr>
          <w:rFonts w:eastAsia="Times New Roman"/>
          <w:noProof/>
          <w:lang w:eastAsia="zh-CN"/>
        </w:rPr>
        <w:t xml:space="preserve"> as specified in TS 24.587 [57]</w:t>
      </w:r>
      <w:r w:rsidRPr="0071645E">
        <w:rPr>
          <w:rFonts w:eastAsia="Times New Roman"/>
          <w:lang w:eastAsia="zh-CN"/>
        </w:rPr>
        <w:t xml:space="preserve"> for </w:t>
      </w:r>
      <w:r w:rsidRPr="0071645E">
        <w:rPr>
          <w:rFonts w:eastAsia="Times New Roman"/>
          <w:lang w:eastAsia="ja-JP"/>
        </w:rPr>
        <w:t>V2X service</w:t>
      </w:r>
      <w:r w:rsidRPr="0071645E">
        <w:rPr>
          <w:rFonts w:eastAsia="Times New Roman"/>
          <w:lang w:eastAsia="zh-CN"/>
        </w:rPr>
        <w:t xml:space="preserve"> or TS 24.554 [72] for </w:t>
      </w:r>
      <w:r w:rsidRPr="0071645E">
        <w:rPr>
          <w:rFonts w:eastAsia="Times New Roman"/>
          <w:lang w:eastAsia="ja-JP"/>
        </w:rPr>
        <w:t>Proximity-services, SL-SRB2 and SL-SRB3) and user data (SL-DRBs). The ciphering and integrity protection algorithms and parameters for a PC5 unicast link are exchanged by PC5-S messages in the upper layers as specified in TS 33.536 [60], and applied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02A0F42D"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For unicast of NR sidelink communication, if the change of the key is indicated by the upper layers as specified in TS 24.587 [57] or TS 24.554 [72], UE re-establishes the PDCP entity of the SL-SRB1, SL-SRB2, SL-SRB3 and SL-DRBs on the corresponding PC5-RRC connection.</w:t>
      </w:r>
    </w:p>
    <w:p w14:paraId="73C40124"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1:</w:t>
      </w:r>
      <w:r w:rsidRPr="0071645E">
        <w:rPr>
          <w:rFonts w:eastAsia="Times New Roman"/>
          <w:lang w:eastAsia="ja-JP"/>
        </w:rPr>
        <w:tab/>
        <w:t xml:space="preserve">In case the configurations for NR sidelink communication are acquired via the E-UTRA, the configurations for NR sidelink communication in </w:t>
      </w:r>
      <w:r w:rsidRPr="0071645E">
        <w:rPr>
          <w:rFonts w:eastAsia="Times New Roman"/>
          <w:i/>
          <w:lang w:eastAsia="ja-JP"/>
        </w:rPr>
        <w:t>SIB12</w:t>
      </w:r>
      <w:r w:rsidRPr="0071645E">
        <w:rPr>
          <w:rFonts w:eastAsia="Times New Roman"/>
          <w:lang w:eastAsia="ja-JP"/>
        </w:rPr>
        <w:t xml:space="preserve"> and </w:t>
      </w:r>
      <w:r w:rsidRPr="0071645E">
        <w:rPr>
          <w:rFonts w:eastAsia="Times New Roman"/>
          <w:i/>
          <w:lang w:eastAsia="ja-JP"/>
        </w:rPr>
        <w:t>sl-ConfigDedicatedNR</w:t>
      </w:r>
      <w:r w:rsidRPr="0071645E">
        <w:rPr>
          <w:rFonts w:eastAsia="Times New Roman"/>
          <w:lang w:eastAsia="ja-JP"/>
        </w:rPr>
        <w:t xml:space="preserve"> within </w:t>
      </w:r>
      <w:r w:rsidRPr="0071645E">
        <w:rPr>
          <w:rFonts w:eastAsia="Times New Roman"/>
          <w:i/>
          <w:lang w:eastAsia="ja-JP"/>
        </w:rPr>
        <w:t>RRCReconfiguration</w:t>
      </w:r>
      <w:r w:rsidRPr="0071645E">
        <w:rPr>
          <w:rFonts w:eastAsia="Times New Roman"/>
          <w:lang w:eastAsia="ja-JP"/>
        </w:rPr>
        <w:t xml:space="preserve"> used in clause 5.8 are provided by the configurations in </w:t>
      </w:r>
      <w:r w:rsidRPr="0071645E">
        <w:rPr>
          <w:rFonts w:eastAsia="Times New Roman"/>
          <w:i/>
          <w:lang w:eastAsia="ja-JP"/>
        </w:rPr>
        <w:t>SystemInformationBlockType28</w:t>
      </w:r>
      <w:r w:rsidRPr="0071645E">
        <w:rPr>
          <w:rFonts w:eastAsia="Times New Roman"/>
          <w:lang w:eastAsia="ja-JP"/>
        </w:rPr>
        <w:t xml:space="preserve"> and </w:t>
      </w:r>
      <w:r w:rsidRPr="0071645E">
        <w:rPr>
          <w:rFonts w:eastAsia="Times New Roman"/>
          <w:i/>
          <w:lang w:eastAsia="ja-JP"/>
        </w:rPr>
        <w:t>sl-ConfigDedicatedForNR</w:t>
      </w:r>
      <w:r w:rsidRPr="0071645E">
        <w:rPr>
          <w:rFonts w:eastAsia="Times New Roman"/>
          <w:lang w:eastAsia="ja-JP"/>
        </w:rPr>
        <w:t xml:space="preserve"> within </w:t>
      </w:r>
      <w:r w:rsidRPr="0071645E">
        <w:rPr>
          <w:rFonts w:eastAsia="Times New Roman"/>
          <w:i/>
          <w:lang w:eastAsia="ja-JP"/>
        </w:rPr>
        <w:t>RRCConnectionReconfiguration</w:t>
      </w:r>
      <w:r w:rsidRPr="0071645E">
        <w:rPr>
          <w:rFonts w:eastAsia="Times New Roman"/>
          <w:lang w:eastAsia="ja-JP"/>
        </w:rPr>
        <w:t xml:space="preserve"> as specified in TS 36.331 [10], respectively.</w:t>
      </w:r>
    </w:p>
    <w:p w14:paraId="416CB505"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2:</w:t>
      </w:r>
      <w:r w:rsidRPr="0071645E">
        <w:rPr>
          <w:rFonts w:eastAsia="Times New Roman"/>
          <w:lang w:eastAsia="ja-JP"/>
        </w:rPr>
        <w:tab/>
        <w:t>In this release, there is one-to-one correspondence between the PC5-RRC connection and the PC5 unicast link as specified in TS 38.300[2].</w:t>
      </w:r>
    </w:p>
    <w:p w14:paraId="026963CD"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3:</w:t>
      </w:r>
      <w:r w:rsidRPr="0071645E">
        <w:rPr>
          <w:rFonts w:eastAsia="Times New Roman"/>
          <w:lang w:eastAsia="ja-JP"/>
        </w:rPr>
        <w:tab/>
        <w:t>All SL-DRBs related to the same PC5-RRC connection have the same activation/deactivation setting for ciphering and the same activation/deactivation setting for integrity protection as specified in TS 33.536 [60].</w:t>
      </w:r>
    </w:p>
    <w:p w14:paraId="202660ED"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Malgun Gothic"/>
          <w:lang w:eastAsia="ko-KR"/>
        </w:rPr>
        <w:t>NOTE 4:</w:t>
      </w:r>
      <w:r w:rsidRPr="0071645E">
        <w:rPr>
          <w:rFonts w:eastAsia="Malgun Gothic"/>
          <w:lang w:eastAsia="ko-KR"/>
        </w:rPr>
        <w:tab/>
        <w:t>When integrity check failure concerning SL-SRB1 for a specific destination is detected, the UE sends an indication to the upper layers [57].</w:t>
      </w:r>
    </w:p>
    <w:p w14:paraId="7B613971"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宋体"/>
          <w:lang w:eastAsia="zh-CN"/>
        </w:rPr>
        <w:t>NOTE 5:</w:t>
      </w:r>
      <w:r w:rsidRPr="0071645E">
        <w:rPr>
          <w:rFonts w:eastAsia="宋体"/>
          <w:lang w:eastAsia="zh-CN"/>
        </w:rPr>
        <w:tab/>
        <w:t>The selection of NULL algorithms means that the PC5 messages are considered protected for the purposes of being allowed to be sent or received.</w:t>
      </w:r>
    </w:p>
    <w:p w14:paraId="5BE5909F"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5.8.2</w:t>
      </w:r>
      <w:r w:rsidRPr="0071645E">
        <w:rPr>
          <w:rFonts w:ascii="Arial" w:eastAsia="Times New Roman" w:hAnsi="Arial"/>
          <w:sz w:val="28"/>
          <w:lang w:eastAsia="ja-JP"/>
        </w:rPr>
        <w:tab/>
        <w:t>Conditions for NR sidelink communication/discovery operation</w:t>
      </w:r>
    </w:p>
    <w:p w14:paraId="10EA053F"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shall perform NR sidelink </w:t>
      </w:r>
      <w:r w:rsidRPr="0071645E">
        <w:rPr>
          <w:rFonts w:eastAsia="Times New Roman"/>
          <w:lang w:eastAsia="zh-CN"/>
        </w:rPr>
        <w:t xml:space="preserve">communication </w:t>
      </w:r>
      <w:r w:rsidRPr="0071645E">
        <w:rPr>
          <w:rFonts w:eastAsia="Times New Roman"/>
          <w:lang w:eastAsia="ja-JP"/>
        </w:rPr>
        <w:t>operation only if the conditions defined in this clause are met:</w:t>
      </w:r>
    </w:p>
    <w:p w14:paraId="7CD8016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UE's serving cell is suitable (RRC_IDLE or RRC_INACTIVE or RRC_CONNECTED); and if either the selected cell on the frequency used for NR sidelink communication</w:t>
      </w:r>
      <w:r w:rsidRPr="0071645E">
        <w:rPr>
          <w:rFonts w:eastAsia="Times New Roman"/>
          <w:lang w:eastAsia="zh-CN"/>
        </w:rPr>
        <w:t>/discovery</w:t>
      </w:r>
      <w:r w:rsidRPr="0071645E">
        <w:rPr>
          <w:rFonts w:eastAsia="Times New Roman"/>
          <w:lang w:eastAsia="ja-JP"/>
        </w:rPr>
        <w:t xml:space="preserve"> operation belongs to the registered or equivalent PLMN as specified in TS 24.</w:t>
      </w:r>
      <w:r w:rsidRPr="0071645E">
        <w:rPr>
          <w:rFonts w:eastAsia="Times New Roman"/>
          <w:lang w:eastAsia="zh-CN"/>
        </w:rPr>
        <w:t>587</w:t>
      </w:r>
      <w:r w:rsidRPr="0071645E">
        <w:rPr>
          <w:rFonts w:eastAsia="Times New Roman"/>
          <w:lang w:eastAsia="ja-JP"/>
        </w:rPr>
        <w:t xml:space="preserve"> [57] or TS 24.554 [72] or the UE is out of coverage on the frequency used for </w:t>
      </w:r>
      <w:r w:rsidRPr="0071645E">
        <w:rPr>
          <w:rFonts w:eastAsia="Times New Roman"/>
          <w:lang w:eastAsia="zh-CN"/>
        </w:rPr>
        <w:t xml:space="preserve">NR </w:t>
      </w:r>
      <w:r w:rsidRPr="0071645E">
        <w:rPr>
          <w:rFonts w:eastAsia="Times New Roman"/>
          <w:lang w:eastAsia="ja-JP"/>
        </w:rPr>
        <w:t>sidelink communication</w:t>
      </w:r>
      <w:r w:rsidRPr="0071645E">
        <w:rPr>
          <w:rFonts w:eastAsia="Times New Roman"/>
          <w:lang w:eastAsia="zh-CN"/>
        </w:rPr>
        <w:t>/discovery</w:t>
      </w:r>
      <w:r w:rsidRPr="0071645E">
        <w:rPr>
          <w:rFonts w:eastAsia="Times New Roman"/>
          <w:lang w:eastAsia="ja-JP"/>
        </w:rPr>
        <w:t xml:space="preserve"> operation as defined in TS 3</w:t>
      </w:r>
      <w:r w:rsidRPr="0071645E">
        <w:rPr>
          <w:rFonts w:eastAsia="Times New Roman"/>
          <w:lang w:eastAsia="zh-CN"/>
        </w:rPr>
        <w:t>8</w:t>
      </w:r>
      <w:r w:rsidRPr="0071645E">
        <w:rPr>
          <w:rFonts w:eastAsia="Times New Roman"/>
          <w:lang w:eastAsia="ja-JP"/>
        </w:rPr>
        <w:t>.304 [</w:t>
      </w:r>
      <w:r w:rsidRPr="0071645E">
        <w:rPr>
          <w:rFonts w:eastAsia="Times New Roman"/>
          <w:lang w:eastAsia="zh-CN"/>
        </w:rPr>
        <w:t>20</w:t>
      </w:r>
      <w:r w:rsidRPr="0071645E">
        <w:rPr>
          <w:rFonts w:eastAsia="Times New Roman"/>
          <w:lang w:eastAsia="ja-JP"/>
        </w:rPr>
        <w:t xml:space="preserve">] and TS </w:t>
      </w:r>
      <w:r w:rsidRPr="0071645E">
        <w:rPr>
          <w:rFonts w:eastAsia="Times New Roman"/>
          <w:lang w:eastAsia="zh-CN"/>
        </w:rPr>
        <w:t>36</w:t>
      </w:r>
      <w:r w:rsidRPr="0071645E">
        <w:rPr>
          <w:rFonts w:eastAsia="Times New Roman"/>
          <w:lang w:eastAsia="ja-JP"/>
        </w:rPr>
        <w:t>.304 [27]; or</w:t>
      </w:r>
    </w:p>
    <w:p w14:paraId="05BB8DA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UE's serving cell (RRC_IDLE or RRC_CONNECTED) fulfils the conditions to support NR sidelink communication</w:t>
      </w:r>
      <w:r w:rsidRPr="0071645E">
        <w:rPr>
          <w:rFonts w:eastAsia="Times New Roman"/>
          <w:lang w:eastAsia="zh-CN"/>
        </w:rPr>
        <w:t>/discovery</w:t>
      </w:r>
      <w:r w:rsidRPr="0071645E">
        <w:rPr>
          <w:rFonts w:eastAsia="Times New Roman"/>
          <w:lang w:eastAsia="ja-JP"/>
        </w:rPr>
        <w:t xml:space="preserve"> in limited service state as specified in TS 23.</w:t>
      </w:r>
      <w:r w:rsidRPr="0071645E">
        <w:rPr>
          <w:rFonts w:eastAsia="Times New Roman"/>
          <w:lang w:eastAsia="zh-CN"/>
        </w:rPr>
        <w:t>287</w:t>
      </w:r>
      <w:r w:rsidRPr="0071645E">
        <w:rPr>
          <w:rFonts w:eastAsia="Times New Roman"/>
          <w:lang w:eastAsia="ja-JP"/>
        </w:rPr>
        <w:t xml:space="preserve"> [55]; and if either the serving cell is on the frequency used for </w:t>
      </w:r>
      <w:r w:rsidRPr="0071645E">
        <w:rPr>
          <w:rFonts w:eastAsia="Times New Roman"/>
          <w:lang w:eastAsia="zh-CN"/>
        </w:rPr>
        <w:t xml:space="preserve">NR </w:t>
      </w:r>
      <w:r w:rsidRPr="0071645E">
        <w:rPr>
          <w:rFonts w:eastAsia="Times New Roman"/>
          <w:lang w:eastAsia="ja-JP"/>
        </w:rPr>
        <w:t>sidelink communication</w:t>
      </w:r>
      <w:r w:rsidRPr="0071645E">
        <w:rPr>
          <w:rFonts w:eastAsia="Times New Roman"/>
          <w:lang w:eastAsia="zh-CN"/>
        </w:rPr>
        <w:t>/discovery</w:t>
      </w:r>
      <w:r w:rsidRPr="0071645E">
        <w:rPr>
          <w:rFonts w:eastAsia="Times New Roman"/>
          <w:lang w:eastAsia="ja-JP"/>
        </w:rPr>
        <w:t xml:space="preserve"> operation or the UE is out of coverage on the frequency used for NR sidelink communication</w:t>
      </w:r>
      <w:r w:rsidRPr="0071645E">
        <w:rPr>
          <w:rFonts w:eastAsia="Times New Roman"/>
          <w:lang w:eastAsia="zh-CN"/>
        </w:rPr>
        <w:t>/discovery</w:t>
      </w:r>
      <w:r w:rsidRPr="0071645E">
        <w:rPr>
          <w:rFonts w:eastAsia="Times New Roman"/>
          <w:lang w:eastAsia="ja-JP"/>
        </w:rPr>
        <w:t xml:space="preserve"> operation as defined in TS </w:t>
      </w:r>
      <w:r w:rsidRPr="0071645E">
        <w:rPr>
          <w:rFonts w:eastAsia="Times New Roman"/>
          <w:lang w:eastAsia="zh-CN"/>
        </w:rPr>
        <w:t>38</w:t>
      </w:r>
      <w:r w:rsidRPr="0071645E">
        <w:rPr>
          <w:rFonts w:eastAsia="Times New Roman"/>
          <w:lang w:eastAsia="ja-JP"/>
        </w:rPr>
        <w:t xml:space="preserve">.304 [20] and TS </w:t>
      </w:r>
      <w:r w:rsidRPr="0071645E">
        <w:rPr>
          <w:rFonts w:eastAsia="Times New Roman"/>
          <w:lang w:eastAsia="zh-CN"/>
        </w:rPr>
        <w:t>36</w:t>
      </w:r>
      <w:r w:rsidRPr="0071645E">
        <w:rPr>
          <w:rFonts w:eastAsia="Times New Roman"/>
          <w:lang w:eastAsia="ja-JP"/>
        </w:rPr>
        <w:t>.304 [27]; or</w:t>
      </w:r>
    </w:p>
    <w:p w14:paraId="0735745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ko-KR"/>
        </w:rPr>
      </w:pPr>
      <w:r w:rsidRPr="0071645E">
        <w:rPr>
          <w:rFonts w:eastAsia="Times New Roman"/>
          <w:lang w:eastAsia="ja-JP"/>
        </w:rPr>
        <w:t>1&gt;</w:t>
      </w:r>
      <w:r w:rsidRPr="0071645E">
        <w:rPr>
          <w:rFonts w:eastAsia="Times New Roman"/>
          <w:lang w:eastAsia="ja-JP"/>
        </w:rPr>
        <w:tab/>
        <w:t>if the UE has no serving cell (RRC_IDLE).</w:t>
      </w:r>
    </w:p>
    <w:p w14:paraId="28BDFEEF"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lastRenderedPageBreak/>
        <w:t>5.8.3</w:t>
      </w:r>
      <w:r w:rsidRPr="0071645E">
        <w:rPr>
          <w:rFonts w:ascii="Arial" w:eastAsia="Times New Roman" w:hAnsi="Arial"/>
          <w:sz w:val="28"/>
          <w:lang w:eastAsia="ja-JP"/>
        </w:rPr>
        <w:tab/>
        <w:t>Sidelink UE information for NR sidelink communication/discovery</w:t>
      </w:r>
    </w:p>
    <w:p w14:paraId="1BE9E6ED"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r w:rsidRPr="0071645E">
        <w:rPr>
          <w:rFonts w:ascii="Arial" w:eastAsia="Times New Roman" w:hAnsi="Arial"/>
          <w:sz w:val="24"/>
          <w:lang w:eastAsia="ja-JP"/>
        </w:rPr>
        <w:t>5.8.</w:t>
      </w:r>
      <w:r w:rsidRPr="0071645E">
        <w:rPr>
          <w:rFonts w:ascii="Arial" w:eastAsia="Times New Roman" w:hAnsi="Arial"/>
          <w:sz w:val="24"/>
          <w:lang w:eastAsia="zh-CN"/>
        </w:rPr>
        <w:t>3</w:t>
      </w:r>
      <w:r w:rsidRPr="0071645E">
        <w:rPr>
          <w:rFonts w:ascii="Arial" w:eastAsia="Times New Roman" w:hAnsi="Arial"/>
          <w:sz w:val="24"/>
          <w:lang w:eastAsia="ja-JP"/>
        </w:rPr>
        <w:t>.1</w:t>
      </w:r>
      <w:r w:rsidRPr="0071645E">
        <w:rPr>
          <w:rFonts w:ascii="Arial" w:eastAsia="Times New Roman" w:hAnsi="Arial"/>
          <w:sz w:val="24"/>
          <w:lang w:eastAsia="ja-JP"/>
        </w:rPr>
        <w:tab/>
        <w:t>General</w:t>
      </w:r>
    </w:p>
    <w:p w14:paraId="774CCC3D"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ascii="Calibri Light" w:eastAsia="DotumChe" w:hAnsi="Calibri Light"/>
          <w:b/>
          <w:noProof/>
        </w:rPr>
        <w:object w:dxaOrig="4065" w:dyaOrig="2040" w14:anchorId="2A37A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9pt;height:101.95pt" o:ole="">
            <v:imagedata r:id="rId13" o:title=""/>
          </v:shape>
          <o:OLEObject Type="Embed" ProgID="Mscgen.Chart" ShapeID="_x0000_i1025" DrawAspect="Content" ObjectID="_1759330711" r:id="rId14"/>
        </w:object>
      </w:r>
    </w:p>
    <w:p w14:paraId="58443E90"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5.8.3.1-1: Sidelink UE information for NR sidelink communication/discovery</w:t>
      </w:r>
    </w:p>
    <w:p w14:paraId="4D2104A3"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purpose of this procedure is to inform </w:t>
      </w:r>
      <w:r w:rsidRPr="0071645E">
        <w:rPr>
          <w:rFonts w:eastAsia="Times New Roman"/>
          <w:lang w:eastAsia="zh-CN"/>
        </w:rPr>
        <w:t>the network</w:t>
      </w:r>
      <w:r w:rsidRPr="0071645E">
        <w:rPr>
          <w:rFonts w:eastAsia="Times New Roman"/>
          <w:lang w:eastAsia="ja-JP"/>
        </w:rPr>
        <w:t xml:space="preserve"> that the UE:</w:t>
      </w:r>
    </w:p>
    <w:p w14:paraId="06BBB16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is interested or no longer interested to receive or transmit NR sidelink communication/discovery,</w:t>
      </w:r>
    </w:p>
    <w:p w14:paraId="69910A7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is requesting assignment or release of transmission resource for NR sidelink communication/discovery,</w:t>
      </w:r>
    </w:p>
    <w:p w14:paraId="7C4A64F8"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is reporting QoS parameters and QoS profile(s) related to NR sidelink communication,</w:t>
      </w:r>
    </w:p>
    <w:p w14:paraId="4D1068B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ja-JP"/>
        </w:rPr>
        <w:t>-</w:t>
      </w:r>
      <w:r w:rsidRPr="0071645E">
        <w:rPr>
          <w:rFonts w:eastAsia="Times New Roman"/>
          <w:lang w:eastAsia="ja-JP"/>
        </w:rPr>
        <w:tab/>
        <w:t xml:space="preserve">is reporting that a </w:t>
      </w:r>
      <w:r w:rsidRPr="0071645E">
        <w:rPr>
          <w:rFonts w:eastAsia="Times New Roman"/>
          <w:lang w:eastAsia="zh-CN"/>
        </w:rPr>
        <w:t xml:space="preserve">sidelink </w:t>
      </w:r>
      <w:r w:rsidRPr="0071645E">
        <w:rPr>
          <w:rFonts w:eastAsia="Times New Roman"/>
          <w:lang w:eastAsia="ja-JP"/>
        </w:rPr>
        <w:t>radio link failure</w:t>
      </w:r>
      <w:r w:rsidRPr="0071645E">
        <w:rPr>
          <w:rFonts w:eastAsia="Times New Roman"/>
          <w:lang w:eastAsia="zh-CN"/>
        </w:rPr>
        <w:t xml:space="preserve"> or sidelink RRC reconfiguration failure</w:t>
      </w:r>
      <w:r w:rsidRPr="0071645E">
        <w:rPr>
          <w:rFonts w:eastAsia="Times New Roman"/>
          <w:lang w:eastAsia="ja-JP"/>
        </w:rPr>
        <w:t xml:space="preserve"> has been detected,</w:t>
      </w:r>
    </w:p>
    <w:p w14:paraId="098E209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is reporting the sidelink UE capability information of the associated peer UE for unicast communication,</w:t>
      </w:r>
    </w:p>
    <w:p w14:paraId="2C8591E8"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is reporting the RLC mode information of the sidelink data radio bearer(s) received from the associated peer UE for unicast communication,</w:t>
      </w:r>
    </w:p>
    <w:p w14:paraId="1B3B429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is reporting the accepted sidelink DRX configuration received from the associated peer UE for NR sidelink unicast reception,</w:t>
      </w:r>
    </w:p>
    <w:p w14:paraId="4B7604A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 xml:space="preserve">is reporting the sidelink DRX assistance information received from the associated peer UE for NR sidelink unicast transmission, when the UE is configured with </w:t>
      </w:r>
      <w:r w:rsidRPr="0071645E">
        <w:rPr>
          <w:rFonts w:eastAsia="Times New Roman"/>
          <w:i/>
          <w:lang w:eastAsia="ja-JP"/>
        </w:rPr>
        <w:t>sl-ScheduledConfig</w:t>
      </w:r>
      <w:r w:rsidRPr="0071645E">
        <w:rPr>
          <w:rFonts w:eastAsia="Times New Roman"/>
          <w:lang w:eastAsia="ja-JP"/>
        </w:rPr>
        <w:t>,</w:t>
      </w:r>
    </w:p>
    <w:p w14:paraId="099E43A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 xml:space="preserve">is reporting, for NR sidelink groupcast transmission, the sidelink DRX on/off indication for the associated Destination Layer-2 ID, when the UE is configured with </w:t>
      </w:r>
      <w:r w:rsidRPr="0071645E">
        <w:rPr>
          <w:rFonts w:eastAsia="Times New Roman"/>
          <w:i/>
          <w:lang w:eastAsia="ja-JP"/>
        </w:rPr>
        <w:t>sl-ScheduledConfig</w:t>
      </w:r>
      <w:r w:rsidRPr="0071645E">
        <w:rPr>
          <w:rFonts w:eastAsia="Times New Roman"/>
          <w:lang w:eastAsia="ja-JP"/>
        </w:rPr>
        <w:t>,</w:t>
      </w:r>
    </w:p>
    <w:p w14:paraId="17973418"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is reporting, for NR sidelink groupcast or broadcast reception, the Destination Layer-2 ID and QoS profile(s) associated with its interested services to which sidelink DRX is applied,</w:t>
      </w:r>
    </w:p>
    <w:p w14:paraId="1EB633F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 xml:space="preserve">is reporting DRX configuration reject information from its associated peer UE for NR sidelink unicast transmission, when the UE is configured with </w:t>
      </w:r>
      <w:r w:rsidRPr="0071645E">
        <w:rPr>
          <w:rFonts w:eastAsia="Times New Roman"/>
          <w:i/>
          <w:lang w:eastAsia="ja-JP"/>
        </w:rPr>
        <w:t>sl-ScheduledConfig</w:t>
      </w:r>
      <w:r w:rsidRPr="0071645E">
        <w:rPr>
          <w:rFonts w:eastAsia="Times New Roman"/>
          <w:lang w:eastAsia="ja-JP"/>
        </w:rPr>
        <w:t>,</w:t>
      </w:r>
    </w:p>
    <w:p w14:paraId="4EF3795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is reporting parameters related to U2N relay operation.</w:t>
      </w:r>
    </w:p>
    <w:p w14:paraId="6D83FCAA"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w:t>
      </w:r>
      <w:r w:rsidRPr="0071645E">
        <w:rPr>
          <w:rFonts w:ascii="Arial" w:eastAsia="Times New Roman" w:hAnsi="Arial"/>
          <w:sz w:val="24"/>
          <w:lang w:eastAsia="zh-CN"/>
        </w:rPr>
        <w:t>3</w:t>
      </w:r>
      <w:r w:rsidRPr="0071645E">
        <w:rPr>
          <w:rFonts w:ascii="Arial" w:eastAsia="Times New Roman" w:hAnsi="Arial"/>
          <w:sz w:val="24"/>
          <w:lang w:eastAsia="ja-JP"/>
        </w:rPr>
        <w:t>.2</w:t>
      </w:r>
      <w:r w:rsidRPr="0071645E">
        <w:rPr>
          <w:rFonts w:ascii="Arial" w:eastAsia="Times New Roman" w:hAnsi="Arial"/>
          <w:sz w:val="24"/>
          <w:lang w:eastAsia="ja-JP"/>
        </w:rPr>
        <w:tab/>
        <w:t>Initiation</w:t>
      </w:r>
    </w:p>
    <w:p w14:paraId="7B80E6B6"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 xml:space="preserve">A UE capable of NR sidelink communication or NR sidelink discovery or NR sidelink U2N relay operation that is in RRC_CONNECTED may initiate the procedure to indicate it is </w:t>
      </w:r>
      <w:r w:rsidRPr="0071645E">
        <w:rPr>
          <w:rFonts w:eastAsia="Times New Roman"/>
          <w:lang w:eastAsia="ja-JP"/>
        </w:rPr>
        <w:t>(interested in) receiving or transmitting NR sidelink communication</w:t>
      </w:r>
      <w:r w:rsidRPr="0071645E">
        <w:rPr>
          <w:rFonts w:eastAsia="Times New Roman"/>
          <w:lang w:eastAsia="zh-CN"/>
        </w:rPr>
        <w:t xml:space="preserve"> or NR sidelink discovery or NR sidelink U2N relay operation </w:t>
      </w:r>
      <w:r w:rsidRPr="0071645E">
        <w:rPr>
          <w:rFonts w:eastAsia="Times New Roman"/>
          <w:lang w:eastAsia="ja-JP"/>
        </w:rPr>
        <w:t xml:space="preserve">in several cases including upon successful connection establishment or resuming, upon change of interest, upon changing QoS profile(s), upon receiving </w:t>
      </w:r>
      <w:r w:rsidRPr="0071645E">
        <w:rPr>
          <w:rFonts w:eastAsia="Times New Roman"/>
          <w:i/>
          <w:lang w:eastAsia="ja-JP"/>
        </w:rPr>
        <w:t>UECapabilityInformationSidelink</w:t>
      </w:r>
      <w:r w:rsidRPr="0071645E">
        <w:rPr>
          <w:rFonts w:eastAsia="Times New Roman"/>
          <w:lang w:eastAsia="ja-JP"/>
        </w:rPr>
        <w:t xml:space="preserve"> from the associated peer UE, upon RLC mode information updated from the associated peer UE or upon change to a PCell providing </w:t>
      </w:r>
      <w:r w:rsidRPr="0071645E">
        <w:rPr>
          <w:rFonts w:eastAsia="Times New Roman"/>
          <w:i/>
          <w:lang w:eastAsia="ja-JP"/>
        </w:rPr>
        <w:t>SIB12</w:t>
      </w:r>
      <w:r w:rsidRPr="0071645E">
        <w:rPr>
          <w:rFonts w:eastAsia="Times New Roman"/>
          <w:lang w:eastAsia="ja-JP"/>
        </w:rPr>
        <w:t xml:space="preserve"> 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sl-ConfigCommonNR</w:t>
      </w:r>
      <w:r w:rsidRPr="0071645E">
        <w:rPr>
          <w:rFonts w:eastAsia="Times New Roman"/>
          <w:lang w:eastAsia="zh-CN"/>
        </w:rPr>
        <w:t>. A UE capable of NR sidelink communication may initiate the procedure to request assignment of dedicated sidelink DRB configuration and transmission resources for NR sidelink communication transmission.</w:t>
      </w:r>
      <w:r w:rsidRPr="0071645E">
        <w:rPr>
          <w:rFonts w:eastAsia="Times New Roman"/>
          <w:lang w:eastAsia="ja-JP"/>
        </w:rPr>
        <w:t xml:space="preserve"> </w:t>
      </w:r>
      <w:r w:rsidRPr="0071645E">
        <w:rPr>
          <w:rFonts w:eastAsia="Times New Roman"/>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71645E">
        <w:rPr>
          <w:rFonts w:eastAsia="宋体"/>
          <w:lang w:eastAsia="zh-CN"/>
        </w:rPr>
        <w:t xml:space="preserve">NR </w:t>
      </w:r>
      <w:r w:rsidRPr="0071645E">
        <w:rPr>
          <w:rFonts w:eastAsia="Times New Roman"/>
          <w:lang w:eastAsia="zh-CN"/>
        </w:rPr>
        <w:t xml:space="preserve">sidelink discovery transmission or </w:t>
      </w:r>
      <w:r w:rsidRPr="0071645E">
        <w:rPr>
          <w:rFonts w:eastAsia="宋体"/>
          <w:lang w:eastAsia="zh-CN"/>
        </w:rPr>
        <w:t xml:space="preserve">NR </w:t>
      </w:r>
      <w:r w:rsidRPr="0071645E">
        <w:rPr>
          <w:rFonts w:eastAsia="Times New Roman"/>
          <w:lang w:eastAsia="zh-CN"/>
        </w:rPr>
        <w:t>sidelink discovery reception. A UE capable of U2N relay operation may initiate the procedure to report/update parameters for acting as U2N Relay UE or U2N Remote UE (including L2 Remote UE's source L2 ID).</w:t>
      </w:r>
    </w:p>
    <w:p w14:paraId="1B1FD61F"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lastRenderedPageBreak/>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sidRPr="0071645E">
        <w:rPr>
          <w:rFonts w:eastAsia="Times New Roman"/>
          <w:i/>
          <w:lang w:eastAsia="zh-CN"/>
        </w:rPr>
        <w:t>sl-ScheduledConfig</w:t>
      </w:r>
      <w:r w:rsidRPr="0071645E">
        <w:rPr>
          <w:rFonts w:eastAsia="Times New Roman"/>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sidRPr="0071645E">
        <w:rPr>
          <w:rFonts w:eastAsia="Times New Roman"/>
          <w:lang w:eastAsia="ja-JP"/>
        </w:rPr>
        <w:t xml:space="preserve"> </w:t>
      </w:r>
      <w:r w:rsidRPr="0071645E">
        <w:rPr>
          <w:rFonts w:eastAsia="Times New Roman"/>
          <w:lang w:eastAsia="zh-CN"/>
        </w:rPr>
        <w:t xml:space="preserve">A UE capable of NR sidelink communication that is configured with </w:t>
      </w:r>
      <w:r w:rsidRPr="0071645E">
        <w:rPr>
          <w:rFonts w:eastAsia="Times New Roman"/>
          <w:i/>
          <w:lang w:eastAsia="zh-CN"/>
        </w:rPr>
        <w:t>sl-ScheduledConfig</w:t>
      </w:r>
      <w:r w:rsidRPr="0071645E">
        <w:rPr>
          <w:rFonts w:eastAsia="Times New Roman"/>
          <w:lang w:eastAsia="zh-CN"/>
        </w:rPr>
        <w:t xml:space="preserve"> and is performing sidelink groupcast transmission may initiate the procedure to report the sidelink DRX on/off indication for the associated Destination Layer-2 ID.</w:t>
      </w:r>
    </w:p>
    <w:p w14:paraId="2F661C6F"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7B5D9880"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Upon initiating this procedure, the UE shall:</w:t>
      </w:r>
    </w:p>
    <w:p w14:paraId="50B05FF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w:t>
      </w:r>
      <w:r w:rsidRPr="0071645E">
        <w:rPr>
          <w:rFonts w:eastAsia="Times New Roman"/>
          <w:i/>
          <w:lang w:eastAsia="ja-JP"/>
        </w:rPr>
        <w:t xml:space="preserve">SIB12 </w:t>
      </w:r>
      <w:r w:rsidRPr="0071645E">
        <w:rPr>
          <w:rFonts w:eastAsia="Times New Roman"/>
          <w:lang w:eastAsia="ja-JP"/>
        </w:rPr>
        <w:t xml:space="preserve">including </w:t>
      </w:r>
      <w:r w:rsidRPr="0071645E">
        <w:rPr>
          <w:rFonts w:eastAsia="Times New Roman"/>
          <w:i/>
          <w:lang w:eastAsia="ja-JP"/>
        </w:rPr>
        <w:t>sl-ConfigCommonNR</w:t>
      </w:r>
      <w:r w:rsidRPr="0071645E">
        <w:rPr>
          <w:rFonts w:eastAsia="Times New Roman"/>
          <w:lang w:eastAsia="ja-JP"/>
        </w:rPr>
        <w:t xml:space="preserve"> is </w:t>
      </w:r>
      <w:r w:rsidRPr="0071645E">
        <w:rPr>
          <w:rFonts w:eastAsia="Times New Roman"/>
          <w:lang w:eastAsia="ko-KR"/>
        </w:rPr>
        <w:t>provided</w:t>
      </w:r>
      <w:r w:rsidRPr="0071645E">
        <w:rPr>
          <w:rFonts w:eastAsia="Times New Roman"/>
          <w:lang w:eastAsia="ja-JP"/>
        </w:rPr>
        <w:t xml:space="preserve"> by the PCell:</w:t>
      </w:r>
    </w:p>
    <w:p w14:paraId="195E24C8"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ensure having a valid version of </w:t>
      </w:r>
      <w:r w:rsidRPr="0071645E">
        <w:rPr>
          <w:rFonts w:eastAsia="Times New Roman"/>
          <w:i/>
          <w:iCs/>
          <w:lang w:eastAsia="ja-JP"/>
        </w:rPr>
        <w:t xml:space="preserve">SIB12 </w:t>
      </w:r>
      <w:r w:rsidRPr="0071645E">
        <w:rPr>
          <w:rFonts w:eastAsia="Times New Roman"/>
          <w:lang w:eastAsia="ja-JP"/>
        </w:rPr>
        <w:t>for the PCell;</w:t>
      </w:r>
    </w:p>
    <w:p w14:paraId="4BB5B9EA" w14:textId="0097D640"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configured by upper layers to receive </w:t>
      </w:r>
      <w:r w:rsidRPr="0071645E">
        <w:rPr>
          <w:rFonts w:eastAsia="Times New Roman"/>
          <w:lang w:eastAsia="zh-CN"/>
        </w:rPr>
        <w:t xml:space="preserve">NR </w:t>
      </w:r>
      <w:r w:rsidRPr="0071645E">
        <w:rPr>
          <w:rFonts w:eastAsia="Times New Roman"/>
          <w:lang w:eastAsia="ja-JP"/>
        </w:rPr>
        <w:t xml:space="preserve">sidelink communication on the frequency included in </w:t>
      </w:r>
      <w:r w:rsidRPr="0071645E">
        <w:rPr>
          <w:rFonts w:eastAsia="Times New Roman"/>
          <w:i/>
          <w:lang w:eastAsia="ja-JP"/>
        </w:rPr>
        <w:t>sl-FreqInfoList</w:t>
      </w:r>
      <w:ins w:id="65" w:author="OPPO (Qianxi Lu) - Post123bis" w:date="2023-10-16T15:34:00Z">
        <w:r w:rsidR="00C82CC2">
          <w:rPr>
            <w:rFonts w:eastAsia="Times New Roman"/>
            <w:iCs/>
            <w:lang w:eastAsia="ja-JP"/>
          </w:rPr>
          <w:t>/</w:t>
        </w:r>
        <w:r w:rsidR="00C82CC2" w:rsidRPr="00C82CC2">
          <w:rPr>
            <w:rFonts w:eastAsia="Times New Roman"/>
            <w:i/>
            <w:lang w:eastAsia="ja-JP"/>
            <w:rPrChange w:id="66" w:author="OPPO (Qianxi Lu) - Post123bis" w:date="2023-10-16T15:34:00Z">
              <w:rPr>
                <w:rFonts w:eastAsia="Times New Roman"/>
                <w:iCs/>
                <w:lang w:eastAsia="ja-JP"/>
              </w:rPr>
            </w:rPrChange>
          </w:rPr>
          <w:t>sl-FreqInfoList</w:t>
        </w:r>
        <w:r w:rsidR="00C82CC2">
          <w:rPr>
            <w:rFonts w:eastAsia="Times New Roman"/>
            <w:i/>
            <w:lang w:eastAsia="ja-JP"/>
          </w:rPr>
          <w:t>SizeExt</w:t>
        </w:r>
      </w:ins>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w:t>
      </w:r>
    </w:p>
    <w:p w14:paraId="15AA14C3"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38EB2CA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SIB12</w:t>
      </w:r>
      <w:r w:rsidRPr="0071645E">
        <w:rPr>
          <w:rFonts w:eastAsia="Times New Roman"/>
          <w:i/>
          <w:lang w:eastAsia="zh-CN"/>
        </w:rPr>
        <w:t xml:space="preserve">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sl-ConfigCommonNR</w:t>
      </w:r>
      <w:r w:rsidRPr="0071645E">
        <w:rPr>
          <w:rFonts w:eastAsia="Times New Roman"/>
          <w:lang w:eastAsia="ja-JP"/>
        </w:rPr>
        <w:t>; or</w:t>
      </w:r>
    </w:p>
    <w:p w14:paraId="311C8B70"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lang w:eastAsia="ja-JP"/>
        </w:rPr>
        <w:t>sl-RxInterestedFreq</w:t>
      </w:r>
      <w:r w:rsidRPr="0071645E">
        <w:rPr>
          <w:rFonts w:eastAsia="Times New Roman"/>
          <w:i/>
          <w:lang w:eastAsia="zh-CN"/>
        </w:rPr>
        <w:t>List</w:t>
      </w:r>
      <w:r w:rsidRPr="0071645E">
        <w:rPr>
          <w:rFonts w:eastAsia="Times New Roman"/>
          <w:lang w:eastAsia="ja-JP"/>
        </w:rPr>
        <w:t xml:space="preserve">; or if the frequency configured by upper layers to receive </w:t>
      </w:r>
      <w:r w:rsidRPr="0071645E">
        <w:rPr>
          <w:rFonts w:eastAsia="Times New Roman"/>
          <w:lang w:eastAsia="zh-CN"/>
        </w:rPr>
        <w:t xml:space="preserve">NR </w:t>
      </w:r>
      <w:r w:rsidRPr="0071645E">
        <w:rPr>
          <w:rFonts w:eastAsia="Times New Roman"/>
          <w:lang w:eastAsia="ja-JP"/>
        </w:rPr>
        <w:t xml:space="preserve">sidelink communication on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2F1E04D5"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the </w:t>
      </w:r>
      <w:r w:rsidRPr="0071645E">
        <w:rPr>
          <w:rFonts w:eastAsia="Times New Roman"/>
          <w:lang w:eastAsia="zh-CN"/>
        </w:rPr>
        <w:t xml:space="preserve">NR </w:t>
      </w:r>
      <w:r w:rsidRPr="0071645E">
        <w:rPr>
          <w:rFonts w:eastAsia="Times New Roman"/>
          <w:lang w:eastAsia="ja-JP"/>
        </w:rPr>
        <w:t>sidelink communication reception frequency of interest in accordance with 5.8.3.3;</w:t>
      </w:r>
    </w:p>
    <w:p w14:paraId="2DAC1B4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3E9E1EB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included </w:t>
      </w:r>
      <w:r w:rsidRPr="0071645E">
        <w:rPr>
          <w:rFonts w:eastAsia="Times New Roman"/>
          <w:i/>
          <w:lang w:eastAsia="ja-JP"/>
        </w:rPr>
        <w:t>sl-RxInterestedFreq</w:t>
      </w:r>
      <w:r w:rsidRPr="0071645E">
        <w:rPr>
          <w:rFonts w:eastAsia="Times New Roman"/>
          <w:i/>
          <w:lang w:eastAsia="zh-CN"/>
        </w:rPr>
        <w:t>List</w:t>
      </w:r>
      <w:r w:rsidRPr="0071645E">
        <w:rPr>
          <w:rFonts w:eastAsia="Times New Roman"/>
          <w:lang w:eastAsia="ja-JP"/>
        </w:rPr>
        <w:t>:</w:t>
      </w:r>
    </w:p>
    <w:p w14:paraId="530E5D94"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it is no longer interested in </w:t>
      </w:r>
      <w:r w:rsidRPr="0071645E">
        <w:rPr>
          <w:rFonts w:eastAsia="Times New Roman"/>
          <w:lang w:eastAsia="zh-CN"/>
        </w:rPr>
        <w:t xml:space="preserve">NR </w:t>
      </w:r>
      <w:r w:rsidRPr="0071645E">
        <w:rPr>
          <w:rFonts w:eastAsia="Times New Roman"/>
          <w:lang w:eastAsia="ja-JP"/>
        </w:rPr>
        <w:t>sidelink communication reception in accordance with 5.8.3.3;</w:t>
      </w:r>
    </w:p>
    <w:p w14:paraId="6928C896" w14:textId="0F88178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configured by upper layers to transmit non-relay </w:t>
      </w:r>
      <w:r w:rsidRPr="0071645E">
        <w:rPr>
          <w:rFonts w:eastAsia="Times New Roman"/>
          <w:lang w:eastAsia="zh-CN"/>
        </w:rPr>
        <w:t>NR</w:t>
      </w:r>
      <w:r w:rsidRPr="0071645E">
        <w:rPr>
          <w:rFonts w:eastAsia="Times New Roman"/>
          <w:lang w:eastAsia="ja-JP"/>
        </w:rPr>
        <w:t xml:space="preserve"> sidelink communication on the frequency included in </w:t>
      </w:r>
      <w:r w:rsidRPr="0071645E">
        <w:rPr>
          <w:rFonts w:eastAsia="Times New Roman"/>
          <w:i/>
          <w:lang w:eastAsia="ja-JP"/>
        </w:rPr>
        <w:t>sl-FreqInfoList</w:t>
      </w:r>
      <w:ins w:id="67" w:author="OPPO (Qianxi Lu) - Post123bis" w:date="2023-10-16T15:34:00Z">
        <w:r w:rsidR="00C82CC2">
          <w:rPr>
            <w:rFonts w:eastAsia="Times New Roman"/>
            <w:iCs/>
            <w:lang w:eastAsia="ja-JP"/>
          </w:rPr>
          <w:t>/</w:t>
        </w:r>
        <w:r w:rsidR="00C82CC2" w:rsidRPr="0068633A">
          <w:rPr>
            <w:rFonts w:eastAsia="Times New Roman"/>
            <w:i/>
            <w:lang w:eastAsia="ja-JP"/>
          </w:rPr>
          <w:t>sl-FreqInfoList</w:t>
        </w:r>
        <w:r w:rsidR="00C82CC2">
          <w:rPr>
            <w:rFonts w:eastAsia="Times New Roman"/>
            <w:i/>
            <w:lang w:eastAsia="ja-JP"/>
          </w:rPr>
          <w:t>SizeExt</w:t>
        </w:r>
      </w:ins>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w:t>
      </w:r>
    </w:p>
    <w:p w14:paraId="5CA409D1"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1C198346"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 xml:space="preserve">SIB12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sl-ConfigCommonNR</w:t>
      </w:r>
      <w:r w:rsidRPr="0071645E">
        <w:rPr>
          <w:rFonts w:eastAsia="Times New Roman"/>
          <w:lang w:eastAsia="ja-JP"/>
        </w:rPr>
        <w:t>; or</w:t>
      </w:r>
    </w:p>
    <w:p w14:paraId="19CDE0E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lang w:eastAsia="ja-JP"/>
        </w:rPr>
        <w:t>sl-TxResourceReqList</w:t>
      </w:r>
      <w:r w:rsidRPr="0071645E">
        <w:rPr>
          <w:rFonts w:eastAsia="Times New Roman"/>
          <w:lang w:eastAsia="ja-JP"/>
        </w:rPr>
        <w:t xml:space="preserve">; or if the information carried by the </w:t>
      </w:r>
      <w:r w:rsidRPr="0071645E">
        <w:rPr>
          <w:rFonts w:eastAsia="Times New Roman"/>
          <w:i/>
          <w:lang w:eastAsia="ja-JP"/>
        </w:rPr>
        <w:t>sl-TxResourceReqList</w:t>
      </w:r>
      <w:r w:rsidRPr="0071645E">
        <w:rPr>
          <w:rFonts w:eastAsia="Times New Roman"/>
          <w:lang w:eastAsia="ja-JP"/>
        </w:rPr>
        <w:t xml:space="preserve">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0A3AF5C3"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the NR sidelink communication transmission resources required by the UE in accordance with 5.8.3.3;</w:t>
      </w:r>
    </w:p>
    <w:p w14:paraId="12F2F18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0D2806DC"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included </w:t>
      </w:r>
      <w:r w:rsidRPr="0071645E">
        <w:rPr>
          <w:rFonts w:eastAsia="Times New Roman"/>
          <w:i/>
          <w:lang w:eastAsia="ja-JP"/>
        </w:rPr>
        <w:t>sl-TxResourceReqList</w:t>
      </w:r>
      <w:r w:rsidRPr="0071645E">
        <w:rPr>
          <w:rFonts w:eastAsia="Times New Roman"/>
          <w:lang w:eastAsia="ja-JP"/>
        </w:rPr>
        <w:t>:</w:t>
      </w:r>
    </w:p>
    <w:p w14:paraId="539BD859"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it no longer requires NR sidelink communication transmission resources in accordance with 5.8.3.3;</w:t>
      </w:r>
    </w:p>
    <w:p w14:paraId="1CC7B18A" w14:textId="2E90955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lastRenderedPageBreak/>
        <w:t>2&gt;</w:t>
      </w:r>
      <w:r w:rsidRPr="0071645E">
        <w:rPr>
          <w:rFonts w:eastAsia="Times New Roman"/>
          <w:lang w:eastAsia="ja-JP"/>
        </w:rPr>
        <w:tab/>
        <w:t xml:space="preserve">if configured by upper layer to receive NR sidelink non-relay discovery messages on the frequency included in </w:t>
      </w:r>
      <w:r w:rsidRPr="0071645E">
        <w:rPr>
          <w:rFonts w:eastAsia="Times New Roman"/>
          <w:i/>
          <w:lang w:eastAsia="ja-JP"/>
        </w:rPr>
        <w:t>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including </w:t>
      </w:r>
      <w:r w:rsidRPr="0071645E">
        <w:rPr>
          <w:rFonts w:eastAsia="Times New Roman"/>
          <w:i/>
          <w:lang w:eastAsia="ja-JP"/>
        </w:rPr>
        <w:t>sl-NonRelayDiscovery</w:t>
      </w:r>
      <w:r w:rsidRPr="0071645E">
        <w:rPr>
          <w:rFonts w:eastAsia="Times New Roman"/>
          <w:lang w:eastAsia="ja-JP"/>
        </w:rPr>
        <w:t>:</w:t>
      </w:r>
    </w:p>
    <w:p w14:paraId="33F2C17E"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02F5C7C2"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SIB12</w:t>
      </w:r>
      <w:r w:rsidRPr="0071645E">
        <w:rPr>
          <w:rFonts w:eastAsia="Times New Roman"/>
          <w:i/>
          <w:lang w:eastAsia="zh-CN"/>
        </w:rPr>
        <w:t xml:space="preserve">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sl-ConfigCommonNR</w:t>
      </w:r>
      <w:r w:rsidRPr="0071645E">
        <w:rPr>
          <w:rFonts w:eastAsia="Times New Roman"/>
          <w:lang w:eastAsia="ja-JP"/>
        </w:rPr>
        <w:t xml:space="preserve"> or connected to a PCell providing </w:t>
      </w:r>
      <w:r w:rsidRPr="0071645E">
        <w:rPr>
          <w:rFonts w:eastAsia="Times New Roman"/>
          <w:i/>
          <w:lang w:eastAsia="ja-JP"/>
        </w:rPr>
        <w:t>SIB12</w:t>
      </w:r>
      <w:r w:rsidRPr="0071645E">
        <w:rPr>
          <w:rFonts w:eastAsia="Times New Roman"/>
          <w:lang w:eastAsia="ja-JP"/>
        </w:rPr>
        <w:t xml:space="preserve"> but not including </w:t>
      </w:r>
      <w:r w:rsidRPr="0071645E">
        <w:rPr>
          <w:rFonts w:eastAsia="Times New Roman"/>
          <w:i/>
          <w:lang w:eastAsia="ja-JP"/>
        </w:rPr>
        <w:t>sl-NonRelayDiscovery</w:t>
      </w:r>
      <w:r w:rsidRPr="0071645E">
        <w:rPr>
          <w:rFonts w:eastAsia="Times New Roman"/>
          <w:lang w:eastAsia="ja-JP"/>
        </w:rPr>
        <w:t>; or</w:t>
      </w:r>
    </w:p>
    <w:p w14:paraId="29FD0DC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lang w:eastAsia="ja-JP"/>
        </w:rPr>
        <w:t>sl-RxInterestedFreq</w:t>
      </w:r>
      <w:r w:rsidRPr="0071645E">
        <w:rPr>
          <w:rFonts w:eastAsia="Times New Roman"/>
          <w:i/>
          <w:lang w:eastAsia="zh-CN"/>
        </w:rPr>
        <w:t>ListDisc</w:t>
      </w:r>
      <w:r w:rsidRPr="0071645E">
        <w:rPr>
          <w:rFonts w:eastAsia="Times New Roman"/>
          <w:lang w:eastAsia="ja-JP"/>
        </w:rPr>
        <w:t xml:space="preserve">; or if the frequency configured by upper layers to receive </w:t>
      </w:r>
      <w:r w:rsidRPr="0071645E">
        <w:rPr>
          <w:rFonts w:eastAsia="Times New Roman"/>
          <w:lang w:eastAsia="zh-CN"/>
        </w:rPr>
        <w:t xml:space="preserve">NR </w:t>
      </w:r>
      <w:r w:rsidRPr="0071645E">
        <w:rPr>
          <w:rFonts w:eastAsia="Times New Roman"/>
          <w:lang w:eastAsia="ja-JP"/>
        </w:rPr>
        <w:t xml:space="preserve">sidelink non-relay discovery messages on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6C0777BE"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the </w:t>
      </w:r>
      <w:r w:rsidRPr="0071645E">
        <w:rPr>
          <w:rFonts w:eastAsia="Times New Roman"/>
          <w:lang w:eastAsia="zh-CN"/>
        </w:rPr>
        <w:t xml:space="preserve">NR </w:t>
      </w:r>
      <w:r w:rsidRPr="0071645E">
        <w:rPr>
          <w:rFonts w:eastAsia="Times New Roman"/>
          <w:lang w:eastAsia="ja-JP"/>
        </w:rPr>
        <w:t>sidelink discovery reception frequency of interest in accordance with 5.8.3.3;</w:t>
      </w:r>
    </w:p>
    <w:p w14:paraId="7589B80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3F66804C"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included </w:t>
      </w:r>
      <w:r w:rsidRPr="0071645E">
        <w:rPr>
          <w:rFonts w:eastAsia="Times New Roman"/>
          <w:i/>
          <w:lang w:eastAsia="ja-JP"/>
        </w:rPr>
        <w:t>sl-RxInterestedFreq</w:t>
      </w:r>
      <w:r w:rsidRPr="0071645E">
        <w:rPr>
          <w:rFonts w:eastAsia="Times New Roman"/>
          <w:i/>
          <w:lang w:eastAsia="zh-CN"/>
        </w:rPr>
        <w:t>ListDisc</w:t>
      </w:r>
      <w:r w:rsidRPr="0071645E">
        <w:rPr>
          <w:rFonts w:eastAsia="Times New Roman"/>
          <w:lang w:eastAsia="ja-JP"/>
        </w:rPr>
        <w:t>:</w:t>
      </w:r>
    </w:p>
    <w:p w14:paraId="5A54B8A7"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it is no longer interested in </w:t>
      </w:r>
      <w:r w:rsidRPr="0071645E">
        <w:rPr>
          <w:rFonts w:eastAsia="Times New Roman"/>
          <w:lang w:eastAsia="zh-CN"/>
        </w:rPr>
        <w:t xml:space="preserve">NR </w:t>
      </w:r>
      <w:r w:rsidRPr="0071645E">
        <w:rPr>
          <w:rFonts w:eastAsia="Times New Roman"/>
          <w:lang w:eastAsia="ja-JP"/>
        </w:rPr>
        <w:t>sidelink non-relay discovery messages reception in accordance with 5.8.3.3;</w:t>
      </w:r>
    </w:p>
    <w:p w14:paraId="7F3CBEB9" w14:textId="11CEFD8E"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configured by upper layer to receive NR sidelink L2 U2N relay discovery messages on the frequency included in </w:t>
      </w:r>
      <w:r w:rsidRPr="0071645E">
        <w:rPr>
          <w:rFonts w:eastAsia="Times New Roman"/>
          <w:i/>
          <w:lang w:eastAsia="ja-JP"/>
        </w:rPr>
        <w:t>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including </w:t>
      </w:r>
      <w:r w:rsidRPr="0071645E">
        <w:rPr>
          <w:rFonts w:eastAsia="Times New Roman"/>
          <w:i/>
          <w:lang w:eastAsia="ja-JP"/>
        </w:rPr>
        <w:t>sl-L2U2N-Relay</w:t>
      </w:r>
      <w:r w:rsidRPr="0071645E">
        <w:rPr>
          <w:rFonts w:eastAsia="Times New Roman"/>
          <w:lang w:eastAsia="ja-JP"/>
        </w:rPr>
        <w:t>; or if configured by upper layer to receive NR sidelink L3 U2N relay discovery messages on the frequency included in</w:t>
      </w:r>
      <w:r w:rsidRPr="0071645E">
        <w:rPr>
          <w:rFonts w:eastAsia="Times New Roman"/>
          <w:i/>
          <w:lang w:eastAsia="ja-JP"/>
        </w:rPr>
        <w:t xml:space="preserve"> 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including </w:t>
      </w:r>
      <w:r w:rsidRPr="0071645E">
        <w:rPr>
          <w:rFonts w:eastAsia="Times New Roman"/>
          <w:i/>
          <w:lang w:eastAsia="ja-JP"/>
        </w:rPr>
        <w:t>sl-L3U2N-RelayDiscovery</w:t>
      </w:r>
      <w:r w:rsidRPr="0071645E">
        <w:rPr>
          <w:rFonts w:eastAsia="Times New Roman"/>
          <w:lang w:eastAsia="ja-JP"/>
        </w:rPr>
        <w:t>:</w:t>
      </w:r>
    </w:p>
    <w:p w14:paraId="586DBA2A"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048BB9F3"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SIB12</w:t>
      </w:r>
      <w:r w:rsidRPr="0071645E">
        <w:rPr>
          <w:rFonts w:eastAsia="Times New Roman"/>
          <w:i/>
          <w:lang w:eastAsia="zh-CN"/>
        </w:rPr>
        <w:t xml:space="preserve">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sl-ConfigCommonNR</w:t>
      </w:r>
      <w:r w:rsidRPr="0071645E">
        <w:rPr>
          <w:rFonts w:eastAsia="Times New Roman"/>
          <w:iCs/>
          <w:lang w:eastAsia="ja-JP"/>
        </w:rPr>
        <w:t>;</w:t>
      </w:r>
      <w:r w:rsidRPr="0071645E">
        <w:rPr>
          <w:rFonts w:eastAsia="Times New Roman"/>
          <w:lang w:eastAsia="ja-JP"/>
        </w:rPr>
        <w:t xml:space="preserve"> or connected to a PCell providing </w:t>
      </w:r>
      <w:r w:rsidRPr="0071645E">
        <w:rPr>
          <w:rFonts w:eastAsia="Times New Roman"/>
          <w:i/>
          <w:lang w:eastAsia="ja-JP"/>
        </w:rPr>
        <w:t>SIB12</w:t>
      </w:r>
      <w:r w:rsidRPr="0071645E">
        <w:rPr>
          <w:rFonts w:eastAsia="Times New Roman"/>
          <w:lang w:eastAsia="ja-JP"/>
        </w:rPr>
        <w:t xml:space="preserve"> but not including </w:t>
      </w:r>
      <w:r w:rsidRPr="0071645E">
        <w:rPr>
          <w:rFonts w:eastAsia="Times New Roman"/>
          <w:i/>
          <w:lang w:eastAsia="ja-JP"/>
        </w:rPr>
        <w:t>sl-L2U2N-Relay</w:t>
      </w:r>
      <w:r w:rsidRPr="0071645E">
        <w:rPr>
          <w:rFonts w:eastAsia="Times New Roman"/>
          <w:lang w:eastAsia="ja-JP"/>
        </w:rPr>
        <w:t xml:space="preserve"> in case of L2 U2N relay operation; or connected to a PCell providing </w:t>
      </w:r>
      <w:r w:rsidRPr="0071645E">
        <w:rPr>
          <w:rFonts w:eastAsia="Times New Roman"/>
          <w:i/>
          <w:lang w:eastAsia="ja-JP"/>
        </w:rPr>
        <w:t>SIB12</w:t>
      </w:r>
      <w:r w:rsidRPr="0071645E">
        <w:rPr>
          <w:rFonts w:eastAsia="Times New Roman"/>
          <w:lang w:eastAsia="ja-JP"/>
        </w:rPr>
        <w:t xml:space="preserve"> but not including </w:t>
      </w:r>
      <w:r w:rsidRPr="0071645E">
        <w:rPr>
          <w:rFonts w:eastAsia="Times New Roman"/>
          <w:i/>
          <w:lang w:eastAsia="ja-JP"/>
        </w:rPr>
        <w:t>sl-L3U2N-RelayDiscovery</w:t>
      </w:r>
      <w:r w:rsidRPr="0071645E">
        <w:rPr>
          <w:rFonts w:eastAsia="Times New Roman"/>
          <w:lang w:eastAsia="ja-JP"/>
        </w:rPr>
        <w:t xml:space="preserve"> in case of L3 U2N relay operation; or</w:t>
      </w:r>
    </w:p>
    <w:p w14:paraId="7F6946D6"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lang w:eastAsia="ja-JP"/>
        </w:rPr>
        <w:t>sl-RxInterestedFreq</w:t>
      </w:r>
      <w:r w:rsidRPr="0071645E">
        <w:rPr>
          <w:rFonts w:eastAsia="Times New Roman"/>
          <w:i/>
          <w:lang w:eastAsia="zh-CN"/>
        </w:rPr>
        <w:t>ListDisc</w:t>
      </w:r>
      <w:r w:rsidRPr="0071645E">
        <w:rPr>
          <w:rFonts w:eastAsia="Times New Roman"/>
          <w:lang w:eastAsia="ja-JP"/>
        </w:rPr>
        <w:t xml:space="preserve">; or if the frequency configured by upper layers to receive </w:t>
      </w:r>
      <w:r w:rsidRPr="0071645E">
        <w:rPr>
          <w:rFonts w:eastAsia="Times New Roman"/>
          <w:lang w:eastAsia="zh-CN"/>
        </w:rPr>
        <w:t xml:space="preserve">NR </w:t>
      </w:r>
      <w:r w:rsidRPr="0071645E">
        <w:rPr>
          <w:rFonts w:eastAsia="Times New Roman"/>
          <w:lang w:eastAsia="ja-JP"/>
        </w:rPr>
        <w:t xml:space="preserve">sidelink discovery messages on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04CF7C5A"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if the UE is capable of U2N Relay UE, and if</w:t>
      </w:r>
      <w:r w:rsidRPr="0071645E">
        <w:rPr>
          <w:rFonts w:eastAsia="Times New Roman"/>
          <w:i/>
          <w:lang w:eastAsia="ja-JP"/>
        </w:rPr>
        <w:t xml:space="preserve"> SIB12</w:t>
      </w:r>
      <w:r w:rsidRPr="0071645E">
        <w:rPr>
          <w:rFonts w:eastAsia="Times New Roman"/>
          <w:lang w:eastAsia="ja-JP"/>
        </w:rPr>
        <w:t xml:space="preserve"> includes </w:t>
      </w:r>
      <w:r w:rsidRPr="0071645E">
        <w:rPr>
          <w:rFonts w:eastAsia="Times New Roman"/>
          <w:i/>
          <w:lang w:eastAsia="ja-JP"/>
        </w:rPr>
        <w:t>sl-RelayUE-ConfigCommon</w:t>
      </w:r>
      <w:r w:rsidRPr="0071645E">
        <w:rPr>
          <w:rFonts w:eastAsia="Times New Roman"/>
          <w:lang w:eastAsia="ja-JP"/>
        </w:rPr>
        <w:t>; or</w:t>
      </w:r>
    </w:p>
    <w:p w14:paraId="26E23EDF"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Yu Mincho"/>
          <w:lang w:eastAsia="ja-JP"/>
        </w:rPr>
        <w:t>4&gt;</w:t>
      </w:r>
      <w:r w:rsidRPr="0071645E">
        <w:rPr>
          <w:rFonts w:eastAsia="Yu Mincho"/>
          <w:lang w:eastAsia="ja-JP"/>
        </w:rPr>
        <w:tab/>
        <w:t xml:space="preserve">if the UE is selecting a U2N Relay UE / has a selected U2N Relay UE / </w:t>
      </w:r>
      <w:r w:rsidRPr="0071645E">
        <w:rPr>
          <w:rFonts w:eastAsia="Times New Roman"/>
          <w:lang w:eastAsia="ja-JP"/>
        </w:rPr>
        <w:t>configured with measurement object associated to L2 U2N Relay UEs</w:t>
      </w:r>
      <w:r w:rsidRPr="0071645E">
        <w:rPr>
          <w:rFonts w:eastAsia="Yu Mincho"/>
          <w:lang w:eastAsia="ja-JP"/>
        </w:rPr>
        <w:t xml:space="preserve">, and 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sl-RemoteUE-ConfigCommon</w:t>
      </w:r>
      <w:r w:rsidRPr="0071645E">
        <w:rPr>
          <w:rFonts w:eastAsia="Times New Roman"/>
          <w:lang w:eastAsia="ja-JP"/>
        </w:rPr>
        <w:t>:</w:t>
      </w:r>
    </w:p>
    <w:p w14:paraId="5092B100"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the NR relay sidelink discovery reception frequency of interest in accordance with 5.8.3.3;</w:t>
      </w:r>
    </w:p>
    <w:p w14:paraId="269D2B7D"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769A0FC2"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included </w:t>
      </w:r>
      <w:r w:rsidRPr="0071645E">
        <w:rPr>
          <w:rFonts w:eastAsia="Times New Roman"/>
          <w:i/>
          <w:lang w:eastAsia="ja-JP"/>
        </w:rPr>
        <w:t>sl-RxInterestedFreq</w:t>
      </w:r>
      <w:r w:rsidRPr="0071645E">
        <w:rPr>
          <w:rFonts w:eastAsia="Times New Roman"/>
          <w:i/>
          <w:lang w:eastAsia="zh-CN"/>
        </w:rPr>
        <w:t>ListDisc</w:t>
      </w:r>
      <w:r w:rsidRPr="0071645E">
        <w:rPr>
          <w:rFonts w:eastAsia="Times New Roman"/>
          <w:lang w:eastAsia="ja-JP"/>
        </w:rPr>
        <w:t>:</w:t>
      </w:r>
    </w:p>
    <w:p w14:paraId="0F5B6BE8"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it is no longer interested in </w:t>
      </w:r>
      <w:r w:rsidRPr="0071645E">
        <w:rPr>
          <w:rFonts w:eastAsia="Times New Roman"/>
          <w:lang w:eastAsia="zh-CN"/>
        </w:rPr>
        <w:t xml:space="preserve">NR </w:t>
      </w:r>
      <w:r w:rsidRPr="0071645E">
        <w:rPr>
          <w:rFonts w:eastAsia="Times New Roman"/>
          <w:lang w:eastAsia="ja-JP"/>
        </w:rPr>
        <w:t>relay sidelink discovery messages reception in accordance with 5.8.3.3;</w:t>
      </w:r>
    </w:p>
    <w:p w14:paraId="41476272" w14:textId="4D87A354"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configured by upper layer to transmit NR sidelink non-relay discovery messages on the frequency included in </w:t>
      </w:r>
      <w:r w:rsidRPr="0071645E">
        <w:rPr>
          <w:rFonts w:eastAsia="Times New Roman"/>
          <w:i/>
          <w:lang w:eastAsia="ja-JP"/>
        </w:rPr>
        <w:t>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including </w:t>
      </w:r>
      <w:r w:rsidRPr="0071645E">
        <w:rPr>
          <w:rFonts w:eastAsia="Times New Roman"/>
          <w:i/>
          <w:lang w:eastAsia="ja-JP"/>
        </w:rPr>
        <w:t>sl-NonRelayDiscovery</w:t>
      </w:r>
      <w:r w:rsidRPr="0071645E">
        <w:rPr>
          <w:rFonts w:eastAsia="Times New Roman"/>
          <w:lang w:eastAsia="ja-JP"/>
        </w:rPr>
        <w:t>:</w:t>
      </w:r>
    </w:p>
    <w:p w14:paraId="6A988DF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798B6C22"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 xml:space="preserve">SIB12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sl-ConfigCommonNR</w:t>
      </w:r>
      <w:r w:rsidRPr="0071645E">
        <w:rPr>
          <w:rFonts w:eastAsia="Times New Roman"/>
          <w:lang w:eastAsia="ja-JP"/>
        </w:rPr>
        <w:t xml:space="preserve"> or connected to a PCell providing </w:t>
      </w:r>
      <w:r w:rsidRPr="0071645E">
        <w:rPr>
          <w:rFonts w:eastAsia="Times New Roman"/>
          <w:i/>
          <w:lang w:eastAsia="ja-JP"/>
        </w:rPr>
        <w:t>SIB12</w:t>
      </w:r>
      <w:r w:rsidRPr="0071645E">
        <w:rPr>
          <w:rFonts w:eastAsia="Times New Roman"/>
          <w:lang w:eastAsia="ja-JP"/>
        </w:rPr>
        <w:t xml:space="preserve"> but not including </w:t>
      </w:r>
      <w:r w:rsidRPr="0071645E">
        <w:rPr>
          <w:rFonts w:eastAsia="Times New Roman"/>
          <w:i/>
          <w:lang w:eastAsia="ja-JP"/>
        </w:rPr>
        <w:t>sl-NonRelayDiscovery</w:t>
      </w:r>
      <w:r w:rsidRPr="0071645E">
        <w:rPr>
          <w:rFonts w:eastAsia="Times New Roman"/>
          <w:lang w:eastAsia="ja-JP"/>
        </w:rPr>
        <w:t>; or</w:t>
      </w:r>
    </w:p>
    <w:p w14:paraId="74C05D0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lastRenderedPageBreak/>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lang w:eastAsia="ja-JP"/>
        </w:rPr>
        <w:t>sl-TxResourceReqListDisc</w:t>
      </w:r>
      <w:r w:rsidRPr="0071645E">
        <w:rPr>
          <w:rFonts w:eastAsia="Times New Roman"/>
          <w:lang w:eastAsia="ja-JP"/>
        </w:rPr>
        <w:t xml:space="preserve">; or if the information carried by the </w:t>
      </w:r>
      <w:r w:rsidRPr="0071645E">
        <w:rPr>
          <w:rFonts w:eastAsia="Times New Roman"/>
          <w:i/>
          <w:lang w:eastAsia="ja-JP"/>
        </w:rPr>
        <w:t>sl-TxResourceReqListDisc</w:t>
      </w:r>
      <w:r w:rsidRPr="0071645E">
        <w:rPr>
          <w:rFonts w:eastAsia="Times New Roman"/>
          <w:lang w:eastAsia="ja-JP"/>
        </w:rPr>
        <w:t xml:space="preserve">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12BD6EA6"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the NR sidelink non-relay discovery messages resources required by the UE in accordance with 5.8.3.3;</w:t>
      </w:r>
    </w:p>
    <w:p w14:paraId="084A841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2DBA192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included </w:t>
      </w:r>
      <w:r w:rsidRPr="0071645E">
        <w:rPr>
          <w:rFonts w:eastAsia="Times New Roman"/>
          <w:i/>
          <w:lang w:eastAsia="ja-JP"/>
        </w:rPr>
        <w:t>sl-TxResourceReqListDisc</w:t>
      </w:r>
      <w:r w:rsidRPr="0071645E">
        <w:rPr>
          <w:rFonts w:eastAsia="Times New Roman"/>
          <w:lang w:eastAsia="ja-JP"/>
        </w:rPr>
        <w:t>:</w:t>
      </w:r>
    </w:p>
    <w:p w14:paraId="5763F337"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it no longer requires NR sidelink non-relay discovery messages resources in accordance with 5.8.3.3;</w:t>
      </w:r>
    </w:p>
    <w:p w14:paraId="30765D19" w14:textId="544132AA"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configured by upper layer to transmit NR sidelink L2 U2N relay discovery messages on the frequency included in </w:t>
      </w:r>
      <w:r w:rsidRPr="0071645E">
        <w:rPr>
          <w:rFonts w:eastAsia="Times New Roman"/>
          <w:i/>
          <w:lang w:eastAsia="ja-JP"/>
        </w:rPr>
        <w:t>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including </w:t>
      </w:r>
      <w:r w:rsidRPr="0071645E">
        <w:rPr>
          <w:rFonts w:eastAsia="Times New Roman"/>
          <w:i/>
          <w:lang w:eastAsia="ja-JP"/>
        </w:rPr>
        <w:t>sl-L2U2N-Relay</w:t>
      </w:r>
      <w:r w:rsidRPr="0071645E">
        <w:rPr>
          <w:rFonts w:eastAsia="Times New Roman"/>
          <w:lang w:eastAsia="ja-JP"/>
        </w:rPr>
        <w:t>; or if configured by upper layer to transmit NR sidelink L3 U2N relay discovery messages on the frequency included in</w:t>
      </w:r>
      <w:r w:rsidRPr="0071645E">
        <w:rPr>
          <w:rFonts w:eastAsia="Times New Roman"/>
          <w:i/>
          <w:lang w:eastAsia="ja-JP"/>
        </w:rPr>
        <w:t xml:space="preserve"> 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including </w:t>
      </w:r>
      <w:r w:rsidRPr="0071645E">
        <w:rPr>
          <w:rFonts w:eastAsia="Times New Roman"/>
          <w:i/>
          <w:lang w:eastAsia="ja-JP"/>
        </w:rPr>
        <w:t>sl-L3U2N-RelayDiscovery</w:t>
      </w:r>
      <w:r w:rsidRPr="0071645E">
        <w:rPr>
          <w:rFonts w:eastAsia="Times New Roman"/>
          <w:lang w:eastAsia="ja-JP"/>
        </w:rPr>
        <w:t>:</w:t>
      </w:r>
    </w:p>
    <w:p w14:paraId="47DE52E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37208646"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 xml:space="preserve">SIB12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sl-ConfigCommonNR</w:t>
      </w:r>
      <w:r w:rsidRPr="0071645E">
        <w:rPr>
          <w:rFonts w:eastAsia="Times New Roman"/>
          <w:iCs/>
          <w:lang w:eastAsia="ja-JP"/>
        </w:rPr>
        <w:t>;</w:t>
      </w:r>
      <w:r w:rsidRPr="0071645E">
        <w:rPr>
          <w:rFonts w:eastAsia="Times New Roman"/>
          <w:lang w:eastAsia="ja-JP"/>
        </w:rPr>
        <w:t xml:space="preserve"> or connected to a PCell providing </w:t>
      </w:r>
      <w:r w:rsidRPr="0071645E">
        <w:rPr>
          <w:rFonts w:eastAsia="Times New Roman"/>
          <w:i/>
          <w:lang w:eastAsia="ja-JP"/>
        </w:rPr>
        <w:t>SIB12</w:t>
      </w:r>
      <w:r w:rsidRPr="0071645E">
        <w:rPr>
          <w:rFonts w:eastAsia="Times New Roman"/>
          <w:lang w:eastAsia="ja-JP"/>
        </w:rPr>
        <w:t xml:space="preserve"> but not including </w:t>
      </w:r>
      <w:r w:rsidRPr="0071645E">
        <w:rPr>
          <w:rFonts w:eastAsia="Times New Roman"/>
          <w:i/>
          <w:lang w:eastAsia="ja-JP"/>
        </w:rPr>
        <w:t>sl-L2U2N-Relay</w:t>
      </w:r>
      <w:r w:rsidRPr="0071645E">
        <w:rPr>
          <w:rFonts w:eastAsia="Times New Roman"/>
          <w:lang w:eastAsia="ja-JP"/>
        </w:rPr>
        <w:t xml:space="preserve"> in case of L2 U2N relay operation; or connected to a PCell providing </w:t>
      </w:r>
      <w:r w:rsidRPr="0071645E">
        <w:rPr>
          <w:rFonts w:eastAsia="Times New Roman"/>
          <w:i/>
          <w:lang w:eastAsia="ja-JP"/>
        </w:rPr>
        <w:t>SIB12</w:t>
      </w:r>
      <w:r w:rsidRPr="0071645E">
        <w:rPr>
          <w:rFonts w:eastAsia="Times New Roman"/>
          <w:lang w:eastAsia="ja-JP"/>
        </w:rPr>
        <w:t xml:space="preserve"> but not including </w:t>
      </w:r>
      <w:r w:rsidRPr="0071645E">
        <w:rPr>
          <w:rFonts w:eastAsia="Times New Roman"/>
          <w:i/>
          <w:lang w:eastAsia="ja-JP"/>
        </w:rPr>
        <w:t>sl-L3U2N-RelayDiscovery</w:t>
      </w:r>
      <w:r w:rsidRPr="0071645E">
        <w:rPr>
          <w:rFonts w:eastAsia="Times New Roman"/>
          <w:lang w:eastAsia="ja-JP"/>
        </w:rPr>
        <w:t xml:space="preserve"> in case of L3 U2N relay operation; or</w:t>
      </w:r>
    </w:p>
    <w:p w14:paraId="75CBF10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lang w:eastAsia="ja-JP"/>
        </w:rPr>
        <w:t>sl-TxResourceReqListDisc</w:t>
      </w:r>
      <w:r w:rsidRPr="0071645E">
        <w:rPr>
          <w:rFonts w:eastAsia="Times New Roman"/>
          <w:lang w:eastAsia="ja-JP"/>
        </w:rPr>
        <w:t xml:space="preserve">; or if the information carried by the </w:t>
      </w:r>
      <w:r w:rsidRPr="0071645E">
        <w:rPr>
          <w:rFonts w:eastAsia="Times New Roman"/>
          <w:i/>
          <w:lang w:eastAsia="ja-JP"/>
        </w:rPr>
        <w:t>sl-TxResourceReqListDisc</w:t>
      </w:r>
      <w:r w:rsidRPr="0071645E">
        <w:rPr>
          <w:rFonts w:eastAsia="Times New Roman"/>
          <w:lang w:eastAsia="ja-JP"/>
        </w:rPr>
        <w:t xml:space="preserve">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2BEADCA8"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if the UE is capable of U2N Relay UE, and if</w:t>
      </w:r>
      <w:r w:rsidRPr="0071645E">
        <w:rPr>
          <w:rFonts w:eastAsia="Times New Roman"/>
          <w:i/>
          <w:lang w:eastAsia="ja-JP"/>
        </w:rPr>
        <w:t xml:space="preserve"> SIB12</w:t>
      </w:r>
      <w:r w:rsidRPr="0071645E">
        <w:rPr>
          <w:rFonts w:eastAsia="Times New Roman"/>
          <w:lang w:eastAsia="ja-JP"/>
        </w:rPr>
        <w:t xml:space="preserve"> includes </w:t>
      </w:r>
      <w:r w:rsidRPr="0071645E">
        <w:rPr>
          <w:rFonts w:eastAsia="Times New Roman"/>
          <w:i/>
          <w:lang w:eastAsia="ja-JP"/>
        </w:rPr>
        <w:t>sl-RelayUE-ConfigCommon</w:t>
      </w:r>
      <w:r w:rsidRPr="0071645E">
        <w:rPr>
          <w:rFonts w:eastAsia="Times New Roman"/>
          <w:lang w:eastAsia="ja-JP"/>
        </w:rPr>
        <w:t>, and if the U2N Relay UE threshold conditions as specified in 5.8.14.2 are met; or</w:t>
      </w:r>
    </w:p>
    <w:p w14:paraId="6C1FF291"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Yu Mincho"/>
          <w:lang w:eastAsia="ja-JP"/>
        </w:rPr>
        <w:t>4&gt;</w:t>
      </w:r>
      <w:r w:rsidRPr="0071645E">
        <w:rPr>
          <w:rFonts w:eastAsia="Yu Mincho"/>
          <w:lang w:eastAsia="ja-JP"/>
        </w:rPr>
        <w:tab/>
        <w:t xml:space="preserve">if the UE is selecting a U2N Relay UE / has a selected U2N Relay UE, and 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sl-RemoteUE-ConfigCommon</w:t>
      </w:r>
      <w:r w:rsidRPr="0071645E">
        <w:rPr>
          <w:rFonts w:eastAsia="Times New Roman"/>
          <w:lang w:eastAsia="ja-JP"/>
        </w:rPr>
        <w:t>, and if the U2N Remote UE threshold conditions as specified in 5.8.15.2 are met:</w:t>
      </w:r>
    </w:p>
    <w:p w14:paraId="20A9A734"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the NR sidelink relay discovery messages resources required by the UE in accordance with 5.8.3.3;</w:t>
      </w:r>
    </w:p>
    <w:p w14:paraId="2780398D"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7D2CB0E2"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included </w:t>
      </w:r>
      <w:r w:rsidRPr="0071645E">
        <w:rPr>
          <w:rFonts w:eastAsia="Times New Roman"/>
          <w:i/>
          <w:lang w:eastAsia="ja-JP"/>
        </w:rPr>
        <w:t>sl-TxResourceReqListDisc</w:t>
      </w:r>
      <w:r w:rsidRPr="0071645E">
        <w:rPr>
          <w:rFonts w:eastAsia="Times New Roman"/>
          <w:lang w:eastAsia="ja-JP"/>
        </w:rPr>
        <w:t>:</w:t>
      </w:r>
    </w:p>
    <w:p w14:paraId="368AC610"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it no longer requires NR sidelink relay discovery messages resources in accordance with 5.8.3.3;</w:t>
      </w:r>
    </w:p>
    <w:p w14:paraId="04DD2650" w14:textId="7294FF4E"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configured by upper layer to transmit NR sidelink L2 U2N relay communication on the frequency included in </w:t>
      </w:r>
      <w:r w:rsidRPr="0071645E">
        <w:rPr>
          <w:rFonts w:eastAsia="Times New Roman"/>
          <w:i/>
          <w:lang w:eastAsia="ja-JP"/>
        </w:rPr>
        <w:t>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including </w:t>
      </w:r>
      <w:r w:rsidRPr="0071645E">
        <w:rPr>
          <w:rFonts w:eastAsia="Times New Roman"/>
          <w:i/>
          <w:lang w:eastAsia="ja-JP"/>
        </w:rPr>
        <w:t>sl-L2U2N-Relay</w:t>
      </w:r>
      <w:r w:rsidRPr="0071645E">
        <w:rPr>
          <w:rFonts w:eastAsia="Times New Roman"/>
          <w:iCs/>
          <w:lang w:eastAsia="ja-JP"/>
        </w:rPr>
        <w:t>;</w:t>
      </w:r>
      <w:r w:rsidRPr="0071645E">
        <w:rPr>
          <w:rFonts w:eastAsia="Times New Roman"/>
          <w:lang w:eastAsia="ja-JP"/>
        </w:rPr>
        <w:t xml:space="preserve"> or if configured by upper layer to transmit NR sidelink L3 U2N relay communication on the frequency included in</w:t>
      </w:r>
      <w:r w:rsidRPr="0071645E">
        <w:rPr>
          <w:rFonts w:eastAsia="Times New Roman"/>
          <w:i/>
          <w:lang w:eastAsia="ja-JP"/>
        </w:rPr>
        <w:t xml:space="preserve"> 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including </w:t>
      </w:r>
      <w:r w:rsidRPr="0071645E">
        <w:rPr>
          <w:rFonts w:eastAsia="Times New Roman"/>
          <w:i/>
          <w:lang w:eastAsia="ja-JP"/>
        </w:rPr>
        <w:t>sl-L3U2N-RelayDiscovery</w:t>
      </w:r>
      <w:r w:rsidRPr="0071645E">
        <w:rPr>
          <w:rFonts w:eastAsia="Times New Roman"/>
          <w:lang w:eastAsia="ja-JP"/>
        </w:rPr>
        <w:t>:</w:t>
      </w:r>
    </w:p>
    <w:p w14:paraId="33137E0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0DD626B7"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 xml:space="preserve">SIB12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sl-ConfigCommonNR</w:t>
      </w:r>
      <w:r w:rsidRPr="0071645E">
        <w:rPr>
          <w:rFonts w:eastAsia="Times New Roman"/>
          <w:iCs/>
          <w:lang w:eastAsia="ja-JP"/>
        </w:rPr>
        <w:t>;</w:t>
      </w:r>
      <w:r w:rsidRPr="0071645E">
        <w:rPr>
          <w:rFonts w:eastAsia="Times New Roman"/>
          <w:lang w:eastAsia="ja-JP"/>
        </w:rPr>
        <w:t xml:space="preserve"> or connected to a PCell providing </w:t>
      </w:r>
      <w:r w:rsidRPr="0071645E">
        <w:rPr>
          <w:rFonts w:eastAsia="Times New Roman"/>
          <w:i/>
          <w:lang w:eastAsia="ja-JP"/>
        </w:rPr>
        <w:t>SIB12</w:t>
      </w:r>
      <w:r w:rsidRPr="0071645E">
        <w:rPr>
          <w:rFonts w:eastAsia="Times New Roman"/>
          <w:lang w:eastAsia="ja-JP"/>
        </w:rPr>
        <w:t xml:space="preserve"> but not including </w:t>
      </w:r>
      <w:r w:rsidRPr="0071645E">
        <w:rPr>
          <w:rFonts w:eastAsia="Times New Roman"/>
          <w:i/>
          <w:lang w:eastAsia="ja-JP"/>
        </w:rPr>
        <w:t>sl-L2U2N-Relay</w:t>
      </w:r>
      <w:r w:rsidRPr="0071645E">
        <w:rPr>
          <w:rFonts w:eastAsia="Times New Roman"/>
          <w:lang w:eastAsia="ja-JP"/>
        </w:rPr>
        <w:t xml:space="preserve"> in case of L2 U2N relay operation; or connected to a PCell providing </w:t>
      </w:r>
      <w:r w:rsidRPr="0071645E">
        <w:rPr>
          <w:rFonts w:eastAsia="Times New Roman"/>
          <w:i/>
          <w:lang w:eastAsia="ja-JP"/>
        </w:rPr>
        <w:t>SIB12</w:t>
      </w:r>
      <w:r w:rsidRPr="0071645E">
        <w:rPr>
          <w:rFonts w:eastAsia="Times New Roman"/>
          <w:lang w:eastAsia="ja-JP"/>
        </w:rPr>
        <w:t xml:space="preserve"> but not including </w:t>
      </w:r>
      <w:r w:rsidRPr="0071645E">
        <w:rPr>
          <w:rFonts w:eastAsia="Times New Roman"/>
          <w:i/>
          <w:lang w:eastAsia="ja-JP"/>
        </w:rPr>
        <w:t>sl-L3U2N-RelayDiscovery</w:t>
      </w:r>
      <w:r w:rsidRPr="0071645E">
        <w:rPr>
          <w:rFonts w:eastAsia="Times New Roman"/>
          <w:lang w:eastAsia="ja-JP"/>
        </w:rPr>
        <w:t xml:space="preserve"> in case of L3 U2N relay operation; or</w:t>
      </w:r>
    </w:p>
    <w:p w14:paraId="6B97E3FD"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lang w:eastAsia="ja-JP"/>
        </w:rPr>
        <w:t>sl-TxResourceReq</w:t>
      </w:r>
      <w:r w:rsidRPr="0071645E">
        <w:rPr>
          <w:rFonts w:eastAsia="Yu Mincho"/>
          <w:i/>
          <w:iCs/>
          <w:lang w:eastAsia="ja-JP"/>
        </w:rPr>
        <w:t>L2U2N-Relay</w:t>
      </w:r>
      <w:r w:rsidRPr="0071645E">
        <w:rPr>
          <w:rFonts w:eastAsia="Times New Roman"/>
          <w:lang w:eastAsia="ja-JP"/>
        </w:rPr>
        <w:t xml:space="preserve">; or if the information carried by the </w:t>
      </w:r>
      <w:r w:rsidRPr="0071645E">
        <w:rPr>
          <w:rFonts w:eastAsia="Times New Roman"/>
          <w:i/>
          <w:lang w:eastAsia="ja-JP"/>
        </w:rPr>
        <w:t>sl-TxResourceReq</w:t>
      </w:r>
      <w:r w:rsidRPr="0071645E">
        <w:rPr>
          <w:rFonts w:eastAsia="Yu Mincho"/>
          <w:i/>
          <w:iCs/>
          <w:lang w:eastAsia="ja-JP"/>
        </w:rPr>
        <w:t>L2U2N-Relay</w:t>
      </w:r>
      <w:r w:rsidRPr="0071645E">
        <w:rPr>
          <w:rFonts w:eastAsia="Times New Roman"/>
          <w:lang w:eastAsia="ja-JP"/>
        </w:rPr>
        <w:t xml:space="preserve">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 or 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lang w:eastAsia="ja-JP"/>
        </w:rPr>
        <w:t>sl-TxResourceReqL3U2N-Relay</w:t>
      </w:r>
      <w:r w:rsidRPr="0071645E">
        <w:rPr>
          <w:rFonts w:eastAsia="Times New Roman"/>
          <w:lang w:eastAsia="ja-JP"/>
        </w:rPr>
        <w:t xml:space="preserve">; or if the </w:t>
      </w:r>
      <w:r w:rsidRPr="0071645E">
        <w:rPr>
          <w:rFonts w:eastAsia="Times New Roman"/>
          <w:lang w:eastAsia="ja-JP"/>
        </w:rPr>
        <w:lastRenderedPageBreak/>
        <w:t xml:space="preserve">information carried by the </w:t>
      </w:r>
      <w:r w:rsidRPr="0071645E">
        <w:rPr>
          <w:rFonts w:eastAsia="Times New Roman"/>
          <w:i/>
          <w:lang w:eastAsia="ja-JP"/>
        </w:rPr>
        <w:t>sl-TxResourceReqL3U2N-Relay</w:t>
      </w:r>
      <w:r w:rsidRPr="0071645E">
        <w:rPr>
          <w:rFonts w:eastAsia="Times New Roman"/>
          <w:lang w:eastAsia="ja-JP"/>
        </w:rPr>
        <w:t xml:space="preserve">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 or</w:t>
      </w:r>
    </w:p>
    <w:p w14:paraId="3D1252E0"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configured by upper layers not to transmit either NR sidelink L2 U2N relay communication or NR sidelink L3 U2N relay communication, and if the last transmission of the </w:t>
      </w:r>
      <w:r w:rsidRPr="0071645E">
        <w:rPr>
          <w:rFonts w:eastAsia="Times New Roman"/>
          <w:i/>
          <w:lang w:eastAsia="ja-JP"/>
        </w:rPr>
        <w:t>SidelinkUEInformationNR</w:t>
      </w:r>
      <w:r w:rsidRPr="0071645E">
        <w:rPr>
          <w:rFonts w:eastAsia="Times New Roman"/>
          <w:lang w:eastAsia="ja-JP"/>
        </w:rPr>
        <w:t xml:space="preserve"> message includes both </w:t>
      </w:r>
      <w:r w:rsidRPr="0071645E">
        <w:rPr>
          <w:rFonts w:eastAsia="Times New Roman"/>
          <w:i/>
          <w:lang w:eastAsia="ja-JP"/>
        </w:rPr>
        <w:t>sl-TxResourceReqL2U2N-Relay</w:t>
      </w:r>
      <w:r w:rsidRPr="0071645E">
        <w:rPr>
          <w:rFonts w:eastAsia="Times New Roman"/>
          <w:lang w:eastAsia="ja-JP"/>
        </w:rPr>
        <w:t xml:space="preserve"> and </w:t>
      </w:r>
      <w:r w:rsidRPr="0071645E">
        <w:rPr>
          <w:rFonts w:eastAsia="Times New Roman"/>
          <w:i/>
          <w:lang w:eastAsia="ja-JP"/>
        </w:rPr>
        <w:t>sl-TxResourceReqL3U2N-Relay</w:t>
      </w:r>
      <w:r w:rsidRPr="0071645E">
        <w:rPr>
          <w:rFonts w:eastAsia="Times New Roman"/>
          <w:lang w:eastAsia="ja-JP"/>
        </w:rPr>
        <w:t>:</w:t>
      </w:r>
    </w:p>
    <w:p w14:paraId="03023FDC"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if the UE is capable of U2N Relay UE, and if</w:t>
      </w:r>
      <w:r w:rsidRPr="0071645E">
        <w:rPr>
          <w:rFonts w:eastAsia="Times New Roman"/>
          <w:i/>
          <w:lang w:eastAsia="ja-JP"/>
        </w:rPr>
        <w:t xml:space="preserve"> SIB12</w:t>
      </w:r>
      <w:r w:rsidRPr="0071645E">
        <w:rPr>
          <w:rFonts w:eastAsia="Times New Roman"/>
          <w:lang w:eastAsia="ja-JP"/>
        </w:rPr>
        <w:t xml:space="preserve"> includes </w:t>
      </w:r>
      <w:r w:rsidRPr="0071645E">
        <w:rPr>
          <w:rFonts w:eastAsia="Times New Roman"/>
          <w:i/>
          <w:lang w:eastAsia="ja-JP"/>
        </w:rPr>
        <w:t>sl-RelayUE-ConfigCommon</w:t>
      </w:r>
      <w:r w:rsidRPr="0071645E">
        <w:rPr>
          <w:rFonts w:eastAsia="Times New Roman"/>
          <w:lang w:eastAsia="ja-JP"/>
        </w:rPr>
        <w:t>, and if the U2N Relay UE threshold conditions as specified in 5.8.14.2 are met; or</w:t>
      </w:r>
    </w:p>
    <w:p w14:paraId="08587E4B"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Yu Mincho"/>
          <w:lang w:eastAsia="ja-JP"/>
        </w:rPr>
        <w:t>4&gt;</w:t>
      </w:r>
      <w:r w:rsidRPr="0071645E">
        <w:rPr>
          <w:rFonts w:eastAsia="Yu Mincho"/>
          <w:lang w:eastAsia="ja-JP"/>
        </w:rPr>
        <w:tab/>
        <w:t xml:space="preserve">if the UE is selecting a U2N Relay UE / has a selected U2N Relay UE, and 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sl-RemoteUE-ConfigCommon</w:t>
      </w:r>
      <w:r w:rsidRPr="0071645E">
        <w:rPr>
          <w:rFonts w:eastAsia="Times New Roman"/>
          <w:lang w:eastAsia="ja-JP"/>
        </w:rPr>
        <w:t>, and if the U2N Remote UE threshold conditions as specified in 5.8.15.2 are met:</w:t>
      </w:r>
    </w:p>
    <w:p w14:paraId="45F1AC89"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the NR sidelink relay communication transmission resources required by the UE in accordance with 5.8.3.3;</w:t>
      </w:r>
    </w:p>
    <w:p w14:paraId="6374D175"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1394744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included </w:t>
      </w:r>
      <w:r w:rsidRPr="0071645E">
        <w:rPr>
          <w:rFonts w:eastAsia="Times New Roman"/>
          <w:i/>
          <w:lang w:eastAsia="ja-JP"/>
        </w:rPr>
        <w:t xml:space="preserve">sl-TxResourceReqL2U2N-Relay </w:t>
      </w:r>
      <w:r w:rsidRPr="0071645E">
        <w:rPr>
          <w:rFonts w:eastAsia="Times New Roman"/>
          <w:iCs/>
          <w:lang w:eastAsia="ja-JP"/>
        </w:rPr>
        <w:t xml:space="preserve">or </w:t>
      </w:r>
      <w:r w:rsidRPr="0071645E">
        <w:rPr>
          <w:rFonts w:eastAsia="Times New Roman"/>
          <w:i/>
          <w:lang w:eastAsia="ja-JP"/>
        </w:rPr>
        <w:t>sl-TxResourceReqL3U2N-Relay</w:t>
      </w:r>
      <w:r w:rsidRPr="0071645E">
        <w:rPr>
          <w:rFonts w:eastAsia="Times New Roman"/>
          <w:lang w:eastAsia="ja-JP"/>
        </w:rPr>
        <w:t>:</w:t>
      </w:r>
    </w:p>
    <w:p w14:paraId="413DD4E2"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it no longer requires NR sidelink relay communication transmission resources in accordance with 5.8.3.3;</w:t>
      </w:r>
    </w:p>
    <w:p w14:paraId="7C1CBD10" w14:textId="2A883175" w:rsidR="0071645E" w:rsidRPr="0071645E" w:rsidRDefault="0071645E" w:rsidP="0071645E">
      <w:pPr>
        <w:overflowPunct w:val="0"/>
        <w:autoSpaceDE w:val="0"/>
        <w:autoSpaceDN w:val="0"/>
        <w:adjustRightInd w:val="0"/>
        <w:ind w:left="851" w:hanging="284"/>
        <w:textAlignment w:val="baseline"/>
        <w:rPr>
          <w:rFonts w:eastAsia="宋体"/>
          <w:lang w:eastAsia="zh-CN"/>
        </w:rPr>
      </w:pPr>
      <w:r w:rsidRPr="0071645E">
        <w:rPr>
          <w:rFonts w:eastAsia="Times New Roman"/>
          <w:lang w:eastAsia="ja-JP"/>
        </w:rPr>
        <w:t>2&gt;</w:t>
      </w:r>
      <w:r w:rsidRPr="0071645E">
        <w:rPr>
          <w:rFonts w:eastAsia="Times New Roman"/>
          <w:lang w:eastAsia="ja-JP"/>
        </w:rPr>
        <w:tab/>
        <w:t xml:space="preserve">if configured by upper layers to </w:t>
      </w:r>
      <w:r w:rsidRPr="0071645E">
        <w:rPr>
          <w:rFonts w:eastAsia="宋体"/>
          <w:lang w:eastAsia="zh-CN"/>
        </w:rPr>
        <w:t xml:space="preserve">perform </w:t>
      </w:r>
      <w:r w:rsidRPr="0071645E">
        <w:rPr>
          <w:rFonts w:eastAsia="Times New Roman"/>
          <w:lang w:eastAsia="zh-CN"/>
        </w:rPr>
        <w:t xml:space="preserve">NR </w:t>
      </w:r>
      <w:r w:rsidRPr="0071645E">
        <w:rPr>
          <w:rFonts w:eastAsia="Times New Roman"/>
          <w:lang w:eastAsia="ja-JP"/>
        </w:rPr>
        <w:t xml:space="preserve">sidelink </w:t>
      </w:r>
      <w:r w:rsidRPr="0071645E">
        <w:rPr>
          <w:rFonts w:eastAsia="宋体"/>
          <w:lang w:eastAsia="zh-CN"/>
        </w:rPr>
        <w:t xml:space="preserve">reception </w:t>
      </w:r>
      <w:r w:rsidRPr="0071645E">
        <w:rPr>
          <w:rFonts w:eastAsia="Times New Roman"/>
          <w:lang w:eastAsia="ja-JP"/>
        </w:rPr>
        <w:t xml:space="preserve">on the frequency included in </w:t>
      </w:r>
      <w:r w:rsidRPr="0071645E">
        <w:rPr>
          <w:rFonts w:eastAsia="Times New Roman"/>
          <w:i/>
          <w:lang w:eastAsia="ja-JP"/>
        </w:rPr>
        <w:t>sl-FreqInfoList</w:t>
      </w:r>
      <w:ins w:id="68" w:author="OPPO (Qianxi Lu) - Post123bis" w:date="2023-10-16T15:35:00Z">
        <w:r w:rsidR="00C82CC2">
          <w:rPr>
            <w:rFonts w:eastAsia="Times New Roman"/>
            <w:iCs/>
            <w:lang w:eastAsia="ja-JP"/>
          </w:rPr>
          <w:t>/</w:t>
        </w:r>
        <w:r w:rsidR="00C82CC2" w:rsidRPr="0068633A">
          <w:rPr>
            <w:rFonts w:eastAsia="Times New Roman"/>
            <w:i/>
            <w:lang w:eastAsia="ja-JP"/>
          </w:rPr>
          <w:t>sl-FreqInfoList</w:t>
        </w:r>
        <w:r w:rsidR="00C82CC2">
          <w:rPr>
            <w:rFonts w:eastAsia="Times New Roman"/>
            <w:i/>
            <w:lang w:eastAsia="ja-JP"/>
          </w:rPr>
          <w:t>SizeExt</w:t>
        </w:r>
      </w:ins>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and if </w:t>
      </w:r>
      <w:r w:rsidRPr="0071645E">
        <w:rPr>
          <w:rFonts w:eastAsia="Times New Roman"/>
          <w:i/>
          <w:lang w:eastAsia="ja-JP"/>
        </w:rPr>
        <w:t>sl-DRX-ConfigCommonGC-BC</w:t>
      </w:r>
      <w:r w:rsidRPr="0071645E">
        <w:rPr>
          <w:rFonts w:eastAsia="Times New Roman"/>
          <w:lang w:eastAsia="ja-JP"/>
        </w:rPr>
        <w:t xml:space="preserve"> is included in </w:t>
      </w:r>
      <w:r w:rsidRPr="0071645E">
        <w:rPr>
          <w:rFonts w:eastAsia="Times New Roman"/>
          <w:i/>
          <w:lang w:eastAsia="ja-JP"/>
        </w:rPr>
        <w:t>SIB12-IEs</w:t>
      </w:r>
      <w:r w:rsidRPr="0071645E">
        <w:rPr>
          <w:rFonts w:eastAsia="Times New Roman"/>
          <w:lang w:eastAsia="ja-JP"/>
        </w:rPr>
        <w:t>:</w:t>
      </w:r>
    </w:p>
    <w:p w14:paraId="758DFC48"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received a sidelink DRX configuration in the </w:t>
      </w:r>
      <w:r w:rsidRPr="0071645E">
        <w:rPr>
          <w:rFonts w:eastAsia="Times New Roman"/>
          <w:i/>
          <w:lang w:eastAsia="ja-JP"/>
        </w:rPr>
        <w:t>RRCReconfigurationSidelink</w:t>
      </w:r>
      <w:r w:rsidRPr="0071645E">
        <w:rPr>
          <w:rFonts w:eastAsia="Times New Roman"/>
          <w:lang w:eastAsia="ja-JP"/>
        </w:rPr>
        <w:t xml:space="preserve"> message for NR sidelink unicast reception from the associated peer UE and the UE accepted the sidelink DRX configuration:</w:t>
      </w:r>
    </w:p>
    <w:p w14:paraId="63143E88"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1AAFC24C"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SIB12</w:t>
      </w:r>
      <w:r w:rsidRPr="0071645E">
        <w:rPr>
          <w:rFonts w:eastAsia="Times New Roman"/>
          <w:i/>
          <w:lang w:eastAsia="zh-CN"/>
        </w:rPr>
        <w:t xml:space="preserve">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sl-DRX-ConfigCommonGC-BC</w:t>
      </w:r>
      <w:r w:rsidRPr="0071645E">
        <w:rPr>
          <w:rFonts w:eastAsia="Times New Roman"/>
          <w:lang w:eastAsia="ja-JP"/>
        </w:rPr>
        <w:t>; or</w:t>
      </w:r>
    </w:p>
    <w:p w14:paraId="63BD9DBF"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iCs/>
          <w:lang w:eastAsia="ja-JP"/>
        </w:rPr>
        <w:t>sl-RxDRX-ReportList</w:t>
      </w:r>
      <w:r w:rsidRPr="0071645E">
        <w:rPr>
          <w:rFonts w:eastAsia="Times New Roman"/>
          <w:lang w:eastAsia="ja-JP"/>
        </w:rPr>
        <w:t xml:space="preserve">; or if the information carried by </w:t>
      </w:r>
      <w:r w:rsidRPr="0071645E">
        <w:rPr>
          <w:rFonts w:eastAsia="Times New Roman"/>
          <w:i/>
          <w:iCs/>
          <w:lang w:eastAsia="ja-JP"/>
        </w:rPr>
        <w:t>sl-RxDRX-ReportList</w:t>
      </w:r>
      <w:r w:rsidRPr="0071645E">
        <w:rPr>
          <w:rFonts w:eastAsia="Times New Roman"/>
          <w:lang w:eastAsia="ja-JP"/>
        </w:rPr>
        <w:t xml:space="preserve">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7C5994CE"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report the sidelink DRX configuration in accordance with 5.8.3.3;</w:t>
      </w:r>
    </w:p>
    <w:p w14:paraId="13AE9CAC" w14:textId="77777777" w:rsidR="0071645E" w:rsidRPr="0071645E" w:rsidRDefault="0071645E" w:rsidP="0071645E">
      <w:pPr>
        <w:overflowPunct w:val="0"/>
        <w:autoSpaceDE w:val="0"/>
        <w:autoSpaceDN w:val="0"/>
        <w:adjustRightInd w:val="0"/>
        <w:ind w:left="1135" w:hanging="284"/>
        <w:textAlignment w:val="baseline"/>
        <w:rPr>
          <w:rFonts w:eastAsia="Batang"/>
          <w:lang w:eastAsia="ja-JP"/>
        </w:rPr>
      </w:pPr>
      <w:r w:rsidRPr="0071645E">
        <w:rPr>
          <w:rFonts w:eastAsia="Batang"/>
          <w:lang w:eastAsia="ja-JP"/>
        </w:rPr>
        <w:t>3&gt;</w:t>
      </w:r>
      <w:r w:rsidRPr="0071645E">
        <w:rPr>
          <w:rFonts w:eastAsia="Batang"/>
          <w:lang w:eastAsia="ja-JP"/>
        </w:rPr>
        <w:tab/>
        <w:t>else:</w:t>
      </w:r>
    </w:p>
    <w:p w14:paraId="2CBD3373" w14:textId="77777777" w:rsidR="0071645E" w:rsidRPr="0071645E" w:rsidRDefault="0071645E" w:rsidP="0071645E">
      <w:pPr>
        <w:overflowPunct w:val="0"/>
        <w:autoSpaceDE w:val="0"/>
        <w:autoSpaceDN w:val="0"/>
        <w:adjustRightInd w:val="0"/>
        <w:ind w:left="1418" w:hanging="284"/>
        <w:textAlignment w:val="baseline"/>
        <w:rPr>
          <w:rFonts w:eastAsia="Batang"/>
          <w:lang w:eastAsia="ja-JP"/>
        </w:rPr>
      </w:pPr>
      <w:r w:rsidRPr="0071645E">
        <w:rPr>
          <w:rFonts w:eastAsia="Batang"/>
          <w:lang w:eastAsia="ja-JP"/>
        </w:rPr>
        <w:t>4&gt;</w:t>
      </w:r>
      <w:r w:rsidRPr="0071645E">
        <w:rPr>
          <w:rFonts w:eastAsia="Batang"/>
          <w:lang w:eastAsia="ja-JP"/>
        </w:rPr>
        <w:tab/>
        <w:t xml:space="preserve">if the last transmission of the </w:t>
      </w:r>
      <w:r w:rsidRPr="0071645E">
        <w:rPr>
          <w:rFonts w:eastAsia="Batang"/>
          <w:i/>
          <w:lang w:eastAsia="ja-JP"/>
        </w:rPr>
        <w:t>SidelinkUEInformationNR</w:t>
      </w:r>
      <w:r w:rsidRPr="0071645E">
        <w:rPr>
          <w:rFonts w:eastAsia="Batang"/>
          <w:lang w:eastAsia="ja-JP"/>
        </w:rPr>
        <w:t xml:space="preserve"> message included </w:t>
      </w:r>
      <w:r w:rsidRPr="0071645E">
        <w:rPr>
          <w:rFonts w:eastAsia="Batang"/>
          <w:i/>
          <w:iCs/>
          <w:lang w:eastAsia="ja-JP"/>
        </w:rPr>
        <w:t>sl-RxDRX-ReportList</w:t>
      </w:r>
      <w:r w:rsidRPr="0071645E">
        <w:rPr>
          <w:rFonts w:eastAsia="Batang"/>
          <w:lang w:eastAsia="ja-JP"/>
        </w:rPr>
        <w:t>:</w:t>
      </w:r>
    </w:p>
    <w:p w14:paraId="716B88C2"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Batang"/>
          <w:lang w:eastAsia="ja-JP"/>
        </w:rPr>
        <w:t>5&gt;</w:t>
      </w:r>
      <w:r w:rsidRPr="0071645E">
        <w:rPr>
          <w:rFonts w:eastAsia="Batang"/>
          <w:lang w:eastAsia="ja-JP"/>
        </w:rPr>
        <w:tab/>
        <w:t xml:space="preserve">initiate transmission of the </w:t>
      </w:r>
      <w:r w:rsidRPr="0071645E">
        <w:rPr>
          <w:rFonts w:eastAsia="Batang"/>
          <w:i/>
          <w:lang w:eastAsia="ja-JP"/>
        </w:rPr>
        <w:t>SidelinkUEInformationNR</w:t>
      </w:r>
      <w:r w:rsidRPr="0071645E">
        <w:rPr>
          <w:rFonts w:eastAsia="Batang"/>
          <w:lang w:eastAsia="ja-JP"/>
        </w:rPr>
        <w:t xml:space="preserve"> message to indicate the sidelink DRX configuration is no longer used in accordance with 5.8.3.3;</w:t>
      </w:r>
    </w:p>
    <w:p w14:paraId="456A6D57"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the UE is performing NR sidelink groupcast or broadcast reception and is interested in a service that sidelink DRX is applied:</w:t>
      </w:r>
    </w:p>
    <w:p w14:paraId="1EF18DFB"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33E094D3"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SIB12</w:t>
      </w:r>
      <w:r w:rsidRPr="0071645E">
        <w:rPr>
          <w:rFonts w:eastAsia="Times New Roman"/>
          <w:i/>
          <w:lang w:eastAsia="zh-CN"/>
        </w:rPr>
        <w:t xml:space="preserve">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sl-DRX-ConfigCommonGC-BC</w:t>
      </w:r>
      <w:r w:rsidRPr="0071645E">
        <w:rPr>
          <w:rFonts w:eastAsia="Times New Roman"/>
          <w:lang w:eastAsia="ja-JP"/>
        </w:rPr>
        <w:t>; or</w:t>
      </w:r>
    </w:p>
    <w:p w14:paraId="49BA36CC"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iCs/>
          <w:lang w:eastAsia="ja-JP"/>
        </w:rPr>
        <w:t>sl-RxInterestedGC-BC-DestList</w:t>
      </w:r>
      <w:r w:rsidRPr="0071645E">
        <w:rPr>
          <w:rFonts w:eastAsia="Times New Roman"/>
          <w:lang w:eastAsia="ja-JP"/>
        </w:rPr>
        <w:t xml:space="preserve">; or if the information carried by </w:t>
      </w:r>
      <w:r w:rsidRPr="0071645E">
        <w:rPr>
          <w:rFonts w:eastAsia="Times New Roman"/>
          <w:i/>
          <w:iCs/>
          <w:lang w:eastAsia="ja-JP"/>
        </w:rPr>
        <w:t>sl-RxInterestedGC-BC-DestList</w:t>
      </w:r>
      <w:r w:rsidRPr="0071645E">
        <w:rPr>
          <w:rFonts w:eastAsia="Times New Roman"/>
          <w:lang w:eastAsia="ja-JP"/>
        </w:rPr>
        <w:t xml:space="preserve">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07D50947"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lastRenderedPageBreak/>
        <w:t>5&gt;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report the Destination Layer-2 ID and QoS profile(s) associated with the service(s) in accordance with 5.8.3.3;</w:t>
      </w:r>
    </w:p>
    <w:p w14:paraId="12D1A21E"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else:</w:t>
      </w:r>
    </w:p>
    <w:p w14:paraId="0F450AA7"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included </w:t>
      </w:r>
      <w:r w:rsidRPr="0071645E">
        <w:rPr>
          <w:rFonts w:eastAsia="Times New Roman"/>
          <w:i/>
          <w:iCs/>
          <w:lang w:eastAsia="ja-JP"/>
        </w:rPr>
        <w:t>sl-RxInterestedGC-BC-DestList</w:t>
      </w:r>
      <w:r w:rsidRPr="0071645E">
        <w:rPr>
          <w:rFonts w:eastAsia="Times New Roman"/>
          <w:lang w:eastAsia="ja-JP"/>
        </w:rPr>
        <w:t>:</w:t>
      </w:r>
    </w:p>
    <w:p w14:paraId="66B67385"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it is no longer interested in the service that sidelink DRX is applied in accordance with 5.8.3.3;</w:t>
      </w:r>
    </w:p>
    <w:p w14:paraId="007AA0C5" w14:textId="79D668E4"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configured by upper layers to </w:t>
      </w:r>
      <w:r w:rsidRPr="0071645E">
        <w:rPr>
          <w:rFonts w:eastAsia="宋体"/>
          <w:lang w:eastAsia="zh-CN"/>
        </w:rPr>
        <w:t xml:space="preserve">perform </w:t>
      </w:r>
      <w:r w:rsidRPr="0071645E">
        <w:rPr>
          <w:rFonts w:eastAsia="Times New Roman"/>
          <w:lang w:eastAsia="zh-CN"/>
        </w:rPr>
        <w:t>NR</w:t>
      </w:r>
      <w:r w:rsidRPr="0071645E">
        <w:rPr>
          <w:rFonts w:eastAsia="Times New Roman"/>
          <w:lang w:eastAsia="ja-JP"/>
        </w:rPr>
        <w:t xml:space="preserve"> sidelink </w:t>
      </w:r>
      <w:r w:rsidRPr="0071645E">
        <w:rPr>
          <w:rFonts w:eastAsia="宋体"/>
          <w:lang w:eastAsia="zh-CN"/>
        </w:rPr>
        <w:t xml:space="preserve">transmission </w:t>
      </w:r>
      <w:r w:rsidRPr="0071645E">
        <w:rPr>
          <w:rFonts w:eastAsia="Times New Roman"/>
          <w:lang w:eastAsia="ja-JP"/>
        </w:rPr>
        <w:t xml:space="preserve">on the frequency included in </w:t>
      </w:r>
      <w:r w:rsidRPr="0071645E">
        <w:rPr>
          <w:rFonts w:eastAsia="Times New Roman"/>
          <w:i/>
          <w:lang w:eastAsia="ja-JP"/>
        </w:rPr>
        <w:t>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and </w:t>
      </w:r>
      <w:r w:rsidRPr="0071645E">
        <w:rPr>
          <w:rFonts w:eastAsia="Times New Roman"/>
          <w:i/>
          <w:lang w:eastAsia="ja-JP"/>
        </w:rPr>
        <w:t>if sl-DRX-ConfigCommonGC-BC</w:t>
      </w:r>
      <w:r w:rsidRPr="0071645E">
        <w:rPr>
          <w:rFonts w:eastAsia="Times New Roman"/>
          <w:lang w:eastAsia="ja-JP"/>
        </w:rPr>
        <w:t xml:space="preserve"> is included in </w:t>
      </w:r>
      <w:r w:rsidRPr="0071645E">
        <w:rPr>
          <w:rFonts w:eastAsia="Times New Roman"/>
          <w:i/>
          <w:lang w:eastAsia="ja-JP"/>
        </w:rPr>
        <w:t>SIB12-IEs</w:t>
      </w:r>
      <w:r w:rsidRPr="0071645E">
        <w:rPr>
          <w:rFonts w:eastAsia="Times New Roman"/>
          <w:lang w:eastAsia="ja-JP"/>
        </w:rPr>
        <w:t xml:space="preserve"> </w:t>
      </w:r>
      <w:r w:rsidRPr="0071645E">
        <w:rPr>
          <w:rFonts w:eastAsia="Times New Roman"/>
          <w:iCs/>
          <w:lang w:eastAsia="ja-JP"/>
        </w:rPr>
        <w:t>and</w:t>
      </w:r>
      <w:r w:rsidRPr="0071645E">
        <w:rPr>
          <w:rFonts w:eastAsia="Times New Roman"/>
          <w:i/>
          <w:lang w:eastAsia="ja-JP"/>
        </w:rPr>
        <w:t xml:space="preserve"> </w:t>
      </w:r>
      <w:r w:rsidRPr="0071645E">
        <w:rPr>
          <w:rFonts w:eastAsia="Times New Roman"/>
          <w:lang w:eastAsia="ja-JP"/>
        </w:rPr>
        <w:t>if the UE is configured with</w:t>
      </w:r>
      <w:r w:rsidRPr="0071645E">
        <w:rPr>
          <w:rFonts w:eastAsia="Times New Roman"/>
          <w:i/>
          <w:lang w:eastAsia="ja-JP"/>
        </w:rPr>
        <w:t xml:space="preserve"> sl-ScheduledConfig</w:t>
      </w:r>
      <w:r w:rsidRPr="0071645E">
        <w:rPr>
          <w:rFonts w:eastAsia="Times New Roman"/>
          <w:lang w:eastAsia="ja-JP"/>
        </w:rPr>
        <w:t>:</w:t>
      </w:r>
    </w:p>
    <w:p w14:paraId="7B7644C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the UE received a sidelink DRX assistance information or a sidelink DRX configuration reject information from the associated peer UE for NR sidelink unicast transmission:</w:t>
      </w:r>
    </w:p>
    <w:p w14:paraId="033AAF97"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7D6EF291"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SIB12</w:t>
      </w:r>
      <w:r w:rsidRPr="0071645E">
        <w:rPr>
          <w:rFonts w:eastAsia="Times New Roman"/>
          <w:i/>
          <w:lang w:eastAsia="zh-CN"/>
        </w:rPr>
        <w:t xml:space="preserve">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sl-DRX-ConfigCommonGC-BC</w:t>
      </w:r>
      <w:r w:rsidRPr="0071645E">
        <w:rPr>
          <w:rFonts w:eastAsia="Times New Roman"/>
          <w:lang w:eastAsia="ja-JP"/>
        </w:rPr>
        <w:t>; or</w:t>
      </w:r>
    </w:p>
    <w:p w14:paraId="245CA628"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w:t>
      </w:r>
      <w:r w:rsidRPr="0071645E">
        <w:rPr>
          <w:rFonts w:eastAsia="Times New Roman"/>
          <w:lang w:eastAsia="zh-CN"/>
        </w:rPr>
        <w:t xml:space="preserve"> </w:t>
      </w:r>
      <w:r w:rsidRPr="0071645E">
        <w:rPr>
          <w:rFonts w:eastAsia="Times New Roman"/>
          <w:i/>
          <w:iCs/>
          <w:lang w:eastAsia="zh-CN"/>
        </w:rPr>
        <w:t>sl-DRX-InfoFromRxList</w:t>
      </w:r>
      <w:r w:rsidRPr="0071645E">
        <w:rPr>
          <w:rFonts w:eastAsia="Times New Roman"/>
          <w:lang w:eastAsia="ja-JP"/>
        </w:rPr>
        <w:t xml:space="preserve"> or </w:t>
      </w:r>
      <w:r w:rsidRPr="0071645E">
        <w:rPr>
          <w:rFonts w:eastAsia="Times New Roman"/>
          <w:i/>
          <w:iCs/>
          <w:lang w:eastAsia="ja-JP"/>
        </w:rPr>
        <w:t>sl-FailureList</w:t>
      </w:r>
      <w:r w:rsidRPr="0071645E">
        <w:rPr>
          <w:rFonts w:eastAsia="Times New Roman"/>
          <w:lang w:eastAsia="ja-JP"/>
        </w:rPr>
        <w:t xml:space="preserve">; or if the information carried by </w:t>
      </w:r>
      <w:r w:rsidRPr="0071645E">
        <w:rPr>
          <w:rFonts w:eastAsia="Times New Roman"/>
          <w:i/>
          <w:iCs/>
          <w:lang w:eastAsia="zh-CN"/>
        </w:rPr>
        <w:t>sl-DRX-InfoFromRxList</w:t>
      </w:r>
      <w:r w:rsidRPr="0071645E">
        <w:rPr>
          <w:rFonts w:eastAsia="Times New Roman"/>
          <w:lang w:eastAsia="ja-JP"/>
        </w:rPr>
        <w:t xml:space="preserve"> or </w:t>
      </w:r>
      <w:r w:rsidRPr="0071645E">
        <w:rPr>
          <w:rFonts w:eastAsia="Times New Roman"/>
          <w:i/>
          <w:iCs/>
          <w:lang w:eastAsia="ja-JP"/>
        </w:rPr>
        <w:t>sl-FailureList</w:t>
      </w:r>
      <w:r w:rsidRPr="0071645E">
        <w:rPr>
          <w:rFonts w:eastAsia="Times New Roman"/>
          <w:lang w:eastAsia="zh-CN"/>
        </w:rPr>
        <w:t xml:space="preserve"> </w:t>
      </w:r>
      <w:r w:rsidRPr="0071645E">
        <w:rPr>
          <w:rFonts w:eastAsia="Times New Roman"/>
          <w:lang w:eastAsia="ja-JP"/>
        </w:rPr>
        <w:t xml:space="preserve">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115F124B"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report the sidelink DRX assistance information or the sidelink DRX configuration reject information in accordance with 5.8.3.3;</w:t>
      </w:r>
    </w:p>
    <w:p w14:paraId="074D7ED9" w14:textId="77777777" w:rsidR="0071645E" w:rsidRPr="0071645E" w:rsidRDefault="0071645E" w:rsidP="0071645E">
      <w:pPr>
        <w:overflowPunct w:val="0"/>
        <w:autoSpaceDE w:val="0"/>
        <w:autoSpaceDN w:val="0"/>
        <w:adjustRightInd w:val="0"/>
        <w:ind w:left="1135" w:hanging="284"/>
        <w:textAlignment w:val="baseline"/>
        <w:rPr>
          <w:rFonts w:eastAsia="Yu Mincho"/>
          <w:lang w:eastAsia="ja-JP"/>
        </w:rPr>
      </w:pPr>
      <w:r w:rsidRPr="0071645E">
        <w:rPr>
          <w:rFonts w:eastAsia="Yu Mincho"/>
          <w:lang w:eastAsia="ja-JP"/>
        </w:rPr>
        <w:t>3&gt;</w:t>
      </w:r>
      <w:r w:rsidRPr="0071645E">
        <w:rPr>
          <w:rFonts w:eastAsia="Yu Mincho"/>
          <w:lang w:eastAsia="ja-JP"/>
        </w:rPr>
        <w:tab/>
        <w:t>if the UE is performing NR sidelink groupcast transmission:</w:t>
      </w:r>
    </w:p>
    <w:p w14:paraId="4307F5C4"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236C3D1E"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SIB12</w:t>
      </w:r>
      <w:r w:rsidRPr="0071645E">
        <w:rPr>
          <w:rFonts w:eastAsia="Times New Roman"/>
          <w:i/>
          <w:lang w:eastAsia="zh-CN"/>
        </w:rPr>
        <w:t xml:space="preserve">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sl-DRX-ConfigCommonGC-BC</w:t>
      </w:r>
      <w:r w:rsidRPr="0071645E">
        <w:rPr>
          <w:rFonts w:eastAsia="Times New Roman"/>
          <w:lang w:eastAsia="ja-JP"/>
        </w:rPr>
        <w:t>; or</w:t>
      </w:r>
    </w:p>
    <w:p w14:paraId="0A71645F"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w:t>
      </w:r>
      <w:r w:rsidRPr="0071645E">
        <w:rPr>
          <w:rFonts w:eastAsia="Times New Roman"/>
          <w:lang w:eastAsia="zh-CN"/>
        </w:rPr>
        <w:t xml:space="preserve"> </w:t>
      </w:r>
      <w:r w:rsidRPr="0071645E">
        <w:rPr>
          <w:rFonts w:eastAsia="Times New Roman"/>
          <w:i/>
          <w:iCs/>
          <w:lang w:eastAsia="ja-JP"/>
        </w:rPr>
        <w:t>sl-DRX-Indication</w:t>
      </w:r>
      <w:r w:rsidRPr="0071645E">
        <w:rPr>
          <w:rFonts w:eastAsia="Times New Roman"/>
          <w:lang w:eastAsia="ja-JP"/>
        </w:rPr>
        <w:t xml:space="preserve">; or if the information carried by </w:t>
      </w:r>
      <w:r w:rsidRPr="0071645E">
        <w:rPr>
          <w:rFonts w:eastAsia="Times New Roman"/>
          <w:i/>
          <w:iCs/>
          <w:lang w:eastAsia="ja-JP"/>
        </w:rPr>
        <w:t>sl-DRX-Indication</w:t>
      </w:r>
      <w:r w:rsidRPr="0071645E">
        <w:rPr>
          <w:rFonts w:eastAsia="Times New Roman"/>
          <w:lang w:eastAsia="zh-CN"/>
        </w:rPr>
        <w:t xml:space="preserve"> </w:t>
      </w:r>
      <w:r w:rsidRPr="0071645E">
        <w:rPr>
          <w:rFonts w:eastAsia="Times New Roman"/>
          <w:lang w:eastAsia="ja-JP"/>
        </w:rPr>
        <w:t xml:space="preserve">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3B243407" w14:textId="77777777" w:rsidR="0071645E" w:rsidRPr="0071645E" w:rsidRDefault="0071645E" w:rsidP="0071645E">
      <w:pPr>
        <w:overflowPunct w:val="0"/>
        <w:autoSpaceDE w:val="0"/>
        <w:autoSpaceDN w:val="0"/>
        <w:adjustRightInd w:val="0"/>
        <w:ind w:left="1702" w:hanging="284"/>
        <w:textAlignment w:val="baseline"/>
        <w:rPr>
          <w:rFonts w:eastAsia="Yu Mincho"/>
          <w:lang w:eastAsia="ja-JP"/>
        </w:rPr>
      </w:pPr>
      <w:r w:rsidRPr="0071645E">
        <w:rPr>
          <w:rFonts w:eastAsia="Yu Mincho"/>
          <w:lang w:eastAsia="ja-JP"/>
        </w:rPr>
        <w:t>5&gt;</w:t>
      </w:r>
      <w:r w:rsidRPr="0071645E">
        <w:rPr>
          <w:rFonts w:eastAsia="Yu Mincho"/>
          <w:lang w:eastAsia="ja-JP"/>
        </w:rPr>
        <w:tab/>
        <w:t xml:space="preserve">initiate transmission of the </w:t>
      </w:r>
      <w:r w:rsidRPr="0071645E">
        <w:rPr>
          <w:rFonts w:eastAsia="Yu Mincho"/>
          <w:i/>
          <w:lang w:eastAsia="ja-JP"/>
        </w:rPr>
        <w:t>SidelinkUEInformationNR</w:t>
      </w:r>
      <w:r w:rsidRPr="0071645E">
        <w:rPr>
          <w:rFonts w:eastAsia="Yu Mincho"/>
          <w:lang w:eastAsia="ja-JP"/>
        </w:rPr>
        <w:t xml:space="preserve"> message to report sidelink DRX on/off indication for the corresponding destination in accordance with 5.8.3.3;</w:t>
      </w:r>
    </w:p>
    <w:p w14:paraId="76ECCE20"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w:t>
      </w:r>
      <w:r w:rsidRPr="0071645E">
        <w:rPr>
          <w:rFonts w:ascii="Arial" w:eastAsia="Times New Roman" w:hAnsi="Arial"/>
          <w:sz w:val="24"/>
          <w:lang w:eastAsia="zh-CN"/>
        </w:rPr>
        <w:t>3</w:t>
      </w:r>
      <w:r w:rsidRPr="0071645E">
        <w:rPr>
          <w:rFonts w:ascii="Arial" w:eastAsia="Times New Roman" w:hAnsi="Arial"/>
          <w:sz w:val="24"/>
          <w:lang w:eastAsia="ja-JP"/>
        </w:rPr>
        <w:t>.3</w:t>
      </w:r>
      <w:r w:rsidRPr="0071645E">
        <w:rPr>
          <w:rFonts w:ascii="Arial" w:eastAsia="Times New Roman" w:hAnsi="Arial"/>
          <w:sz w:val="24"/>
          <w:lang w:eastAsia="ja-JP"/>
        </w:rPr>
        <w:tab/>
        <w:t xml:space="preserve">Actions related to transmission of </w:t>
      </w:r>
      <w:r w:rsidRPr="0071645E">
        <w:rPr>
          <w:rFonts w:ascii="Arial" w:eastAsia="Times New Roman" w:hAnsi="Arial"/>
          <w:i/>
          <w:sz w:val="24"/>
          <w:lang w:eastAsia="ja-JP"/>
        </w:rPr>
        <w:t>SidelinkUEInformationNR</w:t>
      </w:r>
      <w:r w:rsidRPr="0071645E">
        <w:rPr>
          <w:rFonts w:ascii="Arial" w:eastAsia="Times New Roman" w:hAnsi="Arial"/>
          <w:sz w:val="24"/>
          <w:lang w:eastAsia="ja-JP"/>
        </w:rPr>
        <w:t xml:space="preserve"> message</w:t>
      </w:r>
    </w:p>
    <w:p w14:paraId="75AC9CCE"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shall set the contents of the </w:t>
      </w:r>
      <w:r w:rsidRPr="0071645E">
        <w:rPr>
          <w:rFonts w:eastAsia="Times New Roman"/>
          <w:i/>
          <w:lang w:eastAsia="ja-JP"/>
        </w:rPr>
        <w:t>SidelinkUEInformationNR</w:t>
      </w:r>
      <w:r w:rsidRPr="0071645E">
        <w:rPr>
          <w:rFonts w:eastAsia="Times New Roman"/>
          <w:lang w:eastAsia="ja-JP"/>
        </w:rPr>
        <w:t xml:space="preserve"> message as follows:</w:t>
      </w:r>
    </w:p>
    <w:p w14:paraId="7A087C59"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UE initiates the procedure to indicate it is (no more) interested to </w:t>
      </w:r>
      <w:r w:rsidRPr="0071645E">
        <w:rPr>
          <w:rFonts w:eastAsia="Times New Roman"/>
          <w:lang w:eastAsia="zh-CN"/>
        </w:rPr>
        <w:t>receive NR sidelink communication;</w:t>
      </w:r>
      <w:r w:rsidRPr="0071645E">
        <w:rPr>
          <w:rFonts w:eastAsia="Times New Roman"/>
          <w:lang w:eastAsia="ja-JP"/>
        </w:rPr>
        <w:t xml:space="preserve"> or</w:t>
      </w:r>
    </w:p>
    <w:p w14:paraId="329769B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UE initiates the procedure to request (configuration/ release) of NR sidelink communication</w:t>
      </w:r>
      <w:r w:rsidRPr="0071645E">
        <w:rPr>
          <w:rFonts w:eastAsia="Times New Roman"/>
          <w:lang w:eastAsia="zh-CN"/>
        </w:rPr>
        <w:t xml:space="preserve"> </w:t>
      </w:r>
      <w:r w:rsidRPr="0071645E">
        <w:rPr>
          <w:rFonts w:eastAsia="Times New Roman"/>
          <w:lang w:eastAsia="ja-JP"/>
        </w:rPr>
        <w:t xml:space="preserve">transmission resources or to </w:t>
      </w:r>
      <w:r w:rsidRPr="0071645E">
        <w:rPr>
          <w:rFonts w:eastAsia="Times New Roman"/>
          <w:lang w:eastAsia="zh-CN"/>
        </w:rPr>
        <w:t>report to the network that a sidelink radio link failure or sidelink RRC reconfiguration failure has been declared;</w:t>
      </w:r>
      <w:r w:rsidRPr="0071645E">
        <w:rPr>
          <w:rFonts w:eastAsia="Times New Roman"/>
          <w:lang w:eastAsia="ja-JP"/>
        </w:rPr>
        <w:t xml:space="preserve"> or</w:t>
      </w:r>
    </w:p>
    <w:p w14:paraId="75BFE719"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UE initiates the procedure to report to the network the sidelink DRX configuration for NR sidelink unicast reception; or</w:t>
      </w:r>
    </w:p>
    <w:p w14:paraId="5E11A4D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UE initiates the procedure to report to the network the sidelink DRX assistance information or the sidelink DRX configuration reject information for NR sidelink unicast transmission; or</w:t>
      </w:r>
    </w:p>
    <w:p w14:paraId="65ECADC8"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ja-JP"/>
        </w:rPr>
        <w:t>1&gt;</w:t>
      </w:r>
      <w:r w:rsidRPr="0071645E">
        <w:rPr>
          <w:rFonts w:eastAsia="Times New Roman"/>
          <w:lang w:eastAsia="ja-JP"/>
        </w:rPr>
        <w:tab/>
        <w:t>if the UE initiates the procedure to report to the network the Destination Layer-2 ID and QoS profile(s) associated with its interested service(s) that sidelink DRX is applied for NR sidelink groupcast or broadcast reception;</w:t>
      </w:r>
      <w:r w:rsidRPr="0071645E">
        <w:rPr>
          <w:rFonts w:eastAsia="Times New Roman"/>
          <w:lang w:eastAsia="zh-CN"/>
        </w:rPr>
        <w:t xml:space="preserve"> or</w:t>
      </w:r>
    </w:p>
    <w:p w14:paraId="43D3B2EA"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ja-JP"/>
        </w:rPr>
        <w:lastRenderedPageBreak/>
        <w:t>1&gt;</w:t>
      </w:r>
      <w:r w:rsidRPr="0071645E">
        <w:rPr>
          <w:rFonts w:eastAsia="Times New Roman"/>
          <w:lang w:eastAsia="ja-JP"/>
        </w:rPr>
        <w:tab/>
        <w:t>if the UE initiates the procedure</w:t>
      </w:r>
      <w:r w:rsidRPr="0071645E">
        <w:rPr>
          <w:rFonts w:eastAsia="Times New Roman"/>
          <w:lang w:eastAsia="zh-CN"/>
        </w:rPr>
        <w:t xml:space="preserve"> to report to the network the Destination Layer-2 ID and the sidelink DRX on/off indication for the corresponding destination for NR sidelink groupcast transmission; or</w:t>
      </w:r>
    </w:p>
    <w:p w14:paraId="2B838C0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ja-JP"/>
        </w:rPr>
        <w:t>1&gt;</w:t>
      </w:r>
      <w:r w:rsidRPr="0071645E">
        <w:rPr>
          <w:rFonts w:eastAsia="Times New Roman"/>
          <w:lang w:eastAsia="ja-JP"/>
        </w:rPr>
        <w:tab/>
        <w:t>if the UE initiates the procedure</w:t>
      </w:r>
      <w:r w:rsidRPr="0071645E">
        <w:rPr>
          <w:rFonts w:eastAsia="Times New Roman"/>
          <w:lang w:eastAsia="zh-CN"/>
        </w:rPr>
        <w:t xml:space="preserve"> to indicate it is (no more) interested to receive NR sidelink discovery </w:t>
      </w:r>
      <w:r w:rsidRPr="0071645E">
        <w:rPr>
          <w:rFonts w:eastAsia="Times New Roman"/>
          <w:lang w:eastAsia="ja-JP"/>
        </w:rPr>
        <w:t>messages;</w:t>
      </w:r>
      <w:r w:rsidRPr="0071645E">
        <w:rPr>
          <w:rFonts w:eastAsia="Times New Roman"/>
          <w:lang w:eastAsia="zh-CN"/>
        </w:rPr>
        <w:t xml:space="preserve"> or</w:t>
      </w:r>
    </w:p>
    <w:p w14:paraId="709EE9C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ja-JP"/>
        </w:rPr>
        <w:t>1&gt;</w:t>
      </w:r>
      <w:r w:rsidRPr="0071645E">
        <w:rPr>
          <w:rFonts w:eastAsia="Times New Roman"/>
          <w:lang w:eastAsia="ja-JP"/>
        </w:rPr>
        <w:tab/>
        <w:t>if the UE initiates the procedure</w:t>
      </w:r>
      <w:r w:rsidRPr="0071645E">
        <w:rPr>
          <w:rFonts w:eastAsia="Times New Roman"/>
          <w:lang w:eastAsia="zh-CN"/>
        </w:rPr>
        <w:t xml:space="preserve"> to request (configuration/ release) of NR sidelink discovery </w:t>
      </w:r>
      <w:r w:rsidRPr="0071645E">
        <w:rPr>
          <w:rFonts w:eastAsia="Times New Roman"/>
          <w:lang w:eastAsia="ja-JP"/>
        </w:rPr>
        <w:t>messages</w:t>
      </w:r>
      <w:r w:rsidRPr="0071645E">
        <w:rPr>
          <w:rFonts w:eastAsia="Times New Roman"/>
          <w:lang w:eastAsia="zh-CN"/>
        </w:rPr>
        <w:t xml:space="preserve"> transmission resources; or</w:t>
      </w:r>
    </w:p>
    <w:p w14:paraId="1B7AD128"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ja-JP"/>
        </w:rPr>
        <w:t>1&gt;</w:t>
      </w:r>
      <w:r w:rsidRPr="0071645E">
        <w:rPr>
          <w:rFonts w:eastAsia="Times New Roman"/>
          <w:lang w:eastAsia="ja-JP"/>
        </w:rPr>
        <w:tab/>
        <w:t>if the UE initiates the procedure</w:t>
      </w:r>
      <w:r w:rsidRPr="0071645E">
        <w:rPr>
          <w:rFonts w:eastAsia="Times New Roman"/>
          <w:lang w:eastAsia="zh-CN"/>
        </w:rPr>
        <w:t xml:space="preserve"> to request (configuration/ release) of NR sidelink U2N relay communication transmission resources</w:t>
      </w:r>
      <w:r w:rsidRPr="0071645E">
        <w:rPr>
          <w:rFonts w:eastAsia="Times New Roman"/>
          <w:lang w:eastAsia="ja-JP"/>
        </w:rPr>
        <w:t xml:space="preserve"> (i.e. UE includes all concerned information, irrespective of what triggered the procedure):</w:t>
      </w:r>
    </w:p>
    <w:p w14:paraId="51B6B3F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w:t>
      </w:r>
      <w:r w:rsidRPr="0071645E">
        <w:rPr>
          <w:rFonts w:eastAsia="Times New Roman"/>
          <w:i/>
          <w:lang w:eastAsia="ja-JP"/>
        </w:rPr>
        <w:t xml:space="preserve">SIB12 </w:t>
      </w:r>
      <w:r w:rsidRPr="0071645E">
        <w:rPr>
          <w:rFonts w:eastAsia="Times New Roman"/>
          <w:lang w:eastAsia="ja-JP"/>
        </w:rPr>
        <w:t xml:space="preserve">including </w:t>
      </w:r>
      <w:r w:rsidRPr="0071645E">
        <w:rPr>
          <w:rFonts w:eastAsia="Times New Roman"/>
          <w:i/>
          <w:lang w:eastAsia="ja-JP"/>
        </w:rPr>
        <w:t>sl-ConfigCommonNR</w:t>
      </w:r>
      <w:r w:rsidRPr="0071645E">
        <w:rPr>
          <w:rFonts w:eastAsia="Times New Roman"/>
          <w:lang w:eastAsia="ja-JP"/>
        </w:rPr>
        <w:t xml:space="preserve"> is provided by the PCell:</w:t>
      </w:r>
    </w:p>
    <w:p w14:paraId="6923BD2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configured by upper layers to receive </w:t>
      </w:r>
      <w:r w:rsidRPr="0071645E">
        <w:rPr>
          <w:rFonts w:eastAsia="Times New Roman"/>
          <w:lang w:eastAsia="zh-CN"/>
        </w:rPr>
        <w:t xml:space="preserve">NR </w:t>
      </w:r>
      <w:r w:rsidRPr="0071645E">
        <w:rPr>
          <w:rFonts w:eastAsia="Times New Roman"/>
          <w:lang w:eastAsia="ja-JP"/>
        </w:rPr>
        <w:t>sidelink communication:</w:t>
      </w:r>
    </w:p>
    <w:p w14:paraId="1B1DB0D5"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include </w:t>
      </w:r>
      <w:r w:rsidRPr="0071645E">
        <w:rPr>
          <w:rFonts w:eastAsia="Times New Roman"/>
          <w:i/>
          <w:lang w:eastAsia="ja-JP"/>
        </w:rPr>
        <w:t xml:space="preserve">sl-RxInterestedFreqList </w:t>
      </w:r>
      <w:r w:rsidRPr="0071645E">
        <w:rPr>
          <w:rFonts w:eastAsia="Times New Roman"/>
          <w:lang w:eastAsia="ja-JP"/>
        </w:rPr>
        <w:t>and set it to the frequency for NR sidelink communication reception;</w:t>
      </w:r>
    </w:p>
    <w:p w14:paraId="5D159F6A"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configured by upper layers to transmit non-relay </w:t>
      </w:r>
      <w:r w:rsidRPr="0071645E">
        <w:rPr>
          <w:rFonts w:eastAsia="Times New Roman"/>
          <w:lang w:eastAsia="zh-CN"/>
        </w:rPr>
        <w:t xml:space="preserve">NR </w:t>
      </w:r>
      <w:r w:rsidRPr="0071645E">
        <w:rPr>
          <w:rFonts w:eastAsia="Times New Roman"/>
          <w:lang w:eastAsia="ja-JP"/>
        </w:rPr>
        <w:t>sidelink communication:</w:t>
      </w:r>
    </w:p>
    <w:p w14:paraId="21917CA7"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include </w:t>
      </w:r>
      <w:r w:rsidRPr="0071645E">
        <w:rPr>
          <w:rFonts w:eastAsia="Times New Roman"/>
          <w:i/>
          <w:lang w:eastAsia="ja-JP"/>
        </w:rPr>
        <w:t>sl-TxResourceReqList</w:t>
      </w:r>
      <w:r w:rsidRPr="0071645E">
        <w:rPr>
          <w:rFonts w:eastAsia="Times New Roman"/>
          <w:lang w:eastAsia="ja-JP"/>
        </w:rPr>
        <w:t xml:space="preserve"> and set its fields (if needed) as follows for each destination for which it requests network to assign NR sidelink communication resource:</w:t>
      </w:r>
    </w:p>
    <w:p w14:paraId="6567CFA8"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 xml:space="preserve">sl-DestinationIdentity </w:t>
      </w:r>
      <w:r w:rsidRPr="0071645E">
        <w:rPr>
          <w:rFonts w:eastAsia="Times New Roman"/>
          <w:lang w:eastAsia="ja-JP"/>
        </w:rPr>
        <w:t>to the destination identity configured by upper layer</w:t>
      </w:r>
      <w:r w:rsidRPr="0071645E">
        <w:rPr>
          <w:rFonts w:eastAsia="Times New Roman"/>
          <w:lang w:eastAsia="zh-CN"/>
        </w:rPr>
        <w:t xml:space="preserve"> for NR </w:t>
      </w:r>
      <w:r w:rsidRPr="0071645E">
        <w:rPr>
          <w:rFonts w:eastAsia="Times New Roman"/>
          <w:lang w:eastAsia="ja-JP"/>
        </w:rPr>
        <w:t>sidelink communication</w:t>
      </w:r>
      <w:r w:rsidRPr="0071645E">
        <w:rPr>
          <w:rFonts w:eastAsia="Times New Roman"/>
          <w:lang w:eastAsia="zh-CN"/>
        </w:rPr>
        <w:t xml:space="preserve"> transmission</w:t>
      </w:r>
      <w:r w:rsidRPr="0071645E">
        <w:rPr>
          <w:rFonts w:eastAsia="Times New Roman"/>
          <w:lang w:eastAsia="ja-JP"/>
        </w:rPr>
        <w:t>;</w:t>
      </w:r>
    </w:p>
    <w:p w14:paraId="5A965AB0"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sl-CastType</w:t>
      </w:r>
      <w:r w:rsidRPr="0071645E">
        <w:rPr>
          <w:rFonts w:eastAsia="Times New Roman"/>
          <w:lang w:eastAsia="ja-JP"/>
        </w:rPr>
        <w:t xml:space="preserve"> to </w:t>
      </w:r>
      <w:r w:rsidRPr="0071645E">
        <w:rPr>
          <w:rFonts w:eastAsia="Times New Roman"/>
          <w:lang w:eastAsia="zh-CN"/>
        </w:rPr>
        <w:t>the cast type of the associated destination</w:t>
      </w:r>
      <w:r w:rsidRPr="0071645E">
        <w:rPr>
          <w:rFonts w:eastAsia="Times New Roman"/>
          <w:lang w:eastAsia="ja-JP"/>
        </w:rPr>
        <w:t xml:space="preserve"> identity</w:t>
      </w:r>
      <w:r w:rsidRPr="0071645E">
        <w:rPr>
          <w:rFonts w:eastAsia="Times New Roman"/>
          <w:lang w:eastAsia="zh-CN"/>
        </w:rPr>
        <w:t xml:space="preserve"> configured by the upper layer for the NR </w:t>
      </w:r>
      <w:r w:rsidRPr="0071645E">
        <w:rPr>
          <w:rFonts w:eastAsia="Times New Roman"/>
          <w:lang w:eastAsia="ja-JP"/>
        </w:rPr>
        <w:t>sidelink communication</w:t>
      </w:r>
      <w:r w:rsidRPr="0071645E">
        <w:rPr>
          <w:rFonts w:eastAsia="Times New Roman"/>
          <w:lang w:eastAsia="zh-CN"/>
        </w:rPr>
        <w:t xml:space="preserve"> transmission</w:t>
      </w:r>
      <w:r w:rsidRPr="0071645E">
        <w:rPr>
          <w:rFonts w:eastAsia="Times New Roman"/>
          <w:lang w:eastAsia="ja-JP"/>
        </w:rPr>
        <w:t>;</w:t>
      </w:r>
    </w:p>
    <w:p w14:paraId="5521F90A" w14:textId="77777777" w:rsidR="0071645E" w:rsidRPr="0071645E" w:rsidRDefault="0071645E" w:rsidP="0071645E">
      <w:pPr>
        <w:overflowPunct w:val="0"/>
        <w:autoSpaceDE w:val="0"/>
        <w:autoSpaceDN w:val="0"/>
        <w:adjustRightInd w:val="0"/>
        <w:ind w:left="1704"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sl-RLC-ModeIndication</w:t>
      </w:r>
      <w:r w:rsidRPr="0071645E">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71645E">
        <w:rPr>
          <w:rFonts w:eastAsia="Batang"/>
          <w:noProof/>
          <w:lang w:eastAsia="ja-JP"/>
        </w:rPr>
        <w:t>the configuration</w:t>
      </w:r>
      <w:r w:rsidRPr="0071645E">
        <w:rPr>
          <w:rFonts w:eastAsia="Times New Roman"/>
          <w:i/>
          <w:lang w:eastAsia="ja-JP"/>
        </w:rPr>
        <w:t xml:space="preserve"> </w:t>
      </w:r>
      <w:r w:rsidRPr="0071645E">
        <w:rPr>
          <w:rFonts w:eastAsia="Times New Roman"/>
          <w:lang w:eastAsia="ja-JP"/>
        </w:rPr>
        <w:t>by</w:t>
      </w:r>
      <w:r w:rsidRPr="0071645E">
        <w:rPr>
          <w:rFonts w:eastAsia="Times New Roman"/>
          <w:i/>
          <w:lang w:eastAsia="ja-JP"/>
        </w:rPr>
        <w:t xml:space="preserve"> RRCReconfigurationSidelink</w:t>
      </w:r>
      <w:r w:rsidRPr="0071645E">
        <w:rPr>
          <w:rFonts w:eastAsia="Times New Roman"/>
          <w:lang w:eastAsia="ja-JP"/>
        </w:rPr>
        <w:t>;</w:t>
      </w:r>
    </w:p>
    <w:p w14:paraId="135BCC14"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sl-QoS-InfoList</w:t>
      </w:r>
      <w:r w:rsidRPr="0071645E">
        <w:rPr>
          <w:rFonts w:eastAsia="Times New Roman"/>
          <w:lang w:eastAsia="ja-JP"/>
        </w:rPr>
        <w:t xml:space="preserve"> to include QoS profile(s) of the sidelink QoS flow(s) of the associated destination configured by the upper layer for the NR sidelink communication transmission;</w:t>
      </w:r>
    </w:p>
    <w:p w14:paraId="43B0CDC4"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sl-InterestedFreqList</w:t>
      </w:r>
      <w:r w:rsidRPr="0071645E">
        <w:rPr>
          <w:rFonts w:eastAsia="Times New Roman"/>
          <w:lang w:eastAsia="ja-JP"/>
        </w:rPr>
        <w:t xml:space="preserve"> to indicate the frequency</w:t>
      </w:r>
      <w:r w:rsidRPr="0071645E">
        <w:rPr>
          <w:rFonts w:eastAsia="Times New Roman"/>
          <w:lang w:eastAsia="zh-CN"/>
        </w:rPr>
        <w:t xml:space="preserve"> </w:t>
      </w:r>
      <w:r w:rsidRPr="0071645E">
        <w:rPr>
          <w:rFonts w:eastAsia="Times New Roman"/>
          <w:lang w:eastAsia="ja-JP"/>
        </w:rPr>
        <w:t xml:space="preserve">of the associated destination </w:t>
      </w:r>
      <w:r w:rsidRPr="0071645E">
        <w:rPr>
          <w:rFonts w:eastAsia="Times New Roman"/>
          <w:lang w:eastAsia="zh-CN"/>
        </w:rPr>
        <w:t xml:space="preserve">for NR </w:t>
      </w:r>
      <w:r w:rsidRPr="0071645E">
        <w:rPr>
          <w:rFonts w:eastAsia="Times New Roman"/>
          <w:lang w:eastAsia="ja-JP"/>
        </w:rPr>
        <w:t>sidelink communication</w:t>
      </w:r>
      <w:r w:rsidRPr="0071645E">
        <w:rPr>
          <w:rFonts w:eastAsia="Times New Roman"/>
          <w:lang w:eastAsia="zh-CN"/>
        </w:rPr>
        <w:t xml:space="preserve"> transmission</w:t>
      </w:r>
      <w:r w:rsidRPr="0071645E">
        <w:rPr>
          <w:rFonts w:eastAsia="Times New Roman"/>
          <w:lang w:eastAsia="ja-JP"/>
        </w:rPr>
        <w:t>;</w:t>
      </w:r>
    </w:p>
    <w:p w14:paraId="70D2C260"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 xml:space="preserve">sl-TypeTxSyncList </w:t>
      </w:r>
      <w:r w:rsidRPr="0071645E">
        <w:rPr>
          <w:rFonts w:eastAsia="Times New Roman"/>
          <w:lang w:eastAsia="ja-JP"/>
        </w:rPr>
        <w:t xml:space="preserve">to </w:t>
      </w:r>
      <w:r w:rsidRPr="0071645E">
        <w:rPr>
          <w:rFonts w:eastAsia="Times New Roman"/>
          <w:lang w:eastAsia="zh-CN"/>
        </w:rPr>
        <w:t xml:space="preserve">the current synchronization reference type used on the associated </w:t>
      </w:r>
      <w:r w:rsidRPr="0071645E">
        <w:rPr>
          <w:rFonts w:eastAsia="Times New Roman"/>
          <w:i/>
          <w:lang w:eastAsia="ja-JP"/>
        </w:rPr>
        <w:t>sl-InterestedFreqList</w:t>
      </w:r>
      <w:r w:rsidRPr="0071645E">
        <w:rPr>
          <w:rFonts w:eastAsia="Times New Roman"/>
          <w:lang w:eastAsia="ja-JP"/>
        </w:rPr>
        <w:t xml:space="preserve"> </w:t>
      </w:r>
      <w:r w:rsidRPr="0071645E">
        <w:rPr>
          <w:rFonts w:eastAsia="Times New Roman"/>
          <w:lang w:eastAsia="zh-CN"/>
        </w:rPr>
        <w:t xml:space="preserve">for NR </w:t>
      </w:r>
      <w:r w:rsidRPr="0071645E">
        <w:rPr>
          <w:rFonts w:eastAsia="Times New Roman"/>
          <w:lang w:eastAsia="ja-JP"/>
        </w:rPr>
        <w:t>sidelink communication</w:t>
      </w:r>
      <w:r w:rsidRPr="0071645E">
        <w:rPr>
          <w:rFonts w:eastAsia="Times New Roman"/>
          <w:lang w:eastAsia="zh-CN"/>
        </w:rPr>
        <w:t xml:space="preserve"> transmission</w:t>
      </w:r>
      <w:r w:rsidRPr="0071645E">
        <w:rPr>
          <w:rFonts w:eastAsia="Times New Roman"/>
          <w:lang w:eastAsia="ja-JP"/>
        </w:rPr>
        <w:t>;</w:t>
      </w:r>
    </w:p>
    <w:p w14:paraId="6077C579" w14:textId="77777777" w:rsidR="0071645E" w:rsidRDefault="0071645E" w:rsidP="0071645E">
      <w:pPr>
        <w:overflowPunct w:val="0"/>
        <w:autoSpaceDE w:val="0"/>
        <w:autoSpaceDN w:val="0"/>
        <w:adjustRightInd w:val="0"/>
        <w:ind w:left="1702" w:hanging="284"/>
        <w:textAlignment w:val="baseline"/>
        <w:rPr>
          <w:ins w:id="69" w:author="OPPO (Qianxi Lu) - Post123bis" w:date="2023-10-20T12:33:00Z"/>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sl-CapabilityInformationSidelink</w:t>
      </w:r>
      <w:r w:rsidRPr="0071645E">
        <w:rPr>
          <w:rFonts w:eastAsia="Times New Roman"/>
          <w:lang w:eastAsia="ja-JP"/>
        </w:rPr>
        <w:t xml:space="preserve"> to include </w:t>
      </w:r>
      <w:r w:rsidRPr="0071645E">
        <w:rPr>
          <w:rFonts w:eastAsia="Times New Roman"/>
          <w:i/>
          <w:lang w:eastAsia="ja-JP"/>
        </w:rPr>
        <w:t>UECapabilityInformationSidelink</w:t>
      </w:r>
      <w:r w:rsidRPr="0071645E">
        <w:rPr>
          <w:rFonts w:eastAsia="Times New Roman"/>
          <w:lang w:eastAsia="ja-JP"/>
        </w:rPr>
        <w:t xml:space="preserve"> message, if any, received from the associated peer UE;</w:t>
      </w:r>
    </w:p>
    <w:p w14:paraId="7209BAEC" w14:textId="1AEE6FF1" w:rsidR="00317734" w:rsidRPr="00317734" w:rsidRDefault="00317734" w:rsidP="0071645E">
      <w:pPr>
        <w:overflowPunct w:val="0"/>
        <w:autoSpaceDE w:val="0"/>
        <w:autoSpaceDN w:val="0"/>
        <w:adjustRightInd w:val="0"/>
        <w:ind w:left="1702" w:hanging="284"/>
        <w:textAlignment w:val="baseline"/>
        <w:rPr>
          <w:ins w:id="70" w:author="OPPO (Qianxi Lu) - Post123bis" w:date="2023-10-16T17:35:00Z"/>
          <w:lang w:eastAsia="zh-CN"/>
          <w:rPrChange w:id="71" w:author="OPPO (Qianxi Lu) - Post123bis" w:date="2023-10-20T12:35:00Z">
            <w:rPr>
              <w:ins w:id="72" w:author="OPPO (Qianxi Lu) - Post123bis" w:date="2023-10-16T17:35:00Z"/>
              <w:rFonts w:eastAsia="Times New Roman"/>
              <w:lang w:eastAsia="ja-JP"/>
            </w:rPr>
          </w:rPrChange>
        </w:rPr>
      </w:pPr>
      <w:ins w:id="73" w:author="OPPO (Qianxi Lu) - Post123bis" w:date="2023-10-20T12:33:00Z">
        <w:r>
          <w:rPr>
            <w:lang w:eastAsia="zh-CN"/>
          </w:rPr>
          <w:t>5&gt;</w:t>
        </w:r>
      </w:ins>
      <w:ins w:id="74" w:author="OPPO (Qianxi Lu) - Post123bis" w:date="2023-10-20T12:34:00Z">
        <w:r>
          <w:rPr>
            <w:lang w:eastAsia="zh-CN"/>
          </w:rPr>
          <w:tab/>
        </w:r>
      </w:ins>
      <w:ins w:id="75" w:author="OPPO (Qianxi Lu) - Post123bis" w:date="2023-10-20T12:33:00Z">
        <w:r>
          <w:rPr>
            <w:rFonts w:hint="eastAsia"/>
            <w:lang w:eastAsia="zh-CN"/>
          </w:rPr>
          <w:t>i</w:t>
        </w:r>
        <w:r>
          <w:rPr>
            <w:lang w:eastAsia="zh-CN"/>
          </w:rPr>
          <w:t xml:space="preserve">f </w:t>
        </w:r>
        <w:r w:rsidRPr="00F2219F">
          <w:rPr>
            <w:rFonts w:eastAsia="Times New Roman"/>
            <w:i/>
            <w:lang w:eastAsia="ja-JP"/>
          </w:rPr>
          <w:t>sl-FreqInfoList</w:t>
        </w:r>
        <w:r>
          <w:rPr>
            <w:rFonts w:eastAsia="Times New Roman"/>
            <w:iCs/>
            <w:lang w:eastAsia="ja-JP"/>
          </w:rPr>
          <w:t>/</w:t>
        </w:r>
        <w:r w:rsidRPr="00AF2D9E">
          <w:rPr>
            <w:rFonts w:eastAsia="Times New Roman"/>
            <w:i/>
            <w:lang w:eastAsia="ja-JP"/>
          </w:rPr>
          <w:t>sl-FreqInfoListSizeExt</w:t>
        </w:r>
        <w:r w:rsidRPr="00F2219F">
          <w:rPr>
            <w:rFonts w:eastAsia="Times New Roman"/>
            <w:i/>
            <w:lang w:eastAsia="ja-JP"/>
          </w:rPr>
          <w:t xml:space="preserve"> </w:t>
        </w:r>
        <w:r w:rsidRPr="00F2219F">
          <w:rPr>
            <w:rFonts w:eastAsia="Times New Roman"/>
            <w:lang w:eastAsia="ja-JP"/>
          </w:rPr>
          <w:t xml:space="preserve">is included in </w:t>
        </w:r>
        <w:r w:rsidRPr="00F2219F">
          <w:rPr>
            <w:rFonts w:eastAsia="Times New Roman"/>
            <w:i/>
            <w:iCs/>
            <w:lang w:eastAsia="ja-JP"/>
          </w:rPr>
          <w:t>SIB12-IEs</w:t>
        </w:r>
      </w:ins>
      <w:ins w:id="76" w:author="OPPO (Qianxi Lu) - Post123bis" w:date="2023-10-20T12:35:00Z">
        <w:r>
          <w:rPr>
            <w:rFonts w:eastAsia="Times New Roman"/>
            <w:lang w:eastAsia="ja-JP"/>
          </w:rPr>
          <w:t>:</w:t>
        </w:r>
      </w:ins>
    </w:p>
    <w:p w14:paraId="30F22611" w14:textId="01E39710" w:rsidR="00D42F49" w:rsidRDefault="00317734" w:rsidP="00317734">
      <w:pPr>
        <w:pStyle w:val="B6"/>
        <w:rPr>
          <w:ins w:id="77" w:author="OPPO (Qianxi Lu) - Post123bis" w:date="2023-10-20T12:34:00Z"/>
        </w:rPr>
      </w:pPr>
      <w:ins w:id="78" w:author="OPPO (Qianxi Lu) - Post123bis" w:date="2023-10-20T12:34:00Z">
        <w:r>
          <w:t>6</w:t>
        </w:r>
      </w:ins>
      <w:commentRangeStart w:id="79"/>
      <w:ins w:id="80" w:author="OPPO (Qianxi Lu) - Post123bis" w:date="2023-10-16T17:35:00Z">
        <w:r w:rsidR="00D42F49" w:rsidRPr="0071645E">
          <w:t>&gt;</w:t>
        </w:r>
        <w:r w:rsidR="00D42F49" w:rsidRPr="0071645E">
          <w:tab/>
          <w:t xml:space="preserve">set </w:t>
        </w:r>
        <w:r w:rsidR="00D42F49" w:rsidRPr="0071645E">
          <w:rPr>
            <w:i/>
          </w:rPr>
          <w:t>sl-</w:t>
        </w:r>
        <w:r w:rsidR="00D42F49">
          <w:rPr>
            <w:i/>
          </w:rPr>
          <w:t>Freq</w:t>
        </w:r>
        <w:r w:rsidR="00D42F49" w:rsidRPr="0071645E">
          <w:rPr>
            <w:i/>
          </w:rPr>
          <w:t>-InfoList</w:t>
        </w:r>
        <w:r w:rsidR="00D42F49" w:rsidRPr="0071645E">
          <w:t xml:space="preserve"> to include </w:t>
        </w:r>
        <w:r w:rsidR="00D42F49">
          <w:t>the frequency</w:t>
        </w:r>
      </w:ins>
      <w:ins w:id="81" w:author="OPPO (Qianxi Lu) - Post123bis" w:date="2023-10-16T17:36:00Z">
        <w:r w:rsidR="00D42F49">
          <w:t xml:space="preserve">(ies) </w:t>
        </w:r>
      </w:ins>
      <w:ins w:id="82" w:author="OPPO (Qianxi Lu) - Post123bis" w:date="2023-10-20T12:39:00Z">
        <w:r>
          <w:t>mapped to</w:t>
        </w:r>
      </w:ins>
      <w:ins w:id="83" w:author="OPPO (Qianxi Lu) - Post123bis" w:date="2023-10-16T17:35:00Z">
        <w:r w:rsidR="00D42F49" w:rsidRPr="0071645E">
          <w:t xml:space="preserve"> the sidelink QoS flow(s) of the associated destination </w:t>
        </w:r>
      </w:ins>
      <w:ins w:id="84" w:author="OPPO (Qianxi Lu) - Post123bis" w:date="2023-10-16T17:36:00Z">
        <w:r w:rsidR="00D42F49" w:rsidRPr="0071645E">
          <w:t>configured by the upper layer for the NR sidelink communication transmission</w:t>
        </w:r>
      </w:ins>
      <w:ins w:id="85" w:author="OPPO (Qianxi Lu) - Post123bis" w:date="2023-10-16T17:35:00Z">
        <w:r w:rsidR="00D42F49" w:rsidRPr="0071645E">
          <w:t>;</w:t>
        </w:r>
      </w:ins>
      <w:commentRangeEnd w:id="79"/>
      <w:ins w:id="86" w:author="OPPO (Qianxi Lu) - Post123bis" w:date="2023-10-17T09:29:00Z">
        <w:r w:rsidR="00F44BFC">
          <w:rPr>
            <w:rStyle w:val="ae"/>
          </w:rPr>
          <w:commentReference w:id="79"/>
        </w:r>
      </w:ins>
    </w:p>
    <w:p w14:paraId="453DEBD0" w14:textId="0DA11FBA" w:rsidR="00317734" w:rsidRPr="0071645E" w:rsidRDefault="00317734">
      <w:pPr>
        <w:keepLines/>
        <w:overflowPunct w:val="0"/>
        <w:autoSpaceDE w:val="0"/>
        <w:autoSpaceDN w:val="0"/>
        <w:adjustRightInd w:val="0"/>
        <w:ind w:left="1135" w:hanging="851"/>
        <w:textAlignment w:val="baseline"/>
        <w:pPrChange w:id="87" w:author="OPPO (Qianxi Lu) - Post123bis" w:date="2023-10-20T12:35:00Z">
          <w:pPr>
            <w:overflowPunct w:val="0"/>
            <w:autoSpaceDE w:val="0"/>
            <w:autoSpaceDN w:val="0"/>
            <w:adjustRightInd w:val="0"/>
            <w:ind w:left="1702" w:hanging="284"/>
            <w:textAlignment w:val="baseline"/>
          </w:pPr>
        </w:pPrChange>
      </w:pPr>
      <w:ins w:id="88" w:author="OPPO (Qianxi Lu) - Post123bis" w:date="2023-10-20T12:34:00Z">
        <w:r w:rsidRPr="00010066">
          <w:rPr>
            <w:rFonts w:eastAsia="宋体"/>
          </w:rPr>
          <w:t xml:space="preserve">Editor's note: </w:t>
        </w:r>
      </w:ins>
      <w:ins w:id="89" w:author="OPPO (Qianxi Lu) - Post123bis" w:date="2023-10-20T12:35:00Z">
        <w:r>
          <w:rPr>
            <w:rFonts w:eastAsia="宋体"/>
            <w:lang w:eastAsia="zh-CN"/>
          </w:rPr>
          <w:t>FFS whether the condition for the per-flow frequency reporting is agreeable</w:t>
        </w:r>
      </w:ins>
      <w:ins w:id="90" w:author="OPPO (Qianxi Lu) - Post123bis" w:date="2023-10-20T12:34:00Z">
        <w:r w:rsidRPr="00010066">
          <w:rPr>
            <w:rFonts w:eastAsia="宋体"/>
          </w:rPr>
          <w:t>.</w:t>
        </w:r>
      </w:ins>
    </w:p>
    <w:p w14:paraId="6DDFA2AC"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if a sidelink radio link failure or a sidelink RRC reconfiguration failure has been declared, according to clauses 5.8.9.3 and 5.8.9.1.8, respectively;</w:t>
      </w:r>
    </w:p>
    <w:p w14:paraId="37709A05"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include </w:t>
      </w:r>
      <w:r w:rsidRPr="0071645E">
        <w:rPr>
          <w:rFonts w:eastAsia="Times New Roman"/>
          <w:i/>
          <w:lang w:eastAsia="ja-JP"/>
        </w:rPr>
        <w:t>sl-FailureList</w:t>
      </w:r>
      <w:r w:rsidRPr="0071645E">
        <w:rPr>
          <w:rFonts w:eastAsia="Times New Roman"/>
          <w:lang w:eastAsia="ja-JP"/>
        </w:rPr>
        <w:t xml:space="preserve"> and set its fields as follows for each destination for which it reports the NR sidelink communication failure:</w:t>
      </w:r>
    </w:p>
    <w:p w14:paraId="75D17D44"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set </w:t>
      </w:r>
      <w:r w:rsidRPr="0071645E">
        <w:rPr>
          <w:rFonts w:eastAsia="Times New Roman"/>
          <w:i/>
          <w:lang w:eastAsia="ja-JP"/>
        </w:rPr>
        <w:t xml:space="preserve">sl-DestinationIdentity </w:t>
      </w:r>
      <w:r w:rsidRPr="0071645E">
        <w:rPr>
          <w:rFonts w:eastAsia="Times New Roman"/>
          <w:lang w:eastAsia="ja-JP"/>
        </w:rPr>
        <w:t>to the destination identity configured by upper layer</w:t>
      </w:r>
      <w:r w:rsidRPr="0071645E">
        <w:rPr>
          <w:rFonts w:eastAsia="Times New Roman"/>
          <w:lang w:eastAsia="zh-CN"/>
        </w:rPr>
        <w:t xml:space="preserve"> for NR </w:t>
      </w:r>
      <w:r w:rsidRPr="0071645E">
        <w:rPr>
          <w:rFonts w:eastAsia="Times New Roman"/>
          <w:lang w:eastAsia="ja-JP"/>
        </w:rPr>
        <w:t>sidelink communication</w:t>
      </w:r>
      <w:r w:rsidRPr="0071645E">
        <w:rPr>
          <w:rFonts w:eastAsia="Times New Roman"/>
          <w:lang w:eastAsia="zh-CN"/>
        </w:rPr>
        <w:t xml:space="preserve"> transmission</w:t>
      </w:r>
      <w:r w:rsidRPr="0071645E">
        <w:rPr>
          <w:rFonts w:eastAsia="Times New Roman"/>
          <w:lang w:eastAsia="ja-JP"/>
        </w:rPr>
        <w:t>;</w:t>
      </w:r>
    </w:p>
    <w:p w14:paraId="00BF968A"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if the sidelink RLF is detected as specified in clause 5.8.9.3:</w:t>
      </w:r>
    </w:p>
    <w:p w14:paraId="50FED0EC" w14:textId="77777777" w:rsidR="0071645E" w:rsidRPr="0071645E" w:rsidRDefault="0071645E" w:rsidP="0071645E">
      <w:pPr>
        <w:overflowPunct w:val="0"/>
        <w:autoSpaceDE w:val="0"/>
        <w:autoSpaceDN w:val="0"/>
        <w:adjustRightInd w:val="0"/>
        <w:ind w:left="2269" w:hanging="284"/>
        <w:textAlignment w:val="baseline"/>
        <w:rPr>
          <w:rFonts w:eastAsia="Times New Roman"/>
          <w:lang w:eastAsia="ja-JP"/>
        </w:rPr>
      </w:pPr>
      <w:r w:rsidRPr="0071645E">
        <w:rPr>
          <w:rFonts w:eastAsia="Times New Roman"/>
          <w:lang w:eastAsia="ja-JP"/>
        </w:rPr>
        <w:t>7&gt;</w:t>
      </w:r>
      <w:r w:rsidRPr="0071645E">
        <w:rPr>
          <w:rFonts w:eastAsia="Times New Roman"/>
          <w:lang w:eastAsia="ja-JP"/>
        </w:rPr>
        <w:tab/>
        <w:t xml:space="preserve">set </w:t>
      </w:r>
      <w:r w:rsidRPr="0071645E">
        <w:rPr>
          <w:rFonts w:eastAsia="Times New Roman"/>
          <w:i/>
          <w:lang w:eastAsia="ja-JP"/>
        </w:rPr>
        <w:t>sl-Failure</w:t>
      </w:r>
      <w:r w:rsidRPr="0071645E">
        <w:rPr>
          <w:rFonts w:eastAsia="Times New Roman"/>
          <w:lang w:eastAsia="ja-JP"/>
        </w:rPr>
        <w:t xml:space="preserve"> as </w:t>
      </w:r>
      <w:r w:rsidRPr="0071645E">
        <w:rPr>
          <w:rFonts w:eastAsia="Times New Roman"/>
          <w:i/>
          <w:lang w:eastAsia="ja-JP"/>
        </w:rPr>
        <w:t>rlf</w:t>
      </w:r>
      <w:r w:rsidRPr="0071645E">
        <w:rPr>
          <w:rFonts w:eastAsia="Times New Roman"/>
          <w:lang w:eastAsia="ja-JP"/>
        </w:rPr>
        <w:t xml:space="preserve"> for the associated destination for the NR sidelink communication transmission;</w:t>
      </w:r>
    </w:p>
    <w:p w14:paraId="5AA1CEB1"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lastRenderedPageBreak/>
        <w:t>6&gt;</w:t>
      </w:r>
      <w:r w:rsidRPr="0071645E">
        <w:rPr>
          <w:rFonts w:eastAsia="Times New Roman"/>
          <w:lang w:eastAsia="ja-JP"/>
        </w:rPr>
        <w:tab/>
        <w:t xml:space="preserve">else if </w:t>
      </w:r>
      <w:r w:rsidRPr="0071645E">
        <w:rPr>
          <w:rFonts w:eastAsia="Times New Roman"/>
          <w:i/>
          <w:iCs/>
          <w:lang w:eastAsia="ja-JP"/>
        </w:rPr>
        <w:t>RRCReconfigurationFailureSidelink</w:t>
      </w:r>
      <w:r w:rsidRPr="0071645E">
        <w:rPr>
          <w:rFonts w:eastAsia="Times New Roman"/>
          <w:lang w:eastAsia="ja-JP"/>
        </w:rPr>
        <w:t xml:space="preserve"> is received:</w:t>
      </w:r>
    </w:p>
    <w:p w14:paraId="0C834341" w14:textId="77777777" w:rsidR="0071645E" w:rsidRPr="0071645E" w:rsidRDefault="0071645E" w:rsidP="0071645E">
      <w:pPr>
        <w:overflowPunct w:val="0"/>
        <w:autoSpaceDE w:val="0"/>
        <w:autoSpaceDN w:val="0"/>
        <w:adjustRightInd w:val="0"/>
        <w:ind w:left="2269" w:hanging="284"/>
        <w:textAlignment w:val="baseline"/>
        <w:rPr>
          <w:rFonts w:eastAsia="Times New Roman"/>
          <w:lang w:eastAsia="ja-JP"/>
        </w:rPr>
      </w:pPr>
      <w:r w:rsidRPr="0071645E">
        <w:rPr>
          <w:rFonts w:eastAsia="Times New Roman"/>
          <w:lang w:eastAsia="ja-JP"/>
        </w:rPr>
        <w:t>7&gt;</w:t>
      </w:r>
      <w:r w:rsidRPr="0071645E">
        <w:rPr>
          <w:rFonts w:eastAsia="Times New Roman"/>
          <w:lang w:eastAsia="ja-JP"/>
        </w:rPr>
        <w:tab/>
        <w:t xml:space="preserve">set </w:t>
      </w:r>
      <w:r w:rsidRPr="0071645E">
        <w:rPr>
          <w:rFonts w:eastAsia="Times New Roman"/>
          <w:i/>
          <w:lang w:eastAsia="ja-JP"/>
        </w:rPr>
        <w:t>sl-Failure</w:t>
      </w:r>
      <w:r w:rsidRPr="0071645E">
        <w:rPr>
          <w:rFonts w:eastAsia="Times New Roman"/>
          <w:lang w:eastAsia="ja-JP"/>
        </w:rPr>
        <w:t xml:space="preserve"> as </w:t>
      </w:r>
      <w:r w:rsidRPr="0071645E">
        <w:rPr>
          <w:rFonts w:eastAsia="Times New Roman"/>
          <w:i/>
          <w:lang w:eastAsia="ja-JP"/>
        </w:rPr>
        <w:t xml:space="preserve">configFailure </w:t>
      </w:r>
      <w:r w:rsidRPr="0071645E">
        <w:rPr>
          <w:rFonts w:eastAsia="Times New Roman"/>
          <w:lang w:eastAsia="ja-JP"/>
        </w:rPr>
        <w:t>for the associated destination for the NR sidelink communication transmission;</w:t>
      </w:r>
    </w:p>
    <w:p w14:paraId="22B7DE1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sl-NonRelayDiscovery</w:t>
      </w:r>
      <w:r w:rsidRPr="0071645E">
        <w:rPr>
          <w:rFonts w:eastAsia="Times New Roman"/>
          <w:lang w:eastAsia="ja-JP"/>
        </w:rPr>
        <w:t xml:space="preserve"> and if configured by upper layers to receive </w:t>
      </w:r>
      <w:r w:rsidRPr="0071645E">
        <w:rPr>
          <w:rFonts w:eastAsia="Times New Roman"/>
          <w:lang w:eastAsia="zh-CN"/>
        </w:rPr>
        <w:t xml:space="preserve">NR </w:t>
      </w:r>
      <w:r w:rsidRPr="0071645E">
        <w:rPr>
          <w:rFonts w:eastAsia="Times New Roman"/>
          <w:lang w:eastAsia="ja-JP"/>
        </w:rPr>
        <w:t xml:space="preserve">sidelink non-relay discovery messages, or 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sl-L2U2N-Relay</w:t>
      </w:r>
      <w:r w:rsidRPr="0071645E">
        <w:rPr>
          <w:rFonts w:eastAsia="Times New Roman"/>
          <w:lang w:eastAsia="ja-JP"/>
        </w:rPr>
        <w:t xml:space="preserve"> and if configured by upper layers to receive </w:t>
      </w:r>
      <w:r w:rsidRPr="0071645E">
        <w:rPr>
          <w:rFonts w:eastAsia="Times New Roman"/>
          <w:lang w:eastAsia="zh-CN"/>
        </w:rPr>
        <w:t xml:space="preserve">NR </w:t>
      </w:r>
      <w:r w:rsidRPr="0071645E">
        <w:rPr>
          <w:rFonts w:eastAsia="Times New Roman"/>
          <w:lang w:eastAsia="ja-JP"/>
        </w:rPr>
        <w:t xml:space="preserve">sidelink L2 U2N relay discovery messages, or 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sl-L3U2N-RelayDiscovery</w:t>
      </w:r>
      <w:r w:rsidRPr="0071645E">
        <w:rPr>
          <w:rFonts w:eastAsia="Times New Roman"/>
          <w:lang w:eastAsia="ja-JP"/>
        </w:rPr>
        <w:t xml:space="preserve"> and if configured by upper layers to receive </w:t>
      </w:r>
      <w:r w:rsidRPr="0071645E">
        <w:rPr>
          <w:rFonts w:eastAsia="Times New Roman"/>
          <w:lang w:eastAsia="zh-CN"/>
        </w:rPr>
        <w:t xml:space="preserve">NR </w:t>
      </w:r>
      <w:r w:rsidRPr="0071645E">
        <w:rPr>
          <w:rFonts w:eastAsia="Times New Roman"/>
          <w:lang w:eastAsia="ja-JP"/>
        </w:rPr>
        <w:t>sidelink L3 U2N relay discovery messages:</w:t>
      </w:r>
    </w:p>
    <w:p w14:paraId="02D10602"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include </w:t>
      </w:r>
      <w:r w:rsidRPr="0071645E">
        <w:rPr>
          <w:rFonts w:eastAsia="Times New Roman"/>
          <w:i/>
          <w:lang w:eastAsia="ja-JP"/>
        </w:rPr>
        <w:t xml:space="preserve">sl-RxInterestedFreqListDisc </w:t>
      </w:r>
      <w:r w:rsidRPr="0071645E">
        <w:rPr>
          <w:rFonts w:eastAsia="Times New Roman"/>
          <w:lang w:eastAsia="ja-JP"/>
        </w:rPr>
        <w:t>and set it to the frequency for NR sidelink discovery messages reception;</w:t>
      </w:r>
    </w:p>
    <w:p w14:paraId="27E03DCA"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sl-L2U2N-Relay</w:t>
      </w:r>
      <w:r w:rsidRPr="0071645E">
        <w:rPr>
          <w:rFonts w:eastAsia="Times New Roman"/>
          <w:lang w:eastAsia="ja-JP"/>
        </w:rPr>
        <w:t xml:space="preserve"> and the UE is capable of L2 U2N remote UE:</w:t>
      </w:r>
    </w:p>
    <w:p w14:paraId="60AF37AA"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等线"/>
          <w:lang w:eastAsia="zh-CN"/>
        </w:rPr>
        <w:t>4&gt;</w:t>
      </w:r>
      <w:r w:rsidRPr="0071645E">
        <w:rPr>
          <w:rFonts w:eastAsia="等线"/>
          <w:lang w:eastAsia="zh-CN"/>
        </w:rPr>
        <w:tab/>
        <w:t xml:space="preserve">include </w:t>
      </w:r>
      <w:r w:rsidRPr="0071645E">
        <w:rPr>
          <w:rFonts w:eastAsia="等线"/>
          <w:i/>
          <w:lang w:eastAsia="zh-CN"/>
        </w:rPr>
        <w:t>sl-SourceIdentityRemoteUE</w:t>
      </w:r>
      <w:r w:rsidRPr="0071645E">
        <w:rPr>
          <w:rFonts w:eastAsia="等线"/>
          <w:lang w:eastAsia="zh-CN"/>
        </w:rPr>
        <w:t xml:space="preserve"> and set it to the source identity configured by upper layer for NR sidelink L2 U2N relay communication transmission;</w:t>
      </w:r>
    </w:p>
    <w:p w14:paraId="3CF757F7"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sl-NonRelayDiscovery</w:t>
      </w:r>
      <w:r w:rsidRPr="0071645E">
        <w:rPr>
          <w:rFonts w:eastAsia="Times New Roman"/>
          <w:lang w:eastAsia="ja-JP"/>
        </w:rPr>
        <w:t xml:space="preserve"> and if configured by upper layers to transmit </w:t>
      </w:r>
      <w:r w:rsidRPr="0071645E">
        <w:rPr>
          <w:rFonts w:eastAsia="Times New Roman"/>
          <w:lang w:eastAsia="zh-CN"/>
        </w:rPr>
        <w:t xml:space="preserve">NR </w:t>
      </w:r>
      <w:r w:rsidRPr="0071645E">
        <w:rPr>
          <w:rFonts w:eastAsia="Times New Roman"/>
          <w:lang w:eastAsia="ja-JP"/>
        </w:rPr>
        <w:t xml:space="preserve">sidelink non-relay discovery messages, or 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sl-L2U2N-Relay</w:t>
      </w:r>
      <w:r w:rsidRPr="0071645E">
        <w:rPr>
          <w:rFonts w:eastAsia="Times New Roman"/>
          <w:lang w:eastAsia="ja-JP"/>
        </w:rPr>
        <w:t xml:space="preserve"> and if configured by upper layers to transmit </w:t>
      </w:r>
      <w:r w:rsidRPr="0071645E">
        <w:rPr>
          <w:rFonts w:eastAsia="Times New Roman"/>
          <w:lang w:eastAsia="zh-CN"/>
        </w:rPr>
        <w:t xml:space="preserve">NR </w:t>
      </w:r>
      <w:r w:rsidRPr="0071645E">
        <w:rPr>
          <w:rFonts w:eastAsia="Times New Roman"/>
          <w:lang w:eastAsia="ja-JP"/>
        </w:rPr>
        <w:t xml:space="preserve">sidelink L2 U2N relay discovery messages, or 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sl-L3U2N-RelayDiscovery</w:t>
      </w:r>
      <w:r w:rsidRPr="0071645E">
        <w:rPr>
          <w:rFonts w:eastAsia="Times New Roman"/>
          <w:lang w:eastAsia="ja-JP"/>
        </w:rPr>
        <w:t xml:space="preserve"> and if configured by upper layers to transmit </w:t>
      </w:r>
      <w:r w:rsidRPr="0071645E">
        <w:rPr>
          <w:rFonts w:eastAsia="Times New Roman"/>
          <w:lang w:eastAsia="zh-CN"/>
        </w:rPr>
        <w:t xml:space="preserve">NR </w:t>
      </w:r>
      <w:r w:rsidRPr="0071645E">
        <w:rPr>
          <w:rFonts w:eastAsia="Times New Roman"/>
          <w:lang w:eastAsia="ja-JP"/>
        </w:rPr>
        <w:t>sidelink L3 U2N relay discovery messages:</w:t>
      </w:r>
    </w:p>
    <w:p w14:paraId="77F66516"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include </w:t>
      </w:r>
      <w:r w:rsidRPr="0071645E">
        <w:rPr>
          <w:rFonts w:eastAsia="Times New Roman"/>
          <w:i/>
          <w:lang w:eastAsia="ja-JP"/>
        </w:rPr>
        <w:t>sl-TxResourceReqListDisc</w:t>
      </w:r>
      <w:r w:rsidRPr="0071645E">
        <w:rPr>
          <w:rFonts w:eastAsia="Times New Roman"/>
          <w:lang w:eastAsia="ja-JP"/>
        </w:rPr>
        <w:t xml:space="preserve"> and set its fields (if needed) as follows for each destination for which it requests network to assign NR sidelink discovery messages resource:</w:t>
      </w:r>
    </w:p>
    <w:p w14:paraId="4290EC56"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 xml:space="preserve">sl-DestinationIdentityDisc </w:t>
      </w:r>
      <w:r w:rsidRPr="0071645E">
        <w:rPr>
          <w:rFonts w:eastAsia="Times New Roman"/>
          <w:lang w:eastAsia="ja-JP"/>
        </w:rPr>
        <w:t>to the destination identity configured by upper layer</w:t>
      </w:r>
      <w:r w:rsidRPr="0071645E">
        <w:rPr>
          <w:rFonts w:eastAsia="Times New Roman"/>
          <w:lang w:eastAsia="zh-CN"/>
        </w:rPr>
        <w:t xml:space="preserve"> for NR </w:t>
      </w:r>
      <w:r w:rsidRPr="0071645E">
        <w:rPr>
          <w:rFonts w:eastAsia="Times New Roman"/>
          <w:lang w:eastAsia="ja-JP"/>
        </w:rPr>
        <w:t xml:space="preserve">sidelink discoverymessages </w:t>
      </w:r>
      <w:r w:rsidRPr="0071645E">
        <w:rPr>
          <w:rFonts w:eastAsia="Times New Roman"/>
          <w:lang w:eastAsia="zh-CN"/>
        </w:rPr>
        <w:t>transmission</w:t>
      </w:r>
      <w:r w:rsidRPr="0071645E">
        <w:rPr>
          <w:rFonts w:eastAsia="Times New Roman"/>
          <w:lang w:eastAsia="ja-JP"/>
        </w:rPr>
        <w:t>;</w:t>
      </w:r>
    </w:p>
    <w:p w14:paraId="4CC77615"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if the UE is acting as L2 U2N Relay UE:</w:t>
      </w:r>
    </w:p>
    <w:p w14:paraId="1B09F17A"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set </w:t>
      </w:r>
      <w:r w:rsidRPr="0071645E">
        <w:rPr>
          <w:rFonts w:eastAsia="Times New Roman"/>
          <w:i/>
          <w:lang w:eastAsia="ja-JP"/>
        </w:rPr>
        <w:t>sl-SourceIdentityRelayUE</w:t>
      </w:r>
      <w:r w:rsidRPr="0071645E">
        <w:rPr>
          <w:rFonts w:eastAsia="Times New Roman"/>
          <w:lang w:eastAsia="ja-JP"/>
        </w:rPr>
        <w:t xml:space="preserve"> to the source identity configured by upper layer for NR sidelink L2 U2N relay discovery messages transmission;</w:t>
      </w:r>
    </w:p>
    <w:p w14:paraId="678193BC"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sl-CastTypeDisc</w:t>
      </w:r>
      <w:r w:rsidRPr="0071645E">
        <w:rPr>
          <w:rFonts w:eastAsia="Times New Roman"/>
          <w:lang w:eastAsia="ja-JP"/>
        </w:rPr>
        <w:t xml:space="preserve"> to </w:t>
      </w:r>
      <w:r w:rsidRPr="0071645E">
        <w:rPr>
          <w:rFonts w:eastAsia="Times New Roman"/>
          <w:lang w:eastAsia="zh-CN"/>
        </w:rPr>
        <w:t>the cast type of the associated destination</w:t>
      </w:r>
      <w:r w:rsidRPr="0071645E">
        <w:rPr>
          <w:rFonts w:eastAsia="Times New Roman"/>
          <w:lang w:eastAsia="ja-JP"/>
        </w:rPr>
        <w:t xml:space="preserve"> identity</w:t>
      </w:r>
      <w:r w:rsidRPr="0071645E">
        <w:rPr>
          <w:rFonts w:eastAsia="Times New Roman"/>
          <w:lang w:eastAsia="zh-CN"/>
        </w:rPr>
        <w:t xml:space="preserve"> for the NR </w:t>
      </w:r>
      <w:r w:rsidRPr="0071645E">
        <w:rPr>
          <w:rFonts w:eastAsia="Times New Roman"/>
          <w:lang w:eastAsia="ja-JP"/>
        </w:rPr>
        <w:t xml:space="preserve">sidelink discovery messages </w:t>
      </w:r>
      <w:r w:rsidRPr="0071645E">
        <w:rPr>
          <w:rFonts w:eastAsia="Times New Roman"/>
          <w:lang w:eastAsia="zh-CN"/>
        </w:rPr>
        <w:t>transmission</w:t>
      </w:r>
      <w:r w:rsidRPr="0071645E">
        <w:rPr>
          <w:rFonts w:eastAsia="Times New Roman"/>
          <w:lang w:eastAsia="ja-JP"/>
        </w:rPr>
        <w:t>;</w:t>
      </w:r>
    </w:p>
    <w:p w14:paraId="710D78E6"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sl-TxInterestedFreqListDisc</w:t>
      </w:r>
      <w:r w:rsidRPr="0071645E">
        <w:rPr>
          <w:rFonts w:eastAsia="Times New Roman"/>
          <w:lang w:eastAsia="ja-JP"/>
        </w:rPr>
        <w:t xml:space="preserve"> to indicate the frequency</w:t>
      </w:r>
      <w:r w:rsidRPr="0071645E">
        <w:rPr>
          <w:rFonts w:eastAsia="Times New Roman"/>
          <w:lang w:eastAsia="zh-CN"/>
        </w:rPr>
        <w:t xml:space="preserve"> </w:t>
      </w:r>
      <w:r w:rsidRPr="0071645E">
        <w:rPr>
          <w:rFonts w:eastAsia="Times New Roman"/>
          <w:lang w:eastAsia="ja-JP"/>
        </w:rPr>
        <w:t xml:space="preserve">of the associated destination </w:t>
      </w:r>
      <w:r w:rsidRPr="0071645E">
        <w:rPr>
          <w:rFonts w:eastAsia="Times New Roman"/>
          <w:lang w:eastAsia="zh-CN"/>
        </w:rPr>
        <w:t xml:space="preserve">for NR </w:t>
      </w:r>
      <w:r w:rsidRPr="0071645E">
        <w:rPr>
          <w:rFonts w:eastAsia="Times New Roman"/>
          <w:lang w:eastAsia="ja-JP"/>
        </w:rPr>
        <w:t xml:space="preserve">sidelink discovery messages </w:t>
      </w:r>
      <w:r w:rsidRPr="0071645E">
        <w:rPr>
          <w:rFonts w:eastAsia="Times New Roman"/>
          <w:lang w:eastAsia="zh-CN"/>
        </w:rPr>
        <w:t>transmission</w:t>
      </w:r>
      <w:r w:rsidRPr="0071645E">
        <w:rPr>
          <w:rFonts w:eastAsia="Times New Roman"/>
          <w:lang w:eastAsia="ja-JP"/>
        </w:rPr>
        <w:t>;</w:t>
      </w:r>
    </w:p>
    <w:p w14:paraId="2CE3F516"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 xml:space="preserve">sl-TypeTxSyncListDisc </w:t>
      </w:r>
      <w:r w:rsidRPr="0071645E">
        <w:rPr>
          <w:rFonts w:eastAsia="Times New Roman"/>
          <w:lang w:eastAsia="ja-JP"/>
        </w:rPr>
        <w:t xml:space="preserve">to </w:t>
      </w:r>
      <w:r w:rsidRPr="0071645E">
        <w:rPr>
          <w:rFonts w:eastAsia="Times New Roman"/>
          <w:lang w:eastAsia="zh-CN"/>
        </w:rPr>
        <w:t xml:space="preserve">the current synchronization reference type used on the associated </w:t>
      </w:r>
      <w:r w:rsidRPr="0071645E">
        <w:rPr>
          <w:rFonts w:eastAsia="Times New Roman"/>
          <w:i/>
          <w:lang w:eastAsia="ja-JP"/>
        </w:rPr>
        <w:t>sl-InterestedFreqList</w:t>
      </w:r>
      <w:r w:rsidRPr="0071645E">
        <w:rPr>
          <w:rFonts w:eastAsia="Times New Roman"/>
          <w:lang w:eastAsia="ja-JP"/>
        </w:rPr>
        <w:t xml:space="preserve"> </w:t>
      </w:r>
      <w:r w:rsidRPr="0071645E">
        <w:rPr>
          <w:rFonts w:eastAsia="Times New Roman"/>
          <w:lang w:eastAsia="zh-CN"/>
        </w:rPr>
        <w:t xml:space="preserve">for NR </w:t>
      </w:r>
      <w:r w:rsidRPr="0071645E">
        <w:rPr>
          <w:rFonts w:eastAsia="Times New Roman"/>
          <w:lang w:eastAsia="ja-JP"/>
        </w:rPr>
        <w:t xml:space="preserve">sidelink discovery messages </w:t>
      </w:r>
      <w:r w:rsidRPr="0071645E">
        <w:rPr>
          <w:rFonts w:eastAsia="Times New Roman"/>
          <w:lang w:eastAsia="zh-CN"/>
        </w:rPr>
        <w:t>transmission</w:t>
      </w:r>
      <w:r w:rsidRPr="0071645E">
        <w:rPr>
          <w:rFonts w:eastAsia="Times New Roman"/>
          <w:lang w:eastAsia="ja-JP"/>
        </w:rPr>
        <w:t>;</w:t>
      </w:r>
    </w:p>
    <w:p w14:paraId="403E0543"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sl-DiscoveryType</w:t>
      </w:r>
      <w:r w:rsidRPr="0071645E">
        <w:rPr>
          <w:rFonts w:eastAsia="Times New Roman"/>
          <w:lang w:eastAsia="ja-JP"/>
        </w:rPr>
        <w:t xml:space="preserve"> to the current discovery type of the associated destination identity configured by the upper layer for NR sidelink discovery messages transmission;</w:t>
      </w:r>
    </w:p>
    <w:p w14:paraId="265CC4FE"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sl-L2U2N-Relay</w:t>
      </w:r>
      <w:r w:rsidRPr="0071645E">
        <w:rPr>
          <w:rFonts w:eastAsia="Times New Roman"/>
          <w:lang w:eastAsia="ja-JP"/>
        </w:rPr>
        <w:t xml:space="preserve"> and if configured by upper layers to transmit </w:t>
      </w:r>
      <w:r w:rsidRPr="0071645E">
        <w:rPr>
          <w:rFonts w:eastAsia="Times New Roman"/>
          <w:lang w:eastAsia="zh-CN"/>
        </w:rPr>
        <w:t xml:space="preserve">NR </w:t>
      </w:r>
      <w:r w:rsidRPr="0071645E">
        <w:rPr>
          <w:rFonts w:eastAsia="Times New Roman"/>
          <w:lang w:eastAsia="ja-JP"/>
        </w:rPr>
        <w:t>sidelink L2 U2N relay communication and the UE is acting as L2 U2N Relay UE:</w:t>
      </w:r>
    </w:p>
    <w:p w14:paraId="4FFDFC18"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include</w:t>
      </w:r>
      <w:r w:rsidRPr="0071645E">
        <w:rPr>
          <w:rFonts w:eastAsia="Times New Roman"/>
          <w:i/>
          <w:lang w:eastAsia="ja-JP"/>
        </w:rPr>
        <w:t xml:space="preserve"> sl-TxResourceReqL2U2N-Relay</w:t>
      </w:r>
      <w:r w:rsidRPr="0071645E">
        <w:rPr>
          <w:rFonts w:eastAsia="Times New Roman"/>
          <w:lang w:eastAsia="ja-JP"/>
        </w:rPr>
        <w:t xml:space="preserve"> in </w:t>
      </w:r>
      <w:r w:rsidRPr="0071645E">
        <w:rPr>
          <w:rFonts w:eastAsia="Times New Roman"/>
          <w:i/>
          <w:lang w:eastAsia="ja-JP"/>
        </w:rPr>
        <w:t>sl-TxResourceReqListCommRelay</w:t>
      </w:r>
      <w:r w:rsidRPr="0071645E">
        <w:rPr>
          <w:rFonts w:eastAsia="Times New Roman"/>
          <w:lang w:eastAsia="ja-JP"/>
        </w:rPr>
        <w:t xml:space="preserve"> and set its fields (if needed) as follows for each destination for which it requests network to assign NR sidelink L2 U2N relay communication resource:</w:t>
      </w:r>
    </w:p>
    <w:p w14:paraId="5DBD0AEB"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 xml:space="preserve">sl-DestinationIdentityL2U2N </w:t>
      </w:r>
      <w:r w:rsidRPr="0071645E">
        <w:rPr>
          <w:rFonts w:eastAsia="Times New Roman"/>
          <w:lang w:eastAsia="ja-JP"/>
        </w:rPr>
        <w:t>to the destination identity configured by upper layer</w:t>
      </w:r>
      <w:r w:rsidRPr="0071645E">
        <w:rPr>
          <w:rFonts w:eastAsia="Times New Roman"/>
          <w:lang w:eastAsia="zh-CN"/>
        </w:rPr>
        <w:t xml:space="preserve"> for NR </w:t>
      </w:r>
      <w:r w:rsidRPr="0071645E">
        <w:rPr>
          <w:rFonts w:eastAsia="Times New Roman"/>
          <w:lang w:eastAsia="ja-JP"/>
        </w:rPr>
        <w:t>sidelink L2 U2N relay communication</w:t>
      </w:r>
      <w:r w:rsidRPr="0071645E">
        <w:rPr>
          <w:rFonts w:eastAsia="Times New Roman"/>
          <w:lang w:eastAsia="zh-CN"/>
        </w:rPr>
        <w:t xml:space="preserve"> transmission</w:t>
      </w:r>
      <w:r w:rsidRPr="0071645E">
        <w:rPr>
          <w:rFonts w:eastAsia="Times New Roman"/>
          <w:lang w:eastAsia="ja-JP"/>
        </w:rPr>
        <w:t>;</w:t>
      </w:r>
    </w:p>
    <w:p w14:paraId="3858D048"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sl-TxInterestedFreqListL2U2N</w:t>
      </w:r>
      <w:r w:rsidRPr="0071645E">
        <w:rPr>
          <w:rFonts w:eastAsia="Times New Roman"/>
          <w:lang w:eastAsia="ja-JP"/>
        </w:rPr>
        <w:t xml:space="preserve"> to indicate the frequency</w:t>
      </w:r>
      <w:r w:rsidRPr="0071645E">
        <w:rPr>
          <w:rFonts w:eastAsia="Times New Roman"/>
          <w:lang w:eastAsia="zh-CN"/>
        </w:rPr>
        <w:t xml:space="preserve"> </w:t>
      </w:r>
      <w:r w:rsidRPr="0071645E">
        <w:rPr>
          <w:rFonts w:eastAsia="Times New Roman"/>
          <w:lang w:eastAsia="ja-JP"/>
        </w:rPr>
        <w:t xml:space="preserve">of the associated destination </w:t>
      </w:r>
      <w:r w:rsidRPr="0071645E">
        <w:rPr>
          <w:rFonts w:eastAsia="Times New Roman"/>
          <w:lang w:eastAsia="zh-CN"/>
        </w:rPr>
        <w:t xml:space="preserve">for NR </w:t>
      </w:r>
      <w:r w:rsidRPr="0071645E">
        <w:rPr>
          <w:rFonts w:eastAsia="Times New Roman"/>
          <w:lang w:eastAsia="ja-JP"/>
        </w:rPr>
        <w:t>sidelink L2 U2N relay communication</w:t>
      </w:r>
      <w:r w:rsidRPr="0071645E">
        <w:rPr>
          <w:rFonts w:eastAsia="Times New Roman"/>
          <w:lang w:eastAsia="zh-CN"/>
        </w:rPr>
        <w:t xml:space="preserve"> transmission</w:t>
      </w:r>
      <w:r w:rsidRPr="0071645E">
        <w:rPr>
          <w:rFonts w:eastAsia="Times New Roman"/>
          <w:lang w:eastAsia="ja-JP"/>
        </w:rPr>
        <w:t>;</w:t>
      </w:r>
    </w:p>
    <w:p w14:paraId="423B3E1C"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 xml:space="preserve">sl-TypeTxSyncListL2U2N </w:t>
      </w:r>
      <w:r w:rsidRPr="0071645E">
        <w:rPr>
          <w:rFonts w:eastAsia="Times New Roman"/>
          <w:lang w:eastAsia="ja-JP"/>
        </w:rPr>
        <w:t xml:space="preserve">to </w:t>
      </w:r>
      <w:r w:rsidRPr="0071645E">
        <w:rPr>
          <w:rFonts w:eastAsia="Times New Roman"/>
          <w:lang w:eastAsia="zh-CN"/>
        </w:rPr>
        <w:t xml:space="preserve">the current synchronization reference type used on the associated </w:t>
      </w:r>
      <w:r w:rsidRPr="0071645E">
        <w:rPr>
          <w:rFonts w:eastAsia="Times New Roman"/>
          <w:i/>
          <w:lang w:eastAsia="ja-JP"/>
        </w:rPr>
        <w:t>sl-InterestedFreqListL2U2N</w:t>
      </w:r>
      <w:r w:rsidRPr="0071645E">
        <w:rPr>
          <w:rFonts w:eastAsia="Times New Roman"/>
          <w:lang w:eastAsia="ja-JP"/>
        </w:rPr>
        <w:t xml:space="preserve"> </w:t>
      </w:r>
      <w:r w:rsidRPr="0071645E">
        <w:rPr>
          <w:rFonts w:eastAsia="Times New Roman"/>
          <w:lang w:eastAsia="zh-CN"/>
        </w:rPr>
        <w:t xml:space="preserve">for NR </w:t>
      </w:r>
      <w:r w:rsidRPr="0071645E">
        <w:rPr>
          <w:rFonts w:eastAsia="Times New Roman"/>
          <w:lang w:eastAsia="ja-JP"/>
        </w:rPr>
        <w:t>sidelink L2 U2N relay communication</w:t>
      </w:r>
      <w:r w:rsidRPr="0071645E">
        <w:rPr>
          <w:rFonts w:eastAsia="Times New Roman"/>
          <w:lang w:eastAsia="zh-CN"/>
        </w:rPr>
        <w:t xml:space="preserve"> transmission</w:t>
      </w:r>
      <w:r w:rsidRPr="0071645E">
        <w:rPr>
          <w:rFonts w:eastAsia="Times New Roman"/>
          <w:lang w:eastAsia="ja-JP"/>
        </w:rPr>
        <w:t>;</w:t>
      </w:r>
    </w:p>
    <w:p w14:paraId="75CA9DD9"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sl-LocalID-Request</w:t>
      </w:r>
      <w:r w:rsidRPr="0071645E">
        <w:rPr>
          <w:rFonts w:eastAsia="Times New Roman"/>
          <w:lang w:eastAsia="ja-JP"/>
        </w:rPr>
        <w:t xml:space="preserve"> to request local ID for L2 U2N Remote UE;</w:t>
      </w:r>
    </w:p>
    <w:p w14:paraId="79167A53"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sl-PagingIdentityRemoteUE</w:t>
      </w:r>
      <w:r w:rsidRPr="0071645E">
        <w:rPr>
          <w:rFonts w:eastAsia="Times New Roman"/>
          <w:lang w:eastAsia="ja-JP"/>
        </w:rPr>
        <w:t xml:space="preserve"> to the paging UE ID received from peer L2 U2N Remote UE</w:t>
      </w:r>
      <w:r w:rsidRPr="0071645E">
        <w:rPr>
          <w:rFonts w:eastAsia="宋体"/>
        </w:rPr>
        <w:t xml:space="preserve">, </w:t>
      </w:r>
      <w:r w:rsidRPr="0071645E">
        <w:rPr>
          <w:rFonts w:eastAsia="宋体"/>
          <w:lang w:eastAsia="zh-CN"/>
        </w:rPr>
        <w:t>if it is not released as in 5.8.9.8.3</w:t>
      </w:r>
      <w:r w:rsidRPr="0071645E">
        <w:rPr>
          <w:rFonts w:eastAsia="Times New Roman"/>
          <w:lang w:eastAsia="ja-JP"/>
        </w:rPr>
        <w:t>;</w:t>
      </w:r>
    </w:p>
    <w:p w14:paraId="6E5FC2F4"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lastRenderedPageBreak/>
        <w:t>5&gt;</w:t>
      </w:r>
      <w:r w:rsidRPr="0071645E">
        <w:rPr>
          <w:rFonts w:eastAsia="Times New Roman"/>
          <w:lang w:eastAsia="ja-JP"/>
        </w:rPr>
        <w:tab/>
        <w:t xml:space="preserve">set </w:t>
      </w:r>
      <w:r w:rsidRPr="0071645E">
        <w:rPr>
          <w:rFonts w:eastAsia="Times New Roman"/>
          <w:i/>
          <w:lang w:eastAsia="ja-JP"/>
        </w:rPr>
        <w:t>sl-CapabilityInformationSidelink</w:t>
      </w:r>
      <w:r w:rsidRPr="0071645E">
        <w:rPr>
          <w:rFonts w:eastAsia="Times New Roman"/>
          <w:lang w:eastAsia="ja-JP"/>
        </w:rPr>
        <w:t xml:space="preserve"> to include </w:t>
      </w:r>
      <w:r w:rsidRPr="0071645E">
        <w:rPr>
          <w:rFonts w:eastAsia="Times New Roman"/>
          <w:i/>
          <w:lang w:eastAsia="ja-JP"/>
        </w:rPr>
        <w:t>UECapabilityInformationSidelink</w:t>
      </w:r>
      <w:r w:rsidRPr="0071645E">
        <w:rPr>
          <w:rFonts w:eastAsia="Times New Roman"/>
          <w:lang w:eastAsia="ja-JP"/>
        </w:rPr>
        <w:t xml:space="preserve"> message, if any, received from peer UE;</w:t>
      </w:r>
    </w:p>
    <w:p w14:paraId="6AC6EDC5"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include </w:t>
      </w:r>
      <w:r w:rsidRPr="0071645E">
        <w:rPr>
          <w:rFonts w:eastAsia="Times New Roman"/>
          <w:i/>
          <w:lang w:eastAsia="ja-JP"/>
        </w:rPr>
        <w:t>ue-Type</w:t>
      </w:r>
      <w:r w:rsidRPr="0071645E">
        <w:rPr>
          <w:rFonts w:eastAsia="Times New Roman"/>
          <w:lang w:eastAsia="ja-JP"/>
        </w:rPr>
        <w:t xml:space="preserve"> and set it to </w:t>
      </w:r>
      <w:r w:rsidRPr="0071645E">
        <w:rPr>
          <w:rFonts w:eastAsia="Times New Roman"/>
          <w:i/>
          <w:lang w:eastAsia="ja-JP"/>
        </w:rPr>
        <w:t>relayUE</w:t>
      </w:r>
      <w:r w:rsidRPr="0071645E">
        <w:rPr>
          <w:rFonts w:eastAsia="Times New Roman"/>
          <w:lang w:eastAsia="ja-JP"/>
        </w:rPr>
        <w:t>;</w:t>
      </w:r>
    </w:p>
    <w:p w14:paraId="6C9C846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sl-L2U2N-Relay</w:t>
      </w:r>
      <w:r w:rsidRPr="0071645E">
        <w:rPr>
          <w:rFonts w:eastAsia="Times New Roman"/>
          <w:lang w:eastAsia="ja-JP"/>
        </w:rPr>
        <w:t xml:space="preserve"> and if configured by upper layers to transmit </w:t>
      </w:r>
      <w:r w:rsidRPr="0071645E">
        <w:rPr>
          <w:rFonts w:eastAsia="Times New Roman"/>
          <w:lang w:eastAsia="zh-CN"/>
        </w:rPr>
        <w:t xml:space="preserve">NR </w:t>
      </w:r>
      <w:r w:rsidRPr="0071645E">
        <w:rPr>
          <w:rFonts w:eastAsia="Times New Roman"/>
          <w:lang w:eastAsia="ja-JP"/>
        </w:rPr>
        <w:t>sidelink L2 U2N relay communication and the UE has a selected L2 U2N Relay UE:</w:t>
      </w:r>
    </w:p>
    <w:p w14:paraId="4B8FEAD6"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include</w:t>
      </w:r>
      <w:r w:rsidRPr="0071645E">
        <w:rPr>
          <w:rFonts w:eastAsia="Times New Roman"/>
          <w:i/>
          <w:lang w:eastAsia="ja-JP"/>
        </w:rPr>
        <w:t xml:space="preserve"> sl-TxResourceReqL2U2N-Relay</w:t>
      </w:r>
      <w:r w:rsidRPr="0071645E">
        <w:rPr>
          <w:rFonts w:eastAsia="Times New Roman"/>
          <w:lang w:eastAsia="ja-JP"/>
        </w:rPr>
        <w:t xml:space="preserve"> in </w:t>
      </w:r>
      <w:r w:rsidRPr="0071645E">
        <w:rPr>
          <w:rFonts w:eastAsia="Times New Roman"/>
          <w:i/>
          <w:lang w:eastAsia="ja-JP"/>
        </w:rPr>
        <w:t>sl-TxResourceReqListCommRelay</w:t>
      </w:r>
      <w:r w:rsidRPr="0071645E">
        <w:rPr>
          <w:rFonts w:eastAsia="Times New Roman"/>
          <w:lang w:eastAsia="ja-JP"/>
        </w:rPr>
        <w:t xml:space="preserve"> and set its fields (if needed) as follows to request network to assign NR sidelink L2 U2N relay communication resource:</w:t>
      </w:r>
    </w:p>
    <w:p w14:paraId="6B30ECFB"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sl-TxInterestedFreqListL2U2N</w:t>
      </w:r>
      <w:r w:rsidRPr="0071645E">
        <w:rPr>
          <w:rFonts w:eastAsia="Times New Roman"/>
          <w:lang w:eastAsia="ja-JP"/>
        </w:rPr>
        <w:t xml:space="preserve"> to indicate the frequency</w:t>
      </w:r>
      <w:r w:rsidRPr="0071645E">
        <w:rPr>
          <w:rFonts w:eastAsia="Times New Roman"/>
          <w:lang w:eastAsia="zh-CN"/>
        </w:rPr>
        <w:t xml:space="preserve"> </w:t>
      </w:r>
      <w:r w:rsidRPr="0071645E">
        <w:rPr>
          <w:rFonts w:eastAsia="Times New Roman"/>
          <w:lang w:eastAsia="ja-JP"/>
        </w:rPr>
        <w:t xml:space="preserve">of the associated destination </w:t>
      </w:r>
      <w:r w:rsidRPr="0071645E">
        <w:rPr>
          <w:rFonts w:eastAsia="Times New Roman"/>
          <w:lang w:eastAsia="zh-CN"/>
        </w:rPr>
        <w:t xml:space="preserve">for NR </w:t>
      </w:r>
      <w:r w:rsidRPr="0071645E">
        <w:rPr>
          <w:rFonts w:eastAsia="Times New Roman"/>
          <w:lang w:eastAsia="ja-JP"/>
        </w:rPr>
        <w:t>sidelink L2 U2N relay communication</w:t>
      </w:r>
      <w:r w:rsidRPr="0071645E">
        <w:rPr>
          <w:rFonts w:eastAsia="Times New Roman"/>
          <w:lang w:eastAsia="zh-CN"/>
        </w:rPr>
        <w:t xml:space="preserve"> transmission</w:t>
      </w:r>
      <w:r w:rsidRPr="0071645E">
        <w:rPr>
          <w:rFonts w:eastAsia="Times New Roman"/>
          <w:lang w:eastAsia="ja-JP"/>
        </w:rPr>
        <w:t>;</w:t>
      </w:r>
    </w:p>
    <w:p w14:paraId="4F003FD6"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 xml:space="preserve">sl-TypeTxSyncListL2U2N </w:t>
      </w:r>
      <w:r w:rsidRPr="0071645E">
        <w:rPr>
          <w:rFonts w:eastAsia="Times New Roman"/>
          <w:lang w:eastAsia="ja-JP"/>
        </w:rPr>
        <w:t xml:space="preserve">to </w:t>
      </w:r>
      <w:r w:rsidRPr="0071645E">
        <w:rPr>
          <w:rFonts w:eastAsia="Times New Roman"/>
          <w:lang w:eastAsia="zh-CN"/>
        </w:rPr>
        <w:t xml:space="preserve">the current synchronization reference type used on the associated </w:t>
      </w:r>
      <w:r w:rsidRPr="0071645E">
        <w:rPr>
          <w:rFonts w:eastAsia="Times New Roman"/>
          <w:i/>
          <w:lang w:eastAsia="ja-JP"/>
        </w:rPr>
        <w:t>sl-InterestedFreqListL2U2N</w:t>
      </w:r>
      <w:r w:rsidRPr="0071645E">
        <w:rPr>
          <w:rFonts w:eastAsia="Times New Roman"/>
          <w:lang w:eastAsia="ja-JP"/>
        </w:rPr>
        <w:t xml:space="preserve"> </w:t>
      </w:r>
      <w:r w:rsidRPr="0071645E">
        <w:rPr>
          <w:rFonts w:eastAsia="Times New Roman"/>
          <w:lang w:eastAsia="zh-CN"/>
        </w:rPr>
        <w:t xml:space="preserve">for NR </w:t>
      </w:r>
      <w:r w:rsidRPr="0071645E">
        <w:rPr>
          <w:rFonts w:eastAsia="Times New Roman"/>
          <w:lang w:eastAsia="ja-JP"/>
        </w:rPr>
        <w:t>sidelink L2 U2N relay communication</w:t>
      </w:r>
      <w:r w:rsidRPr="0071645E">
        <w:rPr>
          <w:rFonts w:eastAsia="Times New Roman"/>
          <w:lang w:eastAsia="zh-CN"/>
        </w:rPr>
        <w:t xml:space="preserve"> transmission</w:t>
      </w:r>
      <w:r w:rsidRPr="0071645E">
        <w:rPr>
          <w:rFonts w:eastAsia="Times New Roman"/>
          <w:lang w:eastAsia="ja-JP"/>
        </w:rPr>
        <w:t>;</w:t>
      </w:r>
    </w:p>
    <w:p w14:paraId="579DC8E3"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sl-CapabilityInformationSidelink</w:t>
      </w:r>
      <w:r w:rsidRPr="0071645E">
        <w:rPr>
          <w:rFonts w:eastAsia="Times New Roman"/>
          <w:lang w:eastAsia="ja-JP"/>
        </w:rPr>
        <w:t xml:space="preserve"> to include </w:t>
      </w:r>
      <w:r w:rsidRPr="0071645E">
        <w:rPr>
          <w:rFonts w:eastAsia="Times New Roman"/>
          <w:i/>
          <w:lang w:eastAsia="ja-JP"/>
        </w:rPr>
        <w:t>UECapabilityInformationSidelink</w:t>
      </w:r>
      <w:r w:rsidRPr="0071645E">
        <w:rPr>
          <w:rFonts w:eastAsia="Times New Roman"/>
          <w:lang w:eastAsia="ja-JP"/>
        </w:rPr>
        <w:t xml:space="preserve"> message, if any, received from peer UE;</w:t>
      </w:r>
    </w:p>
    <w:p w14:paraId="5B3085A1"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include </w:t>
      </w:r>
      <w:r w:rsidRPr="0071645E">
        <w:rPr>
          <w:rFonts w:eastAsia="Times New Roman"/>
          <w:i/>
          <w:lang w:eastAsia="ja-JP"/>
        </w:rPr>
        <w:t>ue-Type</w:t>
      </w:r>
      <w:r w:rsidRPr="0071645E">
        <w:rPr>
          <w:rFonts w:eastAsia="Times New Roman"/>
          <w:lang w:eastAsia="ja-JP"/>
        </w:rPr>
        <w:t xml:space="preserve"> and set it to </w:t>
      </w:r>
      <w:r w:rsidRPr="0071645E">
        <w:rPr>
          <w:rFonts w:eastAsia="Times New Roman"/>
          <w:i/>
          <w:lang w:eastAsia="ja-JP"/>
        </w:rPr>
        <w:t>remoteUE</w:t>
      </w:r>
      <w:r w:rsidRPr="0071645E">
        <w:rPr>
          <w:rFonts w:eastAsia="Times New Roman"/>
          <w:lang w:eastAsia="ja-JP"/>
        </w:rPr>
        <w:t>;</w:t>
      </w:r>
    </w:p>
    <w:p w14:paraId="6F83512B"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sl-L3U2N-RelayDiscovery</w:t>
      </w:r>
      <w:r w:rsidRPr="0071645E">
        <w:rPr>
          <w:rFonts w:eastAsia="Times New Roman"/>
          <w:lang w:eastAsia="ja-JP"/>
        </w:rPr>
        <w:t xml:space="preserve"> and if configured by upper layers to transmit </w:t>
      </w:r>
      <w:r w:rsidRPr="0071645E">
        <w:rPr>
          <w:rFonts w:eastAsia="Times New Roman"/>
          <w:lang w:eastAsia="zh-CN"/>
        </w:rPr>
        <w:t xml:space="preserve">NR </w:t>
      </w:r>
      <w:r w:rsidRPr="0071645E">
        <w:rPr>
          <w:rFonts w:eastAsia="Times New Roman"/>
          <w:lang w:eastAsia="ja-JP"/>
        </w:rPr>
        <w:t>sidelink L3 U2N relay communication:</w:t>
      </w:r>
    </w:p>
    <w:p w14:paraId="1BCDDD1A"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include</w:t>
      </w:r>
      <w:r w:rsidRPr="0071645E">
        <w:rPr>
          <w:rFonts w:eastAsia="Times New Roman"/>
          <w:i/>
          <w:lang w:eastAsia="ja-JP"/>
        </w:rPr>
        <w:t xml:space="preserve"> sl-TxResourceReqL3U2N-Relay </w:t>
      </w:r>
      <w:r w:rsidRPr="0071645E">
        <w:rPr>
          <w:rFonts w:eastAsia="Times New Roman"/>
          <w:lang w:eastAsia="ja-JP"/>
        </w:rPr>
        <w:t xml:space="preserve">in </w:t>
      </w:r>
      <w:r w:rsidRPr="0071645E">
        <w:rPr>
          <w:rFonts w:eastAsia="Times New Roman"/>
          <w:i/>
          <w:lang w:eastAsia="ja-JP"/>
        </w:rPr>
        <w:t>sl-TxResourceReqListCommRelay</w:t>
      </w:r>
      <w:r w:rsidRPr="0071645E">
        <w:rPr>
          <w:rFonts w:eastAsia="Times New Roman"/>
          <w:lang w:eastAsia="ja-JP"/>
        </w:rPr>
        <w:t xml:space="preserve"> and set its fields (if needed) as follows for each destination for which it requests network to assign NR sidelink L3 U2N relay communication resource:</w:t>
      </w:r>
    </w:p>
    <w:p w14:paraId="43A7F94C"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 xml:space="preserve">sl-DestinationIdentity </w:t>
      </w:r>
      <w:r w:rsidRPr="0071645E">
        <w:rPr>
          <w:rFonts w:eastAsia="Times New Roman"/>
          <w:lang w:eastAsia="ja-JP"/>
        </w:rPr>
        <w:t>to the destination identity configured by upper layer</w:t>
      </w:r>
      <w:r w:rsidRPr="0071645E">
        <w:rPr>
          <w:rFonts w:eastAsia="Times New Roman"/>
          <w:lang w:eastAsia="zh-CN"/>
        </w:rPr>
        <w:t xml:space="preserve"> for NR </w:t>
      </w:r>
      <w:r w:rsidRPr="0071645E">
        <w:rPr>
          <w:rFonts w:eastAsia="Times New Roman"/>
          <w:lang w:eastAsia="ja-JP"/>
        </w:rPr>
        <w:t>sidelink L3 U2N relay communication</w:t>
      </w:r>
      <w:r w:rsidRPr="0071645E">
        <w:rPr>
          <w:rFonts w:eastAsia="Times New Roman"/>
          <w:lang w:eastAsia="zh-CN"/>
        </w:rPr>
        <w:t xml:space="preserve"> transmission</w:t>
      </w:r>
      <w:r w:rsidRPr="0071645E">
        <w:rPr>
          <w:rFonts w:eastAsia="Times New Roman"/>
          <w:lang w:eastAsia="ja-JP"/>
        </w:rPr>
        <w:t>;</w:t>
      </w:r>
    </w:p>
    <w:p w14:paraId="1E13C40F"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sl-CastType</w:t>
      </w:r>
      <w:r w:rsidRPr="0071645E">
        <w:rPr>
          <w:rFonts w:eastAsia="Times New Roman"/>
          <w:lang w:eastAsia="ja-JP"/>
        </w:rPr>
        <w:t xml:space="preserve"> to </w:t>
      </w:r>
      <w:r w:rsidRPr="0071645E">
        <w:rPr>
          <w:rFonts w:eastAsia="Times New Roman"/>
          <w:lang w:eastAsia="zh-CN"/>
        </w:rPr>
        <w:t>the cast type of the associated destination</w:t>
      </w:r>
      <w:r w:rsidRPr="0071645E">
        <w:rPr>
          <w:rFonts w:eastAsia="Times New Roman"/>
          <w:lang w:eastAsia="ja-JP"/>
        </w:rPr>
        <w:t xml:space="preserve"> identity</w:t>
      </w:r>
      <w:r w:rsidRPr="0071645E">
        <w:rPr>
          <w:rFonts w:eastAsia="Times New Roman"/>
          <w:lang w:eastAsia="zh-CN"/>
        </w:rPr>
        <w:t xml:space="preserve"> configured by the upper layer for the NR </w:t>
      </w:r>
      <w:r w:rsidRPr="0071645E">
        <w:rPr>
          <w:rFonts w:eastAsia="Times New Roman"/>
          <w:lang w:eastAsia="ja-JP"/>
        </w:rPr>
        <w:t>sidelink L3 U2N relay communication</w:t>
      </w:r>
      <w:r w:rsidRPr="0071645E">
        <w:rPr>
          <w:rFonts w:eastAsia="Times New Roman"/>
          <w:lang w:eastAsia="zh-CN"/>
        </w:rPr>
        <w:t xml:space="preserve"> transmission</w:t>
      </w:r>
      <w:r w:rsidRPr="0071645E">
        <w:rPr>
          <w:rFonts w:eastAsia="Times New Roman"/>
          <w:lang w:eastAsia="ja-JP"/>
        </w:rPr>
        <w:t>;</w:t>
      </w:r>
    </w:p>
    <w:p w14:paraId="7755390E"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sl-RLC-ModeIndication</w:t>
      </w:r>
      <w:r w:rsidRPr="0071645E">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71645E">
        <w:rPr>
          <w:rFonts w:eastAsia="Batang"/>
          <w:noProof/>
          <w:lang w:eastAsia="ja-JP"/>
        </w:rPr>
        <w:t>the configuration</w:t>
      </w:r>
      <w:r w:rsidRPr="0071645E">
        <w:rPr>
          <w:rFonts w:eastAsia="Times New Roman"/>
          <w:i/>
          <w:lang w:eastAsia="ja-JP"/>
        </w:rPr>
        <w:t xml:space="preserve"> </w:t>
      </w:r>
      <w:r w:rsidRPr="0071645E">
        <w:rPr>
          <w:rFonts w:eastAsia="Times New Roman"/>
          <w:lang w:eastAsia="ja-JP"/>
        </w:rPr>
        <w:t>by</w:t>
      </w:r>
      <w:r w:rsidRPr="0071645E">
        <w:rPr>
          <w:rFonts w:eastAsia="Times New Roman"/>
          <w:i/>
          <w:lang w:eastAsia="ja-JP"/>
        </w:rPr>
        <w:t xml:space="preserve"> RRCReconfigurationSidelink</w:t>
      </w:r>
      <w:r w:rsidRPr="0071645E">
        <w:rPr>
          <w:rFonts w:eastAsia="Times New Roman"/>
          <w:lang w:eastAsia="ja-JP"/>
        </w:rPr>
        <w:t>;</w:t>
      </w:r>
    </w:p>
    <w:p w14:paraId="1B7AC47A"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sl-QoS-InfoList</w:t>
      </w:r>
      <w:r w:rsidRPr="0071645E">
        <w:rPr>
          <w:rFonts w:eastAsia="Times New Roman"/>
          <w:lang w:eastAsia="ja-JP"/>
        </w:rPr>
        <w:t xml:space="preserve"> to include QoS profile(s) of the sidelink QoS flow(s) of the associated destination configured by the upper layer for the NR sidelink L3 U2N relay communication transmission;</w:t>
      </w:r>
    </w:p>
    <w:p w14:paraId="4FD02F7F"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sl-TxInterestedFreqList</w:t>
      </w:r>
      <w:r w:rsidRPr="0071645E">
        <w:rPr>
          <w:rFonts w:eastAsia="Times New Roman"/>
          <w:lang w:eastAsia="ja-JP"/>
        </w:rPr>
        <w:t xml:space="preserve"> to indicate the frequency</w:t>
      </w:r>
      <w:r w:rsidRPr="0071645E">
        <w:rPr>
          <w:rFonts w:eastAsia="Times New Roman"/>
          <w:lang w:eastAsia="zh-CN"/>
        </w:rPr>
        <w:t xml:space="preserve"> </w:t>
      </w:r>
      <w:r w:rsidRPr="0071645E">
        <w:rPr>
          <w:rFonts w:eastAsia="Times New Roman"/>
          <w:lang w:eastAsia="ja-JP"/>
        </w:rPr>
        <w:t xml:space="preserve">of the associated destination </w:t>
      </w:r>
      <w:r w:rsidRPr="0071645E">
        <w:rPr>
          <w:rFonts w:eastAsia="Times New Roman"/>
          <w:lang w:eastAsia="zh-CN"/>
        </w:rPr>
        <w:t xml:space="preserve">for NR </w:t>
      </w:r>
      <w:r w:rsidRPr="0071645E">
        <w:rPr>
          <w:rFonts w:eastAsia="Times New Roman"/>
          <w:lang w:eastAsia="ja-JP"/>
        </w:rPr>
        <w:t>sidelink L3 U2N relay communication</w:t>
      </w:r>
      <w:r w:rsidRPr="0071645E">
        <w:rPr>
          <w:rFonts w:eastAsia="Times New Roman"/>
          <w:lang w:eastAsia="zh-CN"/>
        </w:rPr>
        <w:t xml:space="preserve"> transmission</w:t>
      </w:r>
      <w:r w:rsidRPr="0071645E">
        <w:rPr>
          <w:rFonts w:eastAsia="Times New Roman"/>
          <w:lang w:eastAsia="ja-JP"/>
        </w:rPr>
        <w:t>;</w:t>
      </w:r>
    </w:p>
    <w:p w14:paraId="00BAF74D"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 xml:space="preserve">sl-TypeTxSyncList </w:t>
      </w:r>
      <w:r w:rsidRPr="0071645E">
        <w:rPr>
          <w:rFonts w:eastAsia="Times New Roman"/>
          <w:lang w:eastAsia="ja-JP"/>
        </w:rPr>
        <w:t xml:space="preserve">to </w:t>
      </w:r>
      <w:r w:rsidRPr="0071645E">
        <w:rPr>
          <w:rFonts w:eastAsia="Times New Roman"/>
          <w:lang w:eastAsia="zh-CN"/>
        </w:rPr>
        <w:t xml:space="preserve">the current synchronization reference type used on the associated </w:t>
      </w:r>
      <w:r w:rsidRPr="0071645E">
        <w:rPr>
          <w:rFonts w:eastAsia="Times New Roman"/>
          <w:i/>
          <w:lang w:eastAsia="ja-JP"/>
        </w:rPr>
        <w:t>sl-InterestedFreqList</w:t>
      </w:r>
      <w:r w:rsidRPr="0071645E">
        <w:rPr>
          <w:rFonts w:eastAsia="Times New Roman"/>
          <w:lang w:eastAsia="ja-JP"/>
        </w:rPr>
        <w:t xml:space="preserve"> </w:t>
      </w:r>
      <w:r w:rsidRPr="0071645E">
        <w:rPr>
          <w:rFonts w:eastAsia="Times New Roman"/>
          <w:lang w:eastAsia="zh-CN"/>
        </w:rPr>
        <w:t xml:space="preserve">for NR </w:t>
      </w:r>
      <w:r w:rsidRPr="0071645E">
        <w:rPr>
          <w:rFonts w:eastAsia="Times New Roman"/>
          <w:lang w:eastAsia="ja-JP"/>
        </w:rPr>
        <w:t>sidelink L3 U2N relay communication</w:t>
      </w:r>
      <w:r w:rsidRPr="0071645E">
        <w:rPr>
          <w:rFonts w:eastAsia="Times New Roman"/>
          <w:lang w:eastAsia="zh-CN"/>
        </w:rPr>
        <w:t xml:space="preserve"> transmission</w:t>
      </w:r>
      <w:r w:rsidRPr="0071645E">
        <w:rPr>
          <w:rFonts w:eastAsia="Times New Roman"/>
          <w:lang w:eastAsia="ja-JP"/>
        </w:rPr>
        <w:t>;</w:t>
      </w:r>
    </w:p>
    <w:p w14:paraId="1FAE087C"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sl-CapabilityInformationSidelink</w:t>
      </w:r>
      <w:r w:rsidRPr="0071645E">
        <w:rPr>
          <w:rFonts w:eastAsia="Times New Roman"/>
          <w:lang w:eastAsia="ja-JP"/>
        </w:rPr>
        <w:t xml:space="preserve"> to include </w:t>
      </w:r>
      <w:r w:rsidRPr="0071645E">
        <w:rPr>
          <w:rFonts w:eastAsia="Times New Roman"/>
          <w:i/>
          <w:lang w:eastAsia="ja-JP"/>
        </w:rPr>
        <w:t>UECapabilityInformationSidelink</w:t>
      </w:r>
      <w:r w:rsidRPr="0071645E">
        <w:rPr>
          <w:rFonts w:eastAsia="Times New Roman"/>
          <w:lang w:eastAsia="ja-JP"/>
        </w:rPr>
        <w:t xml:space="preserve"> message, if any, received from peer UE;</w:t>
      </w:r>
    </w:p>
    <w:p w14:paraId="728849C6"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include </w:t>
      </w:r>
      <w:r w:rsidRPr="0071645E">
        <w:rPr>
          <w:rFonts w:eastAsia="Times New Roman"/>
          <w:i/>
          <w:lang w:eastAsia="ja-JP"/>
        </w:rPr>
        <w:t>ue-Type</w:t>
      </w:r>
      <w:r w:rsidRPr="0071645E">
        <w:rPr>
          <w:rFonts w:eastAsia="Times New Roman"/>
          <w:lang w:eastAsia="ja-JP"/>
        </w:rPr>
        <w:t xml:space="preserve"> and set it to </w:t>
      </w:r>
      <w:r w:rsidRPr="0071645E">
        <w:rPr>
          <w:rFonts w:eastAsia="Times New Roman"/>
          <w:i/>
          <w:lang w:eastAsia="ja-JP"/>
        </w:rPr>
        <w:t>relayUE</w:t>
      </w:r>
      <w:r w:rsidRPr="0071645E">
        <w:rPr>
          <w:rFonts w:eastAsia="Times New Roman"/>
          <w:lang w:eastAsia="ja-JP"/>
        </w:rPr>
        <w:t xml:space="preserve"> if the UE is acting as NR sidelink L3 U2N Relay UE or to </w:t>
      </w:r>
      <w:r w:rsidRPr="0071645E">
        <w:rPr>
          <w:rFonts w:eastAsia="Times New Roman"/>
          <w:i/>
          <w:lang w:eastAsia="ja-JP"/>
        </w:rPr>
        <w:t>remoteUE</w:t>
      </w:r>
      <w:r w:rsidRPr="0071645E">
        <w:rPr>
          <w:rFonts w:eastAsia="Times New Roman"/>
          <w:lang w:eastAsia="ja-JP"/>
        </w:rPr>
        <w:t xml:space="preserve"> otherwise;</w:t>
      </w:r>
    </w:p>
    <w:p w14:paraId="7183164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iCs/>
          <w:lang w:eastAsia="ja-JP"/>
        </w:rPr>
        <w:t>sl-DRX-ConfigCommonGC-BC</w:t>
      </w:r>
      <w:r w:rsidRPr="0071645E">
        <w:rPr>
          <w:rFonts w:eastAsia="Times New Roman"/>
          <w:lang w:eastAsia="ja-JP"/>
        </w:rPr>
        <w:t xml:space="preserve"> is included in </w:t>
      </w:r>
      <w:r w:rsidRPr="0071645E">
        <w:rPr>
          <w:rFonts w:eastAsia="Times New Roman"/>
          <w:i/>
          <w:iCs/>
          <w:lang w:eastAsia="ja-JP"/>
        </w:rPr>
        <w:t>SIB12-IEs</w:t>
      </w:r>
      <w:r w:rsidRPr="0071645E">
        <w:rPr>
          <w:rFonts w:eastAsia="Times New Roman"/>
          <w:lang w:eastAsia="ja-JP"/>
        </w:rPr>
        <w:t>:</w:t>
      </w:r>
    </w:p>
    <w:p w14:paraId="4CFA3580" w14:textId="77777777" w:rsidR="0071645E" w:rsidRPr="0071645E" w:rsidRDefault="0071645E" w:rsidP="0071645E">
      <w:pPr>
        <w:overflowPunct w:val="0"/>
        <w:autoSpaceDE w:val="0"/>
        <w:autoSpaceDN w:val="0"/>
        <w:adjustRightInd w:val="0"/>
        <w:ind w:left="1418" w:hanging="284"/>
        <w:textAlignment w:val="baseline"/>
        <w:rPr>
          <w:rFonts w:eastAsia="宋体"/>
          <w:lang w:eastAsia="zh-CN"/>
        </w:rPr>
      </w:pPr>
      <w:r w:rsidRPr="0071645E">
        <w:rPr>
          <w:rFonts w:eastAsia="Times New Roman"/>
          <w:lang w:eastAsia="ja-JP"/>
        </w:rPr>
        <w:t>4&gt;</w:t>
      </w:r>
      <w:r w:rsidRPr="0071645E">
        <w:rPr>
          <w:rFonts w:eastAsia="Times New Roman"/>
          <w:lang w:eastAsia="ja-JP"/>
        </w:rPr>
        <w:tab/>
        <w:t xml:space="preserve">if configured by upper layers to </w:t>
      </w:r>
      <w:r w:rsidRPr="0071645E">
        <w:rPr>
          <w:rFonts w:eastAsia="宋体"/>
          <w:lang w:eastAsia="zh-CN"/>
        </w:rPr>
        <w:t xml:space="preserve">perform </w:t>
      </w:r>
      <w:r w:rsidRPr="0071645E">
        <w:rPr>
          <w:rFonts w:eastAsia="Times New Roman"/>
          <w:lang w:eastAsia="zh-CN"/>
        </w:rPr>
        <w:t xml:space="preserve">NR </w:t>
      </w:r>
      <w:r w:rsidRPr="0071645E">
        <w:rPr>
          <w:rFonts w:eastAsia="Times New Roman"/>
          <w:lang w:eastAsia="ja-JP"/>
        </w:rPr>
        <w:t xml:space="preserve">sidelink </w:t>
      </w:r>
      <w:r w:rsidRPr="0071645E">
        <w:rPr>
          <w:rFonts w:eastAsia="宋体"/>
          <w:lang w:eastAsia="zh-CN"/>
        </w:rPr>
        <w:t>reception:</w:t>
      </w:r>
    </w:p>
    <w:p w14:paraId="35E340A6"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include</w:t>
      </w:r>
      <w:r w:rsidRPr="0071645E">
        <w:rPr>
          <w:rFonts w:eastAsia="Times New Roman"/>
          <w:i/>
          <w:iCs/>
          <w:lang w:eastAsia="ja-JP"/>
        </w:rPr>
        <w:t xml:space="preserve"> sl-RxDRX-ReportList</w:t>
      </w:r>
      <w:r w:rsidRPr="0071645E">
        <w:rPr>
          <w:rFonts w:eastAsia="Times New Roman"/>
          <w:lang w:eastAsia="ja-JP"/>
        </w:rPr>
        <w:t xml:space="preserve"> and set its fields (if needed) as follows for each destination for which it reports to network:</w:t>
      </w:r>
    </w:p>
    <w:p w14:paraId="6A33EF47"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set </w:t>
      </w:r>
      <w:r w:rsidRPr="0071645E">
        <w:rPr>
          <w:rFonts w:eastAsia="Times New Roman"/>
          <w:i/>
          <w:lang w:eastAsia="ja-JP"/>
        </w:rPr>
        <w:t>sl-DRX-ConfigFromTx</w:t>
      </w:r>
      <w:r w:rsidRPr="0071645E">
        <w:rPr>
          <w:rFonts w:eastAsia="Times New Roman"/>
          <w:lang w:eastAsia="ja-JP"/>
        </w:rPr>
        <w:t xml:space="preserve"> to include the accepted sidelink DRX configuration of the associated destination for NR sidelink unicast communication, if received from the associated peer UE;</w:t>
      </w:r>
    </w:p>
    <w:p w14:paraId="656F61DD"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lastRenderedPageBreak/>
        <w:t>5&gt;</w:t>
      </w:r>
      <w:r w:rsidRPr="0071645E">
        <w:rPr>
          <w:rFonts w:eastAsia="Times New Roman"/>
          <w:lang w:eastAsia="ja-JP"/>
        </w:rPr>
        <w:tab/>
        <w:t xml:space="preserve">include </w:t>
      </w:r>
      <w:r w:rsidRPr="0071645E">
        <w:rPr>
          <w:rFonts w:eastAsia="Times New Roman"/>
          <w:i/>
          <w:lang w:eastAsia="ja-JP"/>
        </w:rPr>
        <w:t>sl-RxInterestedGC-BC-DestList</w:t>
      </w:r>
      <w:r w:rsidRPr="0071645E">
        <w:rPr>
          <w:rFonts w:eastAsia="Times New Roman"/>
          <w:lang w:eastAsia="ja-JP"/>
        </w:rPr>
        <w:t xml:space="preserve"> and set its fields (if needed) as follows for each Destination Layer-2 ID for which it reports to network:</w:t>
      </w:r>
    </w:p>
    <w:p w14:paraId="7D0A4AC6"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set </w:t>
      </w:r>
      <w:r w:rsidRPr="0071645E">
        <w:rPr>
          <w:rFonts w:eastAsia="Times New Roman"/>
          <w:i/>
          <w:lang w:eastAsia="ja-JP"/>
        </w:rPr>
        <w:t>sl-RxInterestedQoS-InfoList</w:t>
      </w:r>
      <w:r w:rsidRPr="0071645E">
        <w:rPr>
          <w:rFonts w:eastAsia="Times New Roman"/>
          <w:lang w:eastAsia="ja-JP"/>
        </w:rPr>
        <w:t xml:space="preserve"> to include the QoS profile of its interested service(s) that sidelink DRX is applied for the associated destination for NR sidelink groupcast or broadcast reception;</w:t>
      </w:r>
    </w:p>
    <w:p w14:paraId="0EE398ED"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宋体"/>
        </w:rPr>
        <w:tab/>
      </w:r>
      <w:r w:rsidRPr="0071645E">
        <w:rPr>
          <w:rFonts w:eastAsia="Times New Roman"/>
          <w:lang w:eastAsia="ja-JP"/>
        </w:rPr>
        <w:t xml:space="preserve">It is up to UE implementation to set the QoS profile in </w:t>
      </w:r>
      <w:r w:rsidRPr="0071645E">
        <w:rPr>
          <w:rFonts w:eastAsia="Times New Roman"/>
          <w:i/>
          <w:lang w:eastAsia="ja-JP"/>
        </w:rPr>
        <w:t>sl-RxInterestedQoS-InfoList</w:t>
      </w:r>
      <w:r w:rsidRPr="0071645E">
        <w:rPr>
          <w:rFonts w:eastAsia="Times New Roman"/>
          <w:lang w:eastAsia="ja-JP"/>
        </w:rPr>
        <w:t xml:space="preserve"> for reception</w:t>
      </w:r>
      <w:r w:rsidRPr="0071645E">
        <w:rPr>
          <w:rFonts w:eastAsia="Times New Roman"/>
          <w:lang w:eastAsia="zh-CN"/>
        </w:rPr>
        <w:t xml:space="preserve"> of NR </w:t>
      </w:r>
      <w:r w:rsidRPr="0071645E">
        <w:rPr>
          <w:rFonts w:eastAsia="Times New Roman"/>
          <w:lang w:eastAsia="ja-JP"/>
        </w:rPr>
        <w:t>sidelink discovery message or ProSe Direct Link Establishment Request message as described in TS 24.554 [72], or for reception of Direct Link Establishment Request message as described in TS 24.587 [57].</w:t>
      </w:r>
    </w:p>
    <w:p w14:paraId="4C6E6D7A"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set </w:t>
      </w:r>
      <w:r w:rsidRPr="0071645E">
        <w:rPr>
          <w:rFonts w:eastAsia="Times New Roman"/>
          <w:i/>
          <w:lang w:eastAsia="ja-JP"/>
        </w:rPr>
        <w:t>sl-DestinationIdentity</w:t>
      </w:r>
      <w:r w:rsidRPr="0071645E">
        <w:rPr>
          <w:rFonts w:eastAsia="Times New Roman"/>
          <w:lang w:eastAsia="ja-JP"/>
        </w:rPr>
        <w:t xml:space="preserve"> to the associated destination identity configured by upper layer for NR sidelink groupcast or broadcast reception;</w:t>
      </w:r>
    </w:p>
    <w:p w14:paraId="436AAFB2"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configured by upper layers to </w:t>
      </w:r>
      <w:r w:rsidRPr="0071645E">
        <w:rPr>
          <w:rFonts w:eastAsia="宋体"/>
          <w:lang w:eastAsia="zh-CN"/>
        </w:rPr>
        <w:t xml:space="preserve">perform </w:t>
      </w:r>
      <w:r w:rsidRPr="0071645E">
        <w:rPr>
          <w:rFonts w:eastAsia="Times New Roman"/>
          <w:lang w:eastAsia="zh-CN"/>
        </w:rPr>
        <w:t xml:space="preserve">NR </w:t>
      </w:r>
      <w:r w:rsidRPr="0071645E">
        <w:rPr>
          <w:rFonts w:eastAsia="Times New Roman"/>
          <w:lang w:eastAsia="ja-JP"/>
        </w:rPr>
        <w:t xml:space="preserve">sidelink </w:t>
      </w:r>
      <w:r w:rsidRPr="0071645E">
        <w:rPr>
          <w:rFonts w:eastAsia="宋体"/>
          <w:lang w:eastAsia="zh-CN"/>
        </w:rPr>
        <w:t xml:space="preserve">transmission and </w:t>
      </w:r>
      <w:r w:rsidRPr="0071645E">
        <w:rPr>
          <w:rFonts w:eastAsia="Times New Roman"/>
          <w:lang w:eastAsia="ja-JP"/>
        </w:rPr>
        <w:t xml:space="preserve">configured with </w:t>
      </w:r>
      <w:r w:rsidRPr="0071645E">
        <w:rPr>
          <w:rFonts w:eastAsia="Times New Roman"/>
          <w:i/>
          <w:lang w:eastAsia="ja-JP"/>
        </w:rPr>
        <w:t>sl-ScheduledConfig</w:t>
      </w:r>
      <w:r w:rsidRPr="0071645E">
        <w:rPr>
          <w:rFonts w:eastAsia="宋体"/>
          <w:lang w:eastAsia="zh-CN"/>
        </w:rPr>
        <w:t>:</w:t>
      </w:r>
    </w:p>
    <w:p w14:paraId="6EE3195A" w14:textId="77777777" w:rsidR="0071645E" w:rsidRPr="0071645E" w:rsidRDefault="0071645E" w:rsidP="0071645E">
      <w:pPr>
        <w:overflowPunct w:val="0"/>
        <w:autoSpaceDE w:val="0"/>
        <w:autoSpaceDN w:val="0"/>
        <w:adjustRightInd w:val="0"/>
        <w:ind w:left="1702" w:hanging="284"/>
        <w:textAlignment w:val="baseline"/>
        <w:rPr>
          <w:rFonts w:eastAsia="宋体"/>
          <w:lang w:eastAsia="zh-CN"/>
        </w:rPr>
      </w:pPr>
      <w:r w:rsidRPr="0071645E">
        <w:rPr>
          <w:rFonts w:eastAsia="Times New Roman"/>
          <w:lang w:eastAsia="ja-JP"/>
        </w:rPr>
        <w:t>5&gt;</w:t>
      </w:r>
      <w:r w:rsidRPr="0071645E">
        <w:rPr>
          <w:rFonts w:eastAsia="Times New Roman"/>
          <w:lang w:eastAsia="ja-JP"/>
        </w:rPr>
        <w:tab/>
      </w:r>
      <w:r w:rsidRPr="0071645E">
        <w:rPr>
          <w:rFonts w:eastAsia="宋体"/>
          <w:lang w:eastAsia="zh-CN"/>
        </w:rPr>
        <w:t xml:space="preserve">include </w:t>
      </w:r>
      <w:r w:rsidRPr="0071645E">
        <w:rPr>
          <w:rFonts w:eastAsia="Times New Roman"/>
          <w:i/>
          <w:lang w:eastAsia="ja-JP"/>
        </w:rPr>
        <w:t xml:space="preserve">sl-TxResourceReqList </w:t>
      </w:r>
      <w:r w:rsidRPr="0071645E">
        <w:rPr>
          <w:rFonts w:eastAsia="Times New Roman"/>
          <w:iCs/>
          <w:lang w:eastAsia="ja-JP"/>
        </w:rPr>
        <w:t xml:space="preserve">and/or </w:t>
      </w:r>
      <w:r w:rsidRPr="0071645E">
        <w:rPr>
          <w:rFonts w:eastAsia="Times New Roman"/>
          <w:i/>
          <w:lang w:eastAsia="ja-JP"/>
        </w:rPr>
        <w:t>sl-TxResourceReqListCommRelay</w:t>
      </w:r>
      <w:r w:rsidRPr="0071645E">
        <w:rPr>
          <w:rFonts w:eastAsia="宋体"/>
          <w:i/>
          <w:iCs/>
          <w:lang w:eastAsia="zh-CN"/>
        </w:rPr>
        <w:t xml:space="preserve"> </w:t>
      </w:r>
      <w:r w:rsidRPr="0071645E">
        <w:rPr>
          <w:rFonts w:eastAsia="Times New Roman"/>
          <w:iCs/>
          <w:lang w:eastAsia="zh-CN"/>
        </w:rPr>
        <w:t xml:space="preserve">and/or </w:t>
      </w:r>
      <w:r w:rsidRPr="0071645E">
        <w:rPr>
          <w:rFonts w:eastAsia="Times New Roman"/>
          <w:i/>
          <w:iCs/>
          <w:lang w:eastAsia="zh-CN"/>
        </w:rPr>
        <w:t>sl-FailureList</w:t>
      </w:r>
      <w:r w:rsidRPr="0071645E">
        <w:rPr>
          <w:rFonts w:eastAsia="Times New Roman"/>
          <w:iCs/>
          <w:lang w:eastAsia="zh-CN"/>
        </w:rPr>
        <w:t xml:space="preserve"> </w:t>
      </w:r>
      <w:r w:rsidRPr="0071645E">
        <w:rPr>
          <w:rFonts w:eastAsia="宋体"/>
          <w:lang w:eastAsia="zh-CN"/>
        </w:rPr>
        <w:t>and set its fields (if needed) as follows for each destination for which it reports to network:</w:t>
      </w:r>
    </w:p>
    <w:p w14:paraId="19507BCC" w14:textId="77777777" w:rsidR="0071645E" w:rsidRPr="0071645E" w:rsidRDefault="0071645E" w:rsidP="0071645E">
      <w:pPr>
        <w:overflowPunct w:val="0"/>
        <w:autoSpaceDE w:val="0"/>
        <w:autoSpaceDN w:val="0"/>
        <w:adjustRightInd w:val="0"/>
        <w:ind w:left="1985" w:hanging="284"/>
        <w:textAlignment w:val="baseline"/>
        <w:rPr>
          <w:rFonts w:eastAsia="宋体"/>
          <w:lang w:eastAsia="zh-CN"/>
        </w:rPr>
      </w:pPr>
      <w:r w:rsidRPr="0071645E">
        <w:rPr>
          <w:rFonts w:eastAsia="Times New Roman"/>
          <w:lang w:eastAsia="ja-JP"/>
        </w:rPr>
        <w:t>6&gt;</w:t>
      </w:r>
      <w:r w:rsidRPr="0071645E">
        <w:rPr>
          <w:rFonts w:eastAsia="Times New Roman"/>
          <w:lang w:eastAsia="ja-JP"/>
        </w:rPr>
        <w:tab/>
      </w:r>
      <w:r w:rsidRPr="0071645E">
        <w:rPr>
          <w:rFonts w:eastAsia="宋体"/>
          <w:lang w:eastAsia="zh-CN"/>
        </w:rPr>
        <w:t xml:space="preserve">set </w:t>
      </w:r>
      <w:r w:rsidRPr="0071645E">
        <w:rPr>
          <w:rFonts w:eastAsia="宋体"/>
          <w:i/>
          <w:iCs/>
          <w:lang w:eastAsia="zh-CN"/>
        </w:rPr>
        <w:t>sl-DRX-InfoFromRxList</w:t>
      </w:r>
      <w:r w:rsidRPr="0071645E">
        <w:rPr>
          <w:rFonts w:eastAsia="宋体"/>
          <w:lang w:eastAsia="zh-CN"/>
        </w:rPr>
        <w:t xml:space="preserve"> to include the sidelink DRX assistance information of the associated destination, if any, received from the associated peer UE;</w:t>
      </w:r>
    </w:p>
    <w:p w14:paraId="3FA9FC61"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if the </w:t>
      </w:r>
      <w:r w:rsidRPr="0071645E">
        <w:rPr>
          <w:rFonts w:eastAsia="Times New Roman"/>
          <w:i/>
          <w:lang w:eastAsia="ja-JP"/>
        </w:rPr>
        <w:t>RRCReconfigurationCompleteSidelink</w:t>
      </w:r>
      <w:r w:rsidRPr="0071645E">
        <w:rPr>
          <w:rFonts w:eastAsia="Times New Roman"/>
          <w:lang w:eastAsia="ja-JP"/>
        </w:rPr>
        <w:t xml:space="preserve"> message includes the </w:t>
      </w:r>
      <w:r w:rsidRPr="0071645E">
        <w:rPr>
          <w:rFonts w:eastAsia="Times New Roman"/>
          <w:i/>
          <w:lang w:eastAsia="ja-JP"/>
        </w:rPr>
        <w:t>sl-DRX-ConfigReject</w:t>
      </w:r>
      <w:r w:rsidRPr="0071645E">
        <w:rPr>
          <w:rFonts w:eastAsia="Times New Roman"/>
          <w:lang w:eastAsia="ja-JP"/>
        </w:rPr>
        <w:t>:</w:t>
      </w:r>
    </w:p>
    <w:p w14:paraId="7743E2B6" w14:textId="77777777" w:rsidR="0071645E" w:rsidRPr="0071645E" w:rsidRDefault="0071645E" w:rsidP="0071645E">
      <w:pPr>
        <w:overflowPunct w:val="0"/>
        <w:autoSpaceDE w:val="0"/>
        <w:autoSpaceDN w:val="0"/>
        <w:adjustRightInd w:val="0"/>
        <w:ind w:left="2269" w:hanging="284"/>
        <w:textAlignment w:val="baseline"/>
        <w:rPr>
          <w:rFonts w:eastAsia="Times New Roman"/>
          <w:lang w:eastAsia="ja-JP"/>
        </w:rPr>
      </w:pPr>
      <w:r w:rsidRPr="0071645E">
        <w:rPr>
          <w:rFonts w:eastAsia="Times New Roman"/>
          <w:lang w:eastAsia="ja-JP"/>
        </w:rPr>
        <w:t>7&gt;</w:t>
      </w:r>
      <w:r w:rsidRPr="0071645E">
        <w:rPr>
          <w:rFonts w:eastAsia="Times New Roman"/>
          <w:lang w:eastAsia="ja-JP"/>
        </w:rPr>
        <w:tab/>
        <w:t xml:space="preserve">set </w:t>
      </w:r>
      <w:r w:rsidRPr="0071645E">
        <w:rPr>
          <w:rFonts w:eastAsia="Times New Roman"/>
          <w:i/>
          <w:lang w:eastAsia="ja-JP"/>
        </w:rPr>
        <w:t>sl-Failure</w:t>
      </w:r>
      <w:r w:rsidRPr="0071645E">
        <w:rPr>
          <w:rFonts w:eastAsia="Times New Roman"/>
          <w:lang w:eastAsia="ja-JP"/>
        </w:rPr>
        <w:t xml:space="preserve"> as </w:t>
      </w:r>
      <w:r w:rsidRPr="0071645E">
        <w:rPr>
          <w:rFonts w:eastAsia="Times New Roman"/>
          <w:i/>
          <w:lang w:eastAsia="ja-JP"/>
        </w:rPr>
        <w:t>drxReject-v1710</w:t>
      </w:r>
      <w:r w:rsidRPr="0071645E">
        <w:rPr>
          <w:rFonts w:eastAsia="Times New Roman"/>
          <w:lang w:eastAsia="ja-JP"/>
        </w:rPr>
        <w:t xml:space="preserve"> for the associated destination for the NR sidelink communication transmission;</w:t>
      </w:r>
    </w:p>
    <w:p w14:paraId="025D5948" w14:textId="77777777" w:rsidR="0071645E" w:rsidRPr="0071645E" w:rsidRDefault="0071645E" w:rsidP="0071645E">
      <w:pPr>
        <w:overflowPunct w:val="0"/>
        <w:autoSpaceDE w:val="0"/>
        <w:autoSpaceDN w:val="0"/>
        <w:adjustRightInd w:val="0"/>
        <w:ind w:left="1985" w:hanging="284"/>
        <w:textAlignment w:val="baseline"/>
        <w:rPr>
          <w:rFonts w:eastAsia="宋体"/>
          <w:lang w:eastAsia="ja-JP"/>
        </w:rPr>
      </w:pPr>
      <w:r w:rsidRPr="0071645E">
        <w:rPr>
          <w:rFonts w:eastAsia="Times New Roman"/>
          <w:lang w:eastAsia="ja-JP"/>
        </w:rPr>
        <w:t>6&gt;</w:t>
      </w:r>
      <w:r w:rsidRPr="0071645E">
        <w:rPr>
          <w:rFonts w:eastAsia="Times New Roman"/>
          <w:lang w:eastAsia="ja-JP"/>
        </w:rPr>
        <w:tab/>
        <w:t xml:space="preserve">set </w:t>
      </w:r>
      <w:r w:rsidRPr="0071645E">
        <w:rPr>
          <w:rFonts w:eastAsia="Times New Roman"/>
          <w:i/>
          <w:lang w:eastAsia="ja-JP"/>
        </w:rPr>
        <w:t>sl-DRX-Indication</w:t>
      </w:r>
      <w:r w:rsidRPr="0071645E">
        <w:rPr>
          <w:rFonts w:eastAsia="Times New Roman"/>
          <w:lang w:eastAsia="ja-JP"/>
        </w:rPr>
        <w:t xml:space="preserve"> to include the sidelink DRX on/off indication for the associated destination for NR sidelink groupcast transmission;</w:t>
      </w:r>
    </w:p>
    <w:p w14:paraId="5236C7B1" w14:textId="77777777" w:rsidR="0071645E" w:rsidRPr="0071645E" w:rsidRDefault="0071645E" w:rsidP="0071645E">
      <w:pPr>
        <w:overflowPunct w:val="0"/>
        <w:autoSpaceDE w:val="0"/>
        <w:autoSpaceDN w:val="0"/>
        <w:adjustRightInd w:val="0"/>
        <w:ind w:left="568" w:hanging="284"/>
        <w:textAlignment w:val="baseline"/>
        <w:rPr>
          <w:rFonts w:eastAsia="宋体"/>
          <w:lang w:eastAsia="ja-JP"/>
        </w:rPr>
      </w:pPr>
      <w:r w:rsidRPr="0071645E">
        <w:rPr>
          <w:rFonts w:eastAsia="宋体"/>
          <w:lang w:eastAsia="ja-JP"/>
        </w:rPr>
        <w:t>1&gt;</w:t>
      </w:r>
      <w:r w:rsidRPr="0071645E">
        <w:rPr>
          <w:rFonts w:eastAsia="宋体"/>
          <w:lang w:eastAsia="ja-JP"/>
        </w:rPr>
        <w:tab/>
        <w:t>if the UE initiates the procedure while connected to an E-UTRA PCell:</w:t>
      </w:r>
    </w:p>
    <w:p w14:paraId="1A97B569" w14:textId="77777777" w:rsidR="0071645E" w:rsidRPr="0071645E" w:rsidRDefault="0071645E" w:rsidP="0071645E">
      <w:pPr>
        <w:overflowPunct w:val="0"/>
        <w:autoSpaceDE w:val="0"/>
        <w:autoSpaceDN w:val="0"/>
        <w:adjustRightInd w:val="0"/>
        <w:ind w:left="851" w:hanging="284"/>
        <w:textAlignment w:val="baseline"/>
        <w:rPr>
          <w:rFonts w:eastAsia="宋体"/>
          <w:lang w:eastAsia="ja-JP"/>
        </w:rPr>
      </w:pPr>
      <w:r w:rsidRPr="0071645E">
        <w:rPr>
          <w:rFonts w:eastAsia="宋体"/>
          <w:lang w:eastAsia="ja-JP"/>
        </w:rPr>
        <w:t>2&gt;</w:t>
      </w:r>
      <w:r w:rsidRPr="0071645E">
        <w:rPr>
          <w:rFonts w:eastAsia="宋体"/>
          <w:lang w:eastAsia="ja-JP"/>
        </w:rPr>
        <w:tab/>
        <w:t>submit</w:t>
      </w:r>
      <w:r w:rsidRPr="0071645E">
        <w:rPr>
          <w:rFonts w:eastAsia="宋体"/>
          <w:lang w:eastAsia="en-GB"/>
        </w:rPr>
        <w:t xml:space="preserve"> the </w:t>
      </w:r>
      <w:r w:rsidRPr="0071645E">
        <w:rPr>
          <w:rFonts w:eastAsia="宋体"/>
          <w:i/>
          <w:lang w:eastAsia="ja-JP"/>
        </w:rPr>
        <w:t>SidelinkUEInformationNR</w:t>
      </w:r>
      <w:r w:rsidRPr="0071645E">
        <w:rPr>
          <w:rFonts w:eastAsia="宋体"/>
          <w:lang w:eastAsia="ja-JP"/>
        </w:rPr>
        <w:t xml:space="preserve"> </w:t>
      </w:r>
      <w:r w:rsidRPr="0071645E">
        <w:rPr>
          <w:rFonts w:eastAsia="宋体"/>
          <w:iCs/>
          <w:lang w:eastAsia="en-GB"/>
        </w:rPr>
        <w:t xml:space="preserve">to lower layers via SRB1, </w:t>
      </w:r>
      <w:r w:rsidRPr="0071645E">
        <w:rPr>
          <w:rFonts w:eastAsia="宋体"/>
          <w:lang w:eastAsia="ja-JP"/>
        </w:rPr>
        <w:t xml:space="preserve">embedded in </w:t>
      </w:r>
      <w:r w:rsidRPr="0071645E">
        <w:rPr>
          <w:rFonts w:eastAsia="宋体"/>
          <w:lang w:eastAsia="zh-CN"/>
        </w:rPr>
        <w:t>E</w:t>
      </w:r>
      <w:r w:rsidRPr="0071645E">
        <w:rPr>
          <w:rFonts w:eastAsia="宋体"/>
          <w:lang w:eastAsia="ja-JP"/>
        </w:rPr>
        <w:t xml:space="preserve">-UTRA RRC message </w:t>
      </w:r>
      <w:r w:rsidRPr="0071645E">
        <w:rPr>
          <w:rFonts w:eastAsia="宋体"/>
          <w:i/>
          <w:iCs/>
          <w:lang w:eastAsia="ja-JP"/>
        </w:rPr>
        <w:t>ULInformationTransferIRAT</w:t>
      </w:r>
      <w:r w:rsidRPr="0071645E">
        <w:rPr>
          <w:rFonts w:eastAsia="宋体"/>
          <w:lang w:eastAsia="ja-JP"/>
        </w:rPr>
        <w:t xml:space="preserve"> as specified in TS 36.331 [10], clause 5.6.28;</w:t>
      </w:r>
    </w:p>
    <w:p w14:paraId="49173B09" w14:textId="77777777" w:rsidR="0071645E" w:rsidRPr="0071645E" w:rsidRDefault="0071645E" w:rsidP="0071645E">
      <w:pPr>
        <w:overflowPunct w:val="0"/>
        <w:autoSpaceDE w:val="0"/>
        <w:autoSpaceDN w:val="0"/>
        <w:adjustRightInd w:val="0"/>
        <w:ind w:left="568" w:hanging="284"/>
        <w:textAlignment w:val="baseline"/>
        <w:rPr>
          <w:rFonts w:eastAsia="宋体"/>
        </w:rPr>
      </w:pPr>
      <w:r w:rsidRPr="0071645E">
        <w:rPr>
          <w:rFonts w:eastAsia="宋体"/>
          <w:lang w:eastAsia="en-GB"/>
        </w:rPr>
        <w:t>1&gt;</w:t>
      </w:r>
      <w:r w:rsidRPr="0071645E">
        <w:rPr>
          <w:rFonts w:eastAsia="宋体"/>
          <w:lang w:eastAsia="en-GB"/>
        </w:rPr>
        <w:tab/>
        <w:t>else:</w:t>
      </w:r>
    </w:p>
    <w:p w14:paraId="1B40A376"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submit the </w:t>
      </w:r>
      <w:r w:rsidRPr="0071645E">
        <w:rPr>
          <w:rFonts w:eastAsia="Times New Roman"/>
          <w:i/>
          <w:lang w:eastAsia="ja-JP"/>
        </w:rPr>
        <w:t>SidelinkUEInformationNR</w:t>
      </w:r>
      <w:r w:rsidRPr="0071645E">
        <w:rPr>
          <w:rFonts w:eastAsia="Times New Roman"/>
          <w:lang w:eastAsia="ja-JP"/>
        </w:rPr>
        <w:t xml:space="preserve"> message to lower layers for transmission.</w:t>
      </w:r>
    </w:p>
    <w:p w14:paraId="19CB9B85"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5.8.4</w:t>
      </w:r>
      <w:r w:rsidRPr="0071645E">
        <w:rPr>
          <w:rFonts w:ascii="Arial" w:eastAsia="Times New Roman" w:hAnsi="Arial"/>
          <w:sz w:val="28"/>
          <w:lang w:eastAsia="ja-JP"/>
        </w:rPr>
        <w:tab/>
        <w:t>Void</w:t>
      </w:r>
    </w:p>
    <w:p w14:paraId="3319F2E4"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5.8.5</w:t>
      </w:r>
      <w:r w:rsidRPr="0071645E">
        <w:rPr>
          <w:rFonts w:ascii="Arial" w:eastAsia="Times New Roman" w:hAnsi="Arial"/>
          <w:sz w:val="28"/>
          <w:lang w:eastAsia="ja-JP"/>
        </w:rPr>
        <w:tab/>
        <w:t>Sidelink synchronisation information transmission for NR sidelink communication/discovery</w:t>
      </w:r>
    </w:p>
    <w:p w14:paraId="0587E9CD"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5.8.5.1</w:t>
      </w:r>
      <w:r w:rsidRPr="0071645E">
        <w:rPr>
          <w:rFonts w:ascii="Arial" w:eastAsia="Times New Roman" w:hAnsi="Arial"/>
          <w:sz w:val="24"/>
          <w:lang w:eastAsia="ja-JP"/>
        </w:rPr>
        <w:tab/>
        <w:t>General</w:t>
      </w:r>
    </w:p>
    <w:p w14:paraId="4A211033"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eastAsia="DotumChe"/>
          <w:b/>
          <w:noProof/>
        </w:rPr>
        <w:object w:dxaOrig="7365" w:dyaOrig="2565" w14:anchorId="3314CE93">
          <v:shape id="_x0000_i1026" type="#_x0000_t75" style="width:368.05pt;height:128.45pt" o:ole="">
            <v:imagedata r:id="rId19" o:title=""/>
          </v:shape>
          <o:OLEObject Type="Embed" ProgID="Mscgen.Chart" ShapeID="_x0000_i1026" DrawAspect="Content" ObjectID="_1759330712" r:id="rId20"/>
        </w:object>
      </w:r>
    </w:p>
    <w:p w14:paraId="71774D3D"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5.8.5.1-1: Synchronisation information transmission for NR sidelink communication/discovery, in (partial) coverage</w:t>
      </w:r>
    </w:p>
    <w:p w14:paraId="08DB1FC4"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eastAsia="Times New Roman"/>
          <w:b/>
          <w:noProof/>
          <w:lang w:eastAsia="ja-JP"/>
        </w:rPr>
        <w:object w:dxaOrig="8805" w:dyaOrig="2085" w14:anchorId="4045BE36">
          <v:shape id="_x0000_i1027" type="#_x0000_t75" style="width:440.65pt;height:105.4pt" o:ole="">
            <v:imagedata r:id="rId21" o:title=""/>
          </v:shape>
          <o:OLEObject Type="Embed" ProgID="Mscgen.Chart" ShapeID="_x0000_i1027" DrawAspect="Content" ObjectID="_1759330713" r:id="rId22"/>
        </w:object>
      </w:r>
    </w:p>
    <w:p w14:paraId="595E4664"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5.8.5.1-2: Synchronisation information transmission for NR sidelink communication/discovery, out of coverage</w:t>
      </w:r>
    </w:p>
    <w:p w14:paraId="10BF6045"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ja-JP"/>
        </w:rPr>
        <w:t>The purpose of this procedure is to provide synchronisation information to a UE. This procedure also applies to NR sidelink discovery.</w:t>
      </w:r>
    </w:p>
    <w:p w14:paraId="18DCE6CC"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commentRangeStart w:id="91"/>
      <w:r w:rsidRPr="0071645E">
        <w:rPr>
          <w:rFonts w:ascii="Arial" w:eastAsia="Times New Roman" w:hAnsi="Arial"/>
          <w:sz w:val="24"/>
          <w:lang w:eastAsia="ja-JP"/>
        </w:rPr>
        <w:t>5.8.5.2</w:t>
      </w:r>
      <w:r w:rsidRPr="0071645E">
        <w:rPr>
          <w:rFonts w:ascii="Arial" w:eastAsia="Times New Roman" w:hAnsi="Arial"/>
          <w:sz w:val="24"/>
          <w:lang w:eastAsia="ja-JP"/>
        </w:rPr>
        <w:tab/>
        <w:t>Initiation</w:t>
      </w:r>
      <w:commentRangeEnd w:id="91"/>
      <w:r>
        <w:rPr>
          <w:rStyle w:val="ae"/>
        </w:rPr>
        <w:commentReference w:id="91"/>
      </w:r>
    </w:p>
    <w:p w14:paraId="6D8EEEA2"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A UE capable of NR </w:t>
      </w:r>
      <w:r w:rsidRPr="0071645E">
        <w:rPr>
          <w:rFonts w:eastAsia="Times New Roman"/>
          <w:lang w:eastAsia="zh-CN"/>
        </w:rPr>
        <w:t>sidelink communication/discovery</w:t>
      </w:r>
      <w:r w:rsidRPr="0071645E">
        <w:rPr>
          <w:rFonts w:eastAsia="Times New Roman"/>
          <w:lang w:eastAsia="ja-JP"/>
        </w:rPr>
        <w:t xml:space="preserve"> </w:t>
      </w:r>
      <w:r w:rsidRPr="0071645E">
        <w:rPr>
          <w:rFonts w:eastAsia="Times New Roman"/>
          <w:lang w:eastAsia="zh-CN"/>
        </w:rPr>
        <w:t xml:space="preserve">and SLSS/PSBCH transmission shall, </w:t>
      </w:r>
      <w:r w:rsidRPr="0071645E">
        <w:rPr>
          <w:rFonts w:eastAsia="Times New Roman"/>
          <w:lang w:eastAsia="ja-JP"/>
        </w:rPr>
        <w:t xml:space="preserve">when transmitting NR </w:t>
      </w:r>
      <w:r w:rsidRPr="0071645E">
        <w:rPr>
          <w:rFonts w:eastAsia="Times New Roman"/>
          <w:lang w:eastAsia="zh-CN"/>
        </w:rPr>
        <w:t xml:space="preserve">sidelink communication/discovery, and </w:t>
      </w:r>
      <w:r w:rsidRPr="0071645E">
        <w:rPr>
          <w:rFonts w:eastAsia="Times New Roman"/>
          <w:lang w:eastAsia="ja-JP"/>
        </w:rPr>
        <w:t>if the conditions for NR sidelink communication</w:t>
      </w:r>
      <w:r w:rsidRPr="0071645E">
        <w:rPr>
          <w:rFonts w:eastAsia="Times New Roman"/>
          <w:lang w:eastAsia="zh-CN"/>
        </w:rPr>
        <w:t>/discovery</w:t>
      </w:r>
      <w:r w:rsidRPr="0071645E">
        <w:rPr>
          <w:rFonts w:eastAsia="Times New Roman"/>
          <w:lang w:eastAsia="ja-JP"/>
        </w:rPr>
        <w:t xml:space="preserve"> operation are met and when the following conditions are met:</w:t>
      </w:r>
    </w:p>
    <w:p w14:paraId="1F65A47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ja-JP"/>
        </w:rPr>
        <w:t>1&gt;</w:t>
      </w:r>
      <w:r w:rsidRPr="0071645E">
        <w:rPr>
          <w:rFonts w:eastAsia="Times New Roman"/>
          <w:lang w:eastAsia="ja-JP"/>
        </w:rPr>
        <w:tab/>
        <w:t xml:space="preserve">if in coverage on the frequency used for NR </w:t>
      </w:r>
      <w:r w:rsidRPr="0071645E">
        <w:rPr>
          <w:rFonts w:eastAsia="Times New Roman"/>
          <w:lang w:eastAsia="zh-CN"/>
        </w:rPr>
        <w:t>sidelink communication/discovery</w:t>
      </w:r>
      <w:r w:rsidRPr="0071645E">
        <w:rPr>
          <w:rFonts w:eastAsia="Times New Roman"/>
          <w:lang w:eastAsia="ja-JP"/>
        </w:rPr>
        <w:t>, as defined in TS 38.304 [20]</w:t>
      </w:r>
      <w:r w:rsidRPr="0071645E">
        <w:rPr>
          <w:rFonts w:eastAsia="Times New Roman"/>
          <w:lang w:eastAsia="zh-CN"/>
        </w:rPr>
        <w:t>; and has selected GNSS or the cell as synchronization reference</w:t>
      </w:r>
      <w:r w:rsidRPr="0071645E">
        <w:rPr>
          <w:rFonts w:eastAsia="Times New Roman"/>
          <w:lang w:eastAsia="ja-JP"/>
        </w:rPr>
        <w:t xml:space="preserve"> </w:t>
      </w:r>
      <w:r w:rsidRPr="0071645E">
        <w:rPr>
          <w:rFonts w:eastAsia="Times New Roman"/>
          <w:lang w:eastAsia="zh-CN"/>
        </w:rPr>
        <w:t>as defined in 5.8.6.3; or</w:t>
      </w:r>
    </w:p>
    <w:p w14:paraId="1963BE41" w14:textId="53604124" w:rsidR="0071645E" w:rsidRDefault="0071645E" w:rsidP="0071645E">
      <w:pPr>
        <w:overflowPunct w:val="0"/>
        <w:autoSpaceDE w:val="0"/>
        <w:autoSpaceDN w:val="0"/>
        <w:adjustRightInd w:val="0"/>
        <w:ind w:left="568" w:hanging="284"/>
        <w:textAlignment w:val="baseline"/>
        <w:rPr>
          <w:ins w:id="92" w:author="OPPO (Qianxi Lu) - Pre123b" w:date="2023-09-28T13:17:00Z"/>
          <w:rFonts w:eastAsia="Times New Roman"/>
          <w:lang w:eastAsia="zh-CN"/>
        </w:rPr>
      </w:pPr>
      <w:r w:rsidRPr="0071645E">
        <w:rPr>
          <w:rFonts w:eastAsia="Times New Roman"/>
          <w:lang w:eastAsia="ja-JP"/>
        </w:rPr>
        <w:t>1&gt;</w:t>
      </w:r>
      <w:r w:rsidRPr="0071645E">
        <w:rPr>
          <w:rFonts w:eastAsia="Times New Roman"/>
          <w:lang w:eastAsia="ja-JP"/>
        </w:rPr>
        <w:tab/>
        <w:t xml:space="preserve">if </w:t>
      </w:r>
      <w:r w:rsidRPr="0071645E">
        <w:rPr>
          <w:rFonts w:eastAsia="Times New Roman"/>
          <w:lang w:eastAsia="zh-CN"/>
        </w:rPr>
        <w:t xml:space="preserve">out of coverage on the frequency used for </w:t>
      </w:r>
      <w:r w:rsidRPr="0071645E">
        <w:rPr>
          <w:rFonts w:eastAsia="Times New Roman"/>
          <w:lang w:eastAsia="ja-JP"/>
        </w:rPr>
        <w:t xml:space="preserve">NR </w:t>
      </w:r>
      <w:r w:rsidRPr="0071645E">
        <w:rPr>
          <w:rFonts w:eastAsia="Times New Roman"/>
          <w:lang w:eastAsia="zh-CN"/>
        </w:rPr>
        <w:t>sidelink communication/discovery,</w:t>
      </w:r>
      <w:r w:rsidRPr="0071645E">
        <w:rPr>
          <w:rFonts w:eastAsia="Times New Roman"/>
          <w:lang w:eastAsia="ja-JP"/>
        </w:rPr>
        <w:t xml:space="preserve"> and the frequency used to transmit NR sidelink communication</w:t>
      </w:r>
      <w:r w:rsidRPr="0071645E">
        <w:rPr>
          <w:rFonts w:eastAsia="Times New Roman"/>
          <w:lang w:eastAsia="zh-CN"/>
        </w:rPr>
        <w:t>/discovery</w:t>
      </w:r>
      <w:r w:rsidRPr="0071645E">
        <w:rPr>
          <w:rFonts w:eastAsia="Times New Roman"/>
          <w:lang w:eastAsia="ja-JP"/>
        </w:rPr>
        <w:t xml:space="preserve"> is included in </w:t>
      </w:r>
      <w:r w:rsidRPr="0071645E">
        <w:rPr>
          <w:rFonts w:eastAsia="Times New Roman"/>
          <w:i/>
          <w:lang w:eastAsia="ja-JP"/>
        </w:rPr>
        <w:t>sl-FreqInfoToAddModList</w:t>
      </w:r>
      <w:ins w:id="93" w:author="OPPO (Qianxi Lu) - Post123bis" w:date="2023-10-16T15:48:00Z">
        <w:r w:rsidR="00C82CC2">
          <w:rPr>
            <w:rFonts w:eastAsia="Times New Roman"/>
            <w:i/>
            <w:iCs/>
            <w:lang w:eastAsia="ja-JP"/>
          </w:rPr>
          <w:t>/</w:t>
        </w:r>
        <w:r w:rsidR="00C82CC2" w:rsidRPr="00C82CC2">
          <w:rPr>
            <w:rFonts w:eastAsia="Times New Roman"/>
            <w:i/>
            <w:iCs/>
            <w:lang w:eastAsia="ja-JP"/>
          </w:rPr>
          <w:t>sl-FreqInfoToAddModListExt</w:t>
        </w:r>
      </w:ins>
      <w:r w:rsidRPr="0071645E">
        <w:rPr>
          <w:rFonts w:eastAsia="Times New Roman"/>
          <w:lang w:eastAsia="ja-JP"/>
        </w:rPr>
        <w:t xml:space="preserve"> in </w:t>
      </w:r>
      <w:r w:rsidRPr="0071645E">
        <w:rPr>
          <w:rFonts w:eastAsia="Times New Roman"/>
          <w:i/>
          <w:lang w:eastAsia="ja-JP"/>
        </w:rPr>
        <w:t>sl-ConfigDedicatedNR</w:t>
      </w:r>
      <w:r w:rsidRPr="0071645E">
        <w:rPr>
          <w:rFonts w:eastAsia="Times New Roman"/>
          <w:lang w:eastAsia="ja-JP"/>
        </w:rPr>
        <w:t xml:space="preserve"> within</w:t>
      </w:r>
      <w:r w:rsidRPr="0071645E">
        <w:rPr>
          <w:rFonts w:eastAsia="Times New Roman"/>
          <w:i/>
          <w:lang w:eastAsia="ja-JP"/>
        </w:rPr>
        <w:t xml:space="preserve"> RRCReconfiguration</w:t>
      </w:r>
      <w:r w:rsidRPr="0071645E">
        <w:rPr>
          <w:rFonts w:eastAsia="Times New Roman"/>
          <w:lang w:eastAsia="ja-JP"/>
        </w:rPr>
        <w:t xml:space="preserve"> message or included</w:t>
      </w:r>
      <w:r w:rsidRPr="0071645E">
        <w:rPr>
          <w:rFonts w:eastAsia="Times New Roman"/>
          <w:i/>
          <w:lang w:eastAsia="ja-JP"/>
        </w:rPr>
        <w:t xml:space="preserve"> </w:t>
      </w:r>
      <w:r w:rsidRPr="0071645E">
        <w:rPr>
          <w:rFonts w:eastAsia="Times New Roman"/>
          <w:lang w:eastAsia="ja-JP"/>
        </w:rPr>
        <w:t xml:space="preserve">in </w:t>
      </w:r>
      <w:r w:rsidRPr="0071645E">
        <w:rPr>
          <w:rFonts w:eastAsia="Times New Roman"/>
          <w:i/>
          <w:lang w:eastAsia="ja-JP"/>
        </w:rPr>
        <w:t>sl-FreqInfoList</w:t>
      </w:r>
      <w:ins w:id="94" w:author="OPPO (Qianxi Lu) - Post123bis" w:date="2023-10-16T15:35:00Z">
        <w:r w:rsidR="00C82CC2">
          <w:rPr>
            <w:rFonts w:eastAsia="Times New Roman"/>
            <w:iCs/>
            <w:lang w:eastAsia="ja-JP"/>
          </w:rPr>
          <w:t>/</w:t>
        </w:r>
        <w:r w:rsidR="00C82CC2" w:rsidRPr="0068633A">
          <w:rPr>
            <w:rFonts w:eastAsia="Times New Roman"/>
            <w:i/>
            <w:lang w:eastAsia="ja-JP"/>
          </w:rPr>
          <w:t>sl-FreqInfoList</w:t>
        </w:r>
        <w:r w:rsidR="00C82CC2">
          <w:rPr>
            <w:rFonts w:eastAsia="Times New Roman"/>
            <w:i/>
            <w:lang w:eastAsia="ja-JP"/>
          </w:rPr>
          <w:t>SizeExt</w:t>
        </w:r>
      </w:ins>
      <w:r w:rsidRPr="0071645E">
        <w:rPr>
          <w:rFonts w:eastAsia="Times New Roman"/>
          <w:lang w:eastAsia="ja-JP"/>
        </w:rPr>
        <w:t xml:space="preserve"> within </w:t>
      </w:r>
      <w:r w:rsidRPr="0071645E">
        <w:rPr>
          <w:rFonts w:eastAsia="Times New Roman"/>
          <w:i/>
          <w:lang w:eastAsia="ja-JP"/>
        </w:rPr>
        <w:t>SIB12</w:t>
      </w:r>
      <w:r w:rsidRPr="0071645E">
        <w:rPr>
          <w:rFonts w:eastAsia="Times New Roman"/>
          <w:lang w:eastAsia="ja-JP"/>
        </w:rPr>
        <w:t xml:space="preserve">; and </w:t>
      </w:r>
      <w:r w:rsidRPr="0071645E">
        <w:rPr>
          <w:rFonts w:eastAsia="Times New Roman"/>
          <w:lang w:eastAsia="zh-CN"/>
        </w:rPr>
        <w:t>has selected GNSS or the cell as synchronization reference</w:t>
      </w:r>
      <w:r w:rsidRPr="0071645E">
        <w:rPr>
          <w:rFonts w:eastAsia="Times New Roman"/>
          <w:lang w:eastAsia="ja-JP"/>
        </w:rPr>
        <w:t xml:space="preserve"> </w:t>
      </w:r>
      <w:r w:rsidRPr="0071645E">
        <w:rPr>
          <w:rFonts w:eastAsia="Times New Roman"/>
          <w:lang w:eastAsia="zh-CN"/>
        </w:rPr>
        <w:t>as defined in 5.8.6.3:</w:t>
      </w:r>
    </w:p>
    <w:p w14:paraId="08E40362" w14:textId="2A1E1227" w:rsidR="0071645E" w:rsidRPr="0048177F" w:rsidRDefault="0071645E">
      <w:pPr>
        <w:pStyle w:val="B2"/>
        <w:rPr>
          <w:ins w:id="95" w:author="OPPO (Qianxi Lu) - Pre123b" w:date="2023-09-28T13:17:00Z"/>
        </w:rPr>
        <w:pPrChange w:id="96" w:author="OPPO (Qianxi Lu) - Pre123b" w:date="2023-09-11T15:19:00Z">
          <w:pPr>
            <w:ind w:left="851" w:hanging="284"/>
          </w:pPr>
        </w:pPrChange>
      </w:pPr>
      <w:ins w:id="97" w:author="OPPO (Qianxi Lu) - Pre123b" w:date="2023-09-28T13:17:00Z">
        <w:r w:rsidRPr="0048177F">
          <w:rPr>
            <w:lang w:eastAsia="zh-CN"/>
          </w:rPr>
          <w:t>2&gt;</w:t>
        </w:r>
        <w:r w:rsidRPr="0048177F">
          <w:rPr>
            <w:lang w:eastAsia="zh-CN"/>
          </w:rPr>
          <w:tab/>
        </w:r>
        <w:r w:rsidRPr="0048177F">
          <w:t xml:space="preserve">if </w:t>
        </w:r>
        <w:r>
          <w:t>[</w:t>
        </w:r>
        <w:r w:rsidRPr="008F0521">
          <w:rPr>
            <w:i/>
            <w:iCs/>
          </w:rPr>
          <w:t>syncFreqList</w:t>
        </w:r>
        <w:r>
          <w:t xml:space="preserve">] </w:t>
        </w:r>
        <w:r w:rsidRPr="0048177F">
          <w:t xml:space="preserve">is </w:t>
        </w:r>
      </w:ins>
      <w:ins w:id="98" w:author="OPPO (Qianxi Lu) - Post123bis" w:date="2023-10-20T12:32:00Z">
        <w:r w:rsidR="00317734">
          <w:t>neither</w:t>
        </w:r>
      </w:ins>
      <w:ins w:id="99" w:author="OPPO (Qianxi Lu) - Pre123b" w:date="2023-09-28T13:17:00Z">
        <w:r w:rsidRPr="0048177F">
          <w:t xml:space="preserve"> included in </w:t>
        </w:r>
        <w:r w:rsidRPr="0048177F">
          <w:rPr>
            <w:i/>
            <w:iCs/>
            <w:rPrChange w:id="100" w:author="OPPO (Qianxi Lu) - Pre123b" w:date="2023-09-11T15:19:00Z">
              <w:rPr/>
            </w:rPrChange>
          </w:rPr>
          <w:t>RRCReconfiguration</w:t>
        </w:r>
        <w:r w:rsidRPr="0048177F">
          <w:t xml:space="preserve"> </w:t>
        </w:r>
        <w:r w:rsidRPr="0048177F">
          <w:rPr>
            <w:lang w:eastAsia="zh-CN"/>
          </w:rPr>
          <w:t>no</w:t>
        </w:r>
        <w:r w:rsidRPr="0048177F">
          <w:rPr>
            <w:rFonts w:hint="eastAsia"/>
            <w:lang w:eastAsia="zh-CN"/>
          </w:rPr>
          <w:t xml:space="preserve">r in </w:t>
        </w:r>
        <w:r w:rsidRPr="0048177F">
          <w:rPr>
            <w:i/>
            <w:iCs/>
            <w:lang w:eastAsia="zh-CN"/>
            <w:rPrChange w:id="101" w:author="OPPO (Qianxi Lu) - Pre123b" w:date="2023-09-11T15:19:00Z">
              <w:rPr>
                <w:lang w:eastAsia="zh-CN"/>
              </w:rPr>
            </w:rPrChange>
          </w:rPr>
          <w:t>SIB12</w:t>
        </w:r>
        <w:r w:rsidRPr="0048177F">
          <w:t>; or</w:t>
        </w:r>
      </w:ins>
    </w:p>
    <w:p w14:paraId="2E6287B7" w14:textId="77777777" w:rsidR="0071645E" w:rsidRPr="0048177F" w:rsidRDefault="0071645E">
      <w:pPr>
        <w:pStyle w:val="B2"/>
        <w:rPr>
          <w:ins w:id="102" w:author="OPPO (Qianxi Lu) - Pre123b" w:date="2023-09-28T13:17:00Z"/>
          <w:lang w:eastAsia="zh-CN"/>
        </w:rPr>
        <w:pPrChange w:id="103" w:author="OPPO (Qianxi Lu) - Pre123b" w:date="2023-09-11T15:19:00Z">
          <w:pPr>
            <w:ind w:left="851" w:hanging="284"/>
          </w:pPr>
        </w:pPrChange>
      </w:pPr>
      <w:ins w:id="104" w:author="OPPO (Qianxi Lu) - Pre123b" w:date="2023-09-28T13:17:00Z">
        <w:r w:rsidRPr="0048177F">
          <w:t>2&gt;</w:t>
        </w:r>
        <w:r w:rsidRPr="0048177F">
          <w:tab/>
          <w:t xml:space="preserve">if </w:t>
        </w:r>
        <w:r>
          <w:t>[</w:t>
        </w:r>
        <w:r w:rsidRPr="00DB49AF">
          <w:rPr>
            <w:i/>
            <w:iCs/>
          </w:rPr>
          <w:t>syncFreqList</w:t>
        </w:r>
        <w:r>
          <w:t xml:space="preserve">] </w:t>
        </w:r>
        <w:r w:rsidRPr="0048177F">
          <w:t xml:space="preserve">is included in </w:t>
        </w:r>
        <w:r w:rsidRPr="0048177F">
          <w:rPr>
            <w:i/>
            <w:iCs/>
            <w:rPrChange w:id="105" w:author="OPPO (Qianxi Lu) - Pre123b" w:date="2023-09-11T15:20:00Z">
              <w:rPr/>
            </w:rPrChange>
          </w:rPr>
          <w:t>RRCReconfiguration</w:t>
        </w:r>
        <w:r w:rsidRPr="0048177F">
          <w:t xml:space="preserve"> </w:t>
        </w:r>
        <w:r w:rsidRPr="0048177F">
          <w:rPr>
            <w:rFonts w:hint="eastAsia"/>
            <w:lang w:eastAsia="zh-CN"/>
          </w:rPr>
          <w:t xml:space="preserve">or in </w:t>
        </w:r>
        <w:r w:rsidRPr="0048177F">
          <w:rPr>
            <w:i/>
            <w:iCs/>
            <w:lang w:eastAsia="zh-CN"/>
            <w:rPrChange w:id="106" w:author="OPPO (Qianxi Lu) - Pre123b" w:date="2023-09-11T15:20:00Z">
              <w:rPr>
                <w:lang w:eastAsia="zh-CN"/>
              </w:rPr>
            </w:rPrChange>
          </w:rPr>
          <w:t>SIB12</w:t>
        </w:r>
        <w:r w:rsidRPr="0048177F">
          <w:rPr>
            <w:lang w:eastAsia="zh-CN"/>
          </w:rPr>
          <w:t>;</w:t>
        </w:r>
        <w:r w:rsidRPr="0048177F">
          <w:rPr>
            <w:rFonts w:hint="eastAsia"/>
            <w:lang w:eastAsia="zh-CN"/>
          </w:rPr>
          <w:t xml:space="preserve"> </w:t>
        </w:r>
        <w:r w:rsidRPr="0048177F">
          <w:t xml:space="preserve">and </w:t>
        </w:r>
        <w:r w:rsidRPr="0048177F">
          <w:rPr>
            <w:lang w:eastAsia="zh-CN"/>
          </w:rPr>
          <w:t xml:space="preserve">if </w:t>
        </w:r>
        <w:r w:rsidRPr="0048177F">
          <w:t>none of the frequency(ies) selected as specified in TS 3</w:t>
        </w:r>
        <w:r>
          <w:t>8</w:t>
        </w:r>
        <w:r w:rsidRPr="0048177F">
          <w:t>.321 [</w:t>
        </w:r>
        <w:r>
          <w:t>3</w:t>
        </w:r>
        <w:r w:rsidRPr="0048177F">
          <w:t xml:space="preserve">] is included in the </w:t>
        </w:r>
        <w:r>
          <w:t>[</w:t>
        </w:r>
        <w:r w:rsidRPr="00163E56">
          <w:rPr>
            <w:i/>
            <w:iCs/>
          </w:rPr>
          <w:t>syncFreqList</w:t>
        </w:r>
        <w:r>
          <w:t xml:space="preserve">] </w:t>
        </w:r>
        <w:r w:rsidRPr="0048177F">
          <w:rPr>
            <w:lang w:eastAsia="zh-CN"/>
          </w:rPr>
          <w:t xml:space="preserve">or the concerned frequency is selected as the synchronisation carrier frequency in accordance with </w:t>
        </w:r>
        <w:r w:rsidRPr="00393CA8">
          <w:rPr>
            <w:lang w:eastAsia="zh-CN"/>
          </w:rPr>
          <w:t>5.8</w:t>
        </w:r>
        <w:r>
          <w:rPr>
            <w:lang w:eastAsia="zh-CN"/>
          </w:rPr>
          <w:t>.6.2</w:t>
        </w:r>
        <w:r w:rsidRPr="0048177F">
          <w:rPr>
            <w:lang w:eastAsia="zh-CN"/>
          </w:rPr>
          <w:t>; or</w:t>
        </w:r>
      </w:ins>
    </w:p>
    <w:p w14:paraId="3C912451" w14:textId="6BD404BB" w:rsidR="0071645E" w:rsidRPr="0071645E" w:rsidRDefault="0071645E">
      <w:pPr>
        <w:pStyle w:val="B2"/>
        <w:rPr>
          <w:rFonts w:eastAsia="Times New Roman"/>
          <w:lang w:eastAsia="zh-CN"/>
        </w:rPr>
        <w:pPrChange w:id="107" w:author="OPPO (Qianxi Lu) - Pre123b" w:date="2023-09-28T13:17:00Z">
          <w:pPr>
            <w:overflowPunct w:val="0"/>
            <w:autoSpaceDE w:val="0"/>
            <w:autoSpaceDN w:val="0"/>
            <w:adjustRightInd w:val="0"/>
            <w:ind w:left="568" w:hanging="284"/>
            <w:textAlignment w:val="baseline"/>
          </w:pPr>
        </w:pPrChange>
      </w:pPr>
      <w:ins w:id="108" w:author="OPPO (Qianxi Lu) - Pre123b" w:date="2023-09-28T13:17:00Z">
        <w:r w:rsidRPr="0048177F">
          <w:rPr>
            <w:lang w:eastAsia="zh-CN"/>
          </w:rPr>
          <w:t>2&gt;</w:t>
        </w:r>
        <w:r w:rsidRPr="0048177F">
          <w:rPr>
            <w:lang w:eastAsia="zh-CN"/>
          </w:rPr>
          <w:tab/>
        </w:r>
        <w:r w:rsidRPr="0048177F">
          <w:t xml:space="preserve">if </w:t>
        </w:r>
        <w:r>
          <w:t>[</w:t>
        </w:r>
        <w:r w:rsidRPr="00C26939">
          <w:rPr>
            <w:i/>
            <w:iCs/>
          </w:rPr>
          <w:t>syncFreqList</w:t>
        </w:r>
        <w:r>
          <w:t xml:space="preserve">] </w:t>
        </w:r>
        <w:r w:rsidRPr="0048177F">
          <w:rPr>
            <w:lang w:eastAsia="zh-CN"/>
          </w:rPr>
          <w:t>and</w:t>
        </w:r>
        <w:r>
          <w:rPr>
            <w:lang w:eastAsia="zh-CN"/>
          </w:rPr>
          <w:t xml:space="preserve"> [</w:t>
        </w:r>
        <w:r w:rsidRPr="00884605">
          <w:rPr>
            <w:i/>
            <w:iCs/>
            <w:lang w:eastAsia="zh-CN"/>
          </w:rPr>
          <w:t>slss-TxMultiFreq</w:t>
        </w:r>
        <w:r>
          <w:rPr>
            <w:lang w:eastAsia="zh-CN"/>
          </w:rPr>
          <w:t xml:space="preserve">] </w:t>
        </w:r>
        <w:r w:rsidRPr="0048177F">
          <w:t xml:space="preserve">are included in </w:t>
        </w:r>
        <w:r w:rsidRPr="0048177F">
          <w:rPr>
            <w:i/>
            <w:iCs/>
            <w:rPrChange w:id="109" w:author="OPPO (Qianxi Lu) - Pre123b" w:date="2023-09-11T15:22:00Z">
              <w:rPr/>
            </w:rPrChange>
          </w:rPr>
          <w:t>RRCReconfiguration</w:t>
        </w:r>
        <w:r w:rsidRPr="0048177F">
          <w:t xml:space="preserve"> </w:t>
        </w:r>
        <w:r w:rsidRPr="0048177F">
          <w:rPr>
            <w:rFonts w:hint="eastAsia"/>
            <w:lang w:eastAsia="zh-CN"/>
          </w:rPr>
          <w:t xml:space="preserve">or in </w:t>
        </w:r>
        <w:r w:rsidRPr="0048177F">
          <w:rPr>
            <w:i/>
            <w:iCs/>
            <w:lang w:eastAsia="zh-CN"/>
            <w:rPrChange w:id="110" w:author="OPPO (Qianxi Lu) - Pre123b" w:date="2023-09-11T15:22:00Z">
              <w:rPr>
                <w:lang w:eastAsia="zh-CN"/>
              </w:rPr>
            </w:rPrChange>
          </w:rPr>
          <w:t>SIB12</w:t>
        </w:r>
        <w:r w:rsidRPr="0048177F">
          <w:rPr>
            <w:rFonts w:hint="eastAsia"/>
            <w:lang w:eastAsia="zh-CN"/>
          </w:rPr>
          <w:t xml:space="preserve">; </w:t>
        </w:r>
        <w:r w:rsidRPr="0048177F">
          <w:t>and</w:t>
        </w:r>
        <w:r w:rsidRPr="00872012">
          <w:rPr>
            <w:rFonts w:hint="eastAsia"/>
            <w:lang w:eastAsia="zh-CN"/>
          </w:rPr>
          <w:t xml:space="preserve"> </w:t>
        </w:r>
        <w:r w:rsidRPr="0048177F">
          <w:rPr>
            <w:rFonts w:hint="eastAsia"/>
            <w:lang w:eastAsia="zh-CN"/>
          </w:rPr>
          <w:t xml:space="preserve">if </w:t>
        </w:r>
        <w:r w:rsidRPr="0048177F">
          <w:rPr>
            <w:lang w:eastAsia="zh-CN"/>
          </w:rPr>
          <w:t>the concerned frequency h</w:t>
        </w:r>
        <w:r w:rsidRPr="0048177F">
          <w:t xml:space="preserve">as been selected for </w:t>
        </w:r>
        <w:r>
          <w:t>NR</w:t>
        </w:r>
        <w:r w:rsidRPr="0048177F">
          <w:t xml:space="preserve"> sidelink </w:t>
        </w:r>
        <w:r w:rsidRPr="0048177F">
          <w:rPr>
            <w:rFonts w:hint="eastAsia"/>
            <w:lang w:eastAsia="zh-CN"/>
          </w:rPr>
          <w:t>communication</w:t>
        </w:r>
        <w:r w:rsidRPr="0048177F">
          <w:t xml:space="preserve"> </w:t>
        </w:r>
        <w:r w:rsidRPr="0048177F">
          <w:rPr>
            <w:rFonts w:hint="eastAsia"/>
            <w:lang w:eastAsia="zh-CN"/>
          </w:rPr>
          <w:t xml:space="preserve">transmission </w:t>
        </w:r>
        <w:r w:rsidRPr="0048177F">
          <w:t>as specified in TS 3</w:t>
        </w:r>
        <w:r>
          <w:t>8</w:t>
        </w:r>
        <w:r w:rsidRPr="0048177F">
          <w:t>.321 [</w:t>
        </w:r>
        <w:r>
          <w:t>3</w:t>
        </w:r>
        <w:r w:rsidRPr="0048177F">
          <w:t xml:space="preserve">] and is included in </w:t>
        </w:r>
        <w:r>
          <w:t>[</w:t>
        </w:r>
        <w:r w:rsidRPr="006F1854">
          <w:rPr>
            <w:i/>
            <w:iCs/>
          </w:rPr>
          <w:t>syncFreqList</w:t>
        </w:r>
        <w:r>
          <w:t xml:space="preserve">]; and </w:t>
        </w:r>
        <w:r w:rsidRPr="0048177F">
          <w:rPr>
            <w:rFonts w:hint="eastAsia"/>
            <w:lang w:eastAsia="zh-CN"/>
          </w:rPr>
          <w:t xml:space="preserve">if the </w:t>
        </w:r>
        <w:r w:rsidRPr="0048177F">
          <w:t xml:space="preserve">UE has </w:t>
        </w:r>
        <w:r w:rsidRPr="0048177F">
          <w:rPr>
            <w:lang w:eastAsia="zh-CN"/>
          </w:rPr>
          <w:t xml:space="preserve">selected a frequency other than the concerned frequency as the synchronisation carrier frequency in accordance with </w:t>
        </w:r>
        <w:r w:rsidRPr="00393CA8">
          <w:rPr>
            <w:lang w:eastAsia="zh-CN"/>
            <w:rPrChange w:id="111" w:author="OPPO (Qianxi Lu) - Pre123b" w:date="2023-09-12T09:51:00Z">
              <w:rPr>
                <w:highlight w:val="yellow"/>
                <w:lang w:eastAsia="zh-CN"/>
              </w:rPr>
            </w:rPrChange>
          </w:rPr>
          <w:t>5.</w:t>
        </w:r>
        <w:r w:rsidRPr="00393CA8">
          <w:rPr>
            <w:lang w:eastAsia="zh-CN"/>
          </w:rPr>
          <w:t>8.</w:t>
        </w:r>
        <w:r>
          <w:rPr>
            <w:lang w:eastAsia="zh-CN"/>
          </w:rPr>
          <w:t>6.2</w:t>
        </w:r>
        <w:r w:rsidRPr="0048177F">
          <w:rPr>
            <w:rFonts w:hint="eastAsia"/>
            <w:lang w:eastAsia="zh-CN"/>
          </w:rPr>
          <w:t xml:space="preserve">; </w:t>
        </w:r>
        <w:r w:rsidRPr="0048177F">
          <w:t xml:space="preserve">and if </w:t>
        </w:r>
        <w:r>
          <w:t>[</w:t>
        </w:r>
        <w:r w:rsidRPr="00624990">
          <w:rPr>
            <w:i/>
            <w:iCs/>
            <w:lang w:eastAsia="zh-CN"/>
          </w:rPr>
          <w:t>slss-TxDisabled</w:t>
        </w:r>
        <w:r>
          <w:t xml:space="preserve">] </w:t>
        </w:r>
        <w:r w:rsidRPr="0048177F">
          <w:rPr>
            <w:lang w:eastAsia="zh-CN"/>
          </w:rPr>
          <w:t xml:space="preserve">corresponding to the concerned frequency is not configured in </w:t>
        </w:r>
        <w:r w:rsidRPr="0048177F">
          <w:rPr>
            <w:i/>
            <w:iCs/>
            <w:rPrChange w:id="112" w:author="OPPO (Qianxi Lu) - Pre123b" w:date="2023-09-11T15:22:00Z">
              <w:rPr/>
            </w:rPrChange>
          </w:rPr>
          <w:t>RRCReconfiguration</w:t>
        </w:r>
        <w:r w:rsidRPr="0048177F">
          <w:rPr>
            <w:rFonts w:hint="eastAsia"/>
            <w:lang w:eastAsia="zh-CN"/>
          </w:rPr>
          <w:t xml:space="preserve"> or in </w:t>
        </w:r>
        <w:r w:rsidRPr="00266210">
          <w:rPr>
            <w:i/>
            <w:iCs/>
            <w:lang w:eastAsia="zh-CN"/>
          </w:rPr>
          <w:t>SIB12</w:t>
        </w:r>
        <w:r w:rsidRPr="0048177F">
          <w:t>:</w:t>
        </w:r>
      </w:ins>
    </w:p>
    <w:p w14:paraId="2286869A" w14:textId="2EA4BD5E" w:rsidR="0071645E" w:rsidRPr="0071645E" w:rsidRDefault="0071645E">
      <w:pPr>
        <w:pStyle w:val="B3"/>
        <w:rPr>
          <w:lang w:eastAsia="ja-JP"/>
        </w:rPr>
        <w:pPrChange w:id="113" w:author="OPPO (Qianxi Lu) - Pre123b" w:date="2023-09-28T13:18:00Z">
          <w:pPr>
            <w:overflowPunct w:val="0"/>
            <w:autoSpaceDE w:val="0"/>
            <w:autoSpaceDN w:val="0"/>
            <w:adjustRightInd w:val="0"/>
            <w:ind w:left="851" w:hanging="284"/>
            <w:textAlignment w:val="baseline"/>
          </w:pPr>
        </w:pPrChange>
      </w:pPr>
      <w:del w:id="114" w:author="OPPO (Qianxi Lu) - Pre123b" w:date="2023-09-28T13:18:00Z">
        <w:r w:rsidRPr="0071645E" w:rsidDel="0071645E">
          <w:rPr>
            <w:lang w:eastAsia="ja-JP"/>
          </w:rPr>
          <w:delText>2</w:delText>
        </w:r>
      </w:del>
      <w:ins w:id="115" w:author="OPPO (Qianxi Lu) - Pre123b" w:date="2023-09-28T13:18:00Z">
        <w:r>
          <w:rPr>
            <w:lang w:eastAsia="ja-JP"/>
          </w:rPr>
          <w:t>3</w:t>
        </w:r>
      </w:ins>
      <w:r w:rsidRPr="0071645E">
        <w:rPr>
          <w:lang w:eastAsia="ja-JP"/>
        </w:rPr>
        <w:t>&gt;</w:t>
      </w:r>
      <w:r w:rsidRPr="0071645E">
        <w:rPr>
          <w:lang w:eastAsia="ja-JP"/>
        </w:rPr>
        <w:tab/>
        <w:t>if</w:t>
      </w:r>
      <w:r w:rsidRPr="0071645E">
        <w:rPr>
          <w:lang w:eastAsia="zh-CN"/>
        </w:rPr>
        <w:t xml:space="preserve"> in RRC_CONNECTED; and if </w:t>
      </w:r>
      <w:r w:rsidRPr="0071645E">
        <w:rPr>
          <w:i/>
          <w:lang w:eastAsia="zh-CN"/>
        </w:rPr>
        <w:t>networkControlledSyncTx</w:t>
      </w:r>
      <w:r w:rsidRPr="0071645E">
        <w:rPr>
          <w:lang w:eastAsia="zh-CN"/>
        </w:rPr>
        <w:t xml:space="preserve"> is configured and set to </w:t>
      </w:r>
      <w:r w:rsidRPr="0071645E">
        <w:rPr>
          <w:i/>
          <w:lang w:eastAsia="zh-CN"/>
        </w:rPr>
        <w:t>on</w:t>
      </w:r>
      <w:r w:rsidRPr="0071645E">
        <w:rPr>
          <w:lang w:eastAsia="ja-JP"/>
        </w:rPr>
        <w:t>; or</w:t>
      </w:r>
    </w:p>
    <w:p w14:paraId="1DE68442" w14:textId="431D6F0E" w:rsidR="0071645E" w:rsidRPr="0071645E" w:rsidRDefault="0071645E">
      <w:pPr>
        <w:pStyle w:val="B3"/>
        <w:rPr>
          <w:lang w:eastAsia="ja-JP"/>
        </w:rPr>
        <w:pPrChange w:id="116" w:author="OPPO (Qianxi Lu) - Pre123b" w:date="2023-09-28T13:18:00Z">
          <w:pPr>
            <w:overflowPunct w:val="0"/>
            <w:autoSpaceDE w:val="0"/>
            <w:autoSpaceDN w:val="0"/>
            <w:adjustRightInd w:val="0"/>
            <w:ind w:left="851" w:hanging="284"/>
            <w:textAlignment w:val="baseline"/>
          </w:pPr>
        </w:pPrChange>
      </w:pPr>
      <w:del w:id="117" w:author="OPPO (Qianxi Lu) - Pre123b" w:date="2023-09-28T13:18:00Z">
        <w:r w:rsidRPr="0071645E" w:rsidDel="0071645E">
          <w:rPr>
            <w:lang w:eastAsia="ja-JP"/>
          </w:rPr>
          <w:delText>2</w:delText>
        </w:r>
      </w:del>
      <w:ins w:id="118" w:author="OPPO (Qianxi Lu) - Pre123b" w:date="2023-09-28T13:18:00Z">
        <w:r>
          <w:rPr>
            <w:lang w:eastAsia="ja-JP"/>
          </w:rPr>
          <w:t>3</w:t>
        </w:r>
      </w:ins>
      <w:r w:rsidRPr="0071645E">
        <w:rPr>
          <w:lang w:eastAsia="ja-JP"/>
        </w:rPr>
        <w:t>&gt;</w:t>
      </w:r>
      <w:r w:rsidRPr="0071645E">
        <w:rPr>
          <w:lang w:eastAsia="ja-JP"/>
        </w:rPr>
        <w:tab/>
        <w:t>if</w:t>
      </w:r>
      <w:r w:rsidRPr="0071645E">
        <w:rPr>
          <w:lang w:eastAsia="zh-CN"/>
        </w:rPr>
        <w:t xml:space="preserve"> </w:t>
      </w:r>
      <w:r w:rsidRPr="0071645E">
        <w:rPr>
          <w:i/>
          <w:lang w:eastAsia="ja-JP"/>
        </w:rPr>
        <w:t>networkControlledSyncTx</w:t>
      </w:r>
      <w:r w:rsidRPr="0071645E">
        <w:rPr>
          <w:lang w:eastAsia="ja-JP"/>
        </w:rPr>
        <w:t xml:space="preserve"> is not configured; and</w:t>
      </w:r>
      <w:r w:rsidRPr="0071645E">
        <w:rPr>
          <w:lang w:eastAsia="zh-CN"/>
        </w:rPr>
        <w:t xml:space="preserve"> for the concerned frequency </w:t>
      </w:r>
      <w:r w:rsidRPr="0071645E">
        <w:rPr>
          <w:i/>
          <w:lang w:eastAsia="ja-JP"/>
        </w:rPr>
        <w:t>syncTxThreshIC</w:t>
      </w:r>
      <w:r w:rsidRPr="0071645E">
        <w:rPr>
          <w:lang w:eastAsia="ja-JP"/>
        </w:rPr>
        <w:t xml:space="preserve"> is </w:t>
      </w:r>
      <w:r w:rsidRPr="0071645E">
        <w:rPr>
          <w:lang w:eastAsia="zh-CN"/>
        </w:rPr>
        <w:t>configured;</w:t>
      </w:r>
      <w:r w:rsidRPr="0071645E">
        <w:rPr>
          <w:lang w:eastAsia="ja-JP"/>
        </w:rPr>
        <w:t xml:space="preserve"> and the RSRP measurement of the reference cell, selected as defined in 5.8.</w:t>
      </w:r>
      <w:r w:rsidRPr="0071645E">
        <w:rPr>
          <w:lang w:eastAsia="zh-CN"/>
        </w:rPr>
        <w:t>6.3</w:t>
      </w:r>
      <w:r w:rsidRPr="0071645E">
        <w:rPr>
          <w:lang w:eastAsia="ja-JP"/>
        </w:rPr>
        <w:t xml:space="preserve">, for </w:t>
      </w:r>
      <w:r w:rsidRPr="0071645E">
        <w:rPr>
          <w:lang w:eastAsia="zh-CN"/>
        </w:rPr>
        <w:t>NR sidelink communication/discovery</w:t>
      </w:r>
      <w:r w:rsidRPr="0071645E">
        <w:rPr>
          <w:lang w:eastAsia="ja-JP"/>
        </w:rPr>
        <w:t xml:space="preserve"> </w:t>
      </w:r>
      <w:r w:rsidRPr="0071645E">
        <w:rPr>
          <w:lang w:eastAsia="ko-KR"/>
        </w:rPr>
        <w:t xml:space="preserve">transmission </w:t>
      </w:r>
      <w:r w:rsidRPr="0071645E">
        <w:rPr>
          <w:lang w:eastAsia="ja-JP"/>
        </w:rPr>
        <w:t xml:space="preserve">is below the value of </w:t>
      </w:r>
      <w:r w:rsidRPr="0071645E">
        <w:rPr>
          <w:i/>
          <w:lang w:eastAsia="ja-JP"/>
        </w:rPr>
        <w:t>syncTxThreshIC</w:t>
      </w:r>
      <w:r w:rsidRPr="0071645E">
        <w:rPr>
          <w:lang w:eastAsia="ja-JP"/>
        </w:rPr>
        <w:t>:</w:t>
      </w:r>
    </w:p>
    <w:p w14:paraId="2F6CA84D" w14:textId="1AB4E144" w:rsidR="0071645E" w:rsidRPr="0071645E" w:rsidRDefault="0071645E">
      <w:pPr>
        <w:pStyle w:val="B4"/>
        <w:rPr>
          <w:lang w:eastAsia="zh-CN"/>
        </w:rPr>
        <w:pPrChange w:id="119" w:author="OPPO (Qianxi Lu) - Pre123b" w:date="2023-09-28T13:18:00Z">
          <w:pPr>
            <w:overflowPunct w:val="0"/>
            <w:autoSpaceDE w:val="0"/>
            <w:autoSpaceDN w:val="0"/>
            <w:adjustRightInd w:val="0"/>
            <w:ind w:left="1135" w:hanging="284"/>
            <w:textAlignment w:val="baseline"/>
          </w:pPr>
        </w:pPrChange>
      </w:pPr>
      <w:del w:id="120" w:author="OPPO (Qianxi Lu) - Pre123b" w:date="2023-09-28T13:18:00Z">
        <w:r w:rsidRPr="0071645E" w:rsidDel="0071645E">
          <w:rPr>
            <w:lang w:eastAsia="ja-JP"/>
          </w:rPr>
          <w:delText>3</w:delText>
        </w:r>
      </w:del>
      <w:ins w:id="121" w:author="OPPO (Qianxi Lu) - Pre123b" w:date="2023-09-28T13:18:00Z">
        <w:r>
          <w:rPr>
            <w:lang w:eastAsia="ja-JP"/>
          </w:rPr>
          <w:t>4</w:t>
        </w:r>
      </w:ins>
      <w:r w:rsidRPr="0071645E">
        <w:rPr>
          <w:lang w:eastAsia="ja-JP"/>
        </w:rPr>
        <w:t>&gt;</w:t>
      </w:r>
      <w:r w:rsidRPr="0071645E">
        <w:rPr>
          <w:lang w:eastAsia="ja-JP"/>
        </w:rPr>
        <w:tab/>
        <w:t xml:space="preserve">transmit sidelink SSB on the frequency used for </w:t>
      </w:r>
      <w:r w:rsidRPr="0071645E">
        <w:rPr>
          <w:lang w:eastAsia="zh-CN"/>
        </w:rPr>
        <w:t>NR sidelink communication/discovery</w:t>
      </w:r>
      <w:r w:rsidRPr="0071645E">
        <w:rPr>
          <w:lang w:eastAsia="ja-JP"/>
        </w:rPr>
        <w:t xml:space="preserve"> in accordance with 5.8.5.3 and TS 38.211 [16], including the transmission of SLSS as specified in 5.8.5.3 and transmission of </w:t>
      </w:r>
      <w:r w:rsidRPr="0071645E">
        <w:rPr>
          <w:i/>
          <w:iCs/>
          <w:lang w:eastAsia="ja-JP"/>
        </w:rPr>
        <w:t>MasterInformationBlockSidelink</w:t>
      </w:r>
      <w:r w:rsidRPr="0071645E">
        <w:rPr>
          <w:lang w:eastAsia="ja-JP"/>
        </w:rPr>
        <w:t xml:space="preserve"> as specified in 5.8.9.4.3</w:t>
      </w:r>
      <w:r w:rsidRPr="0071645E">
        <w:rPr>
          <w:lang w:eastAsia="zh-CN"/>
        </w:rPr>
        <w:t>;</w:t>
      </w:r>
    </w:p>
    <w:p w14:paraId="76816105" w14:textId="77777777" w:rsidR="0071645E" w:rsidRDefault="0071645E" w:rsidP="0071645E">
      <w:pPr>
        <w:overflowPunct w:val="0"/>
        <w:autoSpaceDE w:val="0"/>
        <w:autoSpaceDN w:val="0"/>
        <w:adjustRightInd w:val="0"/>
        <w:ind w:left="568" w:hanging="284"/>
        <w:textAlignment w:val="baseline"/>
        <w:rPr>
          <w:ins w:id="122" w:author="OPPO (Qianxi Lu) - Pre123b" w:date="2023-09-28T13:19:00Z"/>
          <w:rFonts w:eastAsia="Times New Roman"/>
          <w:lang w:eastAsia="zh-CN"/>
        </w:rPr>
      </w:pPr>
      <w:r w:rsidRPr="0071645E">
        <w:rPr>
          <w:rFonts w:eastAsia="Times New Roman"/>
          <w:lang w:eastAsia="ja-JP"/>
        </w:rPr>
        <w:t>1&gt;</w:t>
      </w:r>
      <w:r w:rsidRPr="0071645E">
        <w:rPr>
          <w:rFonts w:eastAsia="Times New Roman"/>
          <w:lang w:eastAsia="ja-JP"/>
        </w:rPr>
        <w:tab/>
        <w:t>else</w:t>
      </w:r>
      <w:r w:rsidRPr="0071645E">
        <w:rPr>
          <w:rFonts w:eastAsia="Times New Roman"/>
          <w:lang w:eastAsia="zh-CN"/>
        </w:rPr>
        <w:t>:</w:t>
      </w:r>
    </w:p>
    <w:p w14:paraId="52D88B11" w14:textId="77777777" w:rsidR="0071645E" w:rsidRPr="0048177F" w:rsidRDefault="0071645E">
      <w:pPr>
        <w:pStyle w:val="B2"/>
        <w:rPr>
          <w:ins w:id="123" w:author="OPPO (Qianxi Lu) - Pre123b" w:date="2023-09-28T13:19:00Z"/>
        </w:rPr>
        <w:pPrChange w:id="124" w:author="OPPO (Qianxi Lu) - Pre123b" w:date="2023-09-11T15:25:00Z">
          <w:pPr>
            <w:ind w:left="1135" w:hanging="284"/>
          </w:pPr>
        </w:pPrChange>
      </w:pPr>
      <w:ins w:id="125" w:author="OPPO (Qianxi Lu) - Pre123b" w:date="2023-09-28T13:19:00Z">
        <w:r>
          <w:rPr>
            <w:lang w:eastAsia="zh-CN"/>
          </w:rPr>
          <w:t>2</w:t>
        </w:r>
        <w:r w:rsidRPr="0048177F">
          <w:rPr>
            <w:lang w:eastAsia="zh-CN"/>
          </w:rPr>
          <w:t>&gt;</w:t>
        </w:r>
        <w:r w:rsidRPr="0048177F">
          <w:rPr>
            <w:lang w:eastAsia="zh-CN"/>
          </w:rPr>
          <w:tab/>
        </w:r>
        <w:r>
          <w:t>i</w:t>
        </w:r>
        <w:r w:rsidRPr="0048177F">
          <w:t xml:space="preserve">f </w:t>
        </w:r>
        <w:r>
          <w:t>[</w:t>
        </w:r>
        <w:r w:rsidRPr="00C739B9">
          <w:rPr>
            <w:i/>
            <w:iCs/>
          </w:rPr>
          <w:t>syncFreqList</w:t>
        </w:r>
        <w:r>
          <w:t xml:space="preserve">] </w:t>
        </w:r>
        <w:r w:rsidRPr="0048177F">
          <w:t xml:space="preserve">is not included in </w:t>
        </w:r>
        <w:r w:rsidRPr="00C0503E">
          <w:rPr>
            <w:i/>
            <w:iCs/>
          </w:rPr>
          <w:t>SL-PreconfigurationNR</w:t>
        </w:r>
        <w:r w:rsidRPr="0048177F">
          <w:t>; or</w:t>
        </w:r>
      </w:ins>
    </w:p>
    <w:p w14:paraId="585BEB75" w14:textId="77777777" w:rsidR="0071645E" w:rsidRPr="0048177F" w:rsidRDefault="0071645E">
      <w:pPr>
        <w:pStyle w:val="B2"/>
        <w:rPr>
          <w:ins w:id="126" w:author="OPPO (Qianxi Lu) - Pre123b" w:date="2023-09-28T13:19:00Z"/>
          <w:lang w:eastAsia="zh-CN"/>
        </w:rPr>
        <w:pPrChange w:id="127" w:author="OPPO (Qianxi Lu) - Pre123b" w:date="2023-09-11T15:25:00Z">
          <w:pPr>
            <w:ind w:left="1135" w:hanging="284"/>
          </w:pPr>
        </w:pPrChange>
      </w:pPr>
      <w:ins w:id="128" w:author="OPPO (Qianxi Lu) - Pre123b" w:date="2023-09-28T13:19:00Z">
        <w:r>
          <w:t>2</w:t>
        </w:r>
        <w:r w:rsidRPr="0048177F">
          <w:t>&gt;</w:t>
        </w:r>
        <w:r w:rsidRPr="0048177F">
          <w:tab/>
          <w:t>if</w:t>
        </w:r>
        <w:r w:rsidRPr="0048177F">
          <w:rPr>
            <w:i/>
          </w:rPr>
          <w:t xml:space="preserve"> </w:t>
        </w:r>
        <w:r w:rsidRPr="00872012">
          <w:rPr>
            <w:iCs/>
            <w:rPrChange w:id="129" w:author="OPPO (Qianxi Lu) - Pre123b" w:date="2023-09-12T11:55:00Z">
              <w:rPr>
                <w:i/>
              </w:rPr>
            </w:rPrChange>
          </w:rPr>
          <w:t>[</w:t>
        </w:r>
        <w:r w:rsidRPr="0048177F">
          <w:rPr>
            <w:i/>
          </w:rPr>
          <w:t>syncFreqList</w:t>
        </w:r>
        <w:r w:rsidRPr="00872012">
          <w:rPr>
            <w:iCs/>
            <w:rPrChange w:id="130" w:author="OPPO (Qianxi Lu) - Pre123b" w:date="2023-09-12T11:55:00Z">
              <w:rPr>
                <w:i/>
              </w:rPr>
            </w:rPrChange>
          </w:rPr>
          <w:t>]</w:t>
        </w:r>
        <w:r>
          <w:rPr>
            <w:iCs/>
          </w:rPr>
          <w:t xml:space="preserve"> </w:t>
        </w:r>
        <w:r w:rsidRPr="0048177F">
          <w:t xml:space="preserve">is included in </w:t>
        </w:r>
        <w:r w:rsidRPr="00C0503E">
          <w:rPr>
            <w:i/>
            <w:iCs/>
          </w:rPr>
          <w:t>SL-PreconfigurationNR</w:t>
        </w:r>
        <w:r w:rsidRPr="0048177F">
          <w:rPr>
            <w:rFonts w:hint="eastAsia"/>
            <w:lang w:eastAsia="zh-CN"/>
          </w:rPr>
          <w:t>,</w:t>
        </w:r>
        <w:r w:rsidRPr="0048177F">
          <w:rPr>
            <w:i/>
          </w:rPr>
          <w:t xml:space="preserve"> </w:t>
        </w:r>
        <w:r w:rsidRPr="0048177F">
          <w:t xml:space="preserve">and </w:t>
        </w:r>
        <w:r w:rsidRPr="0048177F">
          <w:rPr>
            <w:lang w:eastAsia="zh-CN"/>
          </w:rPr>
          <w:t>if</w:t>
        </w:r>
        <w:r w:rsidRPr="0048177F">
          <w:t xml:space="preserve"> none of the frequency(ies) selected as specified in TS 3</w:t>
        </w:r>
        <w:r>
          <w:t>8</w:t>
        </w:r>
        <w:r w:rsidRPr="0048177F">
          <w:t>.321 [</w:t>
        </w:r>
        <w:r>
          <w:t>3</w:t>
        </w:r>
        <w:r w:rsidRPr="0048177F">
          <w:t xml:space="preserve">] is included in the </w:t>
        </w:r>
        <w:r>
          <w:t>[</w:t>
        </w:r>
        <w:r w:rsidRPr="0048177F">
          <w:rPr>
            <w:i/>
          </w:rPr>
          <w:t>syncFreqList</w:t>
        </w:r>
        <w:r w:rsidRPr="004D4005">
          <w:rPr>
            <w:iCs/>
          </w:rPr>
          <w:t>]</w:t>
        </w:r>
        <w:r w:rsidRPr="0048177F">
          <w:rPr>
            <w:lang w:eastAsia="zh-CN"/>
          </w:rPr>
          <w:t xml:space="preserve"> or the concerned frequency is selected as the synchronisation carrier frequency in accordance with </w:t>
        </w:r>
        <w:r w:rsidRPr="00393CA8">
          <w:rPr>
            <w:lang w:eastAsia="zh-CN"/>
          </w:rPr>
          <w:t>5.</w:t>
        </w:r>
        <w:r>
          <w:rPr>
            <w:lang w:eastAsia="zh-CN"/>
          </w:rPr>
          <w:t>8.6.2</w:t>
        </w:r>
        <w:r w:rsidRPr="0048177F">
          <w:rPr>
            <w:lang w:eastAsia="zh-CN"/>
          </w:rPr>
          <w:t>; or</w:t>
        </w:r>
      </w:ins>
    </w:p>
    <w:p w14:paraId="5C0BF269" w14:textId="223A0EB7" w:rsidR="0071645E" w:rsidRPr="0071645E" w:rsidRDefault="0071645E">
      <w:pPr>
        <w:pStyle w:val="B2"/>
        <w:rPr>
          <w:rFonts w:eastAsia="Times New Roman"/>
          <w:lang w:eastAsia="zh-CN"/>
        </w:rPr>
        <w:pPrChange w:id="131" w:author="OPPO (Qianxi Lu) - Pre123b" w:date="2023-09-28T13:19:00Z">
          <w:pPr>
            <w:overflowPunct w:val="0"/>
            <w:autoSpaceDE w:val="0"/>
            <w:autoSpaceDN w:val="0"/>
            <w:adjustRightInd w:val="0"/>
            <w:ind w:left="568" w:hanging="284"/>
            <w:textAlignment w:val="baseline"/>
          </w:pPr>
        </w:pPrChange>
      </w:pPr>
      <w:ins w:id="132" w:author="OPPO (Qianxi Lu) - Pre123b" w:date="2023-09-28T13:19:00Z">
        <w:r>
          <w:t>2</w:t>
        </w:r>
        <w:r w:rsidRPr="0048177F">
          <w:t>&gt;</w:t>
        </w:r>
        <w:r w:rsidRPr="0048177F">
          <w:tab/>
          <w:t>if</w:t>
        </w:r>
        <w:r w:rsidRPr="0048177F">
          <w:rPr>
            <w:i/>
          </w:rPr>
          <w:t xml:space="preserve"> </w:t>
        </w:r>
        <w:r w:rsidRPr="00872012">
          <w:rPr>
            <w:iCs/>
            <w:rPrChange w:id="133" w:author="OPPO (Qianxi Lu) - Pre123b" w:date="2023-09-12T11:56:00Z">
              <w:rPr>
                <w:i/>
              </w:rPr>
            </w:rPrChange>
          </w:rPr>
          <w:t>[</w:t>
        </w:r>
        <w:r w:rsidRPr="0048177F">
          <w:rPr>
            <w:i/>
          </w:rPr>
          <w:t>syncFreqList</w:t>
        </w:r>
        <w:r w:rsidRPr="004D4005">
          <w:rPr>
            <w:iCs/>
          </w:rPr>
          <w:t>]</w:t>
        </w:r>
        <w:r w:rsidRPr="0048177F">
          <w:t xml:space="preserve"> and </w:t>
        </w:r>
        <w:r>
          <w:t>[</w:t>
        </w:r>
        <w:r w:rsidRPr="0048177F">
          <w:rPr>
            <w:rFonts w:hint="eastAsia"/>
            <w:i/>
          </w:rPr>
          <w:t>slss-TxMultiFreq</w:t>
        </w:r>
        <w:r w:rsidRPr="004D4005">
          <w:rPr>
            <w:iCs/>
          </w:rPr>
          <w:t>]</w:t>
        </w:r>
        <w:r w:rsidRPr="0048177F">
          <w:t xml:space="preserve"> are included in </w:t>
        </w:r>
        <w:r w:rsidRPr="00C0503E">
          <w:rPr>
            <w:i/>
            <w:iCs/>
          </w:rPr>
          <w:t>SL-PreconfigurationNR</w:t>
        </w:r>
        <w:r w:rsidRPr="0048177F">
          <w:rPr>
            <w:rFonts w:hint="eastAsia"/>
            <w:i/>
          </w:rPr>
          <w:t xml:space="preserve">, </w:t>
        </w:r>
        <w:r w:rsidRPr="0048177F">
          <w:t xml:space="preserve">and </w:t>
        </w:r>
        <w:r w:rsidRPr="0048177F">
          <w:rPr>
            <w:rFonts w:hint="eastAsia"/>
          </w:rPr>
          <w:t>if</w:t>
        </w:r>
        <w:r w:rsidRPr="00872012">
          <w:t xml:space="preserve"> </w:t>
        </w:r>
        <w:r w:rsidRPr="0048177F">
          <w:t xml:space="preserve">the concerned frequency has been selected for </w:t>
        </w:r>
        <w:r>
          <w:t>NR</w:t>
        </w:r>
        <w:r w:rsidRPr="0048177F">
          <w:t xml:space="preserve"> sidelink </w:t>
        </w:r>
        <w:r w:rsidRPr="0048177F">
          <w:rPr>
            <w:rFonts w:hint="eastAsia"/>
          </w:rPr>
          <w:t>communication transmission</w:t>
        </w:r>
        <w:r w:rsidRPr="0048177F">
          <w:t xml:space="preserve"> as specified in TS 3</w:t>
        </w:r>
        <w:r>
          <w:t>8</w:t>
        </w:r>
        <w:r w:rsidRPr="0048177F">
          <w:t>.321 [</w:t>
        </w:r>
        <w:r>
          <w:t>3</w:t>
        </w:r>
        <w:r w:rsidRPr="0048177F">
          <w:t xml:space="preserve">] and included in </w:t>
        </w:r>
        <w:r>
          <w:t>[</w:t>
        </w:r>
        <w:r w:rsidRPr="0048177F">
          <w:rPr>
            <w:i/>
          </w:rPr>
          <w:t>syncFreqList</w:t>
        </w:r>
        <w:r w:rsidRPr="004D4005">
          <w:rPr>
            <w:iCs/>
          </w:rPr>
          <w:t>]</w:t>
        </w:r>
        <w:r w:rsidRPr="0048177F">
          <w:t xml:space="preserve">; and </w:t>
        </w:r>
        <w:r w:rsidRPr="0048177F">
          <w:rPr>
            <w:rFonts w:hint="eastAsia"/>
          </w:rPr>
          <w:t xml:space="preserve">if the </w:t>
        </w:r>
        <w:r w:rsidRPr="0048177F">
          <w:t xml:space="preserve">UE has selected a frequency other than the concerned frequency as the </w:t>
        </w:r>
        <w:r w:rsidRPr="0048177F">
          <w:lastRenderedPageBreak/>
          <w:t>synchronisation carrier frequency</w:t>
        </w:r>
        <w:r w:rsidRPr="0048177F">
          <w:rPr>
            <w:lang w:eastAsia="zh-CN"/>
          </w:rPr>
          <w:t xml:space="preserve"> in accordance with </w:t>
        </w:r>
        <w:r w:rsidRPr="00393CA8">
          <w:rPr>
            <w:lang w:eastAsia="zh-CN"/>
            <w:rPrChange w:id="134" w:author="OPPO (Qianxi Lu) - Pre123b" w:date="2023-09-12T09:51:00Z">
              <w:rPr>
                <w:highlight w:val="yellow"/>
                <w:lang w:eastAsia="zh-CN"/>
              </w:rPr>
            </w:rPrChange>
          </w:rPr>
          <w:t>5.</w:t>
        </w:r>
        <w:r>
          <w:rPr>
            <w:lang w:eastAsia="zh-CN"/>
          </w:rPr>
          <w:t>8.6.2</w:t>
        </w:r>
        <w:r w:rsidRPr="0048177F">
          <w:rPr>
            <w:rFonts w:hint="eastAsia"/>
          </w:rPr>
          <w:t xml:space="preserve">; </w:t>
        </w:r>
        <w:r w:rsidRPr="0048177F">
          <w:t xml:space="preserve">and if </w:t>
        </w:r>
        <w:r>
          <w:t>[</w:t>
        </w:r>
        <w:r w:rsidRPr="0048177F">
          <w:rPr>
            <w:i/>
          </w:rPr>
          <w:t>slss</w:t>
        </w:r>
        <w:r w:rsidRPr="0048177F">
          <w:rPr>
            <w:rFonts w:hint="eastAsia"/>
            <w:i/>
          </w:rPr>
          <w:t>-</w:t>
        </w:r>
        <w:r w:rsidRPr="0048177F">
          <w:rPr>
            <w:i/>
          </w:rPr>
          <w:t>Tx</w:t>
        </w:r>
        <w:r w:rsidRPr="0048177F">
          <w:rPr>
            <w:rFonts w:hint="eastAsia"/>
            <w:i/>
          </w:rPr>
          <w:t>Disabled</w:t>
        </w:r>
        <w:r w:rsidRPr="004D4005">
          <w:rPr>
            <w:iCs/>
          </w:rPr>
          <w:t>]</w:t>
        </w:r>
        <w:r w:rsidRPr="0048177F">
          <w:rPr>
            <w:rFonts w:hint="eastAsia"/>
            <w:i/>
          </w:rPr>
          <w:t xml:space="preserve"> </w:t>
        </w:r>
        <w:r w:rsidRPr="0048177F">
          <w:t>corresponding to the concerned frequency is not configured</w:t>
        </w:r>
        <w:r w:rsidRPr="0048177F">
          <w:rPr>
            <w:rFonts w:hint="eastAsia"/>
          </w:rPr>
          <w:t xml:space="preserve"> </w:t>
        </w:r>
        <w:r w:rsidRPr="0048177F">
          <w:t xml:space="preserve">in </w:t>
        </w:r>
        <w:r w:rsidRPr="00C0503E">
          <w:rPr>
            <w:i/>
            <w:iCs/>
          </w:rPr>
          <w:t>SL-PreconfigurationNR</w:t>
        </w:r>
        <w:r w:rsidRPr="0048177F">
          <w:t>:</w:t>
        </w:r>
      </w:ins>
    </w:p>
    <w:p w14:paraId="5C73EEDB" w14:textId="2E415CBB" w:rsidR="0071645E" w:rsidRPr="0071645E" w:rsidRDefault="0071645E">
      <w:pPr>
        <w:pStyle w:val="B3"/>
        <w:rPr>
          <w:lang w:eastAsia="ja-JP"/>
        </w:rPr>
        <w:pPrChange w:id="135" w:author="OPPO (Qianxi Lu) - Pre123b" w:date="2023-09-28T13:20:00Z">
          <w:pPr>
            <w:overflowPunct w:val="0"/>
            <w:autoSpaceDE w:val="0"/>
            <w:autoSpaceDN w:val="0"/>
            <w:adjustRightInd w:val="0"/>
            <w:ind w:left="851" w:hanging="284"/>
            <w:textAlignment w:val="baseline"/>
          </w:pPr>
        </w:pPrChange>
      </w:pPr>
      <w:del w:id="136" w:author="OPPO (Qianxi Lu) - Pre123b" w:date="2023-09-28T13:19:00Z">
        <w:r w:rsidRPr="0071645E" w:rsidDel="0071645E">
          <w:rPr>
            <w:lang w:eastAsia="ja-JP"/>
          </w:rPr>
          <w:delText>2</w:delText>
        </w:r>
      </w:del>
      <w:ins w:id="137" w:author="OPPO (Qianxi Lu) - Pre123b" w:date="2023-09-28T13:19:00Z">
        <w:r>
          <w:rPr>
            <w:lang w:eastAsia="ja-JP"/>
          </w:rPr>
          <w:t>3</w:t>
        </w:r>
      </w:ins>
      <w:r w:rsidRPr="0071645E">
        <w:rPr>
          <w:lang w:eastAsia="ja-JP"/>
        </w:rPr>
        <w:t>&gt;</w:t>
      </w:r>
      <w:r w:rsidRPr="0071645E">
        <w:rPr>
          <w:lang w:eastAsia="ja-JP"/>
        </w:rPr>
        <w:tab/>
      </w:r>
      <w:r w:rsidRPr="0071645E">
        <w:rPr>
          <w:lang w:eastAsia="zh-CN"/>
        </w:rPr>
        <w:t>for the frequency used for NR sidelink communication/discovery,</w:t>
      </w:r>
      <w:r w:rsidRPr="0071645E">
        <w:rPr>
          <w:lang w:eastAsia="ja-JP"/>
        </w:rPr>
        <w:t xml:space="preserve"> if </w:t>
      </w:r>
      <w:r w:rsidRPr="0071645E">
        <w:rPr>
          <w:i/>
          <w:lang w:eastAsia="ja-JP"/>
        </w:rPr>
        <w:t>syncTxThreshOoC</w:t>
      </w:r>
      <w:r w:rsidRPr="0071645E">
        <w:rPr>
          <w:lang w:eastAsia="ja-JP"/>
        </w:rPr>
        <w:t xml:space="preserve"> is included in </w:t>
      </w:r>
      <w:r w:rsidRPr="0071645E">
        <w:rPr>
          <w:i/>
          <w:noProof/>
          <w:lang w:eastAsia="ja-JP"/>
        </w:rPr>
        <w:t>SidelinkPreconfigNR</w:t>
      </w:r>
      <w:r w:rsidRPr="0071645E">
        <w:rPr>
          <w:lang w:eastAsia="ja-JP"/>
        </w:rPr>
        <w:t xml:space="preserve">; and the UE </w:t>
      </w:r>
      <w:r w:rsidRPr="0071645E">
        <w:rPr>
          <w:lang w:eastAsia="zh-CN"/>
        </w:rPr>
        <w:t xml:space="preserve">is not directly synchronized to GNSS, and the UE </w:t>
      </w:r>
      <w:r w:rsidRPr="0071645E">
        <w:rPr>
          <w:lang w:eastAsia="ja-JP"/>
        </w:rPr>
        <w:t xml:space="preserve">has no selected SyncRef UE or the PSBCH-RSRP measurement result of the selected SyncRef UE is below the value of </w:t>
      </w:r>
      <w:r w:rsidRPr="0071645E">
        <w:rPr>
          <w:i/>
          <w:lang w:eastAsia="ja-JP"/>
        </w:rPr>
        <w:t>syncTxThreshOoC</w:t>
      </w:r>
      <w:r w:rsidRPr="0071645E">
        <w:rPr>
          <w:lang w:eastAsia="zh-CN"/>
        </w:rPr>
        <w:t>;</w:t>
      </w:r>
      <w:r w:rsidRPr="0071645E">
        <w:rPr>
          <w:lang w:eastAsia="ja-JP"/>
        </w:rPr>
        <w:t xml:space="preserve"> or</w:t>
      </w:r>
    </w:p>
    <w:p w14:paraId="669F3314" w14:textId="24559E27" w:rsidR="0071645E" w:rsidRPr="0071645E" w:rsidRDefault="0071645E">
      <w:pPr>
        <w:pStyle w:val="B3"/>
        <w:rPr>
          <w:lang w:eastAsia="ja-JP"/>
        </w:rPr>
        <w:pPrChange w:id="138" w:author="OPPO (Qianxi Lu) - Pre123b" w:date="2023-09-28T13:20:00Z">
          <w:pPr>
            <w:overflowPunct w:val="0"/>
            <w:autoSpaceDE w:val="0"/>
            <w:autoSpaceDN w:val="0"/>
            <w:adjustRightInd w:val="0"/>
            <w:ind w:left="851" w:hanging="284"/>
            <w:textAlignment w:val="baseline"/>
          </w:pPr>
        </w:pPrChange>
      </w:pPr>
      <w:del w:id="139" w:author="OPPO (Qianxi Lu) - Pre123b" w:date="2023-09-28T13:19:00Z">
        <w:r w:rsidRPr="0071645E" w:rsidDel="0071645E">
          <w:rPr>
            <w:lang w:eastAsia="ja-JP"/>
          </w:rPr>
          <w:delText>2</w:delText>
        </w:r>
      </w:del>
      <w:ins w:id="140" w:author="OPPO (Qianxi Lu) - Pre123b" w:date="2023-09-28T13:19:00Z">
        <w:r>
          <w:rPr>
            <w:lang w:eastAsia="ja-JP"/>
          </w:rPr>
          <w:t>3</w:t>
        </w:r>
      </w:ins>
      <w:r w:rsidRPr="0071645E">
        <w:rPr>
          <w:lang w:eastAsia="ja-JP"/>
        </w:rPr>
        <w:t>&gt;</w:t>
      </w:r>
      <w:r w:rsidRPr="0071645E">
        <w:rPr>
          <w:lang w:eastAsia="ja-JP"/>
        </w:rPr>
        <w:tab/>
      </w:r>
      <w:r w:rsidRPr="0071645E">
        <w:rPr>
          <w:lang w:eastAsia="zh-CN"/>
        </w:rPr>
        <w:t xml:space="preserve">for the frequency used for NR sidelink communication/discovery, if </w:t>
      </w:r>
      <w:r w:rsidRPr="0071645E">
        <w:rPr>
          <w:lang w:eastAsia="ja-JP"/>
        </w:rPr>
        <w:t xml:space="preserve">the UE </w:t>
      </w:r>
      <w:r w:rsidRPr="0071645E">
        <w:rPr>
          <w:lang w:eastAsia="zh-CN"/>
        </w:rPr>
        <w:t>selects GNSS as the synchronization reference source</w:t>
      </w:r>
      <w:r w:rsidRPr="0071645E">
        <w:rPr>
          <w:lang w:eastAsia="ja-JP"/>
        </w:rPr>
        <w:t>:</w:t>
      </w:r>
    </w:p>
    <w:p w14:paraId="04777936" w14:textId="0BCFB7D3" w:rsidR="0071645E" w:rsidRPr="0071645E" w:rsidRDefault="0071645E">
      <w:pPr>
        <w:pStyle w:val="B4"/>
        <w:rPr>
          <w:lang w:eastAsia="zh-CN"/>
        </w:rPr>
        <w:pPrChange w:id="141" w:author="OPPO (Qianxi Lu) - Pre123b" w:date="2023-09-28T13:20:00Z">
          <w:pPr>
            <w:overflowPunct w:val="0"/>
            <w:autoSpaceDE w:val="0"/>
            <w:autoSpaceDN w:val="0"/>
            <w:adjustRightInd w:val="0"/>
            <w:ind w:left="1135" w:hanging="284"/>
            <w:textAlignment w:val="baseline"/>
          </w:pPr>
        </w:pPrChange>
      </w:pPr>
      <w:del w:id="142" w:author="OPPO (Qianxi Lu) - Pre123b" w:date="2023-09-28T13:19:00Z">
        <w:r w:rsidRPr="0071645E" w:rsidDel="0071645E">
          <w:rPr>
            <w:lang w:eastAsia="ja-JP"/>
          </w:rPr>
          <w:delText>3</w:delText>
        </w:r>
      </w:del>
      <w:ins w:id="143" w:author="OPPO (Qianxi Lu) - Pre123b" w:date="2023-09-28T13:19:00Z">
        <w:r>
          <w:rPr>
            <w:lang w:eastAsia="ja-JP"/>
          </w:rPr>
          <w:t>4</w:t>
        </w:r>
      </w:ins>
      <w:r w:rsidRPr="0071645E">
        <w:rPr>
          <w:lang w:eastAsia="ja-JP"/>
        </w:rPr>
        <w:t>&gt;</w:t>
      </w:r>
      <w:r w:rsidRPr="0071645E">
        <w:rPr>
          <w:lang w:eastAsia="ja-JP"/>
        </w:rPr>
        <w:tab/>
        <w:t xml:space="preserve">transmit sidelink SSB on the frequency used for </w:t>
      </w:r>
      <w:r w:rsidRPr="0071645E">
        <w:rPr>
          <w:lang w:eastAsia="zh-CN"/>
        </w:rPr>
        <w:t>NR sidelink communication/discovery</w:t>
      </w:r>
      <w:r w:rsidRPr="0071645E">
        <w:rPr>
          <w:lang w:eastAsia="ja-JP"/>
        </w:rPr>
        <w:t xml:space="preserve"> in accordance with 5.8.5.3 and TS 38.211 [16], including the transmission of SLSS as specified in 5.8.5.3 and transmission of </w:t>
      </w:r>
      <w:r w:rsidRPr="0071645E">
        <w:rPr>
          <w:i/>
          <w:lang w:eastAsia="ja-JP"/>
        </w:rPr>
        <w:t>MasterInformationBlockSidelink</w:t>
      </w:r>
      <w:r w:rsidRPr="0071645E">
        <w:rPr>
          <w:lang w:eastAsia="ja-JP"/>
        </w:rPr>
        <w:t xml:space="preserve"> as specified in 5.8.9.4.3</w:t>
      </w:r>
      <w:r w:rsidRPr="0071645E">
        <w:rPr>
          <w:lang w:eastAsia="zh-CN"/>
        </w:rPr>
        <w:t>;</w:t>
      </w:r>
    </w:p>
    <w:p w14:paraId="7671B227"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5.8.5.3</w:t>
      </w:r>
      <w:r w:rsidRPr="0071645E">
        <w:rPr>
          <w:rFonts w:ascii="Arial" w:eastAsia="Times New Roman" w:hAnsi="Arial"/>
          <w:sz w:val="24"/>
          <w:lang w:eastAsia="ja-JP"/>
        </w:rPr>
        <w:tab/>
        <w:t>Transmission of SLSS</w:t>
      </w:r>
    </w:p>
    <w:p w14:paraId="02CC8273"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 select the SLSSID and the slot in which to transmit SLSS as follows:</w:t>
      </w:r>
    </w:p>
    <w:p w14:paraId="7AB5280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triggered by NR </w:t>
      </w:r>
      <w:r w:rsidRPr="0071645E">
        <w:rPr>
          <w:rFonts w:eastAsia="Times New Roman"/>
          <w:lang w:eastAsia="zh-CN"/>
        </w:rPr>
        <w:t>sidelink communication/discovery</w:t>
      </w:r>
      <w:r w:rsidRPr="0071645E">
        <w:rPr>
          <w:rFonts w:eastAsia="Times New Roman"/>
          <w:lang w:eastAsia="ja-JP"/>
        </w:rPr>
        <w:t xml:space="preserve"> and in coverage on the frequency used for NR </w:t>
      </w:r>
      <w:r w:rsidRPr="0071645E">
        <w:rPr>
          <w:rFonts w:eastAsia="Times New Roman"/>
          <w:lang w:eastAsia="zh-CN"/>
        </w:rPr>
        <w:t>sidelink communication/discovery</w:t>
      </w:r>
      <w:r w:rsidRPr="0071645E">
        <w:rPr>
          <w:rFonts w:eastAsia="Times New Roman"/>
          <w:lang w:eastAsia="ja-JP"/>
        </w:rPr>
        <w:t>, as defined in TS 38.304 [20]</w:t>
      </w:r>
      <w:r w:rsidRPr="0071645E">
        <w:rPr>
          <w:rFonts w:eastAsia="Times New Roman"/>
          <w:lang w:eastAsia="zh-CN"/>
        </w:rPr>
        <w:t>; or</w:t>
      </w:r>
    </w:p>
    <w:p w14:paraId="12CE765C" w14:textId="7BCED73E"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triggered by NR </w:t>
      </w:r>
      <w:r w:rsidRPr="0071645E">
        <w:rPr>
          <w:rFonts w:eastAsia="Times New Roman"/>
          <w:lang w:eastAsia="zh-CN"/>
        </w:rPr>
        <w:t xml:space="preserve">sidelink communication/discovery, and out of coverage on the frequency used for </w:t>
      </w:r>
      <w:r w:rsidRPr="0071645E">
        <w:rPr>
          <w:rFonts w:eastAsia="Times New Roman"/>
          <w:lang w:eastAsia="ja-JP"/>
        </w:rPr>
        <w:t xml:space="preserve">NR </w:t>
      </w:r>
      <w:r w:rsidRPr="0071645E">
        <w:rPr>
          <w:rFonts w:eastAsia="Times New Roman"/>
          <w:lang w:eastAsia="zh-CN"/>
        </w:rPr>
        <w:t>sidelink communication/discovery,</w:t>
      </w:r>
      <w:r w:rsidRPr="0071645E">
        <w:rPr>
          <w:rFonts w:eastAsia="Times New Roman"/>
          <w:lang w:eastAsia="ja-JP"/>
        </w:rPr>
        <w:t xml:space="preserve"> and the </w:t>
      </w:r>
      <w:r w:rsidRPr="0071645E">
        <w:rPr>
          <w:rFonts w:eastAsia="Times New Roman"/>
          <w:lang w:eastAsia="zh-CN"/>
        </w:rPr>
        <w:t xml:space="preserve">concerned </w:t>
      </w:r>
      <w:r w:rsidRPr="0071645E">
        <w:rPr>
          <w:rFonts w:eastAsia="Times New Roman"/>
          <w:lang w:eastAsia="ja-JP"/>
        </w:rPr>
        <w:t xml:space="preserve">frequency is included in </w:t>
      </w:r>
      <w:r w:rsidRPr="0071645E">
        <w:rPr>
          <w:rFonts w:eastAsia="Times New Roman"/>
          <w:i/>
          <w:lang w:eastAsia="ja-JP"/>
        </w:rPr>
        <w:t>sl-FreqInfoToAddModList</w:t>
      </w:r>
      <w:ins w:id="144" w:author="OPPO (Qianxi Lu) - Post123bis" w:date="2023-10-16T15:48:00Z">
        <w:r w:rsidR="00C82CC2">
          <w:rPr>
            <w:rFonts w:eastAsia="Times New Roman"/>
            <w:i/>
            <w:iCs/>
            <w:lang w:eastAsia="ja-JP"/>
          </w:rPr>
          <w:t>/</w:t>
        </w:r>
        <w:r w:rsidR="00C82CC2" w:rsidRPr="00C82CC2">
          <w:rPr>
            <w:rFonts w:eastAsia="Times New Roman"/>
            <w:i/>
            <w:iCs/>
            <w:lang w:eastAsia="ja-JP"/>
          </w:rPr>
          <w:t>sl-FreqInfoToAddModListExt</w:t>
        </w:r>
      </w:ins>
      <w:r w:rsidRPr="0071645E">
        <w:rPr>
          <w:rFonts w:eastAsia="Times New Roman"/>
          <w:lang w:eastAsia="ja-JP"/>
        </w:rPr>
        <w:t xml:space="preserve"> in </w:t>
      </w:r>
      <w:r w:rsidRPr="0071645E">
        <w:rPr>
          <w:rFonts w:eastAsia="Times New Roman"/>
          <w:i/>
          <w:lang w:eastAsia="ja-JP"/>
        </w:rPr>
        <w:t>sl-ConfigDedicatedNR</w:t>
      </w:r>
      <w:r w:rsidRPr="0071645E">
        <w:rPr>
          <w:rFonts w:eastAsia="Times New Roman"/>
          <w:lang w:eastAsia="ja-JP"/>
        </w:rPr>
        <w:t xml:space="preserve"> within</w:t>
      </w:r>
      <w:r w:rsidRPr="0071645E">
        <w:rPr>
          <w:rFonts w:eastAsia="Times New Roman"/>
          <w:i/>
          <w:lang w:eastAsia="ja-JP"/>
        </w:rPr>
        <w:t xml:space="preserve"> RRCReconfiguration</w:t>
      </w:r>
      <w:r w:rsidRPr="0071645E">
        <w:rPr>
          <w:rFonts w:eastAsia="Times New Roman"/>
          <w:lang w:eastAsia="ja-JP"/>
        </w:rPr>
        <w:t xml:space="preserve"> message or included</w:t>
      </w:r>
      <w:r w:rsidRPr="0071645E">
        <w:rPr>
          <w:rFonts w:eastAsia="Times New Roman"/>
          <w:i/>
          <w:lang w:eastAsia="ja-JP"/>
        </w:rPr>
        <w:t xml:space="preserve"> </w:t>
      </w:r>
      <w:r w:rsidRPr="0071645E">
        <w:rPr>
          <w:rFonts w:eastAsia="Times New Roman"/>
          <w:lang w:eastAsia="ja-JP"/>
        </w:rPr>
        <w:t xml:space="preserve">in </w:t>
      </w:r>
      <w:r w:rsidRPr="0071645E">
        <w:rPr>
          <w:rFonts w:eastAsia="Times New Roman"/>
          <w:i/>
          <w:lang w:eastAsia="ja-JP"/>
        </w:rPr>
        <w:t>sl-FreqInfoList</w:t>
      </w:r>
      <w:ins w:id="145" w:author="OPPO (Qianxi Lu) - Post123bis" w:date="2023-10-16T15:35:00Z">
        <w:r w:rsidR="00C82CC2">
          <w:rPr>
            <w:rFonts w:eastAsia="Times New Roman"/>
            <w:iCs/>
            <w:lang w:eastAsia="ja-JP"/>
          </w:rPr>
          <w:t>/</w:t>
        </w:r>
        <w:r w:rsidR="00C82CC2" w:rsidRPr="0068633A">
          <w:rPr>
            <w:rFonts w:eastAsia="Times New Roman"/>
            <w:i/>
            <w:lang w:eastAsia="ja-JP"/>
          </w:rPr>
          <w:t>sl-FreqInfoList</w:t>
        </w:r>
        <w:r w:rsidR="00C82CC2">
          <w:rPr>
            <w:rFonts w:eastAsia="Times New Roman"/>
            <w:i/>
            <w:lang w:eastAsia="ja-JP"/>
          </w:rPr>
          <w:t>SizeExt</w:t>
        </w:r>
      </w:ins>
      <w:r w:rsidRPr="0071645E">
        <w:rPr>
          <w:rFonts w:eastAsia="Times New Roman"/>
          <w:lang w:eastAsia="ja-JP"/>
        </w:rPr>
        <w:t xml:space="preserve"> within </w:t>
      </w:r>
      <w:r w:rsidRPr="0071645E">
        <w:rPr>
          <w:rFonts w:eastAsia="Times New Roman"/>
          <w:i/>
          <w:lang w:eastAsia="ja-JP"/>
        </w:rPr>
        <w:t>SIB12</w:t>
      </w:r>
      <w:r w:rsidRPr="0071645E">
        <w:rPr>
          <w:rFonts w:eastAsia="Times New Roman"/>
          <w:lang w:eastAsia="ja-JP"/>
        </w:rPr>
        <w:t>:</w:t>
      </w:r>
    </w:p>
    <w:p w14:paraId="159F66BD"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w:t>
      </w:r>
      <w:r w:rsidRPr="0071645E">
        <w:rPr>
          <w:rFonts w:eastAsia="Times New Roman"/>
          <w:lang w:eastAsia="zh-CN"/>
        </w:rPr>
        <w:t xml:space="preserve"> the UE has selected GNSS as synchronization reference in accordance with 5.8.6.2</w:t>
      </w:r>
      <w:r w:rsidRPr="0071645E">
        <w:rPr>
          <w:rFonts w:eastAsia="Times New Roman"/>
          <w:lang w:eastAsia="ja-JP"/>
        </w:rPr>
        <w:t>:</w:t>
      </w:r>
    </w:p>
    <w:p w14:paraId="1F3526CC"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select SLSSID </w:t>
      </w:r>
      <w:r w:rsidRPr="0071645E">
        <w:rPr>
          <w:rFonts w:eastAsia="Times New Roman"/>
          <w:lang w:eastAsia="zh-CN"/>
        </w:rPr>
        <w:t>0;</w:t>
      </w:r>
    </w:p>
    <w:p w14:paraId="551E142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use </w:t>
      </w:r>
      <w:r w:rsidRPr="0071645E">
        <w:rPr>
          <w:rFonts w:eastAsia="Times New Roman"/>
          <w:i/>
          <w:lang w:eastAsia="ja-JP"/>
        </w:rPr>
        <w:t xml:space="preserve">sl-SSB-TimeAllocation1 </w:t>
      </w:r>
      <w:r w:rsidRPr="0071645E">
        <w:rPr>
          <w:rFonts w:eastAsia="Times New Roman"/>
          <w:lang w:eastAsia="zh-CN"/>
        </w:rPr>
        <w:t>included</w:t>
      </w:r>
      <w:r w:rsidRPr="0071645E">
        <w:rPr>
          <w:rFonts w:eastAsia="Times New Roman"/>
          <w:lang w:eastAsia="ja-JP"/>
        </w:rPr>
        <w:t xml:space="preserve"> in the entry of configured </w:t>
      </w:r>
      <w:r w:rsidRPr="0071645E">
        <w:rPr>
          <w:rFonts w:eastAsia="Times New Roman"/>
          <w:i/>
          <w:lang w:eastAsia="ja-JP"/>
        </w:rPr>
        <w:t>sl-SyncConfigList</w:t>
      </w:r>
      <w:r w:rsidRPr="0071645E">
        <w:rPr>
          <w:rFonts w:eastAsia="Times New Roman"/>
          <w:lang w:eastAsia="zh-CN"/>
        </w:rPr>
        <w:t xml:space="preserve"> corresponding to the concerned frequency</w:t>
      </w:r>
      <w:r w:rsidRPr="0071645E">
        <w:rPr>
          <w:rFonts w:eastAsia="Times New Roman"/>
          <w:lang w:eastAsia="ja-JP"/>
        </w:rPr>
        <w:t xml:space="preserve">, that includes </w:t>
      </w:r>
      <w:r w:rsidRPr="0071645E">
        <w:rPr>
          <w:rFonts w:eastAsia="Times New Roman"/>
          <w:i/>
          <w:lang w:eastAsia="ja-JP"/>
        </w:rPr>
        <w:t>txParameters</w:t>
      </w:r>
      <w:r w:rsidRPr="0071645E">
        <w:rPr>
          <w:rFonts w:eastAsia="Times New Roman"/>
          <w:lang w:eastAsia="ja-JP"/>
        </w:rPr>
        <w:t xml:space="preserve"> and</w:t>
      </w:r>
      <w:r w:rsidRPr="0071645E">
        <w:rPr>
          <w:rFonts w:eastAsia="Times New Roman"/>
          <w:i/>
          <w:lang w:eastAsia="ja-JP"/>
        </w:rPr>
        <w:t xml:space="preserve"> gnss-Sync</w:t>
      </w:r>
      <w:r w:rsidRPr="0071645E">
        <w:rPr>
          <w:rFonts w:eastAsia="Times New Roman"/>
          <w:lang w:eastAsia="zh-CN"/>
        </w:rPr>
        <w:t>;</w:t>
      </w:r>
    </w:p>
    <w:p w14:paraId="7DF93220"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select the slot(s) indicated by </w:t>
      </w:r>
      <w:r w:rsidRPr="0071645E">
        <w:rPr>
          <w:rFonts w:eastAsia="Times New Roman"/>
          <w:i/>
          <w:lang w:eastAsia="ja-JP"/>
        </w:rPr>
        <w:t>sl-SSB-TimeAllocation1</w:t>
      </w:r>
      <w:r w:rsidRPr="0071645E">
        <w:rPr>
          <w:rFonts w:eastAsia="Times New Roman"/>
          <w:lang w:eastAsia="zh-CN"/>
        </w:rPr>
        <w:t>;</w:t>
      </w:r>
    </w:p>
    <w:p w14:paraId="5C04FAC5"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w:t>
      </w:r>
      <w:r w:rsidRPr="0071645E">
        <w:rPr>
          <w:rFonts w:eastAsia="Times New Roman"/>
          <w:lang w:eastAsia="zh-CN"/>
        </w:rPr>
        <w:t xml:space="preserve"> the UE has selected a cell as synchronization reference in accordance with 5.8.6.2</w:t>
      </w:r>
      <w:r w:rsidRPr="0071645E">
        <w:rPr>
          <w:rFonts w:eastAsia="Times New Roman"/>
          <w:lang w:eastAsia="ja-JP"/>
        </w:rPr>
        <w:t>:</w:t>
      </w:r>
    </w:p>
    <w:p w14:paraId="46154F3A"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select the SLSSID included in the entry of configured </w:t>
      </w:r>
      <w:r w:rsidRPr="0071645E">
        <w:rPr>
          <w:rFonts w:eastAsia="Times New Roman"/>
          <w:i/>
          <w:lang w:eastAsia="ja-JP"/>
        </w:rPr>
        <w:t>sl-SyncConfigList</w:t>
      </w:r>
      <w:r w:rsidRPr="0071645E">
        <w:rPr>
          <w:rFonts w:eastAsia="Times New Roman"/>
          <w:lang w:eastAsia="zh-CN"/>
        </w:rPr>
        <w:t xml:space="preserve"> corresponding to the concerned frequency</w:t>
      </w:r>
      <w:r w:rsidRPr="0071645E">
        <w:rPr>
          <w:rFonts w:eastAsia="Times New Roman"/>
          <w:lang w:eastAsia="ja-JP"/>
        </w:rPr>
        <w:t xml:space="preserve">, that includes </w:t>
      </w:r>
      <w:r w:rsidRPr="0071645E">
        <w:rPr>
          <w:rFonts w:eastAsia="Times New Roman"/>
          <w:i/>
          <w:lang w:eastAsia="ja-JP"/>
        </w:rPr>
        <w:t>txParameters</w:t>
      </w:r>
      <w:r w:rsidRPr="0071645E">
        <w:rPr>
          <w:rFonts w:eastAsia="Times New Roman"/>
          <w:lang w:eastAsia="zh-CN"/>
        </w:rPr>
        <w:t xml:space="preserve"> and does not include </w:t>
      </w:r>
      <w:r w:rsidRPr="0071645E">
        <w:rPr>
          <w:rFonts w:eastAsia="Times New Roman"/>
          <w:i/>
          <w:lang w:eastAsia="zh-CN"/>
        </w:rPr>
        <w:t>gnss-Sync</w:t>
      </w:r>
      <w:r w:rsidRPr="0071645E">
        <w:rPr>
          <w:rFonts w:eastAsia="Times New Roman"/>
          <w:lang w:eastAsia="zh-CN"/>
        </w:rPr>
        <w:t>;</w:t>
      </w:r>
    </w:p>
    <w:p w14:paraId="3A8D40FB"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select the slot(s) indicated by </w:t>
      </w:r>
      <w:r w:rsidRPr="0071645E">
        <w:rPr>
          <w:rFonts w:eastAsia="Times New Roman"/>
          <w:i/>
          <w:lang w:eastAsia="ja-JP"/>
        </w:rPr>
        <w:t>sl-SSB-TimeAllocation1</w:t>
      </w:r>
      <w:r w:rsidRPr="0071645E">
        <w:rPr>
          <w:rFonts w:eastAsia="Times New Roman"/>
          <w:lang w:eastAsia="zh-CN"/>
        </w:rPr>
        <w:t>;</w:t>
      </w:r>
    </w:p>
    <w:p w14:paraId="5802C00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else if triggered by NR sidelink communication</w:t>
      </w:r>
      <w:r w:rsidRPr="0071645E">
        <w:rPr>
          <w:rFonts w:eastAsia="Times New Roman"/>
          <w:lang w:eastAsia="zh-CN"/>
        </w:rPr>
        <w:t>/discovery</w:t>
      </w:r>
      <w:r w:rsidRPr="0071645E">
        <w:rPr>
          <w:rFonts w:eastAsia="Times New Roman"/>
          <w:lang w:eastAsia="ja-JP"/>
        </w:rPr>
        <w:t xml:space="preserve"> and the UE has GNSS as the synchronization reference:</w:t>
      </w:r>
    </w:p>
    <w:p w14:paraId="7C8D235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select SLSSID 0;</w:t>
      </w:r>
    </w:p>
    <w:p w14:paraId="4D91517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w:t>
      </w:r>
      <w:r w:rsidRPr="0071645E">
        <w:rPr>
          <w:rFonts w:eastAsia="Times New Roman"/>
          <w:i/>
          <w:lang w:eastAsia="ja-JP"/>
        </w:rPr>
        <w:t xml:space="preserve">sl-SSB-TimeAllocation3 </w:t>
      </w:r>
      <w:r w:rsidRPr="0071645E">
        <w:rPr>
          <w:rFonts w:eastAsia="Times New Roman"/>
          <w:lang w:eastAsia="ja-JP"/>
        </w:rPr>
        <w:t>is configured for the frequency used in</w:t>
      </w:r>
      <w:r w:rsidRPr="0071645E">
        <w:rPr>
          <w:rFonts w:eastAsia="Times New Roman"/>
          <w:i/>
          <w:noProof/>
          <w:lang w:eastAsia="ja-JP"/>
        </w:rPr>
        <w:t xml:space="preserve"> SidelinkPreconfigNR:</w:t>
      </w:r>
    </w:p>
    <w:p w14:paraId="5AEF171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select the slot(s) indicated by </w:t>
      </w:r>
      <w:r w:rsidRPr="0071645E">
        <w:rPr>
          <w:rFonts w:eastAsia="Times New Roman"/>
          <w:i/>
          <w:lang w:eastAsia="ja-JP"/>
        </w:rPr>
        <w:t>sl-SSB-TimeAllocation3</w:t>
      </w:r>
      <w:r w:rsidRPr="0071645E">
        <w:rPr>
          <w:rFonts w:eastAsia="Times New Roman"/>
          <w:lang w:eastAsia="zh-CN"/>
        </w:rPr>
        <w:t>;</w:t>
      </w:r>
    </w:p>
    <w:p w14:paraId="2156F8C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2091943A"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select the slot(s) indicated by </w:t>
      </w:r>
      <w:r w:rsidRPr="0071645E">
        <w:rPr>
          <w:rFonts w:eastAsia="Times New Roman"/>
          <w:i/>
          <w:iCs/>
          <w:lang w:eastAsia="ja-JP"/>
        </w:rPr>
        <w:t>sl-SSB-TimeAllocation1</w:t>
      </w:r>
      <w:r w:rsidRPr="0071645E">
        <w:rPr>
          <w:rFonts w:eastAsia="Times New Roman"/>
          <w:lang w:eastAsia="ja-JP"/>
        </w:rPr>
        <w:t>;</w:t>
      </w:r>
    </w:p>
    <w:p w14:paraId="0BF02A9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else</w:t>
      </w:r>
      <w:r w:rsidRPr="0071645E">
        <w:rPr>
          <w:rFonts w:eastAsia="Times New Roman"/>
          <w:lang w:eastAsia="zh-CN"/>
        </w:rPr>
        <w:t>:</w:t>
      </w:r>
    </w:p>
    <w:p w14:paraId="179DF10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select the synchronisation reference UE (i.e. SyncRef UE) as defined in 5.8.6</w:t>
      </w:r>
      <w:r w:rsidRPr="0071645E">
        <w:rPr>
          <w:rFonts w:eastAsia="Times New Roman"/>
          <w:lang w:eastAsia="zh-CN"/>
        </w:rPr>
        <w:t>;</w:t>
      </w:r>
    </w:p>
    <w:p w14:paraId="2134E9D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if the UE has a selected SyncRef UE and </w:t>
      </w:r>
      <w:r w:rsidRPr="0071645E">
        <w:rPr>
          <w:rFonts w:eastAsia="Times New Roman"/>
          <w:i/>
          <w:lang w:eastAsia="ja-JP"/>
        </w:rPr>
        <w:t>inCoverage</w:t>
      </w:r>
      <w:r w:rsidRPr="0071645E">
        <w:rPr>
          <w:rFonts w:eastAsia="Times New Roman"/>
          <w:lang w:eastAsia="ja-JP"/>
        </w:rPr>
        <w:t xml:space="preserve"> in the </w:t>
      </w:r>
      <w:r w:rsidRPr="0071645E">
        <w:rPr>
          <w:rFonts w:eastAsia="Times New Roman"/>
          <w:i/>
          <w:lang w:eastAsia="ja-JP"/>
        </w:rPr>
        <w:t>MasterInformationBlockSidelink</w:t>
      </w:r>
      <w:r w:rsidRPr="0071645E">
        <w:rPr>
          <w:rFonts w:eastAsia="Times New Roman"/>
          <w:lang w:eastAsia="ja-JP"/>
        </w:rPr>
        <w:t xml:space="preserve"> message received from this UE is set to </w:t>
      </w:r>
      <w:r w:rsidRPr="0071645E">
        <w:rPr>
          <w:rFonts w:eastAsia="Times New Roman"/>
          <w:i/>
          <w:lang w:eastAsia="ja-JP"/>
        </w:rPr>
        <w:t>true</w:t>
      </w:r>
      <w:r w:rsidRPr="0071645E">
        <w:rPr>
          <w:rFonts w:eastAsia="Times New Roman"/>
          <w:lang w:eastAsia="ja-JP"/>
        </w:rPr>
        <w:t>; or</w:t>
      </w:r>
    </w:p>
    <w:p w14:paraId="05FBDBD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if the UE has a selected SyncRef UE and </w:t>
      </w:r>
      <w:r w:rsidRPr="0071645E">
        <w:rPr>
          <w:rFonts w:eastAsia="Times New Roman"/>
          <w:i/>
          <w:lang w:eastAsia="ja-JP"/>
        </w:rPr>
        <w:t>inCoverage</w:t>
      </w:r>
      <w:r w:rsidRPr="0071645E">
        <w:rPr>
          <w:rFonts w:eastAsia="Times New Roman"/>
          <w:lang w:eastAsia="ja-JP"/>
        </w:rPr>
        <w:t xml:space="preserve"> in the </w:t>
      </w:r>
      <w:r w:rsidRPr="0071645E">
        <w:rPr>
          <w:rFonts w:eastAsia="Times New Roman"/>
          <w:i/>
          <w:lang w:eastAsia="ja-JP"/>
        </w:rPr>
        <w:t>MasterInformationBlockSidelink</w:t>
      </w:r>
      <w:r w:rsidRPr="0071645E">
        <w:rPr>
          <w:rFonts w:eastAsia="Times New Roman"/>
          <w:lang w:eastAsia="ja-JP"/>
        </w:rPr>
        <w:t xml:space="preserve"> message received from this UE is set to </w:t>
      </w:r>
      <w:r w:rsidRPr="0071645E">
        <w:rPr>
          <w:rFonts w:eastAsia="Times New Roman"/>
          <w:i/>
          <w:lang w:eastAsia="ja-JP"/>
        </w:rPr>
        <w:t>false</w:t>
      </w:r>
      <w:r w:rsidRPr="0071645E">
        <w:rPr>
          <w:rFonts w:eastAsia="Times New Roman"/>
          <w:lang w:eastAsia="ja-JP"/>
        </w:rPr>
        <w:t xml:space="preserve"> while the SLSS from this UE is part of the set defined for out of coverage, see TS 38.211 [16]:</w:t>
      </w:r>
    </w:p>
    <w:p w14:paraId="2A2C73F6"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lastRenderedPageBreak/>
        <w:t>3&gt;</w:t>
      </w:r>
      <w:r w:rsidRPr="0071645E">
        <w:rPr>
          <w:rFonts w:eastAsia="Times New Roman"/>
          <w:lang w:eastAsia="ja-JP"/>
        </w:rPr>
        <w:tab/>
        <w:t>select the same SLSSID as the SLSSID of the selected SyncRef UE</w:t>
      </w:r>
      <w:r w:rsidRPr="0071645E">
        <w:rPr>
          <w:rFonts w:eastAsia="Times New Roman"/>
          <w:lang w:eastAsia="zh-CN"/>
        </w:rPr>
        <w:t>;</w:t>
      </w:r>
    </w:p>
    <w:p w14:paraId="06695D17"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select the slot in which to transmit the SLSS according to the </w:t>
      </w:r>
      <w:r w:rsidRPr="0071645E">
        <w:rPr>
          <w:rFonts w:eastAsia="Times New Roman"/>
          <w:i/>
          <w:lang w:eastAsia="ja-JP"/>
        </w:rPr>
        <w:t xml:space="preserve">sl-SSB-TimeAllocation1 </w:t>
      </w:r>
      <w:r w:rsidRPr="0071645E">
        <w:rPr>
          <w:rFonts w:eastAsia="Times New Roman"/>
          <w:lang w:eastAsia="ja-JP"/>
        </w:rPr>
        <w:t xml:space="preserve">or </w:t>
      </w:r>
      <w:r w:rsidRPr="0071645E">
        <w:rPr>
          <w:rFonts w:eastAsia="Times New Roman"/>
          <w:i/>
          <w:lang w:eastAsia="ja-JP"/>
        </w:rPr>
        <w:t>sl-SSB-TimeAllocation2</w:t>
      </w:r>
      <w:r w:rsidRPr="0071645E">
        <w:rPr>
          <w:rFonts w:eastAsia="Times New Roman"/>
          <w:lang w:eastAsia="ja-JP"/>
        </w:rPr>
        <w:t xml:space="preserve"> included in the preconfigured sidelink parameters corresponding to the concerned frequency, such that the timing is different from the SLSS of the selected SyncRef UE</w:t>
      </w:r>
      <w:r w:rsidRPr="0071645E">
        <w:rPr>
          <w:rFonts w:eastAsia="Times New Roman"/>
          <w:lang w:eastAsia="zh-CN"/>
        </w:rPr>
        <w:t>;</w:t>
      </w:r>
    </w:p>
    <w:p w14:paraId="1325021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else if the UE has a selected SyncRef UE and the SLSS from this UE was transmitted on the slot(s) indicated </w:t>
      </w:r>
      <w:r w:rsidRPr="0071645E">
        <w:rPr>
          <w:rFonts w:eastAsia="Times New Roman"/>
          <w:i/>
          <w:lang w:eastAsia="ja-JP"/>
        </w:rPr>
        <w:t>sl-SSB-TimeAllocation3</w:t>
      </w:r>
      <w:r w:rsidRPr="0071645E">
        <w:rPr>
          <w:rFonts w:eastAsia="Times New Roman"/>
          <w:lang w:eastAsia="ja-JP"/>
        </w:rPr>
        <w:t>, which</w:t>
      </w:r>
      <w:r w:rsidRPr="0071645E">
        <w:rPr>
          <w:rFonts w:eastAsia="Times New Roman"/>
          <w:i/>
          <w:lang w:eastAsia="ja-JP"/>
        </w:rPr>
        <w:t xml:space="preserve"> </w:t>
      </w:r>
      <w:r w:rsidRPr="0071645E">
        <w:rPr>
          <w:rFonts w:eastAsia="Times New Roman"/>
          <w:lang w:eastAsia="ja-JP"/>
        </w:rPr>
        <w:t>is configured for the frequency used in</w:t>
      </w:r>
      <w:r w:rsidRPr="0071645E">
        <w:rPr>
          <w:rFonts w:eastAsia="Times New Roman"/>
          <w:i/>
          <w:noProof/>
          <w:lang w:eastAsia="ja-JP"/>
        </w:rPr>
        <w:t xml:space="preserve"> SidelinkPreconfigNR</w:t>
      </w:r>
      <w:r w:rsidRPr="0071645E">
        <w:rPr>
          <w:rFonts w:eastAsia="Times New Roman"/>
          <w:lang w:eastAsia="ja-JP"/>
        </w:rPr>
        <w:t>:</w:t>
      </w:r>
    </w:p>
    <w:p w14:paraId="0DCDF1D1"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select SLSSID 337</w:t>
      </w:r>
      <w:r w:rsidRPr="0071645E">
        <w:rPr>
          <w:rFonts w:eastAsia="Times New Roman"/>
          <w:lang w:eastAsia="zh-CN"/>
        </w:rPr>
        <w:t>;</w:t>
      </w:r>
    </w:p>
    <w:p w14:paraId="30C2A10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select the slot(s) indicated by </w:t>
      </w:r>
      <w:r w:rsidRPr="0071645E">
        <w:rPr>
          <w:rFonts w:eastAsia="Times New Roman"/>
          <w:i/>
          <w:lang w:eastAsia="ja-JP"/>
        </w:rPr>
        <w:t>sl-SSB-TimeAllocation2</w:t>
      </w:r>
      <w:r w:rsidRPr="0071645E">
        <w:rPr>
          <w:rFonts w:eastAsia="Times New Roman"/>
          <w:lang w:eastAsia="zh-CN"/>
        </w:rPr>
        <w:t>;</w:t>
      </w:r>
    </w:p>
    <w:p w14:paraId="35A7D1D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r>
      <w:r w:rsidRPr="0071645E">
        <w:rPr>
          <w:rFonts w:eastAsia="Times New Roman"/>
          <w:lang w:eastAsia="zh-CN"/>
        </w:rPr>
        <w:t xml:space="preserve">else </w:t>
      </w:r>
      <w:r w:rsidRPr="0071645E">
        <w:rPr>
          <w:rFonts w:eastAsia="Times New Roman"/>
          <w:lang w:eastAsia="ja-JP"/>
        </w:rPr>
        <w:t>if the UE has a selected SyncRef UE:</w:t>
      </w:r>
    </w:p>
    <w:p w14:paraId="022B336E"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select the SLSSID from the set defined for out of coverage having an index that is 336 more than the index of the SLSSID of the selected SyncRef UE, see TS 38.211 [16];</w:t>
      </w:r>
    </w:p>
    <w:p w14:paraId="4E60A727"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select the slot in which to transmit the SLSS according to </w:t>
      </w:r>
      <w:r w:rsidRPr="0071645E">
        <w:rPr>
          <w:rFonts w:eastAsia="Times New Roman"/>
          <w:i/>
          <w:lang w:eastAsia="ja-JP"/>
        </w:rPr>
        <w:t xml:space="preserve">sl-SSB-TimeAllocation1 </w:t>
      </w:r>
      <w:r w:rsidRPr="0071645E">
        <w:rPr>
          <w:rFonts w:eastAsia="Times New Roman"/>
          <w:lang w:eastAsia="ja-JP"/>
        </w:rPr>
        <w:t xml:space="preserve">or </w:t>
      </w:r>
      <w:r w:rsidRPr="0071645E">
        <w:rPr>
          <w:rFonts w:eastAsia="Times New Roman"/>
          <w:i/>
          <w:lang w:eastAsia="ja-JP"/>
        </w:rPr>
        <w:t>sl-SSB-TimeAllocation2</w:t>
      </w:r>
      <w:r w:rsidRPr="0071645E">
        <w:rPr>
          <w:rFonts w:eastAsia="Times New Roman"/>
          <w:lang w:eastAsia="ja-JP"/>
        </w:rPr>
        <w:t xml:space="preserve"> included in the preconfigured sidelink parameters corresponding to the concerned frequency, such that the timing is different from the SLSS of the selected SyncRef UE</w:t>
      </w:r>
      <w:r w:rsidRPr="0071645E">
        <w:rPr>
          <w:rFonts w:eastAsia="Times New Roman"/>
          <w:lang w:eastAsia="zh-CN"/>
        </w:rPr>
        <w:t>;</w:t>
      </w:r>
    </w:p>
    <w:p w14:paraId="6CF952BE"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r>
      <w:r w:rsidRPr="0071645E">
        <w:rPr>
          <w:rFonts w:eastAsia="Times New Roman"/>
          <w:lang w:eastAsia="zh-CN"/>
        </w:rPr>
        <w:t xml:space="preserve">else </w:t>
      </w:r>
      <w:r w:rsidRPr="0071645E">
        <w:rPr>
          <w:rFonts w:eastAsia="Times New Roman"/>
          <w:lang w:eastAsia="ja-JP"/>
        </w:rPr>
        <w:t>(i.e. no SyncRef UE selected):</w:t>
      </w:r>
    </w:p>
    <w:p w14:paraId="33E8301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the UE has not randomly selected an SLSSID:</w:t>
      </w:r>
    </w:p>
    <w:p w14:paraId="6D8ADAB8"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zh-CN"/>
        </w:rPr>
      </w:pPr>
      <w:r w:rsidRPr="0071645E">
        <w:rPr>
          <w:rFonts w:eastAsia="Times New Roman"/>
          <w:lang w:eastAsia="ja-JP"/>
        </w:rPr>
        <w:t>4&gt;</w:t>
      </w:r>
      <w:r w:rsidRPr="0071645E">
        <w:rPr>
          <w:rFonts w:eastAsia="Times New Roman"/>
          <w:lang w:eastAsia="ja-JP"/>
        </w:rPr>
        <w:tab/>
        <w:t>randomly select, using a uniform distribution, an SLSSID from the set of sequences defined for out of coverage except SLSSID 336 and 337, see TS 38.211 [16];</w:t>
      </w:r>
    </w:p>
    <w:p w14:paraId="02F5AD4C"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zh-CN"/>
        </w:rPr>
      </w:pPr>
      <w:r w:rsidRPr="0071645E">
        <w:rPr>
          <w:rFonts w:eastAsia="Times New Roman"/>
          <w:lang w:eastAsia="ja-JP"/>
        </w:rPr>
        <w:t>4&gt;</w:t>
      </w:r>
      <w:r w:rsidRPr="0071645E">
        <w:rPr>
          <w:rFonts w:eastAsia="Times New Roman"/>
          <w:lang w:eastAsia="ja-JP"/>
        </w:rPr>
        <w:tab/>
        <w:t xml:space="preserve">select the slot in which to transmit the SLSS according to the </w:t>
      </w:r>
      <w:r w:rsidRPr="0071645E">
        <w:rPr>
          <w:rFonts w:eastAsia="Times New Roman"/>
          <w:i/>
          <w:lang w:eastAsia="ja-JP"/>
        </w:rPr>
        <w:t xml:space="preserve">sl-SSB-TimeAllocation1 </w:t>
      </w:r>
      <w:r w:rsidRPr="0071645E">
        <w:rPr>
          <w:rFonts w:eastAsia="Times New Roman"/>
          <w:lang w:eastAsia="ja-JP"/>
        </w:rPr>
        <w:t xml:space="preserve">or </w:t>
      </w:r>
      <w:r w:rsidRPr="0071645E">
        <w:rPr>
          <w:rFonts w:eastAsia="Times New Roman"/>
          <w:i/>
          <w:lang w:eastAsia="ja-JP"/>
        </w:rPr>
        <w:t xml:space="preserve">sl-SSB-TimeAllocation2 </w:t>
      </w:r>
      <w:r w:rsidRPr="0071645E">
        <w:rPr>
          <w:rFonts w:eastAsia="Times New Roman"/>
          <w:lang w:eastAsia="ja-JP"/>
        </w:rPr>
        <w:t xml:space="preserve">(arbitrary selection between these) included in the preconfigured sidelink parameters in </w:t>
      </w:r>
      <w:r w:rsidRPr="0071645E">
        <w:rPr>
          <w:rFonts w:eastAsia="Times New Roman"/>
          <w:i/>
          <w:noProof/>
          <w:lang w:eastAsia="ja-JP"/>
        </w:rPr>
        <w:t>SidelinkPreconfigNR</w:t>
      </w:r>
      <w:r w:rsidRPr="0071645E">
        <w:rPr>
          <w:rFonts w:eastAsia="Times New Roman"/>
          <w:lang w:eastAsia="ja-JP"/>
        </w:rPr>
        <w:t xml:space="preserve"> corresponding to the concerned frequency;</w:t>
      </w:r>
    </w:p>
    <w:p w14:paraId="2605F82E"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5.8.5a</w:t>
      </w:r>
      <w:r w:rsidRPr="0071645E">
        <w:rPr>
          <w:rFonts w:ascii="Arial" w:eastAsia="Times New Roman" w:hAnsi="Arial"/>
          <w:sz w:val="28"/>
          <w:lang w:eastAsia="ja-JP"/>
        </w:rPr>
        <w:tab/>
        <w:t>Sidelink synchronisation information transmission for V2X sidelink communication</w:t>
      </w:r>
    </w:p>
    <w:p w14:paraId="4E0EBFB3"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5.8.5a.1</w:t>
      </w:r>
      <w:r w:rsidRPr="0071645E">
        <w:rPr>
          <w:rFonts w:ascii="Arial" w:eastAsia="Times New Roman" w:hAnsi="Arial"/>
          <w:sz w:val="24"/>
          <w:lang w:eastAsia="ja-JP"/>
        </w:rPr>
        <w:tab/>
        <w:t>General</w:t>
      </w:r>
    </w:p>
    <w:p w14:paraId="26DD0F58"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eastAsia="DotumChe"/>
          <w:b/>
          <w:noProof/>
        </w:rPr>
        <w:object w:dxaOrig="7920" w:dyaOrig="2565" w14:anchorId="4E9EEB2B">
          <v:shape id="_x0000_i1028" type="#_x0000_t75" style="width:397.45pt;height:129pt" o:ole="">
            <v:imagedata r:id="rId23" o:title=""/>
          </v:shape>
          <o:OLEObject Type="Embed" ProgID="Mscgen.Chart" ShapeID="_x0000_i1028" DrawAspect="Content" ObjectID="_1759330714" r:id="rId24"/>
        </w:object>
      </w:r>
    </w:p>
    <w:p w14:paraId="09A26A3B"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5.8.5a.1-1: Synchronisation information transmission for V2X sidelink communication, in (partial) coverage</w:t>
      </w:r>
    </w:p>
    <w:p w14:paraId="36D202F2"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eastAsia="Times New Roman"/>
          <w:b/>
          <w:noProof/>
          <w:lang w:eastAsia="ja-JP"/>
        </w:rPr>
        <w:object w:dxaOrig="9240" w:dyaOrig="2055" w14:anchorId="41B0AA63">
          <v:shape id="_x0000_i1029" type="#_x0000_t75" style="width:463.1pt;height:102.55pt" o:ole="">
            <v:imagedata r:id="rId25" o:title=""/>
          </v:shape>
          <o:OLEObject Type="Embed" ProgID="Mscgen.Chart" ShapeID="_x0000_i1029" DrawAspect="Content" ObjectID="_1759330715" r:id="rId26"/>
        </w:object>
      </w:r>
    </w:p>
    <w:p w14:paraId="31C7C985"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5.8.5a.1-2: Synchronisation information transmission for V2X sidelink communication, out of coverage</w:t>
      </w:r>
    </w:p>
    <w:p w14:paraId="588AB15B"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purpose of this procedure is to provide synchronisation information to a UE.</w:t>
      </w:r>
    </w:p>
    <w:p w14:paraId="5BC2D92E"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5.8.5a.2</w:t>
      </w:r>
      <w:r w:rsidRPr="0071645E">
        <w:rPr>
          <w:rFonts w:ascii="Arial" w:eastAsia="Times New Roman" w:hAnsi="Arial"/>
          <w:sz w:val="24"/>
          <w:lang w:eastAsia="ja-JP"/>
        </w:rPr>
        <w:tab/>
        <w:t>Initiation</w:t>
      </w:r>
    </w:p>
    <w:p w14:paraId="5D12B3D8"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 xml:space="preserve">A UE capable of V2X sidelink communication initiates the transmission of SLSS and </w:t>
      </w:r>
      <w:r w:rsidRPr="0071645E">
        <w:rPr>
          <w:rFonts w:eastAsia="Times New Roman"/>
          <w:i/>
          <w:lang w:eastAsia="ja-JP"/>
        </w:rPr>
        <w:t>MasterInformationBlock-SL-V2X</w:t>
      </w:r>
      <w:r w:rsidRPr="0071645E">
        <w:rPr>
          <w:rFonts w:eastAsia="Times New Roman"/>
          <w:lang w:eastAsia="zh-CN"/>
        </w:rPr>
        <w:t xml:space="preserve"> according to the conditions and the procedures specified for V2X sidelink communication in clause 5.10.7 of TS 36.331 [10].</w:t>
      </w:r>
    </w:p>
    <w:p w14:paraId="318A4228"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zh-CN"/>
        </w:rPr>
      </w:pPr>
      <w:r w:rsidRPr="0071645E">
        <w:rPr>
          <w:rFonts w:eastAsia="Times New Roman"/>
          <w:lang w:eastAsia="zh-CN"/>
        </w:rPr>
        <w:t>NOTE 1: When applying the procedure in this clause,</w:t>
      </w:r>
      <w:r w:rsidRPr="0071645E">
        <w:rPr>
          <w:rFonts w:eastAsia="Times New Roman"/>
          <w:i/>
          <w:lang w:eastAsia="zh-CN"/>
        </w:rPr>
        <w:t xml:space="preserve"> SIB13</w:t>
      </w:r>
      <w:r w:rsidRPr="0071645E">
        <w:rPr>
          <w:rFonts w:eastAsia="Times New Roman"/>
          <w:lang w:eastAsia="zh-CN"/>
        </w:rPr>
        <w:t xml:space="preserve"> and </w:t>
      </w:r>
      <w:r w:rsidRPr="0071645E">
        <w:rPr>
          <w:rFonts w:eastAsia="Times New Roman"/>
          <w:i/>
          <w:lang w:eastAsia="zh-CN"/>
        </w:rPr>
        <w:t xml:space="preserve">SIB14 </w:t>
      </w:r>
      <w:r w:rsidRPr="0071645E">
        <w:rPr>
          <w:rFonts w:eastAsia="Times New Roman"/>
          <w:lang w:eastAsia="zh-CN"/>
        </w:rPr>
        <w:t xml:space="preserve">correspond to </w:t>
      </w:r>
      <w:r w:rsidRPr="0071645E">
        <w:rPr>
          <w:rFonts w:eastAsia="Times New Roman"/>
          <w:i/>
          <w:lang w:eastAsia="zh-CN"/>
        </w:rPr>
        <w:t>SystemInformationBlockType21</w:t>
      </w:r>
      <w:r w:rsidRPr="0071645E">
        <w:rPr>
          <w:rFonts w:eastAsia="Times New Roman"/>
          <w:lang w:eastAsia="zh-CN"/>
        </w:rPr>
        <w:t xml:space="preserve"> and </w:t>
      </w:r>
      <w:r w:rsidRPr="0071645E">
        <w:rPr>
          <w:rFonts w:eastAsia="Times New Roman"/>
          <w:i/>
          <w:lang w:eastAsia="zh-CN"/>
        </w:rPr>
        <w:t>SystemInformationBlockType26</w:t>
      </w:r>
      <w:r w:rsidRPr="0071645E">
        <w:rPr>
          <w:rFonts w:eastAsia="Times New Roman"/>
          <w:lang w:eastAsia="zh-CN"/>
        </w:rPr>
        <w:t xml:space="preserve"> specified in TS 36.331 [10] respectively.</w:t>
      </w:r>
    </w:p>
    <w:p w14:paraId="2018C675"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5.8.6</w:t>
      </w:r>
      <w:r w:rsidRPr="0071645E">
        <w:rPr>
          <w:rFonts w:ascii="Arial" w:eastAsia="Times New Roman" w:hAnsi="Arial"/>
          <w:sz w:val="28"/>
          <w:lang w:eastAsia="ja-JP"/>
        </w:rPr>
        <w:tab/>
        <w:t>Sidelink synchronisation reference</w:t>
      </w:r>
    </w:p>
    <w:p w14:paraId="71824CBE"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5.8.6.1</w:t>
      </w:r>
      <w:r w:rsidRPr="0071645E">
        <w:rPr>
          <w:rFonts w:ascii="Arial" w:eastAsia="Times New Roman" w:hAnsi="Arial"/>
          <w:sz w:val="24"/>
          <w:lang w:eastAsia="ja-JP"/>
        </w:rPr>
        <w:tab/>
        <w:t>General</w:t>
      </w:r>
    </w:p>
    <w:p w14:paraId="2EC717DA"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purpose of this procedure is to select a synchronisation reference and used when transmitting NR sidelink communication</w:t>
      </w:r>
      <w:r w:rsidRPr="0071645E">
        <w:rPr>
          <w:rFonts w:eastAsia="Times New Roman"/>
          <w:lang w:eastAsia="zh-CN"/>
        </w:rPr>
        <w:t>/discovery</w:t>
      </w:r>
      <w:r w:rsidRPr="0071645E">
        <w:rPr>
          <w:rFonts w:eastAsia="Times New Roman"/>
          <w:lang w:eastAsia="ja-JP"/>
        </w:rPr>
        <w:t>. This procedure also applies to NR sidelink discovery.</w:t>
      </w:r>
    </w:p>
    <w:p w14:paraId="26EABF5E"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commentRangeStart w:id="146"/>
      <w:r w:rsidRPr="0071645E">
        <w:rPr>
          <w:rFonts w:ascii="Arial" w:eastAsia="Times New Roman" w:hAnsi="Arial"/>
          <w:sz w:val="24"/>
          <w:lang w:eastAsia="ja-JP"/>
        </w:rPr>
        <w:t>5.8.6.2</w:t>
      </w:r>
      <w:commentRangeEnd w:id="146"/>
      <w:r>
        <w:rPr>
          <w:rStyle w:val="ae"/>
        </w:rPr>
        <w:commentReference w:id="146"/>
      </w:r>
      <w:r w:rsidRPr="0071645E">
        <w:rPr>
          <w:rFonts w:ascii="Arial" w:eastAsia="Times New Roman" w:hAnsi="Arial"/>
          <w:sz w:val="24"/>
          <w:lang w:eastAsia="ja-JP"/>
        </w:rPr>
        <w:tab/>
        <w:t>Selection and reselection of synchronisation reference</w:t>
      </w:r>
    </w:p>
    <w:p w14:paraId="6CC5B185" w14:textId="1BB30617" w:rsidR="00317734" w:rsidRDefault="00317734" w:rsidP="00317734">
      <w:pPr>
        <w:keepLines/>
        <w:overflowPunct w:val="0"/>
        <w:autoSpaceDE w:val="0"/>
        <w:autoSpaceDN w:val="0"/>
        <w:adjustRightInd w:val="0"/>
        <w:textAlignment w:val="baseline"/>
        <w:rPr>
          <w:ins w:id="147" w:author="OPPO (Qianxi Lu) - Post123bis" w:date="2023-10-20T12:41:00Z"/>
          <w:rFonts w:eastAsia="Times New Roman"/>
          <w:lang w:eastAsia="ja-JP"/>
        </w:rPr>
      </w:pPr>
      <w:ins w:id="148" w:author="OPPO (Qianxi Lu) - Post123bis" w:date="2023-10-20T12:41:00Z">
        <w:r w:rsidRPr="007F579A">
          <w:rPr>
            <w:rFonts w:eastAsia="Times New Roman"/>
            <w:lang w:eastAsia="ja-JP"/>
          </w:rPr>
          <w:t>The UE shall</w:t>
        </w:r>
        <w:r>
          <w:rPr>
            <w:rFonts w:eastAsia="Times New Roman"/>
            <w:lang w:eastAsia="ja-JP"/>
          </w:rPr>
          <w:t xml:space="preserve"> for </w:t>
        </w:r>
        <w:r>
          <w:t>frequency(ies) which have been selected for NR sidelink communication</w:t>
        </w:r>
      </w:ins>
      <w:ins w:id="149" w:author="OPPO (Qianxi Lu) - Post123bis" w:date="2023-10-20T12:42:00Z">
        <w:r>
          <w:t>/discovery</w:t>
        </w:r>
      </w:ins>
      <w:ins w:id="150" w:author="OPPO (Qianxi Lu) - Post123bis" w:date="2023-10-20T12:41:00Z">
        <w:r>
          <w:t xml:space="preserve"> as specified in TS 38.321 [3]</w:t>
        </w:r>
        <w:r w:rsidRPr="007F579A">
          <w:rPr>
            <w:rFonts w:eastAsia="Times New Roman"/>
            <w:lang w:eastAsia="ja-JP"/>
          </w:rPr>
          <w:t>:</w:t>
        </w:r>
      </w:ins>
    </w:p>
    <w:p w14:paraId="107D829A" w14:textId="749D9FB3" w:rsidR="00317734" w:rsidRPr="00317734" w:rsidRDefault="00317734">
      <w:pPr>
        <w:pStyle w:val="B1"/>
        <w:rPr>
          <w:ins w:id="151" w:author="OPPO (Qianxi Lu) - Post123bis" w:date="2023-10-20T12:42:00Z"/>
          <w:lang w:eastAsia="zh-CN"/>
          <w:rPrChange w:id="152" w:author="OPPO (Qianxi Lu) - Post123bis" w:date="2023-10-20T12:42:00Z">
            <w:rPr>
              <w:ins w:id="153" w:author="OPPO (Qianxi Lu) - Post123bis" w:date="2023-10-20T12:42:00Z"/>
              <w:rFonts w:eastAsia="Times New Roman"/>
              <w:lang w:eastAsia="ja-JP"/>
            </w:rPr>
          </w:rPrChange>
        </w:rPr>
        <w:pPrChange w:id="154" w:author="OPPO (Qianxi Lu) - Post123bis" w:date="2023-10-20T12:43:00Z">
          <w:pPr>
            <w:keepLines/>
            <w:overflowPunct w:val="0"/>
            <w:autoSpaceDE w:val="0"/>
            <w:autoSpaceDN w:val="0"/>
            <w:adjustRightInd w:val="0"/>
            <w:textAlignment w:val="baseline"/>
          </w:pPr>
        </w:pPrChange>
      </w:pPr>
      <w:ins w:id="155" w:author="OPPO (Qianxi Lu) - Post123bis" w:date="2023-10-20T12:43:00Z">
        <w:r>
          <w:rPr>
            <w:lang w:eastAsia="zh-CN"/>
          </w:rPr>
          <w:t>1&gt;</w:t>
        </w:r>
        <w:r>
          <w:rPr>
            <w:lang w:eastAsia="zh-CN"/>
          </w:rPr>
          <w:tab/>
        </w:r>
      </w:ins>
      <w:ins w:id="156" w:author="OPPO (Qianxi Lu) - Post123bis" w:date="2023-10-20T12:42:00Z">
        <w:r>
          <w:rPr>
            <w:rFonts w:hint="eastAsia"/>
            <w:lang w:eastAsia="zh-CN"/>
          </w:rPr>
          <w:t>i</w:t>
        </w:r>
        <w:r>
          <w:rPr>
            <w:lang w:eastAsia="zh-CN"/>
          </w:rPr>
          <w:t>f one frequency is selected for NR sidelink communication/discovery</w:t>
        </w:r>
      </w:ins>
      <w:ins w:id="157" w:author="OPPO (Qianxi Lu) - Post123bis" w:date="2023-10-20T12:43:00Z">
        <w:r>
          <w:rPr>
            <w:lang w:eastAsia="zh-CN"/>
          </w:rPr>
          <w:t>:</w:t>
        </w:r>
      </w:ins>
    </w:p>
    <w:p w14:paraId="75188CC7" w14:textId="5F563903" w:rsidR="0071645E" w:rsidRPr="0048177F" w:rsidRDefault="00317734">
      <w:pPr>
        <w:pStyle w:val="B2"/>
        <w:rPr>
          <w:ins w:id="158" w:author="OPPO (Qianxi Lu) - Pre123b" w:date="2023-09-28T13:21:00Z"/>
          <w:rPrChange w:id="159" w:author="OPPO (Qianxi Lu) - Pre123b" w:date="2023-09-11T16:19:00Z">
            <w:rPr>
              <w:ins w:id="160" w:author="OPPO (Qianxi Lu) - Pre123b" w:date="2023-09-28T13:21:00Z"/>
              <w:lang w:eastAsia="zh-CN"/>
            </w:rPr>
          </w:rPrChange>
        </w:rPr>
        <w:pPrChange w:id="161" w:author="OPPO (Qianxi Lu) - Post123bis" w:date="2023-10-20T12:44:00Z">
          <w:pPr>
            <w:pStyle w:val="B1"/>
            <w:ind w:left="851"/>
          </w:pPr>
        </w:pPrChange>
      </w:pPr>
      <w:ins w:id="162" w:author="OPPO (Qianxi Lu) - Post123bis" w:date="2023-10-20T12:44:00Z">
        <w:r>
          <w:t>2</w:t>
        </w:r>
      </w:ins>
      <w:ins w:id="163" w:author="OPPO (Qianxi Lu) - Pre123b" w:date="2023-09-28T13:21:00Z">
        <w:r w:rsidR="0071645E">
          <w:t>&gt;</w:t>
        </w:r>
        <w:r w:rsidR="0071645E">
          <w:tab/>
          <w:t>if [</w:t>
        </w:r>
        <w:r w:rsidR="0071645E" w:rsidRPr="0048177F">
          <w:rPr>
            <w:i/>
            <w:iCs/>
            <w:rPrChange w:id="164" w:author="OPPO (Qianxi Lu) - Pre123b" w:date="2023-09-11T16:19:00Z">
              <w:rPr/>
            </w:rPrChange>
          </w:rPr>
          <w:t>syncFreqList</w:t>
        </w:r>
        <w:r w:rsidR="0071645E" w:rsidRPr="004D4005">
          <w:rPr>
            <w:iCs/>
          </w:rPr>
          <w:t>]</w:t>
        </w:r>
        <w:r w:rsidR="0071645E">
          <w:t xml:space="preserve"> is not included in </w:t>
        </w:r>
        <w:r w:rsidR="0071645E" w:rsidRPr="0048177F">
          <w:rPr>
            <w:i/>
            <w:iCs/>
            <w:rPrChange w:id="165" w:author="OPPO (Qianxi Lu) - Pre123b" w:date="2023-09-11T16:20:00Z">
              <w:rPr/>
            </w:rPrChange>
          </w:rPr>
          <w:t>RRCReconfiguratio</w:t>
        </w:r>
        <w:r w:rsidR="0071645E" w:rsidRPr="0048177F">
          <w:rPr>
            <w:i/>
            <w:iCs/>
            <w:lang w:eastAsia="zh-CN"/>
            <w:rPrChange w:id="166" w:author="OPPO (Qianxi Lu) - Pre123b" w:date="2023-09-11T16:20:00Z">
              <w:rPr>
                <w:lang w:eastAsia="zh-CN"/>
              </w:rPr>
            </w:rPrChange>
          </w:rPr>
          <w:t>n</w:t>
        </w:r>
        <w:r w:rsidR="0071645E">
          <w:rPr>
            <w:lang w:eastAsia="zh-CN"/>
          </w:rPr>
          <w:t xml:space="preserve"> no</w:t>
        </w:r>
        <w:r w:rsidR="0071645E">
          <w:rPr>
            <w:rFonts w:hint="eastAsia"/>
            <w:lang w:eastAsia="zh-CN"/>
          </w:rPr>
          <w:t xml:space="preserve">r </w:t>
        </w:r>
        <w:r w:rsidR="0071645E">
          <w:rPr>
            <w:lang w:eastAsia="zh-CN"/>
          </w:rPr>
          <w:t xml:space="preserve">in </w:t>
        </w:r>
        <w:r w:rsidR="0071645E" w:rsidRPr="0048177F">
          <w:rPr>
            <w:i/>
            <w:iCs/>
            <w:lang w:eastAsia="zh-CN"/>
            <w:rPrChange w:id="167" w:author="OPPO (Qianxi Lu) - Pre123b" w:date="2023-09-11T16:20:00Z">
              <w:rPr>
                <w:lang w:eastAsia="zh-CN"/>
              </w:rPr>
            </w:rPrChange>
          </w:rPr>
          <w:t>SIB12</w:t>
        </w:r>
        <w:r w:rsidR="0071645E">
          <w:rPr>
            <w:lang w:eastAsia="zh-CN"/>
          </w:rPr>
          <w:t>; or</w:t>
        </w:r>
      </w:ins>
    </w:p>
    <w:p w14:paraId="13CCCA96" w14:textId="5273EC73" w:rsidR="0071645E" w:rsidRPr="0071645E" w:rsidRDefault="00317734">
      <w:pPr>
        <w:pStyle w:val="B2"/>
        <w:rPr>
          <w:rFonts w:eastAsia="Times New Roman"/>
          <w:lang w:eastAsia="ja-JP"/>
        </w:rPr>
        <w:pPrChange w:id="168" w:author="OPPO (Qianxi Lu) - Post123bis" w:date="2023-10-20T12:44:00Z">
          <w:pPr>
            <w:keepLines/>
            <w:overflowPunct w:val="0"/>
            <w:autoSpaceDE w:val="0"/>
            <w:autoSpaceDN w:val="0"/>
            <w:adjustRightInd w:val="0"/>
            <w:textAlignment w:val="baseline"/>
          </w:pPr>
        </w:pPrChange>
      </w:pPr>
      <w:ins w:id="169" w:author="OPPO (Qianxi Lu) - Post123bis" w:date="2023-10-20T12:44:00Z">
        <w:r>
          <w:t>2</w:t>
        </w:r>
      </w:ins>
      <w:ins w:id="170" w:author="OPPO (Qianxi Lu) - Pre123b" w:date="2023-09-28T13:21:00Z">
        <w:r w:rsidR="0071645E">
          <w:t>&gt; if [</w:t>
        </w:r>
        <w:r w:rsidR="0071645E">
          <w:rPr>
            <w:i/>
          </w:rPr>
          <w:t>syncFreqList</w:t>
        </w:r>
        <w:r w:rsidR="0071645E" w:rsidRPr="004D4005">
          <w:rPr>
            <w:iCs/>
          </w:rPr>
          <w:t>]</w:t>
        </w:r>
        <w:r w:rsidR="0071645E">
          <w:t xml:space="preserve"> is included in </w:t>
        </w:r>
        <w:r w:rsidR="0071645E">
          <w:rPr>
            <w:i/>
          </w:rPr>
          <w:t xml:space="preserve">RRCReconfiguration </w:t>
        </w:r>
        <w:r w:rsidR="0071645E">
          <w:t>or in</w:t>
        </w:r>
        <w:r w:rsidR="0071645E">
          <w:rPr>
            <w:lang w:eastAsia="zh-CN"/>
          </w:rPr>
          <w:t xml:space="preserve"> </w:t>
        </w:r>
        <w:r w:rsidR="0071645E">
          <w:rPr>
            <w:i/>
            <w:lang w:eastAsia="zh-CN"/>
          </w:rPr>
          <w:t>SIB12</w:t>
        </w:r>
        <w:r w:rsidR="0071645E">
          <w:t xml:space="preserve">, and none of the frequency(ies) selected as specified in TS 38.321 [3] is included in the </w:t>
        </w:r>
        <w:r w:rsidR="0071645E">
          <w:rPr>
            <w:i/>
          </w:rPr>
          <w:t>syncFreqList</w:t>
        </w:r>
        <w:r w:rsidR="0071645E">
          <w:t>:</w:t>
        </w:r>
      </w:ins>
    </w:p>
    <w:p w14:paraId="4F6FC09C" w14:textId="371F71C7" w:rsidR="0071645E" w:rsidRPr="0071645E" w:rsidRDefault="0071645E">
      <w:pPr>
        <w:pStyle w:val="B3"/>
        <w:rPr>
          <w:lang w:eastAsia="ja-JP"/>
        </w:rPr>
        <w:pPrChange w:id="171" w:author="OPPO (Qianxi Lu) - Post123bis" w:date="2023-10-20T12:44:00Z">
          <w:pPr>
            <w:overflowPunct w:val="0"/>
            <w:autoSpaceDE w:val="0"/>
            <w:autoSpaceDN w:val="0"/>
            <w:adjustRightInd w:val="0"/>
            <w:ind w:left="568" w:hanging="284"/>
            <w:textAlignment w:val="baseline"/>
          </w:pPr>
        </w:pPrChange>
      </w:pPr>
      <w:del w:id="172" w:author="OPPO (Qianxi Lu) - Pre123b" w:date="2023-09-28T13:21:00Z">
        <w:r w:rsidRPr="0071645E" w:rsidDel="0071645E">
          <w:rPr>
            <w:lang w:eastAsia="ja-JP"/>
          </w:rPr>
          <w:delText>1</w:delText>
        </w:r>
      </w:del>
      <w:ins w:id="173" w:author="OPPO (Qianxi Lu) - Post123bis" w:date="2023-10-20T12:44:00Z">
        <w:r w:rsidR="00317734">
          <w:rPr>
            <w:lang w:eastAsia="ja-JP"/>
          </w:rPr>
          <w:t>3</w:t>
        </w:r>
      </w:ins>
      <w:r w:rsidRPr="0071645E">
        <w:rPr>
          <w:lang w:eastAsia="ja-JP"/>
        </w:rPr>
        <w:t>&gt;</w:t>
      </w:r>
      <w:r w:rsidRPr="0071645E">
        <w:rPr>
          <w:lang w:eastAsia="ja-JP"/>
        </w:rPr>
        <w:tab/>
        <w:t>if the frequency used for NR sidelink communication</w:t>
      </w:r>
      <w:r w:rsidRPr="0071645E">
        <w:rPr>
          <w:lang w:eastAsia="zh-CN"/>
        </w:rPr>
        <w:t>/discovery</w:t>
      </w:r>
      <w:r w:rsidRPr="0071645E">
        <w:rPr>
          <w:lang w:eastAsia="ja-JP"/>
        </w:rPr>
        <w:t xml:space="preserve"> is included in </w:t>
      </w:r>
      <w:r w:rsidRPr="0071645E">
        <w:rPr>
          <w:i/>
          <w:lang w:eastAsia="ja-JP"/>
        </w:rPr>
        <w:t>sl-FreqInfoToAddModList</w:t>
      </w:r>
      <w:ins w:id="174" w:author="OPPO (Qianxi Lu) - Post123bis" w:date="2023-10-16T15:48:00Z">
        <w:r w:rsidR="00C82CC2">
          <w:rPr>
            <w:rFonts w:eastAsia="Times New Roman"/>
            <w:i/>
            <w:iCs/>
            <w:lang w:eastAsia="ja-JP"/>
          </w:rPr>
          <w:t>/</w:t>
        </w:r>
        <w:r w:rsidR="00C82CC2" w:rsidRPr="00C82CC2">
          <w:rPr>
            <w:rFonts w:eastAsia="Times New Roman"/>
            <w:i/>
            <w:iCs/>
            <w:lang w:eastAsia="ja-JP"/>
          </w:rPr>
          <w:t>sl-FreqInfoToAddModListExt</w:t>
        </w:r>
      </w:ins>
      <w:r w:rsidRPr="0071645E">
        <w:rPr>
          <w:lang w:eastAsia="ja-JP"/>
        </w:rPr>
        <w:t xml:space="preserve"> in </w:t>
      </w:r>
      <w:r w:rsidRPr="0071645E">
        <w:rPr>
          <w:i/>
          <w:lang w:eastAsia="ja-JP"/>
        </w:rPr>
        <w:t>sl-ConfigDedicatedNR</w:t>
      </w:r>
      <w:r w:rsidRPr="0071645E">
        <w:rPr>
          <w:lang w:eastAsia="ja-JP"/>
        </w:rPr>
        <w:t xml:space="preserve"> within</w:t>
      </w:r>
      <w:r w:rsidRPr="0071645E">
        <w:rPr>
          <w:i/>
          <w:lang w:eastAsia="ja-JP"/>
        </w:rPr>
        <w:t xml:space="preserve"> RRCReconfiguration</w:t>
      </w:r>
      <w:r w:rsidRPr="0071645E">
        <w:rPr>
          <w:lang w:eastAsia="ja-JP"/>
        </w:rPr>
        <w:t xml:space="preserve"> message or included</w:t>
      </w:r>
      <w:r w:rsidRPr="0071645E">
        <w:rPr>
          <w:i/>
          <w:lang w:eastAsia="ja-JP"/>
        </w:rPr>
        <w:t xml:space="preserve"> </w:t>
      </w:r>
      <w:r w:rsidRPr="0071645E">
        <w:rPr>
          <w:lang w:eastAsia="ja-JP"/>
        </w:rPr>
        <w:t xml:space="preserve">in </w:t>
      </w:r>
      <w:r w:rsidRPr="0071645E">
        <w:rPr>
          <w:i/>
          <w:lang w:eastAsia="ja-JP"/>
        </w:rPr>
        <w:t>sl-ConfigCommonNR</w:t>
      </w:r>
      <w:r w:rsidRPr="0071645E">
        <w:rPr>
          <w:lang w:eastAsia="ja-JP"/>
        </w:rPr>
        <w:t xml:space="preserve"> within </w:t>
      </w:r>
      <w:r w:rsidRPr="0071645E">
        <w:rPr>
          <w:i/>
          <w:lang w:eastAsia="ja-JP"/>
        </w:rPr>
        <w:t>SIB12</w:t>
      </w:r>
      <w:r w:rsidRPr="0071645E">
        <w:rPr>
          <w:lang w:eastAsia="ja-JP"/>
        </w:rPr>
        <w:t xml:space="preserve">, and </w:t>
      </w:r>
      <w:r w:rsidRPr="0071645E">
        <w:rPr>
          <w:i/>
          <w:lang w:eastAsia="ja-JP"/>
        </w:rPr>
        <w:t xml:space="preserve">sl-SyncPriority </w:t>
      </w:r>
      <w:r w:rsidRPr="0071645E">
        <w:rPr>
          <w:lang w:eastAsia="ja-JP"/>
        </w:rPr>
        <w:t xml:space="preserve">is configured for the concerned frequency and set to </w:t>
      </w:r>
      <w:r w:rsidRPr="0071645E">
        <w:rPr>
          <w:i/>
          <w:lang w:eastAsia="ja-JP"/>
        </w:rPr>
        <w:t>gnbEnb</w:t>
      </w:r>
      <w:r w:rsidRPr="0071645E">
        <w:rPr>
          <w:lang w:eastAsia="ja-JP"/>
        </w:rPr>
        <w:t>:</w:t>
      </w:r>
    </w:p>
    <w:p w14:paraId="0D3D0B60" w14:textId="4695B707" w:rsidR="0071645E" w:rsidRPr="0071645E" w:rsidRDefault="0071645E">
      <w:pPr>
        <w:pStyle w:val="B4"/>
        <w:rPr>
          <w:rFonts w:eastAsia="等线"/>
          <w:lang w:eastAsia="zh-CN"/>
        </w:rPr>
        <w:pPrChange w:id="175" w:author="OPPO (Qianxi Lu) - Post123bis" w:date="2023-10-20T12:44:00Z">
          <w:pPr>
            <w:overflowPunct w:val="0"/>
            <w:autoSpaceDE w:val="0"/>
            <w:autoSpaceDN w:val="0"/>
            <w:adjustRightInd w:val="0"/>
            <w:ind w:left="852" w:hanging="284"/>
            <w:textAlignment w:val="baseline"/>
          </w:pPr>
        </w:pPrChange>
      </w:pPr>
      <w:del w:id="176" w:author="OPPO (Qianxi Lu) - Pre123b" w:date="2023-09-28T13:21:00Z">
        <w:r w:rsidRPr="0071645E" w:rsidDel="0071645E">
          <w:rPr>
            <w:lang w:eastAsia="ja-JP"/>
          </w:rPr>
          <w:delText>2</w:delText>
        </w:r>
      </w:del>
      <w:ins w:id="177" w:author="OPPO (Qianxi Lu) - Post123bis" w:date="2023-10-20T12:44:00Z">
        <w:r w:rsidR="00317734">
          <w:rPr>
            <w:lang w:eastAsia="ja-JP"/>
          </w:rPr>
          <w:t>4</w:t>
        </w:r>
      </w:ins>
      <w:r w:rsidRPr="0071645E">
        <w:rPr>
          <w:lang w:eastAsia="ja-JP"/>
        </w:rPr>
        <w:t>&gt;</w:t>
      </w:r>
      <w:r w:rsidRPr="0071645E">
        <w:rPr>
          <w:lang w:eastAsia="ja-JP"/>
        </w:rPr>
        <w:tab/>
      </w:r>
      <w:r w:rsidRPr="0071645E">
        <w:rPr>
          <w:lang w:eastAsia="zh-CN"/>
        </w:rPr>
        <w:t xml:space="preserve">select a </w:t>
      </w:r>
      <w:r w:rsidRPr="0071645E">
        <w:rPr>
          <w:lang w:eastAsia="ja-JP"/>
        </w:rPr>
        <w:t xml:space="preserve">cell </w:t>
      </w:r>
      <w:r w:rsidRPr="0071645E">
        <w:rPr>
          <w:lang w:eastAsia="zh-CN"/>
        </w:rPr>
        <w:t>as the synchronization reference source as defined in 5.8.6.3:</w:t>
      </w:r>
    </w:p>
    <w:p w14:paraId="79EA0829"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1:</w:t>
      </w:r>
      <w:r w:rsidRPr="0071645E">
        <w:rPr>
          <w:rFonts w:eastAsia="Times New Roman"/>
          <w:lang w:eastAsia="ja-JP"/>
        </w:rPr>
        <w:tab/>
        <w:t xml:space="preserve">When an out of coverage L2 U2N Remote UE receives SIB12 with </w:t>
      </w:r>
      <w:r w:rsidRPr="0071645E">
        <w:rPr>
          <w:rFonts w:eastAsia="Times New Roman"/>
          <w:i/>
          <w:lang w:eastAsia="ja-JP"/>
        </w:rPr>
        <w:t xml:space="preserve">sl-SyncPriority </w:t>
      </w:r>
      <w:r w:rsidRPr="0071645E">
        <w:rPr>
          <w:rFonts w:eastAsia="Times New Roman"/>
          <w:lang w:eastAsia="ja-JP"/>
        </w:rPr>
        <w:t xml:space="preserve">set to </w:t>
      </w:r>
      <w:r w:rsidRPr="0071645E">
        <w:rPr>
          <w:rFonts w:eastAsia="Times New Roman"/>
          <w:i/>
          <w:lang w:eastAsia="ja-JP"/>
        </w:rPr>
        <w:t>gnbEnb</w:t>
      </w:r>
      <w:r w:rsidRPr="0071645E">
        <w:rPr>
          <w:rFonts w:eastAsia="Times New Roman"/>
          <w:lang w:eastAsia="ja-JP"/>
        </w:rPr>
        <w:t>, the L2 U2N Remote UE continues using the current synchronization source until higher priority synchronization source is found or the current synchronization source becomes unreliable.</w:t>
      </w:r>
    </w:p>
    <w:p w14:paraId="22480621" w14:textId="61347FEB" w:rsidR="0071645E" w:rsidRPr="0071645E" w:rsidRDefault="0071645E">
      <w:pPr>
        <w:pStyle w:val="B3"/>
        <w:rPr>
          <w:lang w:eastAsia="ja-JP"/>
        </w:rPr>
        <w:pPrChange w:id="178" w:author="OPPO (Qianxi Lu) - Post123bis" w:date="2023-10-20T12:45:00Z">
          <w:pPr>
            <w:overflowPunct w:val="0"/>
            <w:autoSpaceDE w:val="0"/>
            <w:autoSpaceDN w:val="0"/>
            <w:adjustRightInd w:val="0"/>
            <w:ind w:left="568" w:hanging="284"/>
            <w:textAlignment w:val="baseline"/>
          </w:pPr>
        </w:pPrChange>
      </w:pPr>
      <w:del w:id="179" w:author="OPPO (Qianxi Lu) - Pre123b" w:date="2023-09-28T13:21:00Z">
        <w:r w:rsidRPr="0071645E" w:rsidDel="0071645E">
          <w:rPr>
            <w:lang w:eastAsia="ja-JP"/>
          </w:rPr>
          <w:delText>1</w:delText>
        </w:r>
      </w:del>
      <w:ins w:id="180" w:author="OPPO (Qianxi Lu) - Post123bis" w:date="2023-10-20T12:44:00Z">
        <w:r w:rsidR="00317734">
          <w:rPr>
            <w:lang w:eastAsia="ja-JP"/>
          </w:rPr>
          <w:t>3</w:t>
        </w:r>
      </w:ins>
      <w:r w:rsidRPr="0071645E">
        <w:rPr>
          <w:lang w:eastAsia="ja-JP"/>
        </w:rPr>
        <w:t>&gt;</w:t>
      </w:r>
      <w:r w:rsidRPr="0071645E">
        <w:rPr>
          <w:lang w:eastAsia="ja-JP"/>
        </w:rPr>
        <w:tab/>
      </w:r>
      <w:r w:rsidRPr="0071645E">
        <w:rPr>
          <w:lang w:eastAsia="zh-CN"/>
        </w:rPr>
        <w:t xml:space="preserve">else </w:t>
      </w:r>
      <w:r w:rsidRPr="0071645E">
        <w:rPr>
          <w:lang w:eastAsia="ja-JP"/>
        </w:rPr>
        <w:t>if the frequency used for NR sidelink communication</w:t>
      </w:r>
      <w:r w:rsidRPr="0071645E">
        <w:rPr>
          <w:lang w:eastAsia="zh-CN"/>
        </w:rPr>
        <w:t>/discovery</w:t>
      </w:r>
      <w:r w:rsidRPr="0071645E">
        <w:rPr>
          <w:lang w:eastAsia="ja-JP"/>
        </w:rPr>
        <w:t xml:space="preserve"> is included in </w:t>
      </w:r>
      <w:r w:rsidRPr="0071645E">
        <w:rPr>
          <w:i/>
          <w:lang w:eastAsia="ja-JP"/>
        </w:rPr>
        <w:t>sl-FreqInfoToAddModLis</w:t>
      </w:r>
      <w:ins w:id="181" w:author="OPPO (Qianxi Lu) - Post123bis" w:date="2023-10-16T15:48:00Z">
        <w:r w:rsidR="00C82CC2">
          <w:rPr>
            <w:rFonts w:eastAsia="Times New Roman"/>
            <w:i/>
            <w:iCs/>
            <w:lang w:eastAsia="ja-JP"/>
          </w:rPr>
          <w:t>/</w:t>
        </w:r>
        <w:r w:rsidR="00C82CC2" w:rsidRPr="00C82CC2">
          <w:rPr>
            <w:rFonts w:eastAsia="Times New Roman"/>
            <w:i/>
            <w:iCs/>
            <w:lang w:eastAsia="ja-JP"/>
          </w:rPr>
          <w:t>sl-FreqInfoToAddModListExt</w:t>
        </w:r>
        <w:r w:rsidR="00C82CC2" w:rsidRPr="00C82CC2">
          <w:rPr>
            <w:rFonts w:eastAsia="Times New Roman" w:cs="Courier New"/>
            <w:lang w:eastAsia="ja-JP"/>
          </w:rPr>
          <w:t xml:space="preserve"> </w:t>
        </w:r>
      </w:ins>
      <w:r w:rsidRPr="0071645E">
        <w:rPr>
          <w:i/>
          <w:lang w:eastAsia="ja-JP"/>
        </w:rPr>
        <w:t>t</w:t>
      </w:r>
      <w:r w:rsidRPr="0071645E">
        <w:rPr>
          <w:lang w:eastAsia="ja-JP"/>
        </w:rPr>
        <w:t xml:space="preserve"> in </w:t>
      </w:r>
      <w:r w:rsidRPr="0071645E">
        <w:rPr>
          <w:i/>
          <w:lang w:eastAsia="ja-JP"/>
        </w:rPr>
        <w:t>sl-ConfigDedicatedNR</w:t>
      </w:r>
      <w:r w:rsidRPr="0071645E">
        <w:rPr>
          <w:lang w:eastAsia="ja-JP"/>
        </w:rPr>
        <w:t xml:space="preserve"> within</w:t>
      </w:r>
      <w:r w:rsidRPr="0071645E">
        <w:rPr>
          <w:i/>
          <w:lang w:eastAsia="ja-JP"/>
        </w:rPr>
        <w:t xml:space="preserve"> RRCReconfiguration</w:t>
      </w:r>
      <w:r w:rsidRPr="0071645E">
        <w:rPr>
          <w:lang w:eastAsia="ja-JP"/>
        </w:rPr>
        <w:t xml:space="preserve"> message or included</w:t>
      </w:r>
      <w:r w:rsidRPr="0071645E">
        <w:rPr>
          <w:i/>
          <w:lang w:eastAsia="ja-JP"/>
        </w:rPr>
        <w:t xml:space="preserve"> </w:t>
      </w:r>
      <w:r w:rsidRPr="0071645E">
        <w:rPr>
          <w:lang w:eastAsia="ja-JP"/>
        </w:rPr>
        <w:t xml:space="preserve">in </w:t>
      </w:r>
      <w:r w:rsidRPr="0071645E">
        <w:rPr>
          <w:i/>
          <w:lang w:eastAsia="ja-JP"/>
        </w:rPr>
        <w:t>sl-ConfigCommonNR</w:t>
      </w:r>
      <w:r w:rsidRPr="0071645E">
        <w:rPr>
          <w:lang w:eastAsia="ja-JP"/>
        </w:rPr>
        <w:t xml:space="preserve"> within </w:t>
      </w:r>
      <w:r w:rsidRPr="0071645E">
        <w:rPr>
          <w:i/>
          <w:lang w:eastAsia="ja-JP"/>
        </w:rPr>
        <w:t>SIB12</w:t>
      </w:r>
      <w:r w:rsidRPr="0071645E">
        <w:rPr>
          <w:lang w:eastAsia="ja-JP"/>
        </w:rPr>
        <w:t xml:space="preserve">, and </w:t>
      </w:r>
      <w:r w:rsidRPr="0071645E">
        <w:rPr>
          <w:i/>
          <w:lang w:eastAsia="ja-JP"/>
        </w:rPr>
        <w:t xml:space="preserve">sl-SyncPriority </w:t>
      </w:r>
      <w:r w:rsidRPr="0071645E">
        <w:rPr>
          <w:lang w:eastAsia="zh-CN"/>
        </w:rPr>
        <w:t xml:space="preserve">for the concerned frequency is not configured or is </w:t>
      </w:r>
      <w:r w:rsidRPr="0071645E">
        <w:rPr>
          <w:lang w:eastAsia="ja-JP"/>
        </w:rPr>
        <w:t xml:space="preserve">set to </w:t>
      </w:r>
      <w:r w:rsidRPr="0071645E">
        <w:rPr>
          <w:i/>
          <w:lang w:eastAsia="zh-CN"/>
        </w:rPr>
        <w:t>gnss</w:t>
      </w:r>
      <w:r w:rsidRPr="0071645E">
        <w:rPr>
          <w:lang w:eastAsia="zh-CN"/>
        </w:rPr>
        <w:t>, and GNSS is reliable in accordance with TS 38.101-1 [15] and TS 38.133 [14]:</w:t>
      </w:r>
    </w:p>
    <w:p w14:paraId="401FF5EE" w14:textId="3765189C" w:rsidR="0071645E" w:rsidRPr="0071645E" w:rsidRDefault="0071645E">
      <w:pPr>
        <w:pStyle w:val="B4"/>
        <w:rPr>
          <w:lang w:eastAsia="ja-JP"/>
        </w:rPr>
        <w:pPrChange w:id="182" w:author="OPPO (Qianxi Lu) - Post123bis" w:date="2023-10-20T12:45:00Z">
          <w:pPr>
            <w:overflowPunct w:val="0"/>
            <w:autoSpaceDE w:val="0"/>
            <w:autoSpaceDN w:val="0"/>
            <w:adjustRightInd w:val="0"/>
            <w:ind w:left="852" w:hanging="284"/>
            <w:textAlignment w:val="baseline"/>
          </w:pPr>
        </w:pPrChange>
      </w:pPr>
      <w:del w:id="183" w:author="OPPO (Qianxi Lu) - Pre123b" w:date="2023-09-28T13:21:00Z">
        <w:r w:rsidRPr="0071645E" w:rsidDel="0071645E">
          <w:rPr>
            <w:lang w:eastAsia="ja-JP"/>
          </w:rPr>
          <w:delText>2</w:delText>
        </w:r>
      </w:del>
      <w:ins w:id="184" w:author="OPPO (Qianxi Lu) - Post123bis" w:date="2023-10-20T12:45:00Z">
        <w:r w:rsidR="00317734">
          <w:rPr>
            <w:lang w:eastAsia="ja-JP"/>
          </w:rPr>
          <w:t>4</w:t>
        </w:r>
      </w:ins>
      <w:r w:rsidRPr="0071645E">
        <w:rPr>
          <w:lang w:eastAsia="ja-JP"/>
        </w:rPr>
        <w:t>&gt;</w:t>
      </w:r>
      <w:r w:rsidRPr="0071645E">
        <w:rPr>
          <w:lang w:eastAsia="ja-JP"/>
        </w:rPr>
        <w:tab/>
      </w:r>
      <w:r w:rsidRPr="0071645E">
        <w:rPr>
          <w:lang w:eastAsia="zh-CN"/>
        </w:rPr>
        <w:t xml:space="preserve">select GNSS as the synchronization reference </w:t>
      </w:r>
      <w:proofErr w:type="gramStart"/>
      <w:r w:rsidRPr="0071645E">
        <w:rPr>
          <w:lang w:eastAsia="zh-CN"/>
        </w:rPr>
        <w:t>source;</w:t>
      </w:r>
      <w:proofErr w:type="gramEnd"/>
    </w:p>
    <w:p w14:paraId="252A926A" w14:textId="50E9B9D5" w:rsidR="0071645E" w:rsidRPr="0071645E" w:rsidRDefault="0071645E">
      <w:pPr>
        <w:pStyle w:val="B3"/>
        <w:rPr>
          <w:lang w:eastAsia="ja-JP"/>
        </w:rPr>
        <w:pPrChange w:id="185" w:author="OPPO (Qianxi Lu) - Post123bis" w:date="2023-10-20T12:45:00Z">
          <w:pPr>
            <w:overflowPunct w:val="0"/>
            <w:autoSpaceDE w:val="0"/>
            <w:autoSpaceDN w:val="0"/>
            <w:adjustRightInd w:val="0"/>
            <w:ind w:left="568" w:hanging="284"/>
            <w:textAlignment w:val="baseline"/>
          </w:pPr>
        </w:pPrChange>
      </w:pPr>
      <w:del w:id="186" w:author="OPPO (Qianxi Lu) - Pre123b" w:date="2023-09-28T13:21:00Z">
        <w:r w:rsidRPr="0071645E" w:rsidDel="0071645E">
          <w:rPr>
            <w:lang w:eastAsia="ja-JP"/>
          </w:rPr>
          <w:lastRenderedPageBreak/>
          <w:delText>1</w:delText>
        </w:r>
      </w:del>
      <w:ins w:id="187" w:author="OPPO (Qianxi Lu) - Post123bis" w:date="2023-10-20T12:45:00Z">
        <w:r w:rsidR="00317734">
          <w:rPr>
            <w:lang w:eastAsia="ja-JP"/>
          </w:rPr>
          <w:t>3</w:t>
        </w:r>
      </w:ins>
      <w:r w:rsidRPr="0071645E">
        <w:rPr>
          <w:lang w:eastAsia="ja-JP"/>
        </w:rPr>
        <w:t>&gt;</w:t>
      </w:r>
      <w:r w:rsidRPr="0071645E">
        <w:rPr>
          <w:lang w:eastAsia="ja-JP"/>
        </w:rPr>
        <w:tab/>
        <w:t>else if the frequency used for NR sidelink communication</w:t>
      </w:r>
      <w:r w:rsidRPr="0071645E">
        <w:rPr>
          <w:lang w:eastAsia="zh-CN"/>
        </w:rPr>
        <w:t>/discovery</w:t>
      </w:r>
      <w:r w:rsidRPr="0071645E">
        <w:rPr>
          <w:lang w:eastAsia="ja-JP"/>
        </w:rPr>
        <w:t xml:space="preserve"> is included in </w:t>
      </w:r>
      <w:r w:rsidRPr="0071645E">
        <w:rPr>
          <w:i/>
          <w:lang w:eastAsia="ja-JP"/>
        </w:rPr>
        <w:t>SL-PreconfigurationNR</w:t>
      </w:r>
      <w:r w:rsidRPr="0071645E">
        <w:rPr>
          <w:lang w:eastAsia="ja-JP"/>
        </w:rPr>
        <w:t xml:space="preserve">, and </w:t>
      </w:r>
      <w:r w:rsidRPr="0071645E">
        <w:rPr>
          <w:i/>
          <w:lang w:eastAsia="ja-JP"/>
        </w:rPr>
        <w:t>sl-SyncPriority</w:t>
      </w:r>
      <w:r w:rsidRPr="0071645E">
        <w:rPr>
          <w:lang w:eastAsia="ja-JP"/>
        </w:rPr>
        <w:t xml:space="preserve"> in </w:t>
      </w:r>
      <w:r w:rsidRPr="0071645E">
        <w:rPr>
          <w:i/>
          <w:lang w:eastAsia="ja-JP"/>
        </w:rPr>
        <w:t>SidelinkPreconfigNR</w:t>
      </w:r>
      <w:r w:rsidRPr="0071645E">
        <w:rPr>
          <w:lang w:eastAsia="ja-JP"/>
        </w:rPr>
        <w:t xml:space="preserve"> is set to </w:t>
      </w:r>
      <w:r w:rsidRPr="0071645E">
        <w:rPr>
          <w:i/>
          <w:lang w:eastAsia="zh-CN"/>
        </w:rPr>
        <w:t xml:space="preserve">gnss </w:t>
      </w:r>
      <w:r w:rsidRPr="0071645E">
        <w:rPr>
          <w:lang w:eastAsia="ja-JP"/>
        </w:rPr>
        <w:t>and GNSS is reliable in accordance with TS 38.101-1 [15] and TS 38.133 [14]:</w:t>
      </w:r>
    </w:p>
    <w:p w14:paraId="6D3FB603" w14:textId="1D2C8AE4" w:rsidR="0071645E" w:rsidRPr="0071645E" w:rsidRDefault="0071645E">
      <w:pPr>
        <w:pStyle w:val="B4"/>
        <w:rPr>
          <w:lang w:eastAsia="ja-JP"/>
        </w:rPr>
        <w:pPrChange w:id="188" w:author="OPPO (Qianxi Lu) - Post123bis" w:date="2023-10-20T12:45:00Z">
          <w:pPr>
            <w:overflowPunct w:val="0"/>
            <w:autoSpaceDE w:val="0"/>
            <w:autoSpaceDN w:val="0"/>
            <w:adjustRightInd w:val="0"/>
            <w:ind w:left="851" w:hanging="284"/>
            <w:textAlignment w:val="baseline"/>
          </w:pPr>
        </w:pPrChange>
      </w:pPr>
      <w:del w:id="189" w:author="OPPO (Qianxi Lu) - Pre123b" w:date="2023-09-28T13:21:00Z">
        <w:r w:rsidRPr="0071645E" w:rsidDel="0071645E">
          <w:rPr>
            <w:lang w:eastAsia="ja-JP"/>
          </w:rPr>
          <w:delText>2</w:delText>
        </w:r>
      </w:del>
      <w:ins w:id="190" w:author="OPPO (Qianxi Lu) - Post123bis" w:date="2023-10-20T12:45:00Z">
        <w:r w:rsidR="00317734">
          <w:rPr>
            <w:lang w:eastAsia="ja-JP"/>
          </w:rPr>
          <w:t>4</w:t>
        </w:r>
      </w:ins>
      <w:r w:rsidRPr="0071645E">
        <w:rPr>
          <w:lang w:eastAsia="ja-JP"/>
        </w:rPr>
        <w:t>&gt;</w:t>
      </w:r>
      <w:r w:rsidRPr="0071645E">
        <w:rPr>
          <w:lang w:eastAsia="ja-JP"/>
        </w:rPr>
        <w:tab/>
        <w:t xml:space="preserve">select GNSS as the synchronization reference </w:t>
      </w:r>
      <w:proofErr w:type="gramStart"/>
      <w:r w:rsidRPr="0071645E">
        <w:rPr>
          <w:lang w:eastAsia="ja-JP"/>
        </w:rPr>
        <w:t>source;</w:t>
      </w:r>
      <w:proofErr w:type="gramEnd"/>
    </w:p>
    <w:p w14:paraId="40367232" w14:textId="68011259" w:rsidR="0071645E" w:rsidRPr="0071645E" w:rsidRDefault="0071645E">
      <w:pPr>
        <w:pStyle w:val="B3"/>
        <w:rPr>
          <w:lang w:eastAsia="ja-JP"/>
        </w:rPr>
        <w:pPrChange w:id="191" w:author="OPPO (Qianxi Lu) - Post123bis" w:date="2023-10-20T12:45:00Z">
          <w:pPr>
            <w:overflowPunct w:val="0"/>
            <w:autoSpaceDE w:val="0"/>
            <w:autoSpaceDN w:val="0"/>
            <w:adjustRightInd w:val="0"/>
            <w:ind w:left="568" w:hanging="284"/>
            <w:textAlignment w:val="baseline"/>
          </w:pPr>
        </w:pPrChange>
      </w:pPr>
      <w:del w:id="192" w:author="OPPO (Qianxi Lu) - Pre123b" w:date="2023-09-28T13:22:00Z">
        <w:r w:rsidRPr="0071645E" w:rsidDel="0071645E">
          <w:rPr>
            <w:lang w:eastAsia="ja-JP"/>
          </w:rPr>
          <w:delText>1</w:delText>
        </w:r>
      </w:del>
      <w:ins w:id="193" w:author="OPPO (Qianxi Lu) - Post123bis" w:date="2023-10-20T12:45:00Z">
        <w:r w:rsidR="00317734">
          <w:rPr>
            <w:lang w:eastAsia="ja-JP"/>
          </w:rPr>
          <w:t>3</w:t>
        </w:r>
      </w:ins>
      <w:r w:rsidRPr="0071645E">
        <w:rPr>
          <w:lang w:eastAsia="ja-JP"/>
        </w:rPr>
        <w:t>&gt;</w:t>
      </w:r>
      <w:r w:rsidRPr="0071645E">
        <w:rPr>
          <w:lang w:eastAsia="ja-JP"/>
        </w:rPr>
        <w:tab/>
        <w:t>else:</w:t>
      </w:r>
    </w:p>
    <w:p w14:paraId="03C7D198" w14:textId="3F2EF519" w:rsidR="0071645E" w:rsidRPr="0071645E" w:rsidRDefault="0071645E">
      <w:pPr>
        <w:pStyle w:val="B4"/>
        <w:rPr>
          <w:lang w:eastAsia="ja-JP"/>
        </w:rPr>
        <w:pPrChange w:id="194" w:author="OPPO (Qianxi Lu) - Post123bis" w:date="2023-10-20T12:45:00Z">
          <w:pPr>
            <w:overflowPunct w:val="0"/>
            <w:autoSpaceDE w:val="0"/>
            <w:autoSpaceDN w:val="0"/>
            <w:adjustRightInd w:val="0"/>
            <w:ind w:left="851" w:hanging="284"/>
            <w:textAlignment w:val="baseline"/>
          </w:pPr>
        </w:pPrChange>
      </w:pPr>
      <w:del w:id="195" w:author="OPPO (Qianxi Lu) - Pre123b" w:date="2023-09-28T13:22:00Z">
        <w:r w:rsidRPr="0071645E" w:rsidDel="0071645E">
          <w:rPr>
            <w:lang w:eastAsia="ja-JP"/>
          </w:rPr>
          <w:delText>2</w:delText>
        </w:r>
      </w:del>
      <w:ins w:id="196" w:author="OPPO (Qianxi Lu) - Post123bis" w:date="2023-10-20T12:45:00Z">
        <w:r w:rsidR="00317734">
          <w:rPr>
            <w:lang w:eastAsia="ja-JP"/>
          </w:rPr>
          <w:t>4</w:t>
        </w:r>
      </w:ins>
      <w:r w:rsidRPr="0071645E">
        <w:rPr>
          <w:lang w:eastAsia="ja-JP"/>
        </w:rPr>
        <w:t>&gt;</w:t>
      </w:r>
      <w:r w:rsidRPr="0071645E">
        <w:rPr>
          <w:lang w:eastAsia="ja-JP"/>
        </w:rPr>
        <w:tab/>
        <w:t>perform a full search (</w:t>
      </w:r>
      <w:proofErr w:type="gramStart"/>
      <w:r w:rsidRPr="0071645E">
        <w:rPr>
          <w:lang w:eastAsia="ja-JP"/>
        </w:rPr>
        <w:t>i.e.</w:t>
      </w:r>
      <w:proofErr w:type="gramEnd"/>
      <w:r w:rsidRPr="0071645E">
        <w:rPr>
          <w:lang w:eastAsia="ja-JP"/>
        </w:rPr>
        <w:t xml:space="preserve"> covering all subframes and all possible SLSSIDs) to detect candidate SLSS, in accordance with TS </w:t>
      </w:r>
      <w:r w:rsidRPr="0071645E">
        <w:rPr>
          <w:lang w:eastAsia="zh-CN"/>
        </w:rPr>
        <w:t>38.133 [14]</w:t>
      </w:r>
    </w:p>
    <w:p w14:paraId="23C05723" w14:textId="58FB7F03" w:rsidR="0071645E" w:rsidRPr="0071645E" w:rsidRDefault="0071645E">
      <w:pPr>
        <w:pStyle w:val="B4"/>
        <w:rPr>
          <w:lang w:eastAsia="ja-JP"/>
        </w:rPr>
        <w:pPrChange w:id="197" w:author="OPPO (Qianxi Lu) - Post123bis" w:date="2023-10-20T12:45:00Z">
          <w:pPr>
            <w:overflowPunct w:val="0"/>
            <w:autoSpaceDE w:val="0"/>
            <w:autoSpaceDN w:val="0"/>
            <w:adjustRightInd w:val="0"/>
            <w:ind w:left="851" w:hanging="284"/>
            <w:textAlignment w:val="baseline"/>
          </w:pPr>
        </w:pPrChange>
      </w:pPr>
      <w:del w:id="198" w:author="OPPO (Qianxi Lu) - Pre123b" w:date="2023-09-28T13:22:00Z">
        <w:r w:rsidRPr="0071645E" w:rsidDel="0071645E">
          <w:rPr>
            <w:lang w:eastAsia="ja-JP"/>
          </w:rPr>
          <w:delText>2</w:delText>
        </w:r>
      </w:del>
      <w:ins w:id="199" w:author="OPPO (Qianxi Lu) - Post123bis" w:date="2023-10-20T12:45:00Z">
        <w:r w:rsidR="00317734">
          <w:rPr>
            <w:lang w:eastAsia="ja-JP"/>
          </w:rPr>
          <w:t>4</w:t>
        </w:r>
      </w:ins>
      <w:r w:rsidRPr="0071645E">
        <w:rPr>
          <w:lang w:eastAsia="ja-JP"/>
        </w:rPr>
        <w:t>&gt;</w:t>
      </w:r>
      <w:r w:rsidRPr="0071645E">
        <w:rPr>
          <w:lang w:eastAsia="ja-JP"/>
        </w:rPr>
        <w:tab/>
        <w:t xml:space="preserve">when evaluating the one or more detected SLSSIDs, apply layer 3 filtering as specified in 5.5.3.2 using the preconfigured </w:t>
      </w:r>
      <w:r w:rsidRPr="0071645E">
        <w:rPr>
          <w:i/>
          <w:lang w:eastAsia="ja-JP"/>
        </w:rPr>
        <w:t>sl-filterCoefficient</w:t>
      </w:r>
      <w:r w:rsidRPr="0071645E">
        <w:rPr>
          <w:lang w:eastAsia="ja-JP"/>
        </w:rPr>
        <w:t xml:space="preserve">, before using the PSBCH-RSRP measurement </w:t>
      </w:r>
      <w:proofErr w:type="gramStart"/>
      <w:r w:rsidRPr="0071645E">
        <w:rPr>
          <w:lang w:eastAsia="ja-JP"/>
        </w:rPr>
        <w:t>results;</w:t>
      </w:r>
      <w:proofErr w:type="gramEnd"/>
    </w:p>
    <w:p w14:paraId="24DBA5EB" w14:textId="34297838" w:rsidR="0071645E" w:rsidRPr="0071645E" w:rsidRDefault="0071645E">
      <w:pPr>
        <w:pStyle w:val="B4"/>
        <w:rPr>
          <w:lang w:eastAsia="ja-JP"/>
        </w:rPr>
        <w:pPrChange w:id="200" w:author="OPPO (Qianxi Lu) - Post123bis" w:date="2023-10-20T12:45:00Z">
          <w:pPr>
            <w:overflowPunct w:val="0"/>
            <w:autoSpaceDE w:val="0"/>
            <w:autoSpaceDN w:val="0"/>
            <w:adjustRightInd w:val="0"/>
            <w:ind w:left="851" w:hanging="284"/>
            <w:textAlignment w:val="baseline"/>
          </w:pPr>
        </w:pPrChange>
      </w:pPr>
      <w:del w:id="201" w:author="OPPO (Qianxi Lu) - Pre123b" w:date="2023-09-28T13:22:00Z">
        <w:r w:rsidRPr="0071645E" w:rsidDel="0071645E">
          <w:rPr>
            <w:lang w:eastAsia="ja-JP"/>
          </w:rPr>
          <w:delText>2</w:delText>
        </w:r>
      </w:del>
      <w:ins w:id="202" w:author="OPPO (Qianxi Lu) - Post123bis" w:date="2023-10-20T12:45:00Z">
        <w:r w:rsidR="00317734">
          <w:rPr>
            <w:lang w:eastAsia="ja-JP"/>
          </w:rPr>
          <w:t>4</w:t>
        </w:r>
      </w:ins>
      <w:r w:rsidRPr="0071645E">
        <w:rPr>
          <w:lang w:eastAsia="ja-JP"/>
        </w:rPr>
        <w:t>&gt;</w:t>
      </w:r>
      <w:r w:rsidRPr="0071645E">
        <w:rPr>
          <w:lang w:eastAsia="ja-JP"/>
        </w:rPr>
        <w:tab/>
        <w:t>if the UE has selected a SyncRef UE:</w:t>
      </w:r>
    </w:p>
    <w:p w14:paraId="1978F7CC" w14:textId="7F97CDE4" w:rsidR="0071645E" w:rsidRPr="0071645E" w:rsidRDefault="0071645E">
      <w:pPr>
        <w:pStyle w:val="B5"/>
        <w:rPr>
          <w:lang w:eastAsia="ja-JP"/>
        </w:rPr>
        <w:pPrChange w:id="203" w:author="OPPO (Qianxi Lu) - Post123bis" w:date="2023-10-20T12:45:00Z">
          <w:pPr>
            <w:overflowPunct w:val="0"/>
            <w:autoSpaceDE w:val="0"/>
            <w:autoSpaceDN w:val="0"/>
            <w:adjustRightInd w:val="0"/>
            <w:ind w:left="1135" w:hanging="284"/>
            <w:textAlignment w:val="baseline"/>
          </w:pPr>
        </w:pPrChange>
      </w:pPr>
      <w:del w:id="204" w:author="OPPO (Qianxi Lu) - Pre123b" w:date="2023-09-28T13:22:00Z">
        <w:r w:rsidRPr="0071645E" w:rsidDel="0071645E">
          <w:rPr>
            <w:lang w:eastAsia="ja-JP"/>
          </w:rPr>
          <w:delText>3</w:delText>
        </w:r>
      </w:del>
      <w:ins w:id="205" w:author="OPPO (Qianxi Lu) - Post123bis" w:date="2023-10-20T12:45:00Z">
        <w:r w:rsidR="00317734">
          <w:rPr>
            <w:lang w:eastAsia="ja-JP"/>
          </w:rPr>
          <w:t>5</w:t>
        </w:r>
      </w:ins>
      <w:r w:rsidRPr="0071645E">
        <w:rPr>
          <w:lang w:eastAsia="ja-JP"/>
        </w:rPr>
        <w:t>&gt;</w:t>
      </w:r>
      <w:r w:rsidRPr="0071645E">
        <w:rPr>
          <w:lang w:eastAsia="ja-JP"/>
        </w:rPr>
        <w:tab/>
        <w:t xml:space="preserve">if the PSBCH-RSRP of the strongest candidate SyncRef UE exceeds the minimum requirement TS </w:t>
      </w:r>
      <w:r w:rsidRPr="0071645E">
        <w:rPr>
          <w:lang w:eastAsia="zh-CN"/>
        </w:rPr>
        <w:t xml:space="preserve">38.133 [14] </w:t>
      </w:r>
      <w:r w:rsidRPr="0071645E">
        <w:rPr>
          <w:lang w:eastAsia="ja-JP"/>
        </w:rPr>
        <w:t xml:space="preserve">by </w:t>
      </w:r>
      <w:r w:rsidRPr="0071645E">
        <w:rPr>
          <w:i/>
          <w:lang w:eastAsia="ja-JP"/>
        </w:rPr>
        <w:t xml:space="preserve">sl-SyncRefMinHyst </w:t>
      </w:r>
      <w:r w:rsidRPr="0071645E">
        <w:rPr>
          <w:lang w:eastAsia="ja-JP"/>
        </w:rPr>
        <w:t xml:space="preserve">and the strongest candidate SyncRef UE belongs to the same priority group as the current SyncRef UE and the PSBCH-RSRP of the strongest candidate SyncRef UE exceeds the PSBCH-RSRP of the current SyncRef UE by </w:t>
      </w:r>
      <w:r w:rsidRPr="0071645E">
        <w:rPr>
          <w:i/>
          <w:lang w:eastAsia="ja-JP"/>
        </w:rPr>
        <w:t>syncRefDiffHyst</w:t>
      </w:r>
      <w:r w:rsidRPr="0071645E">
        <w:rPr>
          <w:lang w:eastAsia="ja-JP"/>
        </w:rPr>
        <w:t>; or</w:t>
      </w:r>
    </w:p>
    <w:p w14:paraId="50C71544" w14:textId="74D10AB5" w:rsidR="0071645E" w:rsidRPr="0071645E" w:rsidRDefault="0071645E">
      <w:pPr>
        <w:pStyle w:val="B5"/>
        <w:rPr>
          <w:lang w:eastAsia="ja-JP"/>
        </w:rPr>
        <w:pPrChange w:id="206" w:author="OPPO (Qianxi Lu) - Post123bis" w:date="2023-10-20T12:45:00Z">
          <w:pPr>
            <w:overflowPunct w:val="0"/>
            <w:autoSpaceDE w:val="0"/>
            <w:autoSpaceDN w:val="0"/>
            <w:adjustRightInd w:val="0"/>
            <w:ind w:left="1135" w:hanging="284"/>
            <w:textAlignment w:val="baseline"/>
          </w:pPr>
        </w:pPrChange>
      </w:pPr>
      <w:del w:id="207" w:author="OPPO (Qianxi Lu) - Pre123b" w:date="2023-09-28T13:22:00Z">
        <w:r w:rsidRPr="0071645E" w:rsidDel="0071645E">
          <w:rPr>
            <w:lang w:eastAsia="ja-JP"/>
          </w:rPr>
          <w:delText>3</w:delText>
        </w:r>
      </w:del>
      <w:ins w:id="208" w:author="OPPO (Qianxi Lu) - Post123bis" w:date="2023-10-20T12:45:00Z">
        <w:r w:rsidR="00317734">
          <w:rPr>
            <w:lang w:eastAsia="ja-JP"/>
          </w:rPr>
          <w:t>5</w:t>
        </w:r>
      </w:ins>
      <w:r w:rsidRPr="0071645E">
        <w:rPr>
          <w:lang w:eastAsia="ja-JP"/>
        </w:rPr>
        <w:t>&gt;</w:t>
      </w:r>
      <w:r w:rsidRPr="0071645E">
        <w:rPr>
          <w:lang w:eastAsia="ja-JP"/>
        </w:rPr>
        <w:tab/>
        <w:t xml:space="preserve">if the PSBCH-RSRP of the candidate SyncRef UE exceeds the minimum requirement TS </w:t>
      </w:r>
      <w:r w:rsidRPr="0071645E">
        <w:rPr>
          <w:lang w:eastAsia="zh-CN"/>
        </w:rPr>
        <w:t xml:space="preserve">38.133 [14] </w:t>
      </w:r>
      <w:r w:rsidRPr="0071645E">
        <w:rPr>
          <w:lang w:eastAsia="ja-JP"/>
        </w:rPr>
        <w:t xml:space="preserve">by </w:t>
      </w:r>
      <w:r w:rsidRPr="0071645E">
        <w:rPr>
          <w:i/>
          <w:lang w:eastAsia="ja-JP"/>
        </w:rPr>
        <w:t xml:space="preserve">sl-SyncRefMinHyst </w:t>
      </w:r>
      <w:r w:rsidRPr="0071645E">
        <w:rPr>
          <w:lang w:eastAsia="ja-JP"/>
        </w:rPr>
        <w:t>and the candidate SyncRef UE belongs to a higher priority group than the current SyncRef UE; or</w:t>
      </w:r>
    </w:p>
    <w:p w14:paraId="0087A879" w14:textId="0BC05B43" w:rsidR="0071645E" w:rsidRPr="0071645E" w:rsidRDefault="0071645E">
      <w:pPr>
        <w:pStyle w:val="B5"/>
        <w:rPr>
          <w:lang w:eastAsia="ja-JP"/>
        </w:rPr>
        <w:pPrChange w:id="209" w:author="OPPO (Qianxi Lu) - Post123bis" w:date="2023-10-20T12:45:00Z">
          <w:pPr>
            <w:overflowPunct w:val="0"/>
            <w:autoSpaceDE w:val="0"/>
            <w:autoSpaceDN w:val="0"/>
            <w:adjustRightInd w:val="0"/>
            <w:ind w:left="1135" w:hanging="284"/>
            <w:textAlignment w:val="baseline"/>
          </w:pPr>
        </w:pPrChange>
      </w:pPr>
      <w:del w:id="210" w:author="OPPO (Qianxi Lu) - Pre123b" w:date="2023-09-28T13:22:00Z">
        <w:r w:rsidRPr="0071645E" w:rsidDel="0071645E">
          <w:rPr>
            <w:lang w:eastAsia="ja-JP"/>
          </w:rPr>
          <w:delText>3</w:delText>
        </w:r>
      </w:del>
      <w:ins w:id="211" w:author="OPPO (Qianxi Lu) - Post123bis" w:date="2023-10-20T12:45:00Z">
        <w:r w:rsidR="00317734">
          <w:rPr>
            <w:lang w:eastAsia="ja-JP"/>
          </w:rPr>
          <w:t>5</w:t>
        </w:r>
      </w:ins>
      <w:r w:rsidRPr="0071645E">
        <w:rPr>
          <w:lang w:eastAsia="ja-JP"/>
        </w:rPr>
        <w:t>&gt;</w:t>
      </w:r>
      <w:r w:rsidRPr="0071645E">
        <w:rPr>
          <w:lang w:eastAsia="ja-JP"/>
        </w:rPr>
        <w:tab/>
        <w:t xml:space="preserve">if </w:t>
      </w:r>
      <w:r w:rsidRPr="0071645E">
        <w:rPr>
          <w:lang w:eastAsia="zh-CN"/>
        </w:rPr>
        <w:t xml:space="preserve">GNSS becomes reliable in accordance with TS 38.101-1 [15] and </w:t>
      </w:r>
      <w:r w:rsidRPr="0071645E">
        <w:rPr>
          <w:lang w:eastAsia="ja-JP"/>
        </w:rPr>
        <w:t xml:space="preserve">TS </w:t>
      </w:r>
      <w:r w:rsidRPr="0071645E">
        <w:rPr>
          <w:lang w:eastAsia="zh-CN"/>
        </w:rPr>
        <w:t xml:space="preserve">38.133 [14], and GNSS </w:t>
      </w:r>
      <w:r w:rsidRPr="0071645E">
        <w:rPr>
          <w:lang w:eastAsia="ja-JP"/>
        </w:rPr>
        <w:t>belongs to a higher priority group than the current SyncRef UE; or</w:t>
      </w:r>
    </w:p>
    <w:p w14:paraId="6F56EA78" w14:textId="7B882ADA" w:rsidR="0071645E" w:rsidRPr="0071645E" w:rsidRDefault="0071645E">
      <w:pPr>
        <w:pStyle w:val="B5"/>
        <w:rPr>
          <w:lang w:eastAsia="ja-JP"/>
        </w:rPr>
        <w:pPrChange w:id="212" w:author="OPPO (Qianxi Lu) - Post123bis" w:date="2023-10-20T12:45:00Z">
          <w:pPr>
            <w:overflowPunct w:val="0"/>
            <w:autoSpaceDE w:val="0"/>
            <w:autoSpaceDN w:val="0"/>
            <w:adjustRightInd w:val="0"/>
            <w:ind w:left="1135" w:hanging="284"/>
            <w:textAlignment w:val="baseline"/>
          </w:pPr>
        </w:pPrChange>
      </w:pPr>
      <w:del w:id="213" w:author="OPPO (Qianxi Lu) - Pre123b" w:date="2023-09-28T13:22:00Z">
        <w:r w:rsidRPr="0071645E" w:rsidDel="0071645E">
          <w:rPr>
            <w:lang w:eastAsia="ja-JP"/>
          </w:rPr>
          <w:delText>3</w:delText>
        </w:r>
      </w:del>
      <w:ins w:id="214" w:author="OPPO (Qianxi Lu) - Post123bis" w:date="2023-10-20T12:45:00Z">
        <w:r w:rsidR="00317734">
          <w:rPr>
            <w:lang w:eastAsia="ja-JP"/>
          </w:rPr>
          <w:t>5</w:t>
        </w:r>
      </w:ins>
      <w:r w:rsidRPr="0071645E">
        <w:rPr>
          <w:lang w:eastAsia="ja-JP"/>
        </w:rPr>
        <w:t>&gt;</w:t>
      </w:r>
      <w:r w:rsidRPr="0071645E">
        <w:rPr>
          <w:lang w:eastAsia="ja-JP"/>
        </w:rPr>
        <w:tab/>
        <w:t xml:space="preserve">if </w:t>
      </w:r>
      <w:r w:rsidRPr="0071645E">
        <w:rPr>
          <w:lang w:eastAsia="zh-CN"/>
        </w:rPr>
        <w:t xml:space="preserve">a cell is detected and gNB/eNB (if </w:t>
      </w:r>
      <w:r w:rsidRPr="0071645E">
        <w:rPr>
          <w:i/>
          <w:lang w:eastAsia="zh-CN"/>
        </w:rPr>
        <w:t>sl-NbAsSync</w:t>
      </w:r>
      <w:r w:rsidRPr="0071645E">
        <w:rPr>
          <w:lang w:eastAsia="zh-CN"/>
        </w:rPr>
        <w:t xml:space="preserve"> is set to </w:t>
      </w:r>
      <w:r w:rsidRPr="0071645E">
        <w:rPr>
          <w:i/>
          <w:lang w:eastAsia="zh-CN"/>
        </w:rPr>
        <w:t>true</w:t>
      </w:r>
      <w:r w:rsidRPr="0071645E">
        <w:rPr>
          <w:lang w:eastAsia="zh-CN"/>
        </w:rPr>
        <w:t xml:space="preserve">) </w:t>
      </w:r>
      <w:r w:rsidRPr="0071645E">
        <w:rPr>
          <w:lang w:eastAsia="ja-JP"/>
        </w:rPr>
        <w:t>belongs to a higher priority group than the current SyncRef UE; or</w:t>
      </w:r>
    </w:p>
    <w:p w14:paraId="746DE67E" w14:textId="31B8ABB1" w:rsidR="0071645E" w:rsidRPr="0071645E" w:rsidRDefault="0071645E">
      <w:pPr>
        <w:pStyle w:val="B5"/>
        <w:rPr>
          <w:lang w:eastAsia="ja-JP"/>
        </w:rPr>
        <w:pPrChange w:id="215" w:author="OPPO (Qianxi Lu) - Post123bis" w:date="2023-10-20T12:45:00Z">
          <w:pPr>
            <w:overflowPunct w:val="0"/>
            <w:autoSpaceDE w:val="0"/>
            <w:autoSpaceDN w:val="0"/>
            <w:adjustRightInd w:val="0"/>
            <w:ind w:left="1135" w:hanging="284"/>
            <w:textAlignment w:val="baseline"/>
          </w:pPr>
        </w:pPrChange>
      </w:pPr>
      <w:del w:id="216" w:author="OPPO (Qianxi Lu) - Pre123b" w:date="2023-09-28T13:22:00Z">
        <w:r w:rsidRPr="0071645E" w:rsidDel="0071645E">
          <w:rPr>
            <w:lang w:eastAsia="ja-JP"/>
          </w:rPr>
          <w:delText>3</w:delText>
        </w:r>
      </w:del>
      <w:ins w:id="217" w:author="OPPO (Qianxi Lu) - Post123bis" w:date="2023-10-20T12:45:00Z">
        <w:r w:rsidR="00317734">
          <w:rPr>
            <w:lang w:eastAsia="ja-JP"/>
          </w:rPr>
          <w:t>5</w:t>
        </w:r>
      </w:ins>
      <w:r w:rsidRPr="0071645E">
        <w:rPr>
          <w:lang w:eastAsia="ja-JP"/>
        </w:rPr>
        <w:t>&gt;</w:t>
      </w:r>
      <w:r w:rsidRPr="0071645E">
        <w:rPr>
          <w:lang w:eastAsia="ja-JP"/>
        </w:rPr>
        <w:tab/>
        <w:t xml:space="preserve">if the PSBCH-RSRP of the current SyncRef UE is less than the minimum requirement </w:t>
      </w:r>
      <w:r w:rsidRPr="0071645E">
        <w:rPr>
          <w:lang w:eastAsia="zh-CN"/>
        </w:rPr>
        <w:t xml:space="preserve">defined in </w:t>
      </w:r>
      <w:r w:rsidRPr="0071645E">
        <w:rPr>
          <w:lang w:eastAsia="ja-JP"/>
        </w:rPr>
        <w:t xml:space="preserve">TS </w:t>
      </w:r>
      <w:r w:rsidRPr="0071645E">
        <w:rPr>
          <w:lang w:eastAsia="zh-CN"/>
        </w:rPr>
        <w:t>38.133 [14]</w:t>
      </w:r>
      <w:r w:rsidRPr="0071645E">
        <w:rPr>
          <w:lang w:eastAsia="ja-JP"/>
        </w:rPr>
        <w:t>:</w:t>
      </w:r>
    </w:p>
    <w:p w14:paraId="3730608B" w14:textId="11FB397B" w:rsidR="0071645E" w:rsidRPr="0071645E" w:rsidRDefault="0071645E">
      <w:pPr>
        <w:pStyle w:val="B6"/>
        <w:pPrChange w:id="218" w:author="OPPO (Qianxi Lu) - Post123bis" w:date="2023-10-20T12:45:00Z">
          <w:pPr>
            <w:overflowPunct w:val="0"/>
            <w:autoSpaceDE w:val="0"/>
            <w:autoSpaceDN w:val="0"/>
            <w:adjustRightInd w:val="0"/>
            <w:ind w:left="1418" w:hanging="284"/>
            <w:textAlignment w:val="baseline"/>
          </w:pPr>
        </w:pPrChange>
      </w:pPr>
      <w:del w:id="219" w:author="OPPO (Qianxi Lu) - Pre123b" w:date="2023-09-28T13:22:00Z">
        <w:r w:rsidRPr="0071645E" w:rsidDel="0071645E">
          <w:delText>4</w:delText>
        </w:r>
      </w:del>
      <w:ins w:id="220" w:author="OPPO (Qianxi Lu) - Post123bis" w:date="2023-10-20T12:45:00Z">
        <w:r w:rsidR="00317734">
          <w:t>6</w:t>
        </w:r>
      </w:ins>
      <w:r w:rsidRPr="0071645E">
        <w:t>&gt;</w:t>
      </w:r>
      <w:r w:rsidRPr="0071645E">
        <w:tab/>
        <w:t xml:space="preserve">consider no SyncRef UE to be </w:t>
      </w:r>
      <w:proofErr w:type="gramStart"/>
      <w:r w:rsidRPr="0071645E">
        <w:t>selected;</w:t>
      </w:r>
      <w:proofErr w:type="gramEnd"/>
    </w:p>
    <w:p w14:paraId="55F47635" w14:textId="68CADCF8" w:rsidR="0071645E" w:rsidRPr="0071645E" w:rsidRDefault="0071645E">
      <w:pPr>
        <w:pStyle w:val="B4"/>
        <w:rPr>
          <w:lang w:eastAsia="ja-JP"/>
        </w:rPr>
        <w:pPrChange w:id="221" w:author="OPPO (Qianxi Lu) - Post123bis" w:date="2023-10-20T12:45:00Z">
          <w:pPr>
            <w:overflowPunct w:val="0"/>
            <w:autoSpaceDE w:val="0"/>
            <w:autoSpaceDN w:val="0"/>
            <w:adjustRightInd w:val="0"/>
            <w:ind w:left="851" w:hanging="284"/>
            <w:textAlignment w:val="baseline"/>
          </w:pPr>
        </w:pPrChange>
      </w:pPr>
      <w:del w:id="222" w:author="OPPO (Qianxi Lu) - Pre123b" w:date="2023-09-28T13:23:00Z">
        <w:r w:rsidRPr="0071645E" w:rsidDel="0071645E">
          <w:rPr>
            <w:lang w:eastAsia="ja-JP"/>
          </w:rPr>
          <w:delText>2</w:delText>
        </w:r>
      </w:del>
      <w:ins w:id="223" w:author="OPPO (Qianxi Lu) - Post123bis" w:date="2023-10-20T12:45:00Z">
        <w:r w:rsidR="00317734">
          <w:rPr>
            <w:lang w:eastAsia="ja-JP"/>
          </w:rPr>
          <w:t>4</w:t>
        </w:r>
      </w:ins>
      <w:r w:rsidRPr="0071645E">
        <w:rPr>
          <w:lang w:eastAsia="ja-JP"/>
        </w:rPr>
        <w:t>&gt;</w:t>
      </w:r>
      <w:r w:rsidRPr="0071645E">
        <w:rPr>
          <w:lang w:eastAsia="ja-JP"/>
        </w:rPr>
        <w:tab/>
        <w:t xml:space="preserve">if the UE </w:t>
      </w:r>
      <w:r w:rsidRPr="0071645E">
        <w:rPr>
          <w:lang w:eastAsia="zh-CN"/>
        </w:rPr>
        <w:t>has selected GNSS as the synchronization reference for NR sidelink communication/discovery</w:t>
      </w:r>
      <w:r w:rsidRPr="0071645E">
        <w:rPr>
          <w:lang w:eastAsia="ja-JP"/>
        </w:rPr>
        <w:t>:</w:t>
      </w:r>
    </w:p>
    <w:p w14:paraId="1E67B48F" w14:textId="2F145DA9" w:rsidR="0071645E" w:rsidRPr="0071645E" w:rsidRDefault="0071645E">
      <w:pPr>
        <w:pStyle w:val="B5"/>
        <w:rPr>
          <w:lang w:eastAsia="ja-JP"/>
        </w:rPr>
        <w:pPrChange w:id="224" w:author="OPPO (Qianxi Lu) - Post123bis" w:date="2023-10-20T12:46:00Z">
          <w:pPr>
            <w:overflowPunct w:val="0"/>
            <w:autoSpaceDE w:val="0"/>
            <w:autoSpaceDN w:val="0"/>
            <w:adjustRightInd w:val="0"/>
            <w:ind w:left="1135" w:hanging="284"/>
            <w:textAlignment w:val="baseline"/>
          </w:pPr>
        </w:pPrChange>
      </w:pPr>
      <w:del w:id="225" w:author="OPPO (Qianxi Lu) - Pre123b" w:date="2023-09-28T13:23:00Z">
        <w:r w:rsidRPr="0071645E" w:rsidDel="0071645E">
          <w:rPr>
            <w:lang w:eastAsia="ja-JP"/>
          </w:rPr>
          <w:delText>3</w:delText>
        </w:r>
      </w:del>
      <w:ins w:id="226" w:author="OPPO (Qianxi Lu) - Post123bis" w:date="2023-10-20T12:46:00Z">
        <w:r w:rsidR="00317734">
          <w:rPr>
            <w:lang w:eastAsia="ja-JP"/>
          </w:rPr>
          <w:t>5</w:t>
        </w:r>
      </w:ins>
      <w:r w:rsidRPr="0071645E">
        <w:rPr>
          <w:lang w:eastAsia="ja-JP"/>
        </w:rPr>
        <w:t>&gt;</w:t>
      </w:r>
      <w:r w:rsidRPr="0071645E">
        <w:rPr>
          <w:lang w:eastAsia="ja-JP"/>
        </w:rPr>
        <w:tab/>
        <w:t xml:space="preserve">if the PSBCH-RSRP of the candidate SyncRef UE exceeds the minimum requirement </w:t>
      </w:r>
      <w:r w:rsidRPr="0071645E">
        <w:rPr>
          <w:lang w:eastAsia="zh-CN"/>
        </w:rPr>
        <w:t xml:space="preserve">defined in </w:t>
      </w:r>
      <w:r w:rsidRPr="0071645E">
        <w:rPr>
          <w:lang w:eastAsia="ja-JP"/>
        </w:rPr>
        <w:t xml:space="preserve">TS </w:t>
      </w:r>
      <w:r w:rsidRPr="0071645E">
        <w:rPr>
          <w:lang w:eastAsia="zh-CN"/>
        </w:rPr>
        <w:t xml:space="preserve">38.133 [14] </w:t>
      </w:r>
      <w:r w:rsidRPr="0071645E">
        <w:rPr>
          <w:lang w:eastAsia="ja-JP"/>
        </w:rPr>
        <w:t xml:space="preserve">by </w:t>
      </w:r>
      <w:r w:rsidRPr="0071645E">
        <w:rPr>
          <w:i/>
          <w:lang w:eastAsia="ja-JP"/>
        </w:rPr>
        <w:t>sl-SyncRefMinHyst</w:t>
      </w:r>
      <w:r w:rsidRPr="0071645E">
        <w:rPr>
          <w:lang w:eastAsia="ja-JP"/>
        </w:rPr>
        <w:t xml:space="preserve"> and the candidate SyncRef UE belongs to a higher priority group than </w:t>
      </w:r>
      <w:r w:rsidRPr="0071645E">
        <w:rPr>
          <w:lang w:eastAsia="zh-CN"/>
        </w:rPr>
        <w:t>GNSS</w:t>
      </w:r>
      <w:r w:rsidRPr="0071645E">
        <w:rPr>
          <w:lang w:eastAsia="ja-JP"/>
        </w:rPr>
        <w:t>; or</w:t>
      </w:r>
    </w:p>
    <w:p w14:paraId="0B869B9B" w14:textId="612E9346" w:rsidR="0071645E" w:rsidRPr="0071645E" w:rsidRDefault="0071645E">
      <w:pPr>
        <w:pStyle w:val="B5"/>
        <w:rPr>
          <w:lang w:eastAsia="ja-JP"/>
        </w:rPr>
        <w:pPrChange w:id="227" w:author="OPPO (Qianxi Lu) - Post123bis" w:date="2023-10-20T12:46:00Z">
          <w:pPr>
            <w:overflowPunct w:val="0"/>
            <w:autoSpaceDE w:val="0"/>
            <w:autoSpaceDN w:val="0"/>
            <w:adjustRightInd w:val="0"/>
            <w:ind w:left="1135" w:hanging="284"/>
            <w:textAlignment w:val="baseline"/>
          </w:pPr>
        </w:pPrChange>
      </w:pPr>
      <w:del w:id="228" w:author="OPPO (Qianxi Lu) - Pre123b" w:date="2023-09-28T13:23:00Z">
        <w:r w:rsidRPr="0071645E" w:rsidDel="0071645E">
          <w:rPr>
            <w:lang w:eastAsia="ja-JP"/>
          </w:rPr>
          <w:delText>3</w:delText>
        </w:r>
      </w:del>
      <w:ins w:id="229" w:author="OPPO (Qianxi Lu) - Post123bis" w:date="2023-10-20T12:46:00Z">
        <w:r w:rsidR="00317734">
          <w:rPr>
            <w:lang w:eastAsia="ja-JP"/>
          </w:rPr>
          <w:t>5</w:t>
        </w:r>
      </w:ins>
      <w:r w:rsidRPr="0071645E">
        <w:rPr>
          <w:lang w:eastAsia="ja-JP"/>
        </w:rPr>
        <w:t>&gt;</w:t>
      </w:r>
      <w:r w:rsidRPr="0071645E">
        <w:rPr>
          <w:lang w:eastAsia="ja-JP"/>
        </w:rPr>
        <w:tab/>
        <w:t>if</w:t>
      </w:r>
      <w:r w:rsidRPr="0071645E">
        <w:rPr>
          <w:lang w:eastAsia="zh-CN"/>
        </w:rPr>
        <w:t xml:space="preserve"> GNSS becomes not reliable in accordance with TS 38.101-1 [15] and </w:t>
      </w:r>
      <w:r w:rsidRPr="0071645E">
        <w:rPr>
          <w:lang w:eastAsia="ja-JP"/>
        </w:rPr>
        <w:t xml:space="preserve">TS </w:t>
      </w:r>
      <w:r w:rsidRPr="0071645E">
        <w:rPr>
          <w:lang w:eastAsia="zh-CN"/>
        </w:rPr>
        <w:t>38.133 [14]:</w:t>
      </w:r>
    </w:p>
    <w:p w14:paraId="460C51FD" w14:textId="7330C0CA" w:rsidR="0071645E" w:rsidRPr="0071645E" w:rsidRDefault="0071645E">
      <w:pPr>
        <w:pStyle w:val="B6"/>
        <w:pPrChange w:id="230" w:author="OPPO (Qianxi Lu) - Post123bis" w:date="2023-10-20T12:46:00Z">
          <w:pPr>
            <w:overflowPunct w:val="0"/>
            <w:autoSpaceDE w:val="0"/>
            <w:autoSpaceDN w:val="0"/>
            <w:adjustRightInd w:val="0"/>
            <w:ind w:left="1418" w:hanging="284"/>
            <w:textAlignment w:val="baseline"/>
          </w:pPr>
        </w:pPrChange>
      </w:pPr>
      <w:del w:id="231" w:author="OPPO (Qianxi Lu) - Post123bis" w:date="2023-10-20T12:46:00Z">
        <w:r w:rsidRPr="0071645E" w:rsidDel="00317734">
          <w:delText>4</w:delText>
        </w:r>
      </w:del>
      <w:ins w:id="232" w:author="OPPO (Qianxi Lu) - Post123bis" w:date="2023-10-20T12:46:00Z">
        <w:r w:rsidR="00317734">
          <w:t>6</w:t>
        </w:r>
      </w:ins>
      <w:r w:rsidRPr="0071645E">
        <w:t>&gt;</w:t>
      </w:r>
      <w:r w:rsidRPr="0071645E">
        <w:tab/>
        <w:t xml:space="preserve">consider </w:t>
      </w:r>
      <w:r w:rsidRPr="0071645E">
        <w:rPr>
          <w:lang w:eastAsia="zh-CN"/>
        </w:rPr>
        <w:t xml:space="preserve">GNSS not </w:t>
      </w:r>
      <w:r w:rsidRPr="0071645E">
        <w:t xml:space="preserve">to be </w:t>
      </w:r>
      <w:proofErr w:type="gramStart"/>
      <w:r w:rsidRPr="0071645E">
        <w:t>selected;</w:t>
      </w:r>
      <w:proofErr w:type="gramEnd"/>
    </w:p>
    <w:p w14:paraId="61B23817" w14:textId="724510D5" w:rsidR="0071645E" w:rsidRPr="0071645E" w:rsidRDefault="0071645E">
      <w:pPr>
        <w:pStyle w:val="B4"/>
        <w:rPr>
          <w:lang w:eastAsia="ja-JP"/>
        </w:rPr>
        <w:pPrChange w:id="233" w:author="OPPO (Qianxi Lu) - Post123bis" w:date="2023-10-20T12:46:00Z">
          <w:pPr>
            <w:overflowPunct w:val="0"/>
            <w:autoSpaceDE w:val="0"/>
            <w:autoSpaceDN w:val="0"/>
            <w:adjustRightInd w:val="0"/>
            <w:ind w:left="851" w:hanging="284"/>
            <w:textAlignment w:val="baseline"/>
          </w:pPr>
        </w:pPrChange>
      </w:pPr>
      <w:del w:id="234" w:author="OPPO (Qianxi Lu) - Pre123b" w:date="2023-09-28T13:24:00Z">
        <w:r w:rsidRPr="0071645E" w:rsidDel="0071645E">
          <w:rPr>
            <w:lang w:eastAsia="ja-JP"/>
          </w:rPr>
          <w:delText>2</w:delText>
        </w:r>
      </w:del>
      <w:ins w:id="235" w:author="OPPO (Qianxi Lu) - Post123bis" w:date="2023-10-20T12:46:00Z">
        <w:r w:rsidR="00317734">
          <w:rPr>
            <w:lang w:eastAsia="ja-JP"/>
          </w:rPr>
          <w:t>4</w:t>
        </w:r>
      </w:ins>
      <w:r w:rsidRPr="0071645E">
        <w:rPr>
          <w:lang w:eastAsia="ja-JP"/>
        </w:rPr>
        <w:t>&gt;</w:t>
      </w:r>
      <w:r w:rsidRPr="0071645E">
        <w:rPr>
          <w:lang w:eastAsia="ja-JP"/>
        </w:rPr>
        <w:tab/>
        <w:t xml:space="preserve">if the UE </w:t>
      </w:r>
      <w:r w:rsidRPr="0071645E">
        <w:rPr>
          <w:lang w:eastAsia="zh-CN"/>
        </w:rPr>
        <w:t>has selected cell as the synchronization reference for NR sidelink communication/discovery</w:t>
      </w:r>
      <w:r w:rsidRPr="0071645E">
        <w:rPr>
          <w:lang w:eastAsia="ja-JP"/>
        </w:rPr>
        <w:t>:</w:t>
      </w:r>
    </w:p>
    <w:p w14:paraId="0D1EBAC0" w14:textId="1F9A8C74" w:rsidR="0071645E" w:rsidRPr="0071645E" w:rsidRDefault="0071645E">
      <w:pPr>
        <w:pStyle w:val="B5"/>
        <w:rPr>
          <w:lang w:eastAsia="ja-JP"/>
        </w:rPr>
        <w:pPrChange w:id="236" w:author="OPPO (Qianxi Lu) - Post123bis" w:date="2023-10-20T12:46:00Z">
          <w:pPr>
            <w:overflowPunct w:val="0"/>
            <w:autoSpaceDE w:val="0"/>
            <w:autoSpaceDN w:val="0"/>
            <w:adjustRightInd w:val="0"/>
            <w:ind w:left="1135" w:hanging="284"/>
            <w:textAlignment w:val="baseline"/>
          </w:pPr>
        </w:pPrChange>
      </w:pPr>
      <w:del w:id="237" w:author="OPPO (Qianxi Lu) - Pre123b" w:date="2023-09-28T13:24:00Z">
        <w:r w:rsidRPr="0071645E" w:rsidDel="0071645E">
          <w:rPr>
            <w:lang w:eastAsia="ja-JP"/>
          </w:rPr>
          <w:delText>3</w:delText>
        </w:r>
      </w:del>
      <w:ins w:id="238" w:author="OPPO (Qianxi Lu) - Post123bis" w:date="2023-10-20T12:46:00Z">
        <w:r w:rsidR="00317734">
          <w:rPr>
            <w:lang w:eastAsia="ja-JP"/>
          </w:rPr>
          <w:t>5</w:t>
        </w:r>
      </w:ins>
      <w:r w:rsidRPr="0071645E">
        <w:rPr>
          <w:lang w:eastAsia="ja-JP"/>
        </w:rPr>
        <w:t>&gt;</w:t>
      </w:r>
      <w:r w:rsidRPr="0071645E">
        <w:rPr>
          <w:lang w:eastAsia="ja-JP"/>
        </w:rPr>
        <w:tab/>
        <w:t xml:space="preserve">if the PSBCH-RSRP of the candidate SyncRef UE exceeds the minimum requirement </w:t>
      </w:r>
      <w:r w:rsidRPr="0071645E">
        <w:rPr>
          <w:lang w:eastAsia="zh-CN"/>
        </w:rPr>
        <w:t xml:space="preserve">defined in </w:t>
      </w:r>
      <w:r w:rsidRPr="0071645E">
        <w:rPr>
          <w:lang w:eastAsia="ja-JP"/>
        </w:rPr>
        <w:t xml:space="preserve">TS </w:t>
      </w:r>
      <w:r w:rsidRPr="0071645E">
        <w:rPr>
          <w:lang w:eastAsia="zh-CN"/>
        </w:rPr>
        <w:t xml:space="preserve">38.133 [14] </w:t>
      </w:r>
      <w:r w:rsidRPr="0071645E">
        <w:rPr>
          <w:lang w:eastAsia="ja-JP"/>
        </w:rPr>
        <w:t xml:space="preserve">by </w:t>
      </w:r>
      <w:r w:rsidRPr="0071645E">
        <w:rPr>
          <w:i/>
          <w:lang w:eastAsia="ja-JP"/>
        </w:rPr>
        <w:t>sl-SyncRefMinHyst</w:t>
      </w:r>
      <w:r w:rsidRPr="0071645E">
        <w:rPr>
          <w:lang w:eastAsia="ja-JP"/>
        </w:rPr>
        <w:t xml:space="preserve"> and the candidate SyncRef UE belongs to a higher priority group than </w:t>
      </w:r>
      <w:r w:rsidRPr="0071645E">
        <w:rPr>
          <w:lang w:eastAsia="zh-CN"/>
        </w:rPr>
        <w:t>gNB/eNB</w:t>
      </w:r>
      <w:r w:rsidRPr="0071645E">
        <w:rPr>
          <w:lang w:eastAsia="ja-JP"/>
        </w:rPr>
        <w:t>; or</w:t>
      </w:r>
    </w:p>
    <w:p w14:paraId="6EEF1CE8" w14:textId="59B87E95" w:rsidR="0071645E" w:rsidRPr="0071645E" w:rsidRDefault="0071645E">
      <w:pPr>
        <w:pStyle w:val="B5"/>
        <w:rPr>
          <w:lang w:eastAsia="ja-JP"/>
        </w:rPr>
        <w:pPrChange w:id="239" w:author="OPPO (Qianxi Lu) - Post123bis" w:date="2023-10-20T12:46:00Z">
          <w:pPr>
            <w:overflowPunct w:val="0"/>
            <w:autoSpaceDE w:val="0"/>
            <w:autoSpaceDN w:val="0"/>
            <w:adjustRightInd w:val="0"/>
            <w:ind w:left="1135" w:hanging="284"/>
            <w:textAlignment w:val="baseline"/>
          </w:pPr>
        </w:pPrChange>
      </w:pPr>
      <w:del w:id="240" w:author="OPPO (Qianxi Lu) - Pre123b" w:date="2023-09-28T13:24:00Z">
        <w:r w:rsidRPr="0071645E" w:rsidDel="0071645E">
          <w:rPr>
            <w:lang w:eastAsia="ja-JP"/>
          </w:rPr>
          <w:delText>3</w:delText>
        </w:r>
      </w:del>
      <w:ins w:id="241" w:author="OPPO (Qianxi Lu) - Post123bis" w:date="2023-10-20T12:46:00Z">
        <w:r w:rsidR="00317734">
          <w:rPr>
            <w:lang w:eastAsia="ja-JP"/>
          </w:rPr>
          <w:t>5</w:t>
        </w:r>
      </w:ins>
      <w:r w:rsidRPr="0071645E">
        <w:rPr>
          <w:lang w:eastAsia="ja-JP"/>
        </w:rPr>
        <w:t>&gt;</w:t>
      </w:r>
      <w:r w:rsidRPr="0071645E">
        <w:rPr>
          <w:lang w:eastAsia="ja-JP"/>
        </w:rPr>
        <w:tab/>
        <w:t>if</w:t>
      </w:r>
      <w:r w:rsidRPr="0071645E">
        <w:rPr>
          <w:lang w:eastAsia="zh-CN"/>
        </w:rPr>
        <w:t xml:space="preserve"> the selected cell is not detected:</w:t>
      </w:r>
    </w:p>
    <w:p w14:paraId="6634E338" w14:textId="1B10D30E" w:rsidR="0071645E" w:rsidRPr="0071645E" w:rsidRDefault="0071645E">
      <w:pPr>
        <w:pStyle w:val="B6"/>
        <w:pPrChange w:id="242" w:author="OPPO (Qianxi Lu) - Post123bis" w:date="2023-10-20T12:46:00Z">
          <w:pPr>
            <w:overflowPunct w:val="0"/>
            <w:autoSpaceDE w:val="0"/>
            <w:autoSpaceDN w:val="0"/>
            <w:adjustRightInd w:val="0"/>
            <w:ind w:left="1418" w:hanging="284"/>
            <w:textAlignment w:val="baseline"/>
          </w:pPr>
        </w:pPrChange>
      </w:pPr>
      <w:del w:id="243" w:author="OPPO (Qianxi Lu) - Pre123b" w:date="2023-09-28T13:24:00Z">
        <w:r w:rsidRPr="0071645E" w:rsidDel="0071645E">
          <w:delText>4</w:delText>
        </w:r>
      </w:del>
      <w:ins w:id="244" w:author="OPPO (Qianxi Lu) - Post123bis" w:date="2023-10-20T12:46:00Z">
        <w:r w:rsidR="00317734">
          <w:t>6</w:t>
        </w:r>
      </w:ins>
      <w:r w:rsidRPr="0071645E">
        <w:t>&gt;</w:t>
      </w:r>
      <w:r w:rsidRPr="0071645E">
        <w:tab/>
        <w:t xml:space="preserve">consider </w:t>
      </w:r>
      <w:r w:rsidRPr="0071645E">
        <w:rPr>
          <w:lang w:eastAsia="zh-CN"/>
        </w:rPr>
        <w:t xml:space="preserve">the cell not </w:t>
      </w:r>
      <w:r w:rsidRPr="0071645E">
        <w:t xml:space="preserve">to be </w:t>
      </w:r>
      <w:proofErr w:type="gramStart"/>
      <w:r w:rsidRPr="0071645E">
        <w:t>selected;</w:t>
      </w:r>
      <w:proofErr w:type="gramEnd"/>
    </w:p>
    <w:p w14:paraId="15FDCDC3" w14:textId="2D6FD0DD" w:rsidR="0071645E" w:rsidRPr="0071645E" w:rsidRDefault="0071645E">
      <w:pPr>
        <w:pStyle w:val="B4"/>
        <w:rPr>
          <w:lang w:eastAsia="ja-JP"/>
        </w:rPr>
        <w:pPrChange w:id="245" w:author="OPPO (Qianxi Lu) - Post123bis" w:date="2023-10-20T12:47:00Z">
          <w:pPr>
            <w:overflowPunct w:val="0"/>
            <w:autoSpaceDE w:val="0"/>
            <w:autoSpaceDN w:val="0"/>
            <w:adjustRightInd w:val="0"/>
            <w:ind w:left="851" w:hanging="284"/>
            <w:textAlignment w:val="baseline"/>
          </w:pPr>
        </w:pPrChange>
      </w:pPr>
      <w:del w:id="246" w:author="OPPO (Qianxi Lu) - Pre123b" w:date="2023-09-28T13:34:00Z">
        <w:r w:rsidRPr="0071645E" w:rsidDel="0071645E">
          <w:rPr>
            <w:lang w:eastAsia="ja-JP"/>
          </w:rPr>
          <w:delText>2</w:delText>
        </w:r>
      </w:del>
      <w:ins w:id="247" w:author="OPPO (Qianxi Lu) - Post123bis" w:date="2023-10-20T12:47:00Z">
        <w:r w:rsidR="00317734">
          <w:rPr>
            <w:lang w:eastAsia="ja-JP"/>
          </w:rPr>
          <w:t>4</w:t>
        </w:r>
      </w:ins>
      <w:r w:rsidRPr="0071645E">
        <w:rPr>
          <w:lang w:eastAsia="ja-JP"/>
        </w:rPr>
        <w:t>&gt;</w:t>
      </w:r>
      <w:r w:rsidRPr="0071645E">
        <w:rPr>
          <w:lang w:eastAsia="ja-JP"/>
        </w:rPr>
        <w:tab/>
        <w:t xml:space="preserve">if the UE </w:t>
      </w:r>
      <w:r w:rsidRPr="0071645E">
        <w:rPr>
          <w:lang w:eastAsia="zh-CN"/>
        </w:rPr>
        <w:t>has not selected any synchronization reference</w:t>
      </w:r>
      <w:r w:rsidRPr="0071645E">
        <w:rPr>
          <w:lang w:eastAsia="ja-JP"/>
        </w:rPr>
        <w:t>:</w:t>
      </w:r>
    </w:p>
    <w:p w14:paraId="44CB7354" w14:textId="1F71B269" w:rsidR="0071645E" w:rsidRPr="0071645E" w:rsidRDefault="0071645E">
      <w:pPr>
        <w:pStyle w:val="B5"/>
        <w:rPr>
          <w:lang w:eastAsia="ja-JP"/>
        </w:rPr>
        <w:pPrChange w:id="248" w:author="OPPO (Qianxi Lu) - Post123bis" w:date="2023-10-20T12:47:00Z">
          <w:pPr>
            <w:overflowPunct w:val="0"/>
            <w:autoSpaceDE w:val="0"/>
            <w:autoSpaceDN w:val="0"/>
            <w:adjustRightInd w:val="0"/>
            <w:ind w:left="1135" w:hanging="284"/>
            <w:textAlignment w:val="baseline"/>
          </w:pPr>
        </w:pPrChange>
      </w:pPr>
      <w:del w:id="249" w:author="OPPO (Qianxi Lu) - Pre123b" w:date="2023-09-28T13:34:00Z">
        <w:r w:rsidRPr="0071645E" w:rsidDel="0071645E">
          <w:rPr>
            <w:lang w:eastAsia="ja-JP"/>
          </w:rPr>
          <w:delText>3</w:delText>
        </w:r>
      </w:del>
      <w:ins w:id="250" w:author="OPPO (Qianxi Lu) - Post123bis" w:date="2023-10-20T12:47:00Z">
        <w:r w:rsidR="00317734">
          <w:rPr>
            <w:lang w:eastAsia="ja-JP"/>
          </w:rPr>
          <w:t>5</w:t>
        </w:r>
      </w:ins>
      <w:r w:rsidRPr="0071645E">
        <w:rPr>
          <w:lang w:eastAsia="ja-JP"/>
        </w:rPr>
        <w:t>&gt;</w:t>
      </w:r>
      <w:r w:rsidRPr="0071645E">
        <w:rPr>
          <w:lang w:eastAsia="ja-JP"/>
        </w:rPr>
        <w:tab/>
        <w:t xml:space="preserve">if the UE detects one or more SLSSIDs for which the PSBCH-RSRP exceeds the minimum requirement defined in TS </w:t>
      </w:r>
      <w:r w:rsidRPr="0071645E">
        <w:rPr>
          <w:lang w:eastAsia="zh-CN"/>
        </w:rPr>
        <w:t xml:space="preserve">38.133 [14] </w:t>
      </w:r>
      <w:r w:rsidRPr="0071645E">
        <w:rPr>
          <w:lang w:eastAsia="ja-JP"/>
        </w:rPr>
        <w:t xml:space="preserve">by </w:t>
      </w:r>
      <w:r w:rsidRPr="0071645E">
        <w:rPr>
          <w:i/>
          <w:lang w:eastAsia="ja-JP"/>
        </w:rPr>
        <w:t>sl-SyncRefMinHyst</w:t>
      </w:r>
      <w:r w:rsidRPr="0071645E">
        <w:rPr>
          <w:lang w:eastAsia="ja-JP"/>
        </w:rPr>
        <w:t xml:space="preserve"> and for which the UE received the corresponding </w:t>
      </w:r>
      <w:r w:rsidRPr="0071645E">
        <w:rPr>
          <w:i/>
          <w:lang w:eastAsia="ja-JP"/>
        </w:rPr>
        <w:t>MasterInformationBlockSidelink</w:t>
      </w:r>
      <w:r w:rsidRPr="0071645E">
        <w:rPr>
          <w:lang w:eastAsia="ja-JP"/>
        </w:rPr>
        <w:t xml:space="preserve"> message (candidate SyncRef UEs),</w:t>
      </w:r>
      <w:r w:rsidRPr="0071645E">
        <w:rPr>
          <w:lang w:eastAsia="zh-CN"/>
        </w:rPr>
        <w:t xml:space="preserve"> or if the UE detects</w:t>
      </w:r>
      <w:r w:rsidRPr="0071645E">
        <w:rPr>
          <w:lang w:eastAsia="ja-JP"/>
        </w:rPr>
        <w:t xml:space="preserve"> </w:t>
      </w:r>
      <w:r w:rsidRPr="0071645E">
        <w:rPr>
          <w:lang w:eastAsia="zh-CN"/>
        </w:rPr>
        <w:t xml:space="preserve">GNSS that is reliable in accordance with TS 38.101-1 [15] and </w:t>
      </w:r>
      <w:r w:rsidRPr="0071645E">
        <w:rPr>
          <w:lang w:eastAsia="ja-JP"/>
        </w:rPr>
        <w:t xml:space="preserve">TS </w:t>
      </w:r>
      <w:r w:rsidRPr="0071645E">
        <w:rPr>
          <w:lang w:eastAsia="zh-CN"/>
        </w:rPr>
        <w:t xml:space="preserve">38.133 [14], or if the UE detects a cell, </w:t>
      </w:r>
      <w:r w:rsidRPr="0071645E">
        <w:rPr>
          <w:lang w:eastAsia="ja-JP"/>
        </w:rPr>
        <w:t xml:space="preserve">select a </w:t>
      </w:r>
      <w:r w:rsidRPr="0071645E">
        <w:rPr>
          <w:lang w:eastAsia="zh-CN"/>
        </w:rPr>
        <w:t xml:space="preserve">synchronization reference </w:t>
      </w:r>
      <w:r w:rsidRPr="0071645E">
        <w:rPr>
          <w:lang w:eastAsia="ja-JP"/>
        </w:rPr>
        <w:t>according to the following priority group order:</w:t>
      </w:r>
    </w:p>
    <w:p w14:paraId="4C142DEA" w14:textId="368FA97D" w:rsidR="0071645E" w:rsidRPr="0071645E" w:rsidRDefault="0071645E">
      <w:pPr>
        <w:pStyle w:val="B6"/>
        <w:pPrChange w:id="251" w:author="OPPO (Qianxi Lu) - Post123bis" w:date="2023-10-20T12:47:00Z">
          <w:pPr>
            <w:overflowPunct w:val="0"/>
            <w:autoSpaceDE w:val="0"/>
            <w:autoSpaceDN w:val="0"/>
            <w:adjustRightInd w:val="0"/>
            <w:ind w:left="1418" w:hanging="284"/>
            <w:textAlignment w:val="baseline"/>
          </w:pPr>
        </w:pPrChange>
      </w:pPr>
      <w:del w:id="252" w:author="OPPO (Qianxi Lu) - Pre123b" w:date="2023-09-28T13:34:00Z">
        <w:r w:rsidRPr="0071645E" w:rsidDel="0071645E">
          <w:lastRenderedPageBreak/>
          <w:delText>4</w:delText>
        </w:r>
      </w:del>
      <w:ins w:id="253" w:author="OPPO (Qianxi Lu) - Post123bis" w:date="2023-10-20T12:47:00Z">
        <w:r w:rsidR="00317734">
          <w:t>6</w:t>
        </w:r>
      </w:ins>
      <w:r w:rsidRPr="0071645E">
        <w:t>&gt;</w:t>
      </w:r>
      <w:r w:rsidRPr="0071645E">
        <w:tab/>
        <w:t xml:space="preserve">if </w:t>
      </w:r>
      <w:r w:rsidRPr="0071645E">
        <w:rPr>
          <w:i/>
        </w:rPr>
        <w:t>sl-SyncPriority</w:t>
      </w:r>
      <w:r w:rsidRPr="0071645E">
        <w:t xml:space="preserve"> corresponding to the concerned frequency is set to </w:t>
      </w:r>
      <w:r w:rsidRPr="0071645E">
        <w:rPr>
          <w:i/>
        </w:rPr>
        <w:t>gnbEnb</w:t>
      </w:r>
      <w:r w:rsidRPr="0071645E">
        <w:t>:</w:t>
      </w:r>
    </w:p>
    <w:p w14:paraId="3D324007" w14:textId="16610E47" w:rsidR="0071645E" w:rsidRPr="0071645E" w:rsidRDefault="0071645E">
      <w:pPr>
        <w:pStyle w:val="B7"/>
        <w:rPr>
          <w:lang w:eastAsia="zh-CN"/>
        </w:rPr>
        <w:pPrChange w:id="254" w:author="OPPO (Qianxi Lu) - Post123bis" w:date="2023-10-20T12:47:00Z">
          <w:pPr>
            <w:overflowPunct w:val="0"/>
            <w:autoSpaceDE w:val="0"/>
            <w:autoSpaceDN w:val="0"/>
            <w:adjustRightInd w:val="0"/>
            <w:ind w:left="1702" w:hanging="284"/>
            <w:textAlignment w:val="baseline"/>
          </w:pPr>
        </w:pPrChange>
      </w:pPr>
      <w:del w:id="255" w:author="OPPO (Qianxi Lu) - Pre123b" w:date="2023-09-28T13:34:00Z">
        <w:r w:rsidRPr="0071645E" w:rsidDel="0071645E">
          <w:delText>5</w:delText>
        </w:r>
      </w:del>
      <w:ins w:id="256" w:author="OPPO (Qianxi Lu) - Post123bis" w:date="2023-10-20T12:47:00Z">
        <w:r w:rsidR="00317734">
          <w:t>7</w:t>
        </w:r>
      </w:ins>
      <w:r w:rsidRPr="0071645E">
        <w:t>&gt;</w:t>
      </w:r>
      <w:r w:rsidRPr="0071645E">
        <w:tab/>
        <w:t>UEs of which SLSSID is part of the set defined for in coverage</w:t>
      </w:r>
      <w:r w:rsidRPr="0071645E">
        <w:rPr>
          <w:lang w:eastAsia="zh-CN"/>
        </w:rPr>
        <w:t>, and</w:t>
      </w:r>
      <w:r w:rsidRPr="0071645E">
        <w:rPr>
          <w:i/>
        </w:rPr>
        <w:t xml:space="preserve"> inCoverage</w:t>
      </w:r>
      <w:r w:rsidRPr="0071645E">
        <w:t xml:space="preserve">, included in the </w:t>
      </w:r>
      <w:r w:rsidRPr="0071645E">
        <w:rPr>
          <w:i/>
        </w:rPr>
        <w:t>MasterInformationBlockSidelink</w:t>
      </w:r>
      <w:r w:rsidRPr="0071645E">
        <w:t xml:space="preserve"> message received from this UE, is set to </w:t>
      </w:r>
      <w:r w:rsidRPr="0071645E">
        <w:rPr>
          <w:i/>
        </w:rPr>
        <w:t>true</w:t>
      </w:r>
      <w:r w:rsidRPr="0071645E">
        <w:t>, starting with the UE with the highest PSBCH-RSRP result (priority group 1</w:t>
      </w:r>
      <w:proofErr w:type="gramStart"/>
      <w:r w:rsidRPr="0071645E">
        <w:t>)</w:t>
      </w:r>
      <w:r w:rsidRPr="0071645E">
        <w:rPr>
          <w:lang w:eastAsia="zh-CN"/>
        </w:rPr>
        <w:t>;</w:t>
      </w:r>
      <w:proofErr w:type="gramEnd"/>
    </w:p>
    <w:p w14:paraId="4BCF1419" w14:textId="202E79A4" w:rsidR="0071645E" w:rsidRPr="0071645E" w:rsidRDefault="0071645E">
      <w:pPr>
        <w:pStyle w:val="B7"/>
        <w:rPr>
          <w:lang w:eastAsia="zh-CN"/>
        </w:rPr>
        <w:pPrChange w:id="257" w:author="OPPO (Qianxi Lu) - Post123bis" w:date="2023-10-20T12:47:00Z">
          <w:pPr>
            <w:overflowPunct w:val="0"/>
            <w:autoSpaceDE w:val="0"/>
            <w:autoSpaceDN w:val="0"/>
            <w:adjustRightInd w:val="0"/>
            <w:ind w:left="1702" w:hanging="284"/>
            <w:textAlignment w:val="baseline"/>
          </w:pPr>
        </w:pPrChange>
      </w:pPr>
      <w:del w:id="258" w:author="OPPO (Qianxi Lu) - Pre123b" w:date="2023-09-28T13:35:00Z">
        <w:r w:rsidRPr="0071645E" w:rsidDel="0071645E">
          <w:delText>5</w:delText>
        </w:r>
      </w:del>
      <w:ins w:id="259" w:author="OPPO (Qianxi Lu) - Post123bis" w:date="2023-10-20T12:47:00Z">
        <w:r w:rsidR="00317734">
          <w:t>7</w:t>
        </w:r>
      </w:ins>
      <w:r w:rsidRPr="0071645E">
        <w:t>&gt;</w:t>
      </w:r>
      <w:r w:rsidRPr="0071645E">
        <w:tab/>
        <w:t xml:space="preserve">UE </w:t>
      </w:r>
      <w:r w:rsidRPr="0071645E">
        <w:rPr>
          <w:lang w:eastAsia="zh-CN"/>
        </w:rPr>
        <w:t xml:space="preserve">of </w:t>
      </w:r>
      <w:r w:rsidRPr="0071645E">
        <w:t xml:space="preserve">which SLSSID is part of the set defined for in coverage, </w:t>
      </w:r>
      <w:r w:rsidRPr="0071645E">
        <w:rPr>
          <w:lang w:eastAsia="zh-CN"/>
        </w:rPr>
        <w:t>and</w:t>
      </w:r>
      <w:r w:rsidRPr="0071645E">
        <w:rPr>
          <w:i/>
        </w:rPr>
        <w:t xml:space="preserve"> inCoverage</w:t>
      </w:r>
      <w:r w:rsidRPr="0071645E">
        <w:t xml:space="preserve">, included in the </w:t>
      </w:r>
      <w:r w:rsidRPr="0071645E">
        <w:rPr>
          <w:i/>
        </w:rPr>
        <w:t>MasterInformationBlockSidelink</w:t>
      </w:r>
      <w:r w:rsidRPr="0071645E">
        <w:t xml:space="preserve"> message received from this UE, is set to </w:t>
      </w:r>
      <w:r w:rsidRPr="0071645E">
        <w:rPr>
          <w:i/>
        </w:rPr>
        <w:t>false</w:t>
      </w:r>
      <w:r w:rsidRPr="0071645E">
        <w:t>, starting with the UE with the highest PSBCH-RSRP result (priority group 2</w:t>
      </w:r>
      <w:proofErr w:type="gramStart"/>
      <w:r w:rsidRPr="0071645E">
        <w:t>)</w:t>
      </w:r>
      <w:r w:rsidRPr="0071645E">
        <w:rPr>
          <w:lang w:eastAsia="zh-CN"/>
        </w:rPr>
        <w:t>;</w:t>
      </w:r>
      <w:proofErr w:type="gramEnd"/>
    </w:p>
    <w:p w14:paraId="6242EED4" w14:textId="2720A592" w:rsidR="0071645E" w:rsidRPr="0071645E" w:rsidRDefault="0071645E">
      <w:pPr>
        <w:pStyle w:val="B7"/>
        <w:pPrChange w:id="260" w:author="OPPO (Qianxi Lu) - Post123bis" w:date="2023-10-20T12:47:00Z">
          <w:pPr>
            <w:overflowPunct w:val="0"/>
            <w:autoSpaceDE w:val="0"/>
            <w:autoSpaceDN w:val="0"/>
            <w:adjustRightInd w:val="0"/>
            <w:ind w:left="1702" w:hanging="284"/>
            <w:textAlignment w:val="baseline"/>
          </w:pPr>
        </w:pPrChange>
      </w:pPr>
      <w:del w:id="261" w:author="OPPO (Qianxi Lu) - Pre123b" w:date="2023-09-28T13:35:00Z">
        <w:r w:rsidRPr="0071645E" w:rsidDel="0071645E">
          <w:delText>5</w:delText>
        </w:r>
      </w:del>
      <w:ins w:id="262" w:author="OPPO (Qianxi Lu) - Post123bis" w:date="2023-10-20T12:47:00Z">
        <w:r w:rsidR="00317734">
          <w:t>7</w:t>
        </w:r>
      </w:ins>
      <w:r w:rsidRPr="0071645E">
        <w:t>&gt;</w:t>
      </w:r>
      <w:r w:rsidRPr="0071645E">
        <w:tab/>
        <w:t>GNSS that is reliable in accordance with TS 38.101-1 [15] and TS 38.133 [14] (priority group 3</w:t>
      </w:r>
      <w:proofErr w:type="gramStart"/>
      <w:r w:rsidRPr="0071645E">
        <w:t>);</w:t>
      </w:r>
      <w:proofErr w:type="gramEnd"/>
    </w:p>
    <w:p w14:paraId="3CD11C7F" w14:textId="4CCD3E7D" w:rsidR="0071645E" w:rsidRPr="0071645E" w:rsidRDefault="0071645E">
      <w:pPr>
        <w:pStyle w:val="B7"/>
        <w:rPr>
          <w:lang w:eastAsia="zh-CN"/>
        </w:rPr>
        <w:pPrChange w:id="263" w:author="OPPO (Qianxi Lu) - Post123bis" w:date="2023-10-20T12:47:00Z">
          <w:pPr>
            <w:overflowPunct w:val="0"/>
            <w:autoSpaceDE w:val="0"/>
            <w:autoSpaceDN w:val="0"/>
            <w:adjustRightInd w:val="0"/>
            <w:ind w:left="1702" w:hanging="284"/>
            <w:textAlignment w:val="baseline"/>
          </w:pPr>
        </w:pPrChange>
      </w:pPr>
      <w:del w:id="264" w:author="OPPO (Qianxi Lu) - Pre123b" w:date="2023-09-28T13:35:00Z">
        <w:r w:rsidRPr="0071645E" w:rsidDel="0071645E">
          <w:delText>5</w:delText>
        </w:r>
      </w:del>
      <w:ins w:id="265" w:author="OPPO (Qianxi Lu) - Post123bis" w:date="2023-10-20T12:47:00Z">
        <w:r w:rsidR="00317734">
          <w:t>7</w:t>
        </w:r>
      </w:ins>
      <w:r w:rsidRPr="0071645E">
        <w:t>&gt;</w:t>
      </w:r>
      <w:r w:rsidRPr="0071645E">
        <w:tab/>
        <w:t>UEs of which</w:t>
      </w:r>
      <w:r w:rsidRPr="0071645E">
        <w:rPr>
          <w:lang w:eastAsia="zh-CN"/>
        </w:rPr>
        <w:t xml:space="preserve"> SLSSID is 0, and</w:t>
      </w:r>
      <w:r w:rsidRPr="0071645E">
        <w:t xml:space="preserve"> </w:t>
      </w:r>
      <w:r w:rsidRPr="0071645E">
        <w:rPr>
          <w:i/>
        </w:rPr>
        <w:t>inCoverage</w:t>
      </w:r>
      <w:r w:rsidRPr="0071645E">
        <w:t xml:space="preserve">, included in the </w:t>
      </w:r>
      <w:r w:rsidRPr="0071645E">
        <w:rPr>
          <w:i/>
        </w:rPr>
        <w:t>MasterInformationBlockSidelink</w:t>
      </w:r>
      <w:r w:rsidRPr="0071645E">
        <w:t xml:space="preserve"> message received from this UE, is set to </w:t>
      </w:r>
      <w:r w:rsidRPr="0071645E">
        <w:rPr>
          <w:i/>
        </w:rPr>
        <w:t>true</w:t>
      </w:r>
      <w:r w:rsidRPr="0071645E">
        <w:rPr>
          <w:i/>
          <w:lang w:eastAsia="zh-CN"/>
        </w:rPr>
        <w:t xml:space="preserve">, </w:t>
      </w:r>
      <w:r w:rsidRPr="0071645E">
        <w:rPr>
          <w:lang w:eastAsia="zh-CN"/>
        </w:rPr>
        <w:t xml:space="preserve">or of which SLSSID is 0 and SLSS is transmitted on slot(s) indicated by </w:t>
      </w:r>
      <w:r w:rsidRPr="0071645E">
        <w:rPr>
          <w:i/>
        </w:rPr>
        <w:t>sl-SSB-TimeAllocation3</w:t>
      </w:r>
      <w:r w:rsidRPr="0071645E">
        <w:rPr>
          <w:lang w:eastAsia="zh-CN"/>
        </w:rPr>
        <w:t xml:space="preserve">, </w:t>
      </w:r>
      <w:r w:rsidRPr="0071645E">
        <w:t xml:space="preserve">starting with the UE with the highest PSBCH-RSRP result (priority group </w:t>
      </w:r>
      <w:r w:rsidRPr="0071645E">
        <w:rPr>
          <w:lang w:eastAsia="zh-CN"/>
        </w:rPr>
        <w:t>4</w:t>
      </w:r>
      <w:proofErr w:type="gramStart"/>
      <w:r w:rsidRPr="0071645E">
        <w:t>)</w:t>
      </w:r>
      <w:r w:rsidRPr="0071645E">
        <w:rPr>
          <w:lang w:eastAsia="zh-CN"/>
        </w:rPr>
        <w:t>;</w:t>
      </w:r>
      <w:proofErr w:type="gramEnd"/>
    </w:p>
    <w:p w14:paraId="3D3F1A0A" w14:textId="305FF61D" w:rsidR="0071645E" w:rsidRPr="0071645E" w:rsidRDefault="0071645E">
      <w:pPr>
        <w:pStyle w:val="B7"/>
        <w:pPrChange w:id="266" w:author="OPPO (Qianxi Lu) - Post123bis" w:date="2023-10-20T12:47:00Z">
          <w:pPr>
            <w:overflowPunct w:val="0"/>
            <w:autoSpaceDE w:val="0"/>
            <w:autoSpaceDN w:val="0"/>
            <w:adjustRightInd w:val="0"/>
            <w:ind w:left="1702" w:hanging="284"/>
            <w:textAlignment w:val="baseline"/>
          </w:pPr>
        </w:pPrChange>
      </w:pPr>
      <w:del w:id="267" w:author="OPPO (Qianxi Lu) - Pre123b" w:date="2023-09-28T13:35:00Z">
        <w:r w:rsidRPr="0071645E" w:rsidDel="0071645E">
          <w:delText>5</w:delText>
        </w:r>
      </w:del>
      <w:ins w:id="268" w:author="OPPO (Qianxi Lu) - Post123bis" w:date="2023-10-20T12:47:00Z">
        <w:r w:rsidR="00317734">
          <w:t>7</w:t>
        </w:r>
      </w:ins>
      <w:r w:rsidRPr="0071645E">
        <w:t>&gt;</w:t>
      </w:r>
      <w:r w:rsidRPr="0071645E">
        <w:tab/>
        <w:t xml:space="preserve">UEs of which SLSSID is 0 and SLSS is not transmitted on slot(s) indicated by </w:t>
      </w:r>
      <w:r w:rsidRPr="0071645E">
        <w:rPr>
          <w:i/>
          <w:iCs/>
        </w:rPr>
        <w:t>sl-SSB-TimeAllocation3</w:t>
      </w:r>
      <w:r w:rsidRPr="0071645E">
        <w:t xml:space="preserve">, and </w:t>
      </w:r>
      <w:r w:rsidRPr="0071645E">
        <w:rPr>
          <w:i/>
          <w:iCs/>
        </w:rPr>
        <w:t>inCoverage</w:t>
      </w:r>
      <w:r w:rsidRPr="0071645E">
        <w:t xml:space="preserve">, included in the </w:t>
      </w:r>
      <w:r w:rsidRPr="0071645E">
        <w:rPr>
          <w:i/>
          <w:iCs/>
        </w:rPr>
        <w:t>MasterInformationBlockSidelink</w:t>
      </w:r>
      <w:r w:rsidRPr="0071645E">
        <w:t xml:space="preserve"> message received from this UE, is set to </w:t>
      </w:r>
      <w:r w:rsidRPr="0071645E">
        <w:rPr>
          <w:i/>
          <w:iCs/>
        </w:rPr>
        <w:t>false</w:t>
      </w:r>
      <w:r w:rsidRPr="0071645E">
        <w:t>, starting with the UE with the highest PSBCH-RSRP result (priority group 5</w:t>
      </w:r>
      <w:proofErr w:type="gramStart"/>
      <w:r w:rsidRPr="0071645E">
        <w:t>);</w:t>
      </w:r>
      <w:proofErr w:type="gramEnd"/>
    </w:p>
    <w:p w14:paraId="38D6CCAC" w14:textId="18541652" w:rsidR="0071645E" w:rsidRPr="0071645E" w:rsidRDefault="0071645E">
      <w:pPr>
        <w:pStyle w:val="B7"/>
        <w:rPr>
          <w:lang w:eastAsia="zh-CN"/>
        </w:rPr>
        <w:pPrChange w:id="269" w:author="OPPO (Qianxi Lu) - Post123bis" w:date="2023-10-20T12:47:00Z">
          <w:pPr>
            <w:overflowPunct w:val="0"/>
            <w:autoSpaceDE w:val="0"/>
            <w:autoSpaceDN w:val="0"/>
            <w:adjustRightInd w:val="0"/>
            <w:ind w:left="1702" w:hanging="284"/>
            <w:textAlignment w:val="baseline"/>
          </w:pPr>
        </w:pPrChange>
      </w:pPr>
      <w:del w:id="270" w:author="OPPO (Qianxi Lu) - Pre123b" w:date="2023-09-28T13:35:00Z">
        <w:r w:rsidRPr="0071645E" w:rsidDel="0071645E">
          <w:delText>5</w:delText>
        </w:r>
      </w:del>
      <w:ins w:id="271" w:author="OPPO (Qianxi Lu) - Post123bis" w:date="2023-10-20T12:47:00Z">
        <w:r w:rsidR="00317734">
          <w:t>7</w:t>
        </w:r>
      </w:ins>
      <w:r w:rsidRPr="0071645E">
        <w:t>&gt;</w:t>
      </w:r>
      <w:r w:rsidRPr="0071645E">
        <w:tab/>
        <w:t>UEs of which</w:t>
      </w:r>
      <w:r w:rsidRPr="0071645E">
        <w:rPr>
          <w:lang w:eastAsia="zh-CN"/>
        </w:rPr>
        <w:t xml:space="preserve"> SLSSID is 337 and </w:t>
      </w:r>
      <w:r w:rsidRPr="0071645E">
        <w:rPr>
          <w:i/>
        </w:rPr>
        <w:t>inCoverage</w:t>
      </w:r>
      <w:r w:rsidRPr="0071645E">
        <w:t xml:space="preserve">, included in the </w:t>
      </w:r>
      <w:r w:rsidRPr="0071645E">
        <w:rPr>
          <w:i/>
        </w:rPr>
        <w:t>MasterInformationBlockSidelink</w:t>
      </w:r>
      <w:r w:rsidRPr="0071645E">
        <w:t xml:space="preserve"> message received from this UE, is set to </w:t>
      </w:r>
      <w:r w:rsidRPr="0071645E">
        <w:rPr>
          <w:i/>
        </w:rPr>
        <w:t>false</w:t>
      </w:r>
      <w:r w:rsidRPr="0071645E">
        <w:t xml:space="preserve">, starting with the UE with the highest PSBCH-RSRP result (priority group </w:t>
      </w:r>
      <w:r w:rsidRPr="0071645E">
        <w:rPr>
          <w:lang w:eastAsia="zh-CN"/>
        </w:rPr>
        <w:t>5</w:t>
      </w:r>
      <w:proofErr w:type="gramStart"/>
      <w:r w:rsidRPr="0071645E">
        <w:t>)</w:t>
      </w:r>
      <w:r w:rsidRPr="0071645E">
        <w:rPr>
          <w:lang w:eastAsia="zh-CN"/>
        </w:rPr>
        <w:t>;</w:t>
      </w:r>
      <w:proofErr w:type="gramEnd"/>
    </w:p>
    <w:p w14:paraId="2376B090" w14:textId="63CA50F0" w:rsidR="0071645E" w:rsidRPr="0071645E" w:rsidRDefault="0071645E">
      <w:pPr>
        <w:pStyle w:val="B7"/>
        <w:rPr>
          <w:lang w:eastAsia="zh-CN"/>
        </w:rPr>
        <w:pPrChange w:id="272" w:author="OPPO (Qianxi Lu) - Post123bis" w:date="2023-10-20T12:47:00Z">
          <w:pPr>
            <w:overflowPunct w:val="0"/>
            <w:autoSpaceDE w:val="0"/>
            <w:autoSpaceDN w:val="0"/>
            <w:adjustRightInd w:val="0"/>
            <w:ind w:left="1702" w:hanging="284"/>
            <w:textAlignment w:val="baseline"/>
          </w:pPr>
        </w:pPrChange>
      </w:pPr>
      <w:del w:id="273" w:author="OPPO (Qianxi Lu) - Pre123b" w:date="2023-09-28T13:35:00Z">
        <w:r w:rsidRPr="0071645E" w:rsidDel="0071645E">
          <w:delText>5</w:delText>
        </w:r>
      </w:del>
      <w:ins w:id="274" w:author="OPPO (Qianxi Lu) - Post123bis" w:date="2023-10-20T12:47:00Z">
        <w:r w:rsidR="00317734">
          <w:t>7</w:t>
        </w:r>
      </w:ins>
      <w:r w:rsidRPr="0071645E">
        <w:t>&gt;</w:t>
      </w:r>
      <w:r w:rsidRPr="0071645E">
        <w:tab/>
        <w:t xml:space="preserve">Other UEs, starting with the UE with the highest PSBCH-RSRP result (priority group </w:t>
      </w:r>
      <w:r w:rsidRPr="0071645E">
        <w:rPr>
          <w:lang w:eastAsia="zh-CN"/>
        </w:rPr>
        <w:t>6</w:t>
      </w:r>
      <w:proofErr w:type="gramStart"/>
      <w:r w:rsidRPr="0071645E">
        <w:t>)</w:t>
      </w:r>
      <w:r w:rsidRPr="0071645E">
        <w:rPr>
          <w:lang w:eastAsia="zh-CN"/>
        </w:rPr>
        <w:t>;</w:t>
      </w:r>
      <w:proofErr w:type="gramEnd"/>
    </w:p>
    <w:p w14:paraId="1B604222" w14:textId="5880CDE6" w:rsidR="0071645E" w:rsidRPr="0071645E" w:rsidRDefault="0071645E">
      <w:pPr>
        <w:pStyle w:val="B6"/>
        <w:pPrChange w:id="275" w:author="OPPO (Qianxi Lu) - Post123bis" w:date="2023-10-20T12:47:00Z">
          <w:pPr>
            <w:overflowPunct w:val="0"/>
            <w:autoSpaceDE w:val="0"/>
            <w:autoSpaceDN w:val="0"/>
            <w:adjustRightInd w:val="0"/>
            <w:ind w:left="1418" w:hanging="284"/>
            <w:textAlignment w:val="baseline"/>
          </w:pPr>
        </w:pPrChange>
      </w:pPr>
      <w:del w:id="276" w:author="OPPO (Qianxi Lu) - Pre123b" w:date="2023-09-28T13:35:00Z">
        <w:r w:rsidRPr="0071645E" w:rsidDel="0071645E">
          <w:delText>4</w:delText>
        </w:r>
      </w:del>
      <w:ins w:id="277" w:author="OPPO (Qianxi Lu) - Post123bis" w:date="2023-10-20T12:47:00Z">
        <w:r w:rsidR="00317734">
          <w:t>6</w:t>
        </w:r>
      </w:ins>
      <w:r w:rsidRPr="0071645E">
        <w:t>&gt;</w:t>
      </w:r>
      <w:r w:rsidRPr="0071645E">
        <w:tab/>
        <w:t xml:space="preserve">if </w:t>
      </w:r>
      <w:r w:rsidRPr="0071645E">
        <w:rPr>
          <w:i/>
        </w:rPr>
        <w:t>sl-SyncPriority</w:t>
      </w:r>
      <w:r w:rsidRPr="0071645E">
        <w:t xml:space="preserve"> corresponding to the concerned frequency is set to </w:t>
      </w:r>
      <w:r w:rsidRPr="0071645E">
        <w:rPr>
          <w:i/>
        </w:rPr>
        <w:t>gnss</w:t>
      </w:r>
      <w:r w:rsidRPr="0071645E">
        <w:t xml:space="preserve">, and </w:t>
      </w:r>
      <w:r w:rsidRPr="0071645E">
        <w:rPr>
          <w:i/>
        </w:rPr>
        <w:t>sl-NbAsSync</w:t>
      </w:r>
      <w:r w:rsidRPr="0071645E">
        <w:t xml:space="preserve"> is set to </w:t>
      </w:r>
      <w:r w:rsidRPr="0071645E">
        <w:rPr>
          <w:i/>
        </w:rPr>
        <w:t>true:</w:t>
      </w:r>
    </w:p>
    <w:p w14:paraId="56D5C035" w14:textId="3434B7B2" w:rsidR="0071645E" w:rsidRPr="0071645E" w:rsidRDefault="0071645E">
      <w:pPr>
        <w:pStyle w:val="B7"/>
        <w:rPr>
          <w:lang w:eastAsia="zh-CN"/>
        </w:rPr>
        <w:pPrChange w:id="278" w:author="OPPO (Qianxi Lu) - Post123bis" w:date="2023-10-20T12:48:00Z">
          <w:pPr>
            <w:overflowPunct w:val="0"/>
            <w:autoSpaceDE w:val="0"/>
            <w:autoSpaceDN w:val="0"/>
            <w:adjustRightInd w:val="0"/>
            <w:ind w:left="1702" w:hanging="284"/>
            <w:textAlignment w:val="baseline"/>
          </w:pPr>
        </w:pPrChange>
      </w:pPr>
      <w:del w:id="279" w:author="OPPO (Qianxi Lu) - Pre123b" w:date="2023-09-28T13:35:00Z">
        <w:r w:rsidRPr="0071645E" w:rsidDel="0071645E">
          <w:delText>5</w:delText>
        </w:r>
      </w:del>
      <w:ins w:id="280" w:author="OPPO (Qianxi Lu) - Post123bis" w:date="2023-10-20T12:47:00Z">
        <w:r w:rsidR="00317734">
          <w:t>7</w:t>
        </w:r>
      </w:ins>
      <w:r w:rsidRPr="0071645E">
        <w:t>&gt;</w:t>
      </w:r>
      <w:r w:rsidRPr="0071645E">
        <w:tab/>
        <w:t>UEs of which</w:t>
      </w:r>
      <w:r w:rsidRPr="0071645E">
        <w:rPr>
          <w:lang w:eastAsia="zh-CN"/>
        </w:rPr>
        <w:t xml:space="preserve"> SLSSID is 0, and</w:t>
      </w:r>
      <w:r w:rsidRPr="0071645E">
        <w:t xml:space="preserve"> </w:t>
      </w:r>
      <w:r w:rsidRPr="0071645E">
        <w:rPr>
          <w:i/>
        </w:rPr>
        <w:t>inCoverage</w:t>
      </w:r>
      <w:r w:rsidRPr="0071645E">
        <w:t xml:space="preserve">, included in the </w:t>
      </w:r>
      <w:r w:rsidRPr="0071645E">
        <w:rPr>
          <w:i/>
        </w:rPr>
        <w:t>MasterInformationBlockSidelink</w:t>
      </w:r>
      <w:r w:rsidRPr="0071645E">
        <w:t xml:space="preserve"> message received from this UE, is set to </w:t>
      </w:r>
      <w:r w:rsidRPr="0071645E">
        <w:rPr>
          <w:i/>
        </w:rPr>
        <w:t>true</w:t>
      </w:r>
      <w:r w:rsidRPr="0071645E">
        <w:t>,</w:t>
      </w:r>
      <w:r w:rsidRPr="0071645E">
        <w:rPr>
          <w:i/>
          <w:lang w:eastAsia="zh-CN"/>
        </w:rPr>
        <w:t xml:space="preserve"> </w:t>
      </w:r>
      <w:r w:rsidRPr="0071645E">
        <w:rPr>
          <w:lang w:eastAsia="zh-CN"/>
        </w:rPr>
        <w:t xml:space="preserve">or of which SLSSID is 0 and SLSS is transmitted on slot(s) indicated by </w:t>
      </w:r>
      <w:r w:rsidRPr="0071645E">
        <w:rPr>
          <w:i/>
        </w:rPr>
        <w:t>sl-SSB-TimeAllocation3</w:t>
      </w:r>
      <w:r w:rsidRPr="0071645E">
        <w:rPr>
          <w:lang w:eastAsia="zh-CN"/>
        </w:rPr>
        <w:t>,</w:t>
      </w:r>
      <w:r w:rsidRPr="0071645E">
        <w:t xml:space="preserve"> starting with the UE with the highest PSBCH-RSRP result (priority group </w:t>
      </w:r>
      <w:r w:rsidRPr="0071645E">
        <w:rPr>
          <w:lang w:eastAsia="zh-CN"/>
        </w:rPr>
        <w:t>1</w:t>
      </w:r>
      <w:proofErr w:type="gramStart"/>
      <w:r w:rsidRPr="0071645E">
        <w:t>)</w:t>
      </w:r>
      <w:r w:rsidRPr="0071645E">
        <w:rPr>
          <w:lang w:eastAsia="zh-CN"/>
        </w:rPr>
        <w:t>;</w:t>
      </w:r>
      <w:proofErr w:type="gramEnd"/>
    </w:p>
    <w:p w14:paraId="613B9163" w14:textId="7F5CAF18" w:rsidR="0071645E" w:rsidRPr="0071645E" w:rsidRDefault="0071645E">
      <w:pPr>
        <w:pStyle w:val="B7"/>
        <w:pPrChange w:id="281" w:author="OPPO (Qianxi Lu) - Post123bis" w:date="2023-10-20T12:48:00Z">
          <w:pPr>
            <w:overflowPunct w:val="0"/>
            <w:autoSpaceDE w:val="0"/>
            <w:autoSpaceDN w:val="0"/>
            <w:adjustRightInd w:val="0"/>
            <w:ind w:left="1702" w:hanging="284"/>
            <w:textAlignment w:val="baseline"/>
          </w:pPr>
        </w:pPrChange>
      </w:pPr>
      <w:del w:id="282" w:author="OPPO (Qianxi Lu) - Pre123b" w:date="2023-09-28T13:35:00Z">
        <w:r w:rsidRPr="0071645E" w:rsidDel="0071645E">
          <w:delText>5</w:delText>
        </w:r>
      </w:del>
      <w:ins w:id="283" w:author="OPPO (Qianxi Lu) - Post123bis" w:date="2023-10-20T12:47:00Z">
        <w:r w:rsidR="00317734">
          <w:t>7</w:t>
        </w:r>
      </w:ins>
      <w:r w:rsidRPr="0071645E">
        <w:t>&gt;</w:t>
      </w:r>
      <w:r w:rsidRPr="0071645E">
        <w:tab/>
        <w:t xml:space="preserve">UEs of which SLSSID is 0 and SLSS is not transmitted on slot(s) indicated by </w:t>
      </w:r>
      <w:r w:rsidRPr="0071645E">
        <w:rPr>
          <w:i/>
          <w:iCs/>
        </w:rPr>
        <w:t>sl-SSB-TimeAllocation3</w:t>
      </w:r>
      <w:r w:rsidRPr="0071645E">
        <w:t xml:space="preserve">, and </w:t>
      </w:r>
      <w:r w:rsidRPr="0071645E">
        <w:rPr>
          <w:i/>
          <w:iCs/>
        </w:rPr>
        <w:t>inCoverage</w:t>
      </w:r>
      <w:r w:rsidRPr="0071645E">
        <w:t xml:space="preserve">, included in the </w:t>
      </w:r>
      <w:r w:rsidRPr="0071645E">
        <w:rPr>
          <w:i/>
          <w:iCs/>
        </w:rPr>
        <w:t>MasterInformationBlockSidelink</w:t>
      </w:r>
      <w:r w:rsidRPr="0071645E">
        <w:t xml:space="preserve"> message received from this UE, is set to </w:t>
      </w:r>
      <w:r w:rsidRPr="0071645E">
        <w:rPr>
          <w:i/>
          <w:iCs/>
        </w:rPr>
        <w:t>false</w:t>
      </w:r>
      <w:r w:rsidRPr="0071645E">
        <w:t>, starting with the UE with the highest PSBCHS-RSRP result (priority group 2</w:t>
      </w:r>
      <w:proofErr w:type="gramStart"/>
      <w:r w:rsidRPr="0071645E">
        <w:t>);</w:t>
      </w:r>
      <w:proofErr w:type="gramEnd"/>
    </w:p>
    <w:p w14:paraId="45455E87" w14:textId="37F99065" w:rsidR="0071645E" w:rsidRPr="0071645E" w:rsidRDefault="0071645E">
      <w:pPr>
        <w:pStyle w:val="B7"/>
        <w:rPr>
          <w:lang w:eastAsia="zh-CN"/>
        </w:rPr>
        <w:pPrChange w:id="284" w:author="OPPO (Qianxi Lu) - Post123bis" w:date="2023-10-20T12:48:00Z">
          <w:pPr>
            <w:overflowPunct w:val="0"/>
            <w:autoSpaceDE w:val="0"/>
            <w:autoSpaceDN w:val="0"/>
            <w:adjustRightInd w:val="0"/>
            <w:ind w:left="1702" w:hanging="284"/>
            <w:textAlignment w:val="baseline"/>
          </w:pPr>
        </w:pPrChange>
      </w:pPr>
      <w:del w:id="285" w:author="OPPO (Qianxi Lu) - Pre123b" w:date="2023-09-28T13:35:00Z">
        <w:r w:rsidRPr="0071645E" w:rsidDel="0071645E">
          <w:delText>5</w:delText>
        </w:r>
      </w:del>
      <w:ins w:id="286" w:author="OPPO (Qianxi Lu) - Post123bis" w:date="2023-10-20T12:47:00Z">
        <w:r w:rsidR="00317734">
          <w:t>7</w:t>
        </w:r>
      </w:ins>
      <w:r w:rsidRPr="0071645E">
        <w:t>&gt;</w:t>
      </w:r>
      <w:r w:rsidRPr="0071645E">
        <w:tab/>
        <w:t>UEs of which</w:t>
      </w:r>
      <w:r w:rsidRPr="0071645E">
        <w:rPr>
          <w:lang w:eastAsia="zh-CN"/>
        </w:rPr>
        <w:t xml:space="preserve"> SLSSID is 337 and</w:t>
      </w:r>
      <w:r w:rsidRPr="0071645E">
        <w:t xml:space="preserve"> </w:t>
      </w:r>
      <w:r w:rsidRPr="0071645E">
        <w:rPr>
          <w:i/>
        </w:rPr>
        <w:t>inCoverage</w:t>
      </w:r>
      <w:r w:rsidRPr="0071645E">
        <w:t xml:space="preserve">, included in the </w:t>
      </w:r>
      <w:r w:rsidRPr="0071645E">
        <w:rPr>
          <w:i/>
        </w:rPr>
        <w:t>MasterInformationBlockSidelink</w:t>
      </w:r>
      <w:r w:rsidRPr="0071645E">
        <w:t xml:space="preserve"> message received from this UE, is set to </w:t>
      </w:r>
      <w:r w:rsidRPr="0071645E">
        <w:rPr>
          <w:i/>
        </w:rPr>
        <w:t>false</w:t>
      </w:r>
      <w:r w:rsidRPr="0071645E">
        <w:t xml:space="preserve">, starting with the UE with the highest PSBCH-RSRP result (priority group </w:t>
      </w:r>
      <w:r w:rsidRPr="0071645E">
        <w:rPr>
          <w:lang w:eastAsia="zh-CN"/>
        </w:rPr>
        <w:t>2</w:t>
      </w:r>
      <w:proofErr w:type="gramStart"/>
      <w:r w:rsidRPr="0071645E">
        <w:t>)</w:t>
      </w:r>
      <w:r w:rsidRPr="0071645E">
        <w:rPr>
          <w:lang w:eastAsia="zh-CN"/>
        </w:rPr>
        <w:t>;</w:t>
      </w:r>
      <w:proofErr w:type="gramEnd"/>
    </w:p>
    <w:p w14:paraId="11483989" w14:textId="01A4703D" w:rsidR="0071645E" w:rsidRPr="0071645E" w:rsidRDefault="0071645E">
      <w:pPr>
        <w:pStyle w:val="B7"/>
        <w:rPr>
          <w:lang w:eastAsia="zh-CN"/>
        </w:rPr>
        <w:pPrChange w:id="287" w:author="OPPO (Qianxi Lu) - Post123bis" w:date="2023-10-20T12:48:00Z">
          <w:pPr>
            <w:overflowPunct w:val="0"/>
            <w:autoSpaceDE w:val="0"/>
            <w:autoSpaceDN w:val="0"/>
            <w:adjustRightInd w:val="0"/>
            <w:ind w:left="1702" w:hanging="284"/>
            <w:textAlignment w:val="baseline"/>
          </w:pPr>
        </w:pPrChange>
      </w:pPr>
      <w:del w:id="288" w:author="OPPO (Qianxi Lu) - Pre123b" w:date="2023-09-28T13:35:00Z">
        <w:r w:rsidRPr="0071645E" w:rsidDel="0071645E">
          <w:delText>5</w:delText>
        </w:r>
      </w:del>
      <w:ins w:id="289" w:author="OPPO (Qianxi Lu) - Post123bis" w:date="2023-10-20T12:47:00Z">
        <w:r w:rsidR="00317734">
          <w:t>7</w:t>
        </w:r>
      </w:ins>
      <w:r w:rsidRPr="0071645E">
        <w:t>&gt;</w:t>
      </w:r>
      <w:r w:rsidRPr="0071645E">
        <w:tab/>
        <w:t>the cell detected by the UE as defined in 5.8.6.3 (priority group 3</w:t>
      </w:r>
      <w:proofErr w:type="gramStart"/>
      <w:r w:rsidRPr="0071645E">
        <w:t>)</w:t>
      </w:r>
      <w:r w:rsidRPr="0071645E">
        <w:rPr>
          <w:lang w:eastAsia="zh-CN"/>
        </w:rPr>
        <w:t>;</w:t>
      </w:r>
      <w:proofErr w:type="gramEnd"/>
    </w:p>
    <w:p w14:paraId="1AD4041B" w14:textId="030FE1B6" w:rsidR="0071645E" w:rsidRPr="0071645E" w:rsidRDefault="0071645E">
      <w:pPr>
        <w:pStyle w:val="B7"/>
        <w:rPr>
          <w:lang w:eastAsia="zh-CN"/>
        </w:rPr>
        <w:pPrChange w:id="290" w:author="OPPO (Qianxi Lu) - Post123bis" w:date="2023-10-20T12:48:00Z">
          <w:pPr>
            <w:overflowPunct w:val="0"/>
            <w:autoSpaceDE w:val="0"/>
            <w:autoSpaceDN w:val="0"/>
            <w:adjustRightInd w:val="0"/>
            <w:ind w:left="1702" w:hanging="284"/>
            <w:textAlignment w:val="baseline"/>
          </w:pPr>
        </w:pPrChange>
      </w:pPr>
      <w:del w:id="291" w:author="OPPO (Qianxi Lu) - Pre123b" w:date="2023-09-28T13:35:00Z">
        <w:r w:rsidRPr="0071645E" w:rsidDel="0071645E">
          <w:delText>5</w:delText>
        </w:r>
      </w:del>
      <w:ins w:id="292" w:author="OPPO (Qianxi Lu) - Post123bis" w:date="2023-10-20T12:47:00Z">
        <w:r w:rsidR="00317734">
          <w:t>7</w:t>
        </w:r>
      </w:ins>
      <w:r w:rsidRPr="0071645E">
        <w:t>&gt;</w:t>
      </w:r>
      <w:r w:rsidRPr="0071645E">
        <w:tab/>
        <w:t>UEs of which SLSSID is part of the set defined for in coverage</w:t>
      </w:r>
      <w:r w:rsidRPr="0071645E">
        <w:rPr>
          <w:lang w:eastAsia="zh-CN"/>
        </w:rPr>
        <w:t>, and</w:t>
      </w:r>
      <w:r w:rsidRPr="0071645E">
        <w:rPr>
          <w:i/>
        </w:rPr>
        <w:t xml:space="preserve"> inCoverage</w:t>
      </w:r>
      <w:r w:rsidRPr="0071645E">
        <w:t xml:space="preserve">, included in the </w:t>
      </w:r>
      <w:r w:rsidRPr="0071645E">
        <w:rPr>
          <w:i/>
        </w:rPr>
        <w:t>MasterInformationBlockSidelink</w:t>
      </w:r>
      <w:r w:rsidRPr="0071645E">
        <w:t xml:space="preserve"> message received from this UE, is set to </w:t>
      </w:r>
      <w:r w:rsidRPr="0071645E">
        <w:rPr>
          <w:i/>
        </w:rPr>
        <w:t>true</w:t>
      </w:r>
      <w:r w:rsidRPr="0071645E">
        <w:t>, starting with the UE with the highest PSBCH-RSRP result (priority group 4</w:t>
      </w:r>
      <w:proofErr w:type="gramStart"/>
      <w:r w:rsidRPr="0071645E">
        <w:t>)</w:t>
      </w:r>
      <w:r w:rsidRPr="0071645E">
        <w:rPr>
          <w:lang w:eastAsia="zh-CN"/>
        </w:rPr>
        <w:t>;</w:t>
      </w:r>
      <w:proofErr w:type="gramEnd"/>
    </w:p>
    <w:p w14:paraId="52AE3049" w14:textId="39C965BA" w:rsidR="0071645E" w:rsidRPr="0071645E" w:rsidRDefault="0071645E">
      <w:pPr>
        <w:pStyle w:val="B7"/>
        <w:rPr>
          <w:lang w:eastAsia="zh-CN"/>
        </w:rPr>
        <w:pPrChange w:id="293" w:author="OPPO (Qianxi Lu) - Post123bis" w:date="2023-10-20T12:48:00Z">
          <w:pPr>
            <w:overflowPunct w:val="0"/>
            <w:autoSpaceDE w:val="0"/>
            <w:autoSpaceDN w:val="0"/>
            <w:adjustRightInd w:val="0"/>
            <w:ind w:left="1702" w:hanging="284"/>
            <w:textAlignment w:val="baseline"/>
          </w:pPr>
        </w:pPrChange>
      </w:pPr>
      <w:del w:id="294" w:author="OPPO (Qianxi Lu) - Pre123b" w:date="2023-09-28T13:35:00Z">
        <w:r w:rsidRPr="0071645E" w:rsidDel="0071645E">
          <w:delText>5</w:delText>
        </w:r>
      </w:del>
      <w:ins w:id="295" w:author="OPPO (Qianxi Lu) - Post123bis" w:date="2023-10-20T12:47:00Z">
        <w:r w:rsidR="00317734">
          <w:t>7</w:t>
        </w:r>
      </w:ins>
      <w:r w:rsidRPr="0071645E">
        <w:t>&gt;</w:t>
      </w:r>
      <w:r w:rsidRPr="0071645E">
        <w:tab/>
        <w:t xml:space="preserve">UE </w:t>
      </w:r>
      <w:r w:rsidRPr="0071645E">
        <w:rPr>
          <w:lang w:eastAsia="zh-CN"/>
        </w:rPr>
        <w:t xml:space="preserve">of </w:t>
      </w:r>
      <w:r w:rsidRPr="0071645E">
        <w:t xml:space="preserve">which SLSSID is part of the set defined for in coverage, </w:t>
      </w:r>
      <w:r w:rsidRPr="0071645E">
        <w:rPr>
          <w:lang w:eastAsia="zh-CN"/>
        </w:rPr>
        <w:t>and</w:t>
      </w:r>
      <w:r w:rsidRPr="0071645E">
        <w:rPr>
          <w:i/>
        </w:rPr>
        <w:t xml:space="preserve"> inCoverage</w:t>
      </w:r>
      <w:r w:rsidRPr="0071645E">
        <w:t xml:space="preserve">, included in the </w:t>
      </w:r>
      <w:r w:rsidRPr="0071645E">
        <w:rPr>
          <w:i/>
        </w:rPr>
        <w:t>MasterInformationBlockSidelink</w:t>
      </w:r>
      <w:r w:rsidRPr="0071645E">
        <w:t xml:space="preserve"> message received from this UE, is set to </w:t>
      </w:r>
      <w:r w:rsidRPr="0071645E">
        <w:rPr>
          <w:i/>
        </w:rPr>
        <w:t>false</w:t>
      </w:r>
      <w:r w:rsidRPr="0071645E">
        <w:t>, starting with the UE with the highest PSBCH-RSRP result (priority group 5</w:t>
      </w:r>
      <w:proofErr w:type="gramStart"/>
      <w:r w:rsidRPr="0071645E">
        <w:t>)</w:t>
      </w:r>
      <w:r w:rsidRPr="0071645E">
        <w:rPr>
          <w:lang w:eastAsia="zh-CN"/>
        </w:rPr>
        <w:t>;</w:t>
      </w:r>
      <w:proofErr w:type="gramEnd"/>
    </w:p>
    <w:p w14:paraId="7F7F4E5C" w14:textId="3956E70C" w:rsidR="0071645E" w:rsidRPr="0071645E" w:rsidRDefault="0071645E">
      <w:pPr>
        <w:pStyle w:val="B7"/>
        <w:rPr>
          <w:lang w:eastAsia="zh-CN"/>
        </w:rPr>
        <w:pPrChange w:id="296" w:author="OPPO (Qianxi Lu) - Post123bis" w:date="2023-10-20T12:48:00Z">
          <w:pPr>
            <w:overflowPunct w:val="0"/>
            <w:autoSpaceDE w:val="0"/>
            <w:autoSpaceDN w:val="0"/>
            <w:adjustRightInd w:val="0"/>
            <w:ind w:left="1702" w:hanging="284"/>
            <w:textAlignment w:val="baseline"/>
          </w:pPr>
        </w:pPrChange>
      </w:pPr>
      <w:del w:id="297" w:author="OPPO (Qianxi Lu) - Pre123b" w:date="2023-09-28T13:35:00Z">
        <w:r w:rsidRPr="0071645E" w:rsidDel="0071645E">
          <w:delText>5</w:delText>
        </w:r>
      </w:del>
      <w:ins w:id="298" w:author="OPPO (Qianxi Lu) - Post123bis" w:date="2023-10-20T12:48:00Z">
        <w:r w:rsidR="00317734">
          <w:t>7</w:t>
        </w:r>
      </w:ins>
      <w:r w:rsidRPr="0071645E">
        <w:t>&gt;</w:t>
      </w:r>
      <w:r w:rsidRPr="0071645E">
        <w:tab/>
        <w:t xml:space="preserve">Other UEs, starting with the UE with the highest S-RSRP result (priority group </w:t>
      </w:r>
      <w:r w:rsidRPr="0071645E">
        <w:rPr>
          <w:lang w:eastAsia="zh-CN"/>
        </w:rPr>
        <w:t>6</w:t>
      </w:r>
      <w:proofErr w:type="gramStart"/>
      <w:r w:rsidRPr="0071645E">
        <w:t>)</w:t>
      </w:r>
      <w:r w:rsidRPr="0071645E">
        <w:rPr>
          <w:lang w:eastAsia="zh-CN"/>
        </w:rPr>
        <w:t>;</w:t>
      </w:r>
      <w:proofErr w:type="gramEnd"/>
    </w:p>
    <w:p w14:paraId="51EE2A90" w14:textId="1ABD607B" w:rsidR="0071645E" w:rsidRPr="0071645E" w:rsidRDefault="0071645E">
      <w:pPr>
        <w:pStyle w:val="B6"/>
        <w:pPrChange w:id="299" w:author="OPPO (Qianxi Lu) - Post123bis" w:date="2023-10-20T12:48:00Z">
          <w:pPr>
            <w:overflowPunct w:val="0"/>
            <w:autoSpaceDE w:val="0"/>
            <w:autoSpaceDN w:val="0"/>
            <w:adjustRightInd w:val="0"/>
            <w:ind w:left="1418" w:hanging="284"/>
            <w:textAlignment w:val="baseline"/>
          </w:pPr>
        </w:pPrChange>
      </w:pPr>
      <w:del w:id="300" w:author="OPPO (Qianxi Lu) - Pre123b" w:date="2023-09-28T13:35:00Z">
        <w:r w:rsidRPr="0071645E" w:rsidDel="0071645E">
          <w:delText>4</w:delText>
        </w:r>
      </w:del>
      <w:ins w:id="301" w:author="OPPO (Qianxi Lu) - Post123bis" w:date="2023-10-20T12:48:00Z">
        <w:r w:rsidR="00F72CEE">
          <w:t>6</w:t>
        </w:r>
      </w:ins>
      <w:r w:rsidRPr="0071645E">
        <w:t>&gt;</w:t>
      </w:r>
      <w:r w:rsidRPr="0071645E">
        <w:tab/>
        <w:t xml:space="preserve">if </w:t>
      </w:r>
      <w:r w:rsidRPr="0071645E">
        <w:rPr>
          <w:i/>
        </w:rPr>
        <w:t>sl-SyncPriority</w:t>
      </w:r>
      <w:r w:rsidRPr="0071645E">
        <w:t xml:space="preserve"> corresponding to the concerned frequency is set to </w:t>
      </w:r>
      <w:r w:rsidRPr="0071645E">
        <w:rPr>
          <w:i/>
        </w:rPr>
        <w:t>gnss</w:t>
      </w:r>
      <w:r w:rsidRPr="0071645E">
        <w:t xml:space="preserve">, and </w:t>
      </w:r>
      <w:r w:rsidRPr="0071645E">
        <w:rPr>
          <w:i/>
        </w:rPr>
        <w:t>sl-NbAsSync</w:t>
      </w:r>
      <w:r w:rsidRPr="0071645E">
        <w:t xml:space="preserve"> is set to </w:t>
      </w:r>
      <w:r w:rsidRPr="0071645E">
        <w:rPr>
          <w:i/>
        </w:rPr>
        <w:t>false:</w:t>
      </w:r>
    </w:p>
    <w:p w14:paraId="38E3BBFE" w14:textId="45018D93" w:rsidR="0071645E" w:rsidRPr="0071645E" w:rsidRDefault="0071645E">
      <w:pPr>
        <w:pStyle w:val="B7"/>
        <w:rPr>
          <w:lang w:eastAsia="zh-CN"/>
        </w:rPr>
        <w:pPrChange w:id="302" w:author="OPPO (Qianxi Lu) - Post123bis" w:date="2023-10-20T12:49:00Z">
          <w:pPr>
            <w:overflowPunct w:val="0"/>
            <w:autoSpaceDE w:val="0"/>
            <w:autoSpaceDN w:val="0"/>
            <w:adjustRightInd w:val="0"/>
            <w:ind w:left="1702" w:hanging="284"/>
            <w:textAlignment w:val="baseline"/>
          </w:pPr>
        </w:pPrChange>
      </w:pPr>
      <w:del w:id="303" w:author="OPPO (Qianxi Lu) - Pre123b" w:date="2023-09-28T13:35:00Z">
        <w:r w:rsidRPr="0071645E" w:rsidDel="0071645E">
          <w:delText>5</w:delText>
        </w:r>
      </w:del>
      <w:ins w:id="304" w:author="OPPO (Qianxi Lu) - Post123bis" w:date="2023-10-20T12:48:00Z">
        <w:r w:rsidR="00F72CEE">
          <w:t>7</w:t>
        </w:r>
      </w:ins>
      <w:r w:rsidRPr="0071645E">
        <w:t>&gt;</w:t>
      </w:r>
      <w:r w:rsidRPr="0071645E">
        <w:tab/>
        <w:t>UEs of which</w:t>
      </w:r>
      <w:r w:rsidRPr="0071645E">
        <w:rPr>
          <w:lang w:eastAsia="zh-CN"/>
        </w:rPr>
        <w:t xml:space="preserve"> SLSSID is 0, and</w:t>
      </w:r>
      <w:r w:rsidRPr="0071645E">
        <w:t xml:space="preserve"> </w:t>
      </w:r>
      <w:r w:rsidRPr="0071645E">
        <w:rPr>
          <w:i/>
        </w:rPr>
        <w:t>inCoverage</w:t>
      </w:r>
      <w:r w:rsidRPr="0071645E">
        <w:t xml:space="preserve">, included in the </w:t>
      </w:r>
      <w:r w:rsidRPr="0071645E">
        <w:rPr>
          <w:i/>
        </w:rPr>
        <w:t>MasterInformationBlockSidelink</w:t>
      </w:r>
      <w:r w:rsidRPr="0071645E">
        <w:t xml:space="preserve"> message received from this UE, is set to </w:t>
      </w:r>
      <w:r w:rsidRPr="0071645E">
        <w:rPr>
          <w:i/>
        </w:rPr>
        <w:t>true</w:t>
      </w:r>
      <w:r w:rsidRPr="0071645E">
        <w:t>,</w:t>
      </w:r>
      <w:r w:rsidRPr="0071645E">
        <w:rPr>
          <w:lang w:eastAsia="zh-CN"/>
        </w:rPr>
        <w:t xml:space="preserve"> or of which </w:t>
      </w:r>
      <w:r w:rsidRPr="0071645E">
        <w:rPr>
          <w:lang w:eastAsia="zh-CN"/>
        </w:rPr>
        <w:lastRenderedPageBreak/>
        <w:t xml:space="preserve">SLSSID is 0 and SLSS is transmitted on slot(s) indicated by </w:t>
      </w:r>
      <w:r w:rsidRPr="0071645E">
        <w:rPr>
          <w:i/>
        </w:rPr>
        <w:t>sl-SSB-TimeAllocation3</w:t>
      </w:r>
      <w:r w:rsidRPr="0071645E">
        <w:rPr>
          <w:lang w:eastAsia="zh-CN"/>
        </w:rPr>
        <w:t>,</w:t>
      </w:r>
      <w:r w:rsidRPr="0071645E">
        <w:t xml:space="preserve"> starting with the UE with the highest PSBCH-RSRP result (priority group </w:t>
      </w:r>
      <w:r w:rsidRPr="0071645E">
        <w:rPr>
          <w:lang w:eastAsia="zh-CN"/>
        </w:rPr>
        <w:t>1</w:t>
      </w:r>
      <w:proofErr w:type="gramStart"/>
      <w:r w:rsidRPr="0071645E">
        <w:t>)</w:t>
      </w:r>
      <w:r w:rsidRPr="0071645E">
        <w:rPr>
          <w:lang w:eastAsia="zh-CN"/>
        </w:rPr>
        <w:t>;</w:t>
      </w:r>
      <w:proofErr w:type="gramEnd"/>
    </w:p>
    <w:p w14:paraId="13AFC569" w14:textId="6CA762E8" w:rsidR="0071645E" w:rsidRPr="0071645E" w:rsidRDefault="0071645E">
      <w:pPr>
        <w:pStyle w:val="B7"/>
        <w:pPrChange w:id="305" w:author="OPPO (Qianxi Lu) - Post123bis" w:date="2023-10-20T12:49:00Z">
          <w:pPr>
            <w:overflowPunct w:val="0"/>
            <w:autoSpaceDE w:val="0"/>
            <w:autoSpaceDN w:val="0"/>
            <w:adjustRightInd w:val="0"/>
            <w:ind w:left="1702" w:hanging="284"/>
            <w:textAlignment w:val="baseline"/>
          </w:pPr>
        </w:pPrChange>
      </w:pPr>
      <w:del w:id="306" w:author="OPPO (Qianxi Lu) - Pre123b" w:date="2023-09-28T13:35:00Z">
        <w:r w:rsidRPr="0071645E" w:rsidDel="0071645E">
          <w:delText>5</w:delText>
        </w:r>
      </w:del>
      <w:ins w:id="307" w:author="OPPO (Qianxi Lu) - Post123bis" w:date="2023-10-20T12:48:00Z">
        <w:r w:rsidR="00F72CEE">
          <w:t>7</w:t>
        </w:r>
      </w:ins>
      <w:r w:rsidRPr="0071645E">
        <w:t>&gt;</w:t>
      </w:r>
      <w:r w:rsidRPr="0071645E">
        <w:tab/>
        <w:t xml:space="preserve">UEs of which SLSSID is 0 and SLSS is not transmitted on slot(s) indicated by </w:t>
      </w:r>
      <w:r w:rsidRPr="0071645E">
        <w:rPr>
          <w:i/>
          <w:iCs/>
        </w:rPr>
        <w:t>sl-SSB-TimeAllocation3</w:t>
      </w:r>
      <w:r w:rsidRPr="0071645E">
        <w:t xml:space="preserve">, and </w:t>
      </w:r>
      <w:r w:rsidRPr="0071645E">
        <w:rPr>
          <w:i/>
          <w:iCs/>
        </w:rPr>
        <w:t>inCoverage</w:t>
      </w:r>
      <w:r w:rsidRPr="0071645E">
        <w:t xml:space="preserve">, included in the </w:t>
      </w:r>
      <w:r w:rsidRPr="0071645E">
        <w:rPr>
          <w:i/>
          <w:iCs/>
        </w:rPr>
        <w:t>MasterInformationBlockSidelink</w:t>
      </w:r>
      <w:r w:rsidRPr="0071645E">
        <w:t xml:space="preserve"> message received from this UE, is set to </w:t>
      </w:r>
      <w:r w:rsidRPr="0071645E">
        <w:rPr>
          <w:i/>
          <w:iCs/>
        </w:rPr>
        <w:t>false</w:t>
      </w:r>
      <w:r w:rsidRPr="0071645E">
        <w:t>, starting with the UE with the highest PSBCHS-RSRP result (priority group 2</w:t>
      </w:r>
      <w:proofErr w:type="gramStart"/>
      <w:r w:rsidRPr="0071645E">
        <w:t>);</w:t>
      </w:r>
      <w:proofErr w:type="gramEnd"/>
    </w:p>
    <w:p w14:paraId="59350138" w14:textId="6450369F" w:rsidR="0071645E" w:rsidRPr="0071645E" w:rsidRDefault="0071645E">
      <w:pPr>
        <w:pStyle w:val="B7"/>
        <w:rPr>
          <w:lang w:eastAsia="zh-CN"/>
        </w:rPr>
        <w:pPrChange w:id="308" w:author="OPPO (Qianxi Lu) - Post123bis" w:date="2023-10-20T12:49:00Z">
          <w:pPr>
            <w:overflowPunct w:val="0"/>
            <w:autoSpaceDE w:val="0"/>
            <w:autoSpaceDN w:val="0"/>
            <w:adjustRightInd w:val="0"/>
            <w:ind w:left="1702" w:hanging="284"/>
            <w:textAlignment w:val="baseline"/>
          </w:pPr>
        </w:pPrChange>
      </w:pPr>
      <w:del w:id="309" w:author="OPPO (Qianxi Lu) - Pre123b" w:date="2023-09-28T13:35:00Z">
        <w:r w:rsidRPr="0071645E" w:rsidDel="0071645E">
          <w:delText>5</w:delText>
        </w:r>
      </w:del>
      <w:ins w:id="310" w:author="OPPO (Qianxi Lu) - Post123bis" w:date="2023-10-20T12:48:00Z">
        <w:r w:rsidR="00F72CEE">
          <w:t>7</w:t>
        </w:r>
      </w:ins>
      <w:r w:rsidRPr="0071645E">
        <w:t>&gt;</w:t>
      </w:r>
      <w:r w:rsidRPr="0071645E">
        <w:tab/>
        <w:t>UEs of which</w:t>
      </w:r>
      <w:r w:rsidRPr="0071645E">
        <w:rPr>
          <w:lang w:eastAsia="zh-CN"/>
        </w:rPr>
        <w:t xml:space="preserve"> SLSSID is 337 and </w:t>
      </w:r>
      <w:r w:rsidRPr="0071645E">
        <w:rPr>
          <w:i/>
        </w:rPr>
        <w:t>inCoverage</w:t>
      </w:r>
      <w:r w:rsidRPr="0071645E">
        <w:t xml:space="preserve">, included in the </w:t>
      </w:r>
      <w:r w:rsidRPr="0071645E">
        <w:rPr>
          <w:i/>
        </w:rPr>
        <w:t>MasterInformationBlockSidelink</w:t>
      </w:r>
      <w:r w:rsidRPr="0071645E">
        <w:t xml:space="preserve"> message received from this UE, is set to </w:t>
      </w:r>
      <w:r w:rsidRPr="0071645E">
        <w:rPr>
          <w:i/>
        </w:rPr>
        <w:t>false</w:t>
      </w:r>
      <w:r w:rsidRPr="0071645E">
        <w:t xml:space="preserve">, starting with the UE with the highest PSBCH-RSRP result (priority group </w:t>
      </w:r>
      <w:r w:rsidRPr="0071645E">
        <w:rPr>
          <w:lang w:eastAsia="zh-CN"/>
        </w:rPr>
        <w:t>2</w:t>
      </w:r>
      <w:proofErr w:type="gramStart"/>
      <w:r w:rsidRPr="0071645E">
        <w:t>)</w:t>
      </w:r>
      <w:r w:rsidRPr="0071645E">
        <w:rPr>
          <w:lang w:eastAsia="zh-CN"/>
        </w:rPr>
        <w:t>;</w:t>
      </w:r>
      <w:proofErr w:type="gramEnd"/>
    </w:p>
    <w:p w14:paraId="617CA466" w14:textId="1FC34B1B" w:rsidR="0071645E" w:rsidRDefault="0071645E">
      <w:pPr>
        <w:pStyle w:val="B7"/>
        <w:rPr>
          <w:ins w:id="311" w:author="OPPO (Qianxi Lu) - Pre123b" w:date="2023-09-28T13:42:00Z"/>
          <w:lang w:eastAsia="zh-CN"/>
        </w:rPr>
        <w:pPrChange w:id="312" w:author="OPPO (Qianxi Lu) - Post123bis" w:date="2023-10-20T12:48:00Z">
          <w:pPr>
            <w:pStyle w:val="B6"/>
          </w:pPr>
        </w:pPrChange>
      </w:pPr>
      <w:del w:id="313" w:author="OPPO (Qianxi Lu) - Pre123b" w:date="2023-09-28T13:35:00Z">
        <w:r w:rsidRPr="0071645E" w:rsidDel="0071645E">
          <w:delText>5</w:delText>
        </w:r>
      </w:del>
      <w:ins w:id="314" w:author="OPPO (Qianxi Lu) - Post123bis" w:date="2023-10-20T12:48:00Z">
        <w:r w:rsidR="00F72CEE">
          <w:t>7</w:t>
        </w:r>
      </w:ins>
      <w:r w:rsidRPr="0071645E">
        <w:t>&gt;</w:t>
      </w:r>
      <w:r w:rsidRPr="0071645E">
        <w:tab/>
        <w:t xml:space="preserve">Other UEs, starting with the UE with the highest PSBCH-RSRP result (priority group </w:t>
      </w:r>
      <w:r w:rsidRPr="0071645E">
        <w:rPr>
          <w:lang w:eastAsia="zh-CN"/>
        </w:rPr>
        <w:t>3</w:t>
      </w:r>
      <w:proofErr w:type="gramStart"/>
      <w:r w:rsidRPr="0071645E">
        <w:t>)</w:t>
      </w:r>
      <w:r w:rsidRPr="0071645E">
        <w:rPr>
          <w:lang w:eastAsia="zh-CN"/>
        </w:rPr>
        <w:t>;</w:t>
      </w:r>
      <w:proofErr w:type="gramEnd"/>
    </w:p>
    <w:p w14:paraId="7292EE37" w14:textId="77777777" w:rsidR="0071645E" w:rsidRDefault="0071645E" w:rsidP="0071645E">
      <w:pPr>
        <w:keepLines/>
        <w:overflowPunct w:val="0"/>
        <w:autoSpaceDE w:val="0"/>
        <w:autoSpaceDN w:val="0"/>
        <w:adjustRightInd w:val="0"/>
        <w:textAlignment w:val="baseline"/>
        <w:rPr>
          <w:ins w:id="315" w:author="OPPO (Qianxi Lu) - Post123bis" w:date="2023-10-20T12:40:00Z"/>
          <w:rFonts w:eastAsia="Times New Roman"/>
          <w:lang w:eastAsia="ja-JP"/>
        </w:rPr>
      </w:pPr>
      <w:ins w:id="316" w:author="OPPO (Qianxi Lu) - Pre123b" w:date="2023-09-28T13:42:00Z">
        <w:r w:rsidRPr="007F579A">
          <w:rPr>
            <w:rFonts w:eastAsia="Times New Roman"/>
            <w:lang w:eastAsia="ja-JP"/>
          </w:rPr>
          <w:t>The UE shall</w:t>
        </w:r>
        <w:r>
          <w:rPr>
            <w:rFonts w:eastAsia="Times New Roman"/>
            <w:lang w:eastAsia="ja-JP"/>
          </w:rPr>
          <w:t xml:space="preserve"> for </w:t>
        </w:r>
        <w:r>
          <w:t>frequency(ies) which have been selected for NR sidelink communication as specified in TS 38.321 [3]</w:t>
        </w:r>
        <w:r w:rsidRPr="007F579A">
          <w:rPr>
            <w:rFonts w:eastAsia="Times New Roman"/>
            <w:lang w:eastAsia="ja-JP"/>
          </w:rPr>
          <w:t>:</w:t>
        </w:r>
      </w:ins>
    </w:p>
    <w:p w14:paraId="7DC8F8FC" w14:textId="28AC9BFC" w:rsidR="00317734" w:rsidRPr="007F579A" w:rsidRDefault="00317734">
      <w:pPr>
        <w:keepLines/>
        <w:overflowPunct w:val="0"/>
        <w:autoSpaceDE w:val="0"/>
        <w:autoSpaceDN w:val="0"/>
        <w:adjustRightInd w:val="0"/>
        <w:ind w:left="1135" w:hanging="851"/>
        <w:textAlignment w:val="baseline"/>
        <w:rPr>
          <w:ins w:id="317" w:author="OPPO (Qianxi Lu) - Pre123b" w:date="2023-09-28T13:42:00Z"/>
          <w:rFonts w:eastAsia="Times New Roman"/>
          <w:lang w:eastAsia="ja-JP"/>
        </w:rPr>
        <w:pPrChange w:id="318" w:author="OPPO (Qianxi Lu) - Post123bis" w:date="2023-10-20T12:40:00Z">
          <w:pPr>
            <w:keepLines/>
            <w:overflowPunct w:val="0"/>
            <w:autoSpaceDE w:val="0"/>
            <w:autoSpaceDN w:val="0"/>
            <w:adjustRightInd w:val="0"/>
            <w:textAlignment w:val="baseline"/>
          </w:pPr>
        </w:pPrChange>
      </w:pPr>
      <w:ins w:id="319" w:author="OPPO (Qianxi Lu) - Post123bis" w:date="2023-10-20T12:40:00Z">
        <w:r w:rsidRPr="00010066">
          <w:rPr>
            <w:rFonts w:eastAsia="宋体"/>
          </w:rPr>
          <w:t xml:space="preserve">Editor's note: </w:t>
        </w:r>
        <w:r>
          <w:rPr>
            <w:rFonts w:eastAsia="宋体"/>
            <w:lang w:eastAsia="zh-CN"/>
          </w:rPr>
          <w:t>Whether there is a need to further clarify the CA related sync procedure is only used for V2X case (same issue applicable to other related clauses)</w:t>
        </w:r>
        <w:r w:rsidRPr="00010066">
          <w:rPr>
            <w:rFonts w:eastAsia="宋体"/>
          </w:rPr>
          <w:t>.</w:t>
        </w:r>
      </w:ins>
    </w:p>
    <w:p w14:paraId="5FFDE232" w14:textId="7BB94844" w:rsidR="00317734" w:rsidRDefault="00317734" w:rsidP="0071645E">
      <w:pPr>
        <w:pStyle w:val="B1"/>
        <w:rPr>
          <w:ins w:id="320" w:author="OPPO (Qianxi Lu) - Post123bis" w:date="2023-10-20T12:43:00Z"/>
        </w:rPr>
      </w:pPr>
      <w:ins w:id="321" w:author="OPPO (Qianxi Lu) - Post123bis" w:date="2023-10-20T12:43:00Z">
        <w:r>
          <w:rPr>
            <w:lang w:eastAsia="zh-CN"/>
          </w:rPr>
          <w:t>1&gt;</w:t>
        </w:r>
        <w:r>
          <w:rPr>
            <w:lang w:eastAsia="zh-CN"/>
          </w:rPr>
          <w:tab/>
          <w:t xml:space="preserve">else </w:t>
        </w:r>
        <w:r>
          <w:rPr>
            <w:rFonts w:hint="eastAsia"/>
            <w:lang w:eastAsia="zh-CN"/>
          </w:rPr>
          <w:t>i</w:t>
        </w:r>
        <w:r>
          <w:rPr>
            <w:lang w:eastAsia="zh-CN"/>
          </w:rPr>
          <w:t>f more than one frequency is selected for NR sidelink communication:</w:t>
        </w:r>
      </w:ins>
    </w:p>
    <w:p w14:paraId="09C9B456" w14:textId="07CCC5D8" w:rsidR="0071645E" w:rsidRPr="00266210" w:rsidRDefault="00F72CEE">
      <w:pPr>
        <w:pStyle w:val="B2"/>
        <w:rPr>
          <w:ins w:id="322" w:author="OPPO (Qianxi Lu) - Pre123b" w:date="2023-09-28T13:42:00Z"/>
        </w:rPr>
        <w:pPrChange w:id="323" w:author="OPPO (Qianxi Lu) - Post123bis" w:date="2023-10-20T12:49:00Z">
          <w:pPr>
            <w:pStyle w:val="B1"/>
          </w:pPr>
        </w:pPrChange>
      </w:pPr>
      <w:ins w:id="324" w:author="OPPO (Qianxi Lu) - Post123bis" w:date="2023-10-20T12:49:00Z">
        <w:r>
          <w:t>2</w:t>
        </w:r>
      </w:ins>
      <w:ins w:id="325" w:author="OPPO (Qianxi Lu) - Pre123b" w:date="2023-09-28T13:42:00Z">
        <w:r w:rsidR="0071645E">
          <w:t>&gt;</w:t>
        </w:r>
        <w:r w:rsidR="0071645E">
          <w:tab/>
          <w:t>if [</w:t>
        </w:r>
        <w:r w:rsidR="0071645E" w:rsidRPr="003A4395">
          <w:rPr>
            <w:i/>
          </w:rPr>
          <w:t>syncFreqList</w:t>
        </w:r>
        <w:r w:rsidR="0071645E" w:rsidRPr="004D4005">
          <w:rPr>
            <w:iCs/>
          </w:rPr>
          <w:t>]</w:t>
        </w:r>
        <w:r w:rsidR="0071645E">
          <w:t xml:space="preserve"> is included in </w:t>
        </w:r>
        <w:r w:rsidR="0071645E" w:rsidRPr="00266210">
          <w:rPr>
            <w:i/>
            <w:iCs/>
          </w:rPr>
          <w:t>RRCReconfiguration</w:t>
        </w:r>
        <w:r w:rsidR="0071645E">
          <w:t xml:space="preserve"> or in </w:t>
        </w:r>
        <w:r w:rsidR="0071645E">
          <w:rPr>
            <w:i/>
          </w:rPr>
          <w:t>SIB12</w:t>
        </w:r>
        <w:r w:rsidR="0071645E">
          <w:t xml:space="preserve">, and includes at least one of the concerned </w:t>
        </w:r>
        <w:proofErr w:type="gramStart"/>
        <w:r w:rsidR="0071645E">
          <w:t>frequency</w:t>
        </w:r>
        <w:proofErr w:type="gramEnd"/>
        <w:r w:rsidR="0071645E">
          <w:t>(ies)</w:t>
        </w:r>
      </w:ins>
    </w:p>
    <w:p w14:paraId="1A180091" w14:textId="3E7B988C" w:rsidR="0071645E" w:rsidRDefault="00F72CEE">
      <w:pPr>
        <w:pStyle w:val="B3"/>
        <w:rPr>
          <w:ins w:id="326" w:author="OPPO (Qianxi Lu) - Pre123b" w:date="2023-09-28T13:42:00Z"/>
          <w:iCs/>
          <w:lang w:eastAsia="ja-JP"/>
        </w:rPr>
        <w:pPrChange w:id="327" w:author="OPPO (Qianxi Lu) - Post123bis" w:date="2023-10-20T12:49:00Z">
          <w:pPr>
            <w:pStyle w:val="B2"/>
          </w:pPr>
        </w:pPrChange>
      </w:pPr>
      <w:ins w:id="328" w:author="OPPO (Qianxi Lu) - Post123bis" w:date="2023-10-20T12:49:00Z">
        <w:r>
          <w:rPr>
            <w:lang w:eastAsia="ja-JP"/>
          </w:rPr>
          <w:t>3</w:t>
        </w:r>
      </w:ins>
      <w:ins w:id="329" w:author="OPPO (Qianxi Lu) - Pre123b" w:date="2023-09-28T13:42:00Z">
        <w:r w:rsidR="0071645E" w:rsidRPr="007F579A">
          <w:rPr>
            <w:lang w:eastAsia="ja-JP"/>
          </w:rPr>
          <w:t>&gt;</w:t>
        </w:r>
        <w:r w:rsidR="0071645E" w:rsidRPr="007F579A">
          <w:rPr>
            <w:lang w:eastAsia="ja-JP"/>
          </w:rPr>
          <w:tab/>
          <w:t xml:space="preserve">if the </w:t>
        </w:r>
        <w:r w:rsidR="0071645E">
          <w:rPr>
            <w:lang w:eastAsia="zh-CN"/>
          </w:rPr>
          <w:t xml:space="preserve">concerned </w:t>
        </w:r>
        <w:r w:rsidR="0071645E">
          <w:t>frequency(ies) are</w:t>
        </w:r>
        <w:r w:rsidR="0071645E" w:rsidRPr="007F579A">
          <w:rPr>
            <w:lang w:eastAsia="ja-JP"/>
          </w:rPr>
          <w:t xml:space="preserve"> included in </w:t>
        </w:r>
        <w:r w:rsidR="0071645E" w:rsidRPr="00DF51B9">
          <w:rPr>
            <w:i/>
            <w:iCs/>
            <w:lang w:eastAsia="ja-JP"/>
          </w:rPr>
          <w:t>sl-FreqInfoToAddModList</w:t>
        </w:r>
      </w:ins>
      <w:ins w:id="330" w:author="OPPO (Qianxi Lu) - Post123bis" w:date="2023-10-16T15:48:00Z">
        <w:r w:rsidR="00C82CC2" w:rsidRPr="00DF51B9">
          <w:rPr>
            <w:rFonts w:eastAsia="Times New Roman"/>
            <w:i/>
            <w:iCs/>
            <w:lang w:eastAsia="ja-JP"/>
          </w:rPr>
          <w:t>/sl-FreqInfoToAddModListExt</w:t>
        </w:r>
      </w:ins>
      <w:ins w:id="331" w:author="OPPO (Qianxi Lu) - Pre123b" w:date="2023-09-28T13:42:00Z">
        <w:r w:rsidR="0071645E" w:rsidRPr="007F579A">
          <w:rPr>
            <w:lang w:eastAsia="ja-JP"/>
          </w:rPr>
          <w:t xml:space="preserve"> in </w:t>
        </w:r>
        <w:r w:rsidR="0071645E" w:rsidRPr="00DF51B9">
          <w:rPr>
            <w:i/>
            <w:iCs/>
            <w:lang w:eastAsia="ja-JP"/>
          </w:rPr>
          <w:t>sl-ConfigDedicatedNR</w:t>
        </w:r>
        <w:r w:rsidR="0071645E" w:rsidRPr="007F579A">
          <w:rPr>
            <w:lang w:eastAsia="ja-JP"/>
          </w:rPr>
          <w:t xml:space="preserve"> within </w:t>
        </w:r>
        <w:r w:rsidR="0071645E" w:rsidRPr="00DF51B9">
          <w:rPr>
            <w:i/>
            <w:iCs/>
            <w:lang w:eastAsia="ja-JP"/>
          </w:rPr>
          <w:t>RRCReconfiguration</w:t>
        </w:r>
        <w:r w:rsidR="0071645E" w:rsidRPr="007F579A">
          <w:rPr>
            <w:lang w:eastAsia="ja-JP"/>
          </w:rPr>
          <w:t xml:space="preserve"> message or included in </w:t>
        </w:r>
        <w:r w:rsidR="0071645E" w:rsidRPr="00DF51B9">
          <w:rPr>
            <w:i/>
            <w:iCs/>
            <w:lang w:eastAsia="ja-JP"/>
          </w:rPr>
          <w:t>sl-ConfigCommonNR</w:t>
        </w:r>
        <w:r w:rsidR="0071645E" w:rsidRPr="007F579A">
          <w:rPr>
            <w:lang w:eastAsia="ja-JP"/>
          </w:rPr>
          <w:t xml:space="preserve"> within </w:t>
        </w:r>
        <w:r w:rsidR="0071645E" w:rsidRPr="00DF51B9">
          <w:rPr>
            <w:i/>
            <w:iCs/>
            <w:lang w:eastAsia="ja-JP"/>
          </w:rPr>
          <w:t>SIB12</w:t>
        </w:r>
        <w:r w:rsidR="0071645E" w:rsidRPr="007F579A">
          <w:rPr>
            <w:lang w:eastAsia="ja-JP"/>
          </w:rPr>
          <w:t xml:space="preserve">, and </w:t>
        </w:r>
        <w:r w:rsidR="0071645E" w:rsidRPr="00DF51B9">
          <w:rPr>
            <w:i/>
            <w:iCs/>
            <w:lang w:eastAsia="ja-JP"/>
          </w:rPr>
          <w:t>sl-SyncPriority</w:t>
        </w:r>
        <w:r w:rsidR="0071645E" w:rsidRPr="007F579A">
          <w:rPr>
            <w:lang w:eastAsia="ja-JP"/>
          </w:rPr>
          <w:t xml:space="preserve"> is configured for the concerned frequency</w:t>
        </w:r>
      </w:ins>
      <w:ins w:id="332" w:author="OPPO (Qianxi Lu) - Post123bis" w:date="2023-10-20T12:31:00Z">
        <w:r w:rsidR="00317734">
          <w:rPr>
            <w:lang w:eastAsia="ja-JP"/>
          </w:rPr>
          <w:t>(ies)</w:t>
        </w:r>
      </w:ins>
      <w:ins w:id="333" w:author="OPPO (Qianxi Lu) - Pre123b" w:date="2023-09-28T13:42:00Z">
        <w:r w:rsidR="0071645E" w:rsidRPr="007F579A">
          <w:rPr>
            <w:lang w:eastAsia="ja-JP"/>
          </w:rPr>
          <w:t xml:space="preserve"> and set to </w:t>
        </w:r>
        <w:r w:rsidR="0071645E" w:rsidRPr="00DF51B9">
          <w:rPr>
            <w:i/>
            <w:iCs/>
            <w:lang w:eastAsia="ja-JP"/>
          </w:rPr>
          <w:t>gnbEnb</w:t>
        </w:r>
        <w:r w:rsidR="0071645E" w:rsidRPr="00266210">
          <w:rPr>
            <w:iCs/>
            <w:lang w:eastAsia="ja-JP"/>
          </w:rPr>
          <w:t>:</w:t>
        </w:r>
      </w:ins>
    </w:p>
    <w:p w14:paraId="25DA6C6E" w14:textId="31EE59B6" w:rsidR="0071645E" w:rsidRDefault="00F72CEE">
      <w:pPr>
        <w:pStyle w:val="B4"/>
        <w:rPr>
          <w:ins w:id="334" w:author="OPPO (Qianxi Lu) - Pre123b" w:date="2023-09-28T13:42:00Z"/>
          <w:lang w:eastAsia="zh-CN"/>
        </w:rPr>
        <w:pPrChange w:id="335" w:author="OPPO (Qianxi Lu) - Post123bis" w:date="2023-10-20T12:49:00Z">
          <w:pPr>
            <w:pStyle w:val="B3"/>
          </w:pPr>
        </w:pPrChange>
      </w:pPr>
      <w:ins w:id="336" w:author="OPPO (Qianxi Lu) - Post123bis" w:date="2023-10-20T12:49:00Z">
        <w:r>
          <w:rPr>
            <w:lang w:eastAsia="ja-JP"/>
          </w:rPr>
          <w:t>4</w:t>
        </w:r>
      </w:ins>
      <w:ins w:id="337" w:author="OPPO (Qianxi Lu) - Pre123b" w:date="2023-09-28T13:42:00Z">
        <w:r w:rsidR="0071645E" w:rsidRPr="007F579A">
          <w:rPr>
            <w:lang w:eastAsia="ja-JP"/>
          </w:rPr>
          <w:t>&gt;</w:t>
        </w:r>
        <w:r w:rsidR="0071645E" w:rsidRPr="007F579A">
          <w:rPr>
            <w:lang w:eastAsia="ja-JP"/>
          </w:rPr>
          <w:tab/>
        </w:r>
        <w:r w:rsidR="0071645E">
          <w:rPr>
            <w:lang w:eastAsia="zh-CN"/>
          </w:rPr>
          <w:t xml:space="preserve">select one frequency from the concerned </w:t>
        </w:r>
        <w:r w:rsidR="0071645E">
          <w:t>frequency(ies) which are included in [</w:t>
        </w:r>
        <w:r w:rsidR="0071645E">
          <w:rPr>
            <w:i/>
          </w:rPr>
          <w:t>syncFreqList</w:t>
        </w:r>
        <w:r w:rsidR="0071645E" w:rsidRPr="004D4005">
          <w:rPr>
            <w:iCs/>
          </w:rPr>
          <w:t>]</w:t>
        </w:r>
        <w:r w:rsidR="0071645E">
          <w:t xml:space="preserve"> as the synchronisation carrier </w:t>
        </w:r>
        <w:proofErr w:type="gramStart"/>
        <w:r w:rsidR="0071645E">
          <w:t>frequency</w:t>
        </w:r>
        <w:r w:rsidR="0071645E" w:rsidRPr="007F579A">
          <w:rPr>
            <w:lang w:eastAsia="zh-CN"/>
          </w:rPr>
          <w:t>;</w:t>
        </w:r>
        <w:proofErr w:type="gramEnd"/>
      </w:ins>
    </w:p>
    <w:p w14:paraId="477E82D0" w14:textId="492265BC" w:rsidR="0071645E" w:rsidRPr="007F579A" w:rsidRDefault="00F72CEE">
      <w:pPr>
        <w:pStyle w:val="B4"/>
        <w:rPr>
          <w:ins w:id="338" w:author="OPPO (Qianxi Lu) - Pre123b" w:date="2023-09-28T13:42:00Z"/>
          <w:rFonts w:eastAsia="等线"/>
          <w:lang w:eastAsia="zh-CN"/>
        </w:rPr>
        <w:pPrChange w:id="339" w:author="OPPO (Qianxi Lu) - Post123bis" w:date="2023-10-20T12:49:00Z">
          <w:pPr>
            <w:pStyle w:val="B3"/>
          </w:pPr>
        </w:pPrChange>
      </w:pPr>
      <w:ins w:id="340" w:author="OPPO (Qianxi Lu) - Post123bis" w:date="2023-10-20T12:49:00Z">
        <w:r>
          <w:rPr>
            <w:lang w:eastAsia="ja-JP"/>
          </w:rPr>
          <w:t>4</w:t>
        </w:r>
      </w:ins>
      <w:ins w:id="341" w:author="OPPO (Qianxi Lu) - Pre123b" w:date="2023-09-28T13:42:00Z">
        <w:r w:rsidR="0071645E" w:rsidRPr="007F579A">
          <w:rPr>
            <w:lang w:eastAsia="ja-JP"/>
          </w:rPr>
          <w:t>&gt;</w:t>
        </w:r>
        <w:r w:rsidR="0071645E" w:rsidRPr="007F579A">
          <w:rPr>
            <w:lang w:eastAsia="ja-JP"/>
          </w:rPr>
          <w:tab/>
        </w:r>
        <w:r w:rsidR="0071645E" w:rsidRPr="007F579A">
          <w:rPr>
            <w:lang w:eastAsia="zh-CN"/>
          </w:rPr>
          <w:t xml:space="preserve">select a </w:t>
        </w:r>
        <w:r w:rsidR="0071645E" w:rsidRPr="007F579A">
          <w:rPr>
            <w:lang w:eastAsia="ja-JP"/>
          </w:rPr>
          <w:t xml:space="preserve">cell </w:t>
        </w:r>
        <w:r w:rsidR="0071645E">
          <w:t>in accordance with the synchronisation carrier frequency</w:t>
        </w:r>
        <w:r w:rsidR="0071645E" w:rsidRPr="007F579A">
          <w:rPr>
            <w:lang w:eastAsia="zh-CN"/>
          </w:rPr>
          <w:t xml:space="preserve"> as the synchronization reference source as defined in 5.8.6.3:</w:t>
        </w:r>
      </w:ins>
    </w:p>
    <w:p w14:paraId="5B6D5102" w14:textId="234E111E" w:rsidR="0071645E" w:rsidRPr="007F579A" w:rsidRDefault="00F72CEE">
      <w:pPr>
        <w:pStyle w:val="B3"/>
        <w:rPr>
          <w:ins w:id="342" w:author="OPPO (Qianxi Lu) - Pre123b" w:date="2023-09-28T13:42:00Z"/>
          <w:lang w:eastAsia="ja-JP"/>
        </w:rPr>
        <w:pPrChange w:id="343" w:author="OPPO (Qianxi Lu) - Post123bis" w:date="2023-10-20T12:49:00Z">
          <w:pPr>
            <w:pStyle w:val="B2"/>
          </w:pPr>
        </w:pPrChange>
      </w:pPr>
      <w:ins w:id="344" w:author="OPPO (Qianxi Lu) - Post123bis" w:date="2023-10-20T12:49:00Z">
        <w:r>
          <w:rPr>
            <w:lang w:eastAsia="ja-JP"/>
          </w:rPr>
          <w:t>3</w:t>
        </w:r>
      </w:ins>
      <w:ins w:id="345" w:author="OPPO (Qianxi Lu) - Pre123b" w:date="2023-09-28T13:42:00Z">
        <w:r w:rsidR="0071645E" w:rsidRPr="007F579A">
          <w:rPr>
            <w:lang w:eastAsia="ja-JP"/>
          </w:rPr>
          <w:t>&gt;</w:t>
        </w:r>
        <w:r w:rsidR="0071645E" w:rsidRPr="007F579A">
          <w:rPr>
            <w:lang w:eastAsia="ja-JP"/>
          </w:rPr>
          <w:tab/>
        </w:r>
        <w:r w:rsidR="0071645E">
          <w:rPr>
            <w:lang w:eastAsia="ja-JP"/>
          </w:rPr>
          <w:t xml:space="preserve">else </w:t>
        </w:r>
        <w:r w:rsidR="0071645E" w:rsidRPr="007F579A">
          <w:rPr>
            <w:lang w:eastAsia="ja-JP"/>
          </w:rPr>
          <w:t xml:space="preserve">if the </w:t>
        </w:r>
        <w:r w:rsidR="0071645E">
          <w:rPr>
            <w:lang w:eastAsia="zh-CN"/>
          </w:rPr>
          <w:t xml:space="preserve">concerned </w:t>
        </w:r>
        <w:r w:rsidR="0071645E">
          <w:t>frequency(ies) are</w:t>
        </w:r>
        <w:r w:rsidR="0071645E" w:rsidRPr="007F579A">
          <w:rPr>
            <w:lang w:eastAsia="ja-JP"/>
          </w:rPr>
          <w:t xml:space="preserve"> included in </w:t>
        </w:r>
        <w:r w:rsidR="0071645E" w:rsidRPr="00DF51B9">
          <w:rPr>
            <w:i/>
            <w:iCs/>
            <w:lang w:eastAsia="ja-JP"/>
          </w:rPr>
          <w:t>sl-FreqInfoToAddModList</w:t>
        </w:r>
      </w:ins>
      <w:ins w:id="346" w:author="OPPO (Qianxi Lu) - Post123bis" w:date="2023-10-16T15:48:00Z">
        <w:r w:rsidR="00C82CC2" w:rsidRPr="00DF51B9">
          <w:rPr>
            <w:rFonts w:eastAsia="Times New Roman"/>
            <w:i/>
            <w:iCs/>
            <w:lang w:eastAsia="ja-JP"/>
          </w:rPr>
          <w:t>/sl-FreqInfoToAddModListExt</w:t>
        </w:r>
      </w:ins>
      <w:ins w:id="347" w:author="OPPO (Qianxi Lu) - Pre123b" w:date="2023-09-28T13:42:00Z">
        <w:r w:rsidR="0071645E" w:rsidRPr="007F579A">
          <w:rPr>
            <w:lang w:eastAsia="ja-JP"/>
          </w:rPr>
          <w:t xml:space="preserve"> in </w:t>
        </w:r>
        <w:r w:rsidR="0071645E" w:rsidRPr="00DF51B9">
          <w:rPr>
            <w:i/>
            <w:iCs/>
            <w:lang w:eastAsia="ja-JP"/>
          </w:rPr>
          <w:t>sl-ConfigDedicatedNR</w:t>
        </w:r>
        <w:r w:rsidR="0071645E" w:rsidRPr="007F579A">
          <w:rPr>
            <w:lang w:eastAsia="ja-JP"/>
          </w:rPr>
          <w:t xml:space="preserve"> within </w:t>
        </w:r>
        <w:r w:rsidR="0071645E" w:rsidRPr="00DF51B9">
          <w:rPr>
            <w:i/>
            <w:iCs/>
            <w:lang w:eastAsia="ja-JP"/>
          </w:rPr>
          <w:t>RRCReconfiguration</w:t>
        </w:r>
        <w:r w:rsidR="0071645E" w:rsidRPr="007F579A">
          <w:rPr>
            <w:lang w:eastAsia="ja-JP"/>
          </w:rPr>
          <w:t xml:space="preserve"> message or included in </w:t>
        </w:r>
        <w:r w:rsidR="0071645E" w:rsidRPr="00DF51B9">
          <w:rPr>
            <w:i/>
            <w:iCs/>
            <w:lang w:eastAsia="ja-JP"/>
          </w:rPr>
          <w:t>sl-ConfigCommonNR</w:t>
        </w:r>
        <w:r w:rsidR="0071645E" w:rsidRPr="007F579A">
          <w:rPr>
            <w:lang w:eastAsia="ja-JP"/>
          </w:rPr>
          <w:t xml:space="preserve"> within </w:t>
        </w:r>
        <w:r w:rsidR="0071645E" w:rsidRPr="00DF51B9">
          <w:rPr>
            <w:i/>
            <w:iCs/>
            <w:lang w:eastAsia="ja-JP"/>
          </w:rPr>
          <w:t>SIB12</w:t>
        </w:r>
        <w:r w:rsidR="0071645E" w:rsidRPr="007F579A">
          <w:rPr>
            <w:lang w:eastAsia="ja-JP"/>
          </w:rPr>
          <w:t xml:space="preserve">, and </w:t>
        </w:r>
        <w:r w:rsidR="0071645E" w:rsidRPr="00DF51B9">
          <w:rPr>
            <w:i/>
            <w:iCs/>
            <w:lang w:eastAsia="ja-JP"/>
          </w:rPr>
          <w:t>sl-SyncPriority</w:t>
        </w:r>
        <w:r w:rsidR="0071645E" w:rsidRPr="007F579A">
          <w:rPr>
            <w:lang w:eastAsia="ja-JP"/>
          </w:rPr>
          <w:t xml:space="preserve"> </w:t>
        </w:r>
        <w:r w:rsidR="0071645E" w:rsidRPr="007F579A">
          <w:rPr>
            <w:lang w:eastAsia="zh-CN"/>
          </w:rPr>
          <w:t xml:space="preserve">for </w:t>
        </w:r>
        <w:r w:rsidR="0071645E">
          <w:rPr>
            <w:lang w:eastAsia="zh-CN"/>
          </w:rPr>
          <w:t xml:space="preserve">concerned </w:t>
        </w:r>
        <w:r w:rsidR="0071645E">
          <w:t>frequency(ies) are</w:t>
        </w:r>
        <w:r w:rsidR="0071645E" w:rsidRPr="007F579A">
          <w:rPr>
            <w:lang w:eastAsia="zh-CN"/>
          </w:rPr>
          <w:t xml:space="preserve"> not configured or </w:t>
        </w:r>
        <w:r w:rsidR="0071645E">
          <w:rPr>
            <w:lang w:eastAsia="zh-CN"/>
          </w:rPr>
          <w:t>are</w:t>
        </w:r>
        <w:r w:rsidR="0071645E" w:rsidRPr="007F579A">
          <w:rPr>
            <w:lang w:eastAsia="zh-CN"/>
          </w:rPr>
          <w:t xml:space="preserve"> </w:t>
        </w:r>
        <w:r w:rsidR="0071645E" w:rsidRPr="007F579A">
          <w:rPr>
            <w:lang w:eastAsia="ja-JP"/>
          </w:rPr>
          <w:t xml:space="preserve">set to </w:t>
        </w:r>
        <w:r w:rsidR="0071645E" w:rsidRPr="00DF51B9">
          <w:rPr>
            <w:i/>
            <w:iCs/>
            <w:lang w:eastAsia="zh-CN"/>
          </w:rPr>
          <w:t>gnss</w:t>
        </w:r>
        <w:r w:rsidR="0071645E" w:rsidRPr="007F579A">
          <w:rPr>
            <w:lang w:eastAsia="zh-CN"/>
          </w:rPr>
          <w:t>, and GNSS is reliable in accordance with TS 38.101-1 [15] and TS 38.133 [14]</w:t>
        </w:r>
        <w:r w:rsidR="0071645E">
          <w:rPr>
            <w:lang w:eastAsia="zh-CN"/>
          </w:rPr>
          <w:t xml:space="preserve">; or </w:t>
        </w:r>
        <w:r w:rsidR="0071645E" w:rsidRPr="007F579A">
          <w:rPr>
            <w:lang w:eastAsia="ja-JP"/>
          </w:rPr>
          <w:t xml:space="preserve">if the </w:t>
        </w:r>
        <w:r w:rsidR="0071645E">
          <w:rPr>
            <w:lang w:eastAsia="zh-CN"/>
          </w:rPr>
          <w:t xml:space="preserve">concerned </w:t>
        </w:r>
        <w:r w:rsidR="0071645E">
          <w:t>frequency(ies) are</w:t>
        </w:r>
        <w:r w:rsidR="0071645E" w:rsidRPr="007F579A">
          <w:rPr>
            <w:lang w:eastAsia="ja-JP"/>
          </w:rPr>
          <w:t xml:space="preserve"> included in </w:t>
        </w:r>
        <w:r w:rsidR="0071645E" w:rsidRPr="00DF51B9">
          <w:rPr>
            <w:i/>
            <w:iCs/>
            <w:lang w:eastAsia="ja-JP"/>
          </w:rPr>
          <w:t>SL-PreconfigurationNR</w:t>
        </w:r>
        <w:r w:rsidR="0071645E" w:rsidRPr="007F579A">
          <w:rPr>
            <w:lang w:eastAsia="ja-JP"/>
          </w:rPr>
          <w:t xml:space="preserve">, and </w:t>
        </w:r>
        <w:r w:rsidR="0071645E" w:rsidRPr="00DF51B9">
          <w:rPr>
            <w:i/>
            <w:iCs/>
            <w:lang w:eastAsia="ja-JP"/>
          </w:rPr>
          <w:t>sl-SyncPriority</w:t>
        </w:r>
        <w:r w:rsidR="0071645E" w:rsidRPr="007F579A">
          <w:rPr>
            <w:lang w:eastAsia="ja-JP"/>
          </w:rPr>
          <w:t xml:space="preserve"> in </w:t>
        </w:r>
        <w:r w:rsidR="0071645E" w:rsidRPr="00DF51B9">
          <w:rPr>
            <w:i/>
            <w:iCs/>
            <w:lang w:eastAsia="ja-JP"/>
          </w:rPr>
          <w:t>SidelinkPreconfigNR</w:t>
        </w:r>
        <w:r w:rsidR="0071645E" w:rsidRPr="007F579A">
          <w:rPr>
            <w:lang w:eastAsia="ja-JP"/>
          </w:rPr>
          <w:t xml:space="preserve"> is set to </w:t>
        </w:r>
        <w:r w:rsidR="0071645E" w:rsidRPr="00DF51B9">
          <w:rPr>
            <w:i/>
            <w:iCs/>
            <w:lang w:eastAsia="zh-CN"/>
          </w:rPr>
          <w:t>gnss</w:t>
        </w:r>
        <w:r w:rsidR="0071645E" w:rsidRPr="007F579A">
          <w:rPr>
            <w:lang w:eastAsia="zh-CN"/>
          </w:rPr>
          <w:t xml:space="preserve"> </w:t>
        </w:r>
        <w:r w:rsidR="0071645E" w:rsidRPr="007F579A">
          <w:rPr>
            <w:lang w:eastAsia="ja-JP"/>
          </w:rPr>
          <w:t>and GNSS is reliable in accordance with TS 38.101-1 [15] and TS 38.133 [14]</w:t>
        </w:r>
        <w:r w:rsidR="0071645E" w:rsidRPr="007F579A">
          <w:rPr>
            <w:lang w:eastAsia="zh-CN"/>
          </w:rPr>
          <w:t>:</w:t>
        </w:r>
      </w:ins>
    </w:p>
    <w:p w14:paraId="0BC9A5B4" w14:textId="3615DFDB" w:rsidR="0071645E" w:rsidRDefault="00F72CEE">
      <w:pPr>
        <w:pStyle w:val="B4"/>
        <w:rPr>
          <w:ins w:id="348" w:author="OPPO (Qianxi Lu) - Pre123b" w:date="2023-09-28T13:42:00Z"/>
          <w:lang w:eastAsia="zh-CN"/>
        </w:rPr>
        <w:pPrChange w:id="349" w:author="OPPO (Qianxi Lu) - Post123bis" w:date="2023-10-20T12:49:00Z">
          <w:pPr>
            <w:pStyle w:val="B3"/>
          </w:pPr>
        </w:pPrChange>
      </w:pPr>
      <w:ins w:id="350" w:author="OPPO (Qianxi Lu) - Post123bis" w:date="2023-10-20T12:49:00Z">
        <w:r>
          <w:rPr>
            <w:lang w:eastAsia="ja-JP"/>
          </w:rPr>
          <w:t>4</w:t>
        </w:r>
      </w:ins>
      <w:ins w:id="351" w:author="OPPO (Qianxi Lu) - Pre123b" w:date="2023-09-28T13:42:00Z">
        <w:r w:rsidR="0071645E" w:rsidRPr="007F579A">
          <w:rPr>
            <w:lang w:eastAsia="ja-JP"/>
          </w:rPr>
          <w:t>&gt;</w:t>
        </w:r>
        <w:r w:rsidR="0071645E" w:rsidRPr="007F579A">
          <w:rPr>
            <w:lang w:eastAsia="ja-JP"/>
          </w:rPr>
          <w:tab/>
        </w:r>
        <w:r w:rsidR="0071645E">
          <w:rPr>
            <w:lang w:eastAsia="zh-CN"/>
          </w:rPr>
          <w:t xml:space="preserve">select one frequency from the concerned </w:t>
        </w:r>
        <w:r w:rsidR="0071645E">
          <w:t>frequency(ies) which are included in [</w:t>
        </w:r>
        <w:r w:rsidR="0071645E">
          <w:rPr>
            <w:i/>
          </w:rPr>
          <w:t>syncFreqList</w:t>
        </w:r>
        <w:r w:rsidR="0071645E" w:rsidRPr="004D4005">
          <w:rPr>
            <w:iCs/>
          </w:rPr>
          <w:t>]</w:t>
        </w:r>
        <w:r w:rsidR="0071645E">
          <w:t xml:space="preserve"> as the synchronisation carrier </w:t>
        </w:r>
        <w:proofErr w:type="gramStart"/>
        <w:r w:rsidR="0071645E">
          <w:t>frequency</w:t>
        </w:r>
        <w:r w:rsidR="0071645E" w:rsidRPr="007F579A">
          <w:rPr>
            <w:lang w:eastAsia="zh-CN"/>
          </w:rPr>
          <w:t>;</w:t>
        </w:r>
        <w:proofErr w:type="gramEnd"/>
      </w:ins>
    </w:p>
    <w:p w14:paraId="51E6940D" w14:textId="1A018714" w:rsidR="0071645E" w:rsidRPr="007F579A" w:rsidRDefault="00F72CEE">
      <w:pPr>
        <w:pStyle w:val="B4"/>
        <w:rPr>
          <w:ins w:id="352" w:author="OPPO (Qianxi Lu) - Pre123b" w:date="2023-09-28T13:42:00Z"/>
          <w:lang w:eastAsia="ja-JP"/>
        </w:rPr>
        <w:pPrChange w:id="353" w:author="OPPO (Qianxi Lu) - Post123bis" w:date="2023-10-20T12:49:00Z">
          <w:pPr>
            <w:pStyle w:val="B3"/>
          </w:pPr>
        </w:pPrChange>
      </w:pPr>
      <w:ins w:id="354" w:author="OPPO (Qianxi Lu) - Post123bis" w:date="2023-10-20T12:49:00Z">
        <w:r>
          <w:rPr>
            <w:lang w:eastAsia="ja-JP"/>
          </w:rPr>
          <w:t>4</w:t>
        </w:r>
      </w:ins>
      <w:ins w:id="355" w:author="OPPO (Qianxi Lu) - Pre123b" w:date="2023-09-28T13:42:00Z">
        <w:r w:rsidR="0071645E" w:rsidRPr="007F579A">
          <w:rPr>
            <w:lang w:eastAsia="ja-JP"/>
          </w:rPr>
          <w:t>&gt;</w:t>
        </w:r>
        <w:r w:rsidR="0071645E" w:rsidRPr="007F579A">
          <w:rPr>
            <w:lang w:eastAsia="ja-JP"/>
          </w:rPr>
          <w:tab/>
        </w:r>
        <w:r w:rsidR="0071645E" w:rsidRPr="007F579A">
          <w:rPr>
            <w:lang w:eastAsia="zh-CN"/>
          </w:rPr>
          <w:t xml:space="preserve">select GNSS </w:t>
        </w:r>
        <w:r w:rsidR="0071645E">
          <w:t>in accordance with the synchronisation carrier frequency</w:t>
        </w:r>
        <w:r w:rsidR="0071645E" w:rsidRPr="007F579A">
          <w:rPr>
            <w:lang w:eastAsia="zh-CN"/>
          </w:rPr>
          <w:t xml:space="preserve"> </w:t>
        </w:r>
        <w:r w:rsidR="0071645E">
          <w:rPr>
            <w:lang w:eastAsia="zh-CN"/>
          </w:rPr>
          <w:t xml:space="preserve">as </w:t>
        </w:r>
        <w:r w:rsidR="0071645E" w:rsidRPr="007F579A">
          <w:rPr>
            <w:lang w:eastAsia="zh-CN"/>
          </w:rPr>
          <w:t xml:space="preserve">the synchronization reference </w:t>
        </w:r>
        <w:proofErr w:type="gramStart"/>
        <w:r w:rsidR="0071645E" w:rsidRPr="007F579A">
          <w:rPr>
            <w:lang w:eastAsia="zh-CN"/>
          </w:rPr>
          <w:t>source;</w:t>
        </w:r>
        <w:proofErr w:type="gramEnd"/>
      </w:ins>
    </w:p>
    <w:p w14:paraId="15CA9044" w14:textId="667C1D19" w:rsidR="0071645E" w:rsidRPr="007F579A" w:rsidRDefault="00F72CEE">
      <w:pPr>
        <w:pStyle w:val="B3"/>
        <w:rPr>
          <w:ins w:id="356" w:author="OPPO (Qianxi Lu) - Pre123b" w:date="2023-09-28T13:42:00Z"/>
          <w:lang w:eastAsia="ja-JP"/>
        </w:rPr>
        <w:pPrChange w:id="357" w:author="OPPO (Qianxi Lu) - Post123bis" w:date="2023-10-20T12:49:00Z">
          <w:pPr>
            <w:pStyle w:val="B2"/>
          </w:pPr>
        </w:pPrChange>
      </w:pPr>
      <w:ins w:id="358" w:author="OPPO (Qianxi Lu) - Post123bis" w:date="2023-10-20T12:49:00Z">
        <w:r>
          <w:rPr>
            <w:lang w:eastAsia="ja-JP"/>
          </w:rPr>
          <w:t>3</w:t>
        </w:r>
      </w:ins>
      <w:ins w:id="359" w:author="OPPO (Qianxi Lu) - Pre123b" w:date="2023-09-28T13:42:00Z">
        <w:r w:rsidR="0071645E" w:rsidRPr="007F579A">
          <w:rPr>
            <w:lang w:eastAsia="ja-JP"/>
          </w:rPr>
          <w:t>&gt;</w:t>
        </w:r>
        <w:r w:rsidR="0071645E" w:rsidRPr="007F579A">
          <w:rPr>
            <w:lang w:eastAsia="ja-JP"/>
          </w:rPr>
          <w:tab/>
          <w:t>else:</w:t>
        </w:r>
      </w:ins>
    </w:p>
    <w:p w14:paraId="170D3681" w14:textId="3A942BE7" w:rsidR="0071645E" w:rsidRPr="007F579A" w:rsidRDefault="00F72CEE">
      <w:pPr>
        <w:pStyle w:val="B4"/>
        <w:rPr>
          <w:ins w:id="360" w:author="OPPO (Qianxi Lu) - Pre123b" w:date="2023-09-28T13:42:00Z"/>
          <w:lang w:eastAsia="ja-JP"/>
        </w:rPr>
        <w:pPrChange w:id="361" w:author="OPPO (Qianxi Lu) - Post123bis" w:date="2023-10-20T12:49:00Z">
          <w:pPr>
            <w:pStyle w:val="B3"/>
          </w:pPr>
        </w:pPrChange>
      </w:pPr>
      <w:ins w:id="362" w:author="OPPO (Qianxi Lu) - Post123bis" w:date="2023-10-20T12:49:00Z">
        <w:r>
          <w:rPr>
            <w:lang w:eastAsia="ja-JP"/>
          </w:rPr>
          <w:t>4</w:t>
        </w:r>
      </w:ins>
      <w:ins w:id="363" w:author="OPPO (Qianxi Lu) - Pre123b" w:date="2023-09-28T13:42:00Z">
        <w:r w:rsidR="0071645E" w:rsidRPr="007F579A">
          <w:rPr>
            <w:lang w:eastAsia="ja-JP"/>
          </w:rPr>
          <w:t>&gt;</w:t>
        </w:r>
        <w:r w:rsidR="0071645E" w:rsidRPr="007F579A">
          <w:rPr>
            <w:lang w:eastAsia="ja-JP"/>
          </w:rPr>
          <w:tab/>
          <w:t>perform a full search (</w:t>
        </w:r>
        <w:proofErr w:type="gramStart"/>
        <w:r w:rsidR="0071645E" w:rsidRPr="007F579A">
          <w:rPr>
            <w:lang w:eastAsia="ja-JP"/>
          </w:rPr>
          <w:t>i.e.</w:t>
        </w:r>
        <w:proofErr w:type="gramEnd"/>
        <w:r w:rsidR="0071645E" w:rsidRPr="007F579A">
          <w:rPr>
            <w:lang w:eastAsia="ja-JP"/>
          </w:rPr>
          <w:t xml:space="preserve"> covering all subframes and all possible SLSSIDs) to detect candidate SLSS, in accordance with TS </w:t>
        </w:r>
        <w:r w:rsidR="0071645E" w:rsidRPr="007F579A">
          <w:rPr>
            <w:lang w:eastAsia="zh-CN"/>
          </w:rPr>
          <w:t>38.133 [14]</w:t>
        </w:r>
      </w:ins>
    </w:p>
    <w:p w14:paraId="70F0B65F" w14:textId="59DFCEC1" w:rsidR="0071645E" w:rsidRPr="007F579A" w:rsidRDefault="00F72CEE">
      <w:pPr>
        <w:pStyle w:val="B4"/>
        <w:rPr>
          <w:ins w:id="364" w:author="OPPO (Qianxi Lu) - Pre123b" w:date="2023-09-28T13:42:00Z"/>
          <w:lang w:eastAsia="ja-JP"/>
        </w:rPr>
        <w:pPrChange w:id="365" w:author="OPPO (Qianxi Lu) - Post123bis" w:date="2023-10-20T12:49:00Z">
          <w:pPr>
            <w:pStyle w:val="B3"/>
          </w:pPr>
        </w:pPrChange>
      </w:pPr>
      <w:ins w:id="366" w:author="OPPO (Qianxi Lu) - Post123bis" w:date="2023-10-20T12:49:00Z">
        <w:r>
          <w:rPr>
            <w:lang w:eastAsia="ja-JP"/>
          </w:rPr>
          <w:t>4</w:t>
        </w:r>
      </w:ins>
      <w:ins w:id="367" w:author="OPPO (Qianxi Lu) - Pre123b" w:date="2023-09-28T13:42:00Z">
        <w:r w:rsidR="0071645E" w:rsidRPr="007F579A">
          <w:rPr>
            <w:lang w:eastAsia="ja-JP"/>
          </w:rPr>
          <w:t>&gt;</w:t>
        </w:r>
        <w:r w:rsidR="0071645E" w:rsidRPr="007F579A">
          <w:rPr>
            <w:lang w:eastAsia="ja-JP"/>
          </w:rPr>
          <w:tab/>
          <w:t xml:space="preserve">when evaluating the one or more detected SLSSIDs, apply layer 3 filtering as specified in 5.5.3.2 using the preconfigured </w:t>
        </w:r>
        <w:r w:rsidR="0071645E" w:rsidRPr="007F579A">
          <w:rPr>
            <w:i/>
            <w:lang w:eastAsia="ja-JP"/>
          </w:rPr>
          <w:t>sl-filterCoefficient</w:t>
        </w:r>
        <w:r w:rsidR="0071645E" w:rsidRPr="007F579A">
          <w:rPr>
            <w:lang w:eastAsia="ja-JP"/>
          </w:rPr>
          <w:t xml:space="preserve">, before using the PSBCH-RSRP measurement </w:t>
        </w:r>
        <w:proofErr w:type="gramStart"/>
        <w:r w:rsidR="0071645E" w:rsidRPr="007F579A">
          <w:rPr>
            <w:lang w:eastAsia="ja-JP"/>
          </w:rPr>
          <w:t>results;</w:t>
        </w:r>
        <w:proofErr w:type="gramEnd"/>
      </w:ins>
    </w:p>
    <w:p w14:paraId="5D914D9A" w14:textId="366A6EFB" w:rsidR="0071645E" w:rsidRPr="007F579A" w:rsidRDefault="00F72CEE">
      <w:pPr>
        <w:pStyle w:val="B4"/>
        <w:rPr>
          <w:ins w:id="368" w:author="OPPO (Qianxi Lu) - Pre123b" w:date="2023-09-28T13:42:00Z"/>
          <w:lang w:eastAsia="ja-JP"/>
        </w:rPr>
        <w:pPrChange w:id="369" w:author="OPPO (Qianxi Lu) - Post123bis" w:date="2023-10-20T12:50:00Z">
          <w:pPr>
            <w:pStyle w:val="B3"/>
          </w:pPr>
        </w:pPrChange>
      </w:pPr>
      <w:ins w:id="370" w:author="OPPO (Qianxi Lu) - Post123bis" w:date="2023-10-20T12:49:00Z">
        <w:r>
          <w:rPr>
            <w:lang w:eastAsia="ja-JP"/>
          </w:rPr>
          <w:t>4</w:t>
        </w:r>
      </w:ins>
      <w:ins w:id="371" w:author="OPPO (Qianxi Lu) - Pre123b" w:date="2023-09-28T13:42:00Z">
        <w:r w:rsidR="0071645E" w:rsidRPr="007F579A">
          <w:rPr>
            <w:lang w:eastAsia="ja-JP"/>
          </w:rPr>
          <w:t>&gt;</w:t>
        </w:r>
        <w:r w:rsidR="0071645E" w:rsidRPr="007F579A">
          <w:rPr>
            <w:lang w:eastAsia="ja-JP"/>
          </w:rPr>
          <w:tab/>
          <w:t>if the UE has selected a SyncRef UE:</w:t>
        </w:r>
      </w:ins>
    </w:p>
    <w:p w14:paraId="2A5AE6C9" w14:textId="747EBB00" w:rsidR="0071645E" w:rsidRPr="007F579A" w:rsidRDefault="00F72CEE">
      <w:pPr>
        <w:pStyle w:val="B5"/>
        <w:rPr>
          <w:ins w:id="372" w:author="OPPO (Qianxi Lu) - Pre123b" w:date="2023-09-28T13:42:00Z"/>
          <w:lang w:eastAsia="ja-JP"/>
        </w:rPr>
        <w:pPrChange w:id="373" w:author="OPPO (Qianxi Lu) - Post123bis" w:date="2023-10-20T12:50:00Z">
          <w:pPr>
            <w:pStyle w:val="B4"/>
          </w:pPr>
        </w:pPrChange>
      </w:pPr>
      <w:ins w:id="374" w:author="OPPO (Qianxi Lu) - Post123bis" w:date="2023-10-20T12:50:00Z">
        <w:r>
          <w:rPr>
            <w:lang w:eastAsia="ja-JP"/>
          </w:rPr>
          <w:t>5</w:t>
        </w:r>
      </w:ins>
      <w:ins w:id="375" w:author="OPPO (Qianxi Lu) - Pre123b" w:date="2023-09-28T13:42:00Z">
        <w:r w:rsidR="0071645E" w:rsidRPr="007F579A">
          <w:rPr>
            <w:lang w:eastAsia="ja-JP"/>
          </w:rPr>
          <w:t>&gt;</w:t>
        </w:r>
        <w:r w:rsidR="0071645E" w:rsidRPr="007F579A">
          <w:rPr>
            <w:lang w:eastAsia="ja-JP"/>
          </w:rPr>
          <w:tab/>
          <w:t xml:space="preserve">if the PSBCH-RSRP of the strongest candidate SyncRef UE exceeds the minimum requirement TS </w:t>
        </w:r>
        <w:r w:rsidR="0071645E" w:rsidRPr="007F579A">
          <w:rPr>
            <w:lang w:eastAsia="zh-CN"/>
          </w:rPr>
          <w:t xml:space="preserve">38.133 [14] </w:t>
        </w:r>
        <w:r w:rsidR="0071645E" w:rsidRPr="007F579A">
          <w:rPr>
            <w:lang w:eastAsia="ja-JP"/>
          </w:rPr>
          <w:t xml:space="preserve">by </w:t>
        </w:r>
        <w:r w:rsidR="0071645E" w:rsidRPr="007F579A">
          <w:rPr>
            <w:i/>
            <w:lang w:eastAsia="ja-JP"/>
          </w:rPr>
          <w:t xml:space="preserve">sl-SyncRefMinHyst </w:t>
        </w:r>
        <w:r w:rsidR="0071645E" w:rsidRPr="007F579A">
          <w:rPr>
            <w:lang w:eastAsia="ja-JP"/>
          </w:rPr>
          <w:t xml:space="preserve">and the strongest candidate SyncRef UE belongs to the same priority group as the current SyncRef UE and the PSBCH-RSRP of the strongest candidate SyncRef UE exceeds the PSBCH-RSRP of the current SyncRef UE by </w:t>
        </w:r>
        <w:r w:rsidR="0071645E" w:rsidRPr="007F579A">
          <w:rPr>
            <w:i/>
            <w:lang w:eastAsia="ja-JP"/>
          </w:rPr>
          <w:t>syncRefDiffHyst</w:t>
        </w:r>
        <w:r w:rsidR="0071645E" w:rsidRPr="007F579A">
          <w:rPr>
            <w:lang w:eastAsia="ja-JP"/>
          </w:rPr>
          <w:t>; or</w:t>
        </w:r>
      </w:ins>
    </w:p>
    <w:p w14:paraId="7C547EB0" w14:textId="3B99F336" w:rsidR="0071645E" w:rsidRPr="007F579A" w:rsidRDefault="00F72CEE">
      <w:pPr>
        <w:pStyle w:val="B5"/>
        <w:rPr>
          <w:ins w:id="376" w:author="OPPO (Qianxi Lu) - Pre123b" w:date="2023-09-28T13:42:00Z"/>
          <w:lang w:eastAsia="ja-JP"/>
        </w:rPr>
        <w:pPrChange w:id="377" w:author="OPPO (Qianxi Lu) - Post123bis" w:date="2023-10-20T12:50:00Z">
          <w:pPr>
            <w:pStyle w:val="B4"/>
          </w:pPr>
        </w:pPrChange>
      </w:pPr>
      <w:ins w:id="378" w:author="OPPO (Qianxi Lu) - Post123bis" w:date="2023-10-20T12:50:00Z">
        <w:r>
          <w:rPr>
            <w:lang w:eastAsia="ja-JP"/>
          </w:rPr>
          <w:lastRenderedPageBreak/>
          <w:t>5</w:t>
        </w:r>
      </w:ins>
      <w:ins w:id="379" w:author="OPPO (Qianxi Lu) - Pre123b" w:date="2023-09-28T13:42:00Z">
        <w:r w:rsidR="0071645E" w:rsidRPr="007F579A">
          <w:rPr>
            <w:lang w:eastAsia="ja-JP"/>
          </w:rPr>
          <w:t>&gt;</w:t>
        </w:r>
        <w:r w:rsidR="0071645E" w:rsidRPr="007F579A">
          <w:rPr>
            <w:lang w:eastAsia="ja-JP"/>
          </w:rPr>
          <w:tab/>
          <w:t xml:space="preserve">if the PSBCH-RSRP of the candidate SyncRef UE exceeds the minimum requirement TS </w:t>
        </w:r>
        <w:r w:rsidR="0071645E" w:rsidRPr="007F579A">
          <w:rPr>
            <w:lang w:eastAsia="zh-CN"/>
          </w:rPr>
          <w:t xml:space="preserve">38.133 [14] </w:t>
        </w:r>
        <w:r w:rsidR="0071645E" w:rsidRPr="007F579A">
          <w:rPr>
            <w:lang w:eastAsia="ja-JP"/>
          </w:rPr>
          <w:t xml:space="preserve">by </w:t>
        </w:r>
        <w:r w:rsidR="0071645E" w:rsidRPr="007F579A">
          <w:rPr>
            <w:i/>
            <w:lang w:eastAsia="ja-JP"/>
          </w:rPr>
          <w:t xml:space="preserve">sl-SyncRefMinHyst </w:t>
        </w:r>
        <w:r w:rsidR="0071645E" w:rsidRPr="007F579A">
          <w:rPr>
            <w:lang w:eastAsia="ja-JP"/>
          </w:rPr>
          <w:t>and the candidate SyncRef UE belongs to a higher priority group than the current SyncRef UE; or</w:t>
        </w:r>
      </w:ins>
    </w:p>
    <w:p w14:paraId="508D25B1" w14:textId="77EE2CF0" w:rsidR="0071645E" w:rsidRPr="007F579A" w:rsidRDefault="00F72CEE">
      <w:pPr>
        <w:pStyle w:val="B5"/>
        <w:rPr>
          <w:ins w:id="380" w:author="OPPO (Qianxi Lu) - Pre123b" w:date="2023-09-28T13:42:00Z"/>
          <w:lang w:eastAsia="ja-JP"/>
        </w:rPr>
        <w:pPrChange w:id="381" w:author="OPPO (Qianxi Lu) - Post123bis" w:date="2023-10-20T12:50:00Z">
          <w:pPr>
            <w:pStyle w:val="B4"/>
          </w:pPr>
        </w:pPrChange>
      </w:pPr>
      <w:ins w:id="382" w:author="OPPO (Qianxi Lu) - Post123bis" w:date="2023-10-20T12:50:00Z">
        <w:r>
          <w:rPr>
            <w:lang w:eastAsia="ja-JP"/>
          </w:rPr>
          <w:t>5</w:t>
        </w:r>
      </w:ins>
      <w:ins w:id="383" w:author="OPPO (Qianxi Lu) - Pre123b" w:date="2023-09-28T13:42:00Z">
        <w:r w:rsidR="0071645E" w:rsidRPr="007F579A">
          <w:rPr>
            <w:lang w:eastAsia="ja-JP"/>
          </w:rPr>
          <w:t>&gt;</w:t>
        </w:r>
        <w:r w:rsidR="0071645E" w:rsidRPr="007F579A">
          <w:rPr>
            <w:lang w:eastAsia="ja-JP"/>
          </w:rPr>
          <w:tab/>
          <w:t xml:space="preserve">if </w:t>
        </w:r>
        <w:r w:rsidR="0071645E" w:rsidRPr="007F579A">
          <w:rPr>
            <w:lang w:eastAsia="zh-CN"/>
          </w:rPr>
          <w:t xml:space="preserve">GNSS becomes reliable in accordance with TS 38.101-1 [15] and </w:t>
        </w:r>
        <w:r w:rsidR="0071645E" w:rsidRPr="007F579A">
          <w:rPr>
            <w:lang w:eastAsia="ja-JP"/>
          </w:rPr>
          <w:t xml:space="preserve">TS </w:t>
        </w:r>
        <w:r w:rsidR="0071645E" w:rsidRPr="007F579A">
          <w:rPr>
            <w:lang w:eastAsia="zh-CN"/>
          </w:rPr>
          <w:t xml:space="preserve">38.133 [14], and GNSS </w:t>
        </w:r>
        <w:r w:rsidR="0071645E" w:rsidRPr="007F579A">
          <w:rPr>
            <w:lang w:eastAsia="ja-JP"/>
          </w:rPr>
          <w:t>belongs to a higher priority group than the current SyncRef UE; or</w:t>
        </w:r>
      </w:ins>
    </w:p>
    <w:p w14:paraId="51EBC59A" w14:textId="26749B5F" w:rsidR="0071645E" w:rsidRPr="007F579A" w:rsidRDefault="00F72CEE">
      <w:pPr>
        <w:pStyle w:val="B5"/>
        <w:rPr>
          <w:ins w:id="384" w:author="OPPO (Qianxi Lu) - Pre123b" w:date="2023-09-28T13:42:00Z"/>
          <w:lang w:eastAsia="ja-JP"/>
        </w:rPr>
        <w:pPrChange w:id="385" w:author="OPPO (Qianxi Lu) - Post123bis" w:date="2023-10-20T12:50:00Z">
          <w:pPr>
            <w:pStyle w:val="B4"/>
          </w:pPr>
        </w:pPrChange>
      </w:pPr>
      <w:ins w:id="386" w:author="OPPO (Qianxi Lu) - Post123bis" w:date="2023-10-20T12:50:00Z">
        <w:r>
          <w:rPr>
            <w:lang w:eastAsia="ja-JP"/>
          </w:rPr>
          <w:t>5</w:t>
        </w:r>
      </w:ins>
      <w:ins w:id="387" w:author="OPPO (Qianxi Lu) - Pre123b" w:date="2023-09-28T13:42:00Z">
        <w:r w:rsidR="0071645E" w:rsidRPr="007F579A">
          <w:rPr>
            <w:lang w:eastAsia="ja-JP"/>
          </w:rPr>
          <w:t>&gt;</w:t>
        </w:r>
        <w:r w:rsidR="0071645E" w:rsidRPr="007F579A">
          <w:rPr>
            <w:lang w:eastAsia="ja-JP"/>
          </w:rPr>
          <w:tab/>
          <w:t xml:space="preserve">if </w:t>
        </w:r>
        <w:r w:rsidR="0071645E" w:rsidRPr="007F579A">
          <w:rPr>
            <w:lang w:eastAsia="zh-CN"/>
          </w:rPr>
          <w:t xml:space="preserve">a cell is detected and gNB/eNB (if </w:t>
        </w:r>
        <w:r w:rsidR="0071645E" w:rsidRPr="007F579A">
          <w:rPr>
            <w:i/>
            <w:lang w:eastAsia="zh-CN"/>
          </w:rPr>
          <w:t>sl-NbAsSync</w:t>
        </w:r>
        <w:r w:rsidR="0071645E" w:rsidRPr="007F579A">
          <w:rPr>
            <w:lang w:eastAsia="zh-CN"/>
          </w:rPr>
          <w:t xml:space="preserve"> is set to </w:t>
        </w:r>
        <w:r w:rsidR="0071645E" w:rsidRPr="007F579A">
          <w:rPr>
            <w:i/>
            <w:lang w:eastAsia="zh-CN"/>
          </w:rPr>
          <w:t>true</w:t>
        </w:r>
        <w:r w:rsidR="0071645E" w:rsidRPr="007F579A">
          <w:rPr>
            <w:lang w:eastAsia="zh-CN"/>
          </w:rPr>
          <w:t xml:space="preserve">) </w:t>
        </w:r>
        <w:r w:rsidR="0071645E" w:rsidRPr="007F579A">
          <w:rPr>
            <w:lang w:eastAsia="ja-JP"/>
          </w:rPr>
          <w:t>belongs to a higher priority group than the current SyncRef UE; or</w:t>
        </w:r>
      </w:ins>
    </w:p>
    <w:p w14:paraId="5D0877AA" w14:textId="71A94BF7" w:rsidR="0071645E" w:rsidRPr="007F579A" w:rsidRDefault="00F72CEE">
      <w:pPr>
        <w:pStyle w:val="B5"/>
        <w:rPr>
          <w:ins w:id="388" w:author="OPPO (Qianxi Lu) - Pre123b" w:date="2023-09-28T13:42:00Z"/>
          <w:lang w:eastAsia="ja-JP"/>
        </w:rPr>
        <w:pPrChange w:id="389" w:author="OPPO (Qianxi Lu) - Post123bis" w:date="2023-10-20T12:50:00Z">
          <w:pPr>
            <w:pStyle w:val="B4"/>
          </w:pPr>
        </w:pPrChange>
      </w:pPr>
      <w:ins w:id="390" w:author="OPPO (Qianxi Lu) - Post123bis" w:date="2023-10-20T12:50:00Z">
        <w:r>
          <w:rPr>
            <w:lang w:eastAsia="ja-JP"/>
          </w:rPr>
          <w:t>5</w:t>
        </w:r>
      </w:ins>
      <w:ins w:id="391" w:author="OPPO (Qianxi Lu) - Pre123b" w:date="2023-09-28T13:42:00Z">
        <w:r w:rsidR="0071645E" w:rsidRPr="007F579A">
          <w:rPr>
            <w:lang w:eastAsia="ja-JP"/>
          </w:rPr>
          <w:t>&gt;</w:t>
        </w:r>
        <w:r w:rsidR="0071645E" w:rsidRPr="007F579A">
          <w:rPr>
            <w:lang w:eastAsia="ja-JP"/>
          </w:rPr>
          <w:tab/>
          <w:t xml:space="preserve">if the PSBCH-RSRP of the current SyncRef UE is less than the minimum requirement </w:t>
        </w:r>
        <w:r w:rsidR="0071645E" w:rsidRPr="007F579A">
          <w:rPr>
            <w:lang w:eastAsia="zh-CN"/>
          </w:rPr>
          <w:t xml:space="preserve">defined in </w:t>
        </w:r>
        <w:r w:rsidR="0071645E" w:rsidRPr="007F579A">
          <w:rPr>
            <w:lang w:eastAsia="ja-JP"/>
          </w:rPr>
          <w:t xml:space="preserve">TS </w:t>
        </w:r>
        <w:r w:rsidR="0071645E" w:rsidRPr="007F579A">
          <w:rPr>
            <w:lang w:eastAsia="zh-CN"/>
          </w:rPr>
          <w:t>38.133 [14]</w:t>
        </w:r>
        <w:r w:rsidR="0071645E" w:rsidRPr="007F579A">
          <w:rPr>
            <w:lang w:eastAsia="ja-JP"/>
          </w:rPr>
          <w:t>:</w:t>
        </w:r>
      </w:ins>
    </w:p>
    <w:p w14:paraId="28E3A2FB" w14:textId="2781A624" w:rsidR="0071645E" w:rsidRPr="007F579A" w:rsidRDefault="00F72CEE">
      <w:pPr>
        <w:pStyle w:val="B6"/>
        <w:rPr>
          <w:ins w:id="392" w:author="OPPO (Qianxi Lu) - Pre123b" w:date="2023-09-28T13:42:00Z"/>
        </w:rPr>
        <w:pPrChange w:id="393" w:author="OPPO (Qianxi Lu) - Post123bis" w:date="2023-10-20T12:50:00Z">
          <w:pPr>
            <w:pStyle w:val="B5"/>
          </w:pPr>
        </w:pPrChange>
      </w:pPr>
      <w:ins w:id="394" w:author="OPPO (Qianxi Lu) - Post123bis" w:date="2023-10-20T12:50:00Z">
        <w:r>
          <w:t>6</w:t>
        </w:r>
      </w:ins>
      <w:ins w:id="395" w:author="OPPO (Qianxi Lu) - Pre123b" w:date="2023-09-28T13:42:00Z">
        <w:r w:rsidR="0071645E" w:rsidRPr="007F579A">
          <w:t>&gt;</w:t>
        </w:r>
        <w:r w:rsidR="0071645E" w:rsidRPr="007F579A">
          <w:tab/>
          <w:t xml:space="preserve">consider no SyncRef UE to be </w:t>
        </w:r>
        <w:proofErr w:type="gramStart"/>
        <w:r w:rsidR="0071645E" w:rsidRPr="007F579A">
          <w:t>selected;</w:t>
        </w:r>
        <w:proofErr w:type="gramEnd"/>
      </w:ins>
    </w:p>
    <w:p w14:paraId="3FF03214" w14:textId="67879DA6" w:rsidR="0071645E" w:rsidRPr="007F579A" w:rsidRDefault="00F72CEE">
      <w:pPr>
        <w:pStyle w:val="B4"/>
        <w:rPr>
          <w:ins w:id="396" w:author="OPPO (Qianxi Lu) - Pre123b" w:date="2023-09-28T13:42:00Z"/>
          <w:lang w:eastAsia="ja-JP"/>
        </w:rPr>
        <w:pPrChange w:id="397" w:author="OPPO (Qianxi Lu) - Post123bis" w:date="2023-10-20T12:50:00Z">
          <w:pPr>
            <w:pStyle w:val="B3"/>
          </w:pPr>
        </w:pPrChange>
      </w:pPr>
      <w:ins w:id="398" w:author="OPPO (Qianxi Lu) - Post123bis" w:date="2023-10-20T12:50:00Z">
        <w:r>
          <w:rPr>
            <w:lang w:eastAsia="ja-JP"/>
          </w:rPr>
          <w:t>4</w:t>
        </w:r>
      </w:ins>
      <w:ins w:id="399" w:author="OPPO (Qianxi Lu) - Pre123b" w:date="2023-09-28T13:42:00Z">
        <w:r w:rsidR="0071645E" w:rsidRPr="007F579A">
          <w:rPr>
            <w:lang w:eastAsia="ja-JP"/>
          </w:rPr>
          <w:t>&gt;</w:t>
        </w:r>
        <w:r w:rsidR="0071645E" w:rsidRPr="007F579A">
          <w:rPr>
            <w:lang w:eastAsia="ja-JP"/>
          </w:rPr>
          <w:tab/>
          <w:t xml:space="preserve">if the UE </w:t>
        </w:r>
        <w:r w:rsidR="0071645E" w:rsidRPr="007F579A">
          <w:rPr>
            <w:lang w:eastAsia="zh-CN"/>
          </w:rPr>
          <w:t>has selected GNSS as the synchronization reference for NR sidelink communication/discovery</w:t>
        </w:r>
        <w:r w:rsidR="0071645E" w:rsidRPr="007F579A">
          <w:rPr>
            <w:lang w:eastAsia="ja-JP"/>
          </w:rPr>
          <w:t>:</w:t>
        </w:r>
      </w:ins>
    </w:p>
    <w:p w14:paraId="7CBDFA42" w14:textId="618C937B" w:rsidR="0071645E" w:rsidRPr="007F579A" w:rsidRDefault="00F72CEE">
      <w:pPr>
        <w:pStyle w:val="B5"/>
        <w:rPr>
          <w:ins w:id="400" w:author="OPPO (Qianxi Lu) - Pre123b" w:date="2023-09-28T13:42:00Z"/>
          <w:lang w:eastAsia="ja-JP"/>
        </w:rPr>
        <w:pPrChange w:id="401" w:author="OPPO (Qianxi Lu) - Post123bis" w:date="2023-10-20T12:50:00Z">
          <w:pPr>
            <w:pStyle w:val="B4"/>
          </w:pPr>
        </w:pPrChange>
      </w:pPr>
      <w:ins w:id="402" w:author="OPPO (Qianxi Lu) - Post123bis" w:date="2023-10-20T12:50:00Z">
        <w:r>
          <w:rPr>
            <w:lang w:eastAsia="ja-JP"/>
          </w:rPr>
          <w:t>5</w:t>
        </w:r>
      </w:ins>
      <w:ins w:id="403" w:author="OPPO (Qianxi Lu) - Pre123b" w:date="2023-09-28T13:42:00Z">
        <w:r w:rsidR="0071645E" w:rsidRPr="007F579A">
          <w:rPr>
            <w:lang w:eastAsia="ja-JP"/>
          </w:rPr>
          <w:t>&gt;</w:t>
        </w:r>
        <w:r w:rsidR="0071645E" w:rsidRPr="007F579A">
          <w:rPr>
            <w:lang w:eastAsia="ja-JP"/>
          </w:rPr>
          <w:tab/>
          <w:t xml:space="preserve">if the PSBCH-RSRP of the candidate SyncRef UE exceeds the minimum requirement </w:t>
        </w:r>
        <w:r w:rsidR="0071645E" w:rsidRPr="007F579A">
          <w:rPr>
            <w:lang w:eastAsia="zh-CN"/>
          </w:rPr>
          <w:t xml:space="preserve">defined in </w:t>
        </w:r>
        <w:r w:rsidR="0071645E" w:rsidRPr="007F579A">
          <w:rPr>
            <w:lang w:eastAsia="ja-JP"/>
          </w:rPr>
          <w:t xml:space="preserve">TS </w:t>
        </w:r>
        <w:r w:rsidR="0071645E" w:rsidRPr="007F579A">
          <w:rPr>
            <w:lang w:eastAsia="zh-CN"/>
          </w:rPr>
          <w:t xml:space="preserve">38.133 [14] </w:t>
        </w:r>
        <w:r w:rsidR="0071645E" w:rsidRPr="007F579A">
          <w:rPr>
            <w:lang w:eastAsia="ja-JP"/>
          </w:rPr>
          <w:t xml:space="preserve">by </w:t>
        </w:r>
        <w:r w:rsidR="0071645E" w:rsidRPr="007F579A">
          <w:rPr>
            <w:i/>
            <w:lang w:eastAsia="ja-JP"/>
          </w:rPr>
          <w:t>sl-SyncRefMinHyst</w:t>
        </w:r>
        <w:r w:rsidR="0071645E" w:rsidRPr="007F579A">
          <w:rPr>
            <w:lang w:eastAsia="ja-JP"/>
          </w:rPr>
          <w:t xml:space="preserve"> and the candidate SyncRef UE belongs to a higher priority group than </w:t>
        </w:r>
        <w:r w:rsidR="0071645E" w:rsidRPr="007F579A">
          <w:rPr>
            <w:lang w:eastAsia="zh-CN"/>
          </w:rPr>
          <w:t>GNSS</w:t>
        </w:r>
        <w:r w:rsidR="0071645E" w:rsidRPr="007F579A">
          <w:rPr>
            <w:lang w:eastAsia="ja-JP"/>
          </w:rPr>
          <w:t>; or</w:t>
        </w:r>
      </w:ins>
    </w:p>
    <w:p w14:paraId="1F36C3BE" w14:textId="45D1E349" w:rsidR="0071645E" w:rsidRPr="007F579A" w:rsidRDefault="00F72CEE">
      <w:pPr>
        <w:pStyle w:val="B5"/>
        <w:rPr>
          <w:ins w:id="404" w:author="OPPO (Qianxi Lu) - Pre123b" w:date="2023-09-28T13:42:00Z"/>
          <w:lang w:eastAsia="ja-JP"/>
        </w:rPr>
        <w:pPrChange w:id="405" w:author="OPPO (Qianxi Lu) - Post123bis" w:date="2023-10-20T12:50:00Z">
          <w:pPr>
            <w:pStyle w:val="B4"/>
          </w:pPr>
        </w:pPrChange>
      </w:pPr>
      <w:ins w:id="406" w:author="OPPO (Qianxi Lu) - Post123bis" w:date="2023-10-20T12:50:00Z">
        <w:r>
          <w:rPr>
            <w:lang w:eastAsia="ja-JP"/>
          </w:rPr>
          <w:t>5</w:t>
        </w:r>
      </w:ins>
      <w:ins w:id="407" w:author="OPPO (Qianxi Lu) - Pre123b" w:date="2023-09-28T13:42:00Z">
        <w:r w:rsidR="0071645E" w:rsidRPr="007F579A">
          <w:rPr>
            <w:lang w:eastAsia="ja-JP"/>
          </w:rPr>
          <w:t>&gt;</w:t>
        </w:r>
        <w:r w:rsidR="0071645E" w:rsidRPr="007F579A">
          <w:rPr>
            <w:lang w:eastAsia="ja-JP"/>
          </w:rPr>
          <w:tab/>
          <w:t>if</w:t>
        </w:r>
        <w:r w:rsidR="0071645E" w:rsidRPr="007F579A">
          <w:rPr>
            <w:lang w:eastAsia="zh-CN"/>
          </w:rPr>
          <w:t xml:space="preserve"> GNSS becomes not reliable in accordance with TS 38.101-1 [15] and </w:t>
        </w:r>
        <w:r w:rsidR="0071645E" w:rsidRPr="007F579A">
          <w:rPr>
            <w:lang w:eastAsia="ja-JP"/>
          </w:rPr>
          <w:t xml:space="preserve">TS </w:t>
        </w:r>
        <w:r w:rsidR="0071645E" w:rsidRPr="007F579A">
          <w:rPr>
            <w:lang w:eastAsia="zh-CN"/>
          </w:rPr>
          <w:t>38.133 [14]:</w:t>
        </w:r>
      </w:ins>
    </w:p>
    <w:p w14:paraId="13001CFA" w14:textId="13F1DC36" w:rsidR="0071645E" w:rsidRPr="007F579A" w:rsidRDefault="00F72CEE">
      <w:pPr>
        <w:pStyle w:val="B6"/>
        <w:rPr>
          <w:ins w:id="408" w:author="OPPO (Qianxi Lu) - Pre123b" w:date="2023-09-28T13:42:00Z"/>
        </w:rPr>
        <w:pPrChange w:id="409" w:author="OPPO (Qianxi Lu) - Post123bis" w:date="2023-10-20T12:50:00Z">
          <w:pPr>
            <w:pStyle w:val="B5"/>
          </w:pPr>
        </w:pPrChange>
      </w:pPr>
      <w:ins w:id="410" w:author="OPPO (Qianxi Lu) - Post123bis" w:date="2023-10-20T12:50:00Z">
        <w:r>
          <w:t>6</w:t>
        </w:r>
      </w:ins>
      <w:ins w:id="411" w:author="OPPO (Qianxi Lu) - Pre123b" w:date="2023-09-28T13:42:00Z">
        <w:r w:rsidR="0071645E" w:rsidRPr="007F579A">
          <w:t>&gt;</w:t>
        </w:r>
        <w:r w:rsidR="0071645E" w:rsidRPr="007F579A">
          <w:tab/>
          <w:t xml:space="preserve">consider </w:t>
        </w:r>
        <w:r w:rsidR="0071645E" w:rsidRPr="007F579A">
          <w:rPr>
            <w:lang w:eastAsia="zh-CN"/>
          </w:rPr>
          <w:t xml:space="preserve">GNSS not </w:t>
        </w:r>
        <w:r w:rsidR="0071645E" w:rsidRPr="007F579A">
          <w:t xml:space="preserve">to be </w:t>
        </w:r>
        <w:proofErr w:type="gramStart"/>
        <w:r w:rsidR="0071645E" w:rsidRPr="007F579A">
          <w:t>selected;</w:t>
        </w:r>
        <w:proofErr w:type="gramEnd"/>
      </w:ins>
    </w:p>
    <w:p w14:paraId="06646B34" w14:textId="7EDFD40B" w:rsidR="0071645E" w:rsidRPr="007F579A" w:rsidRDefault="00F72CEE">
      <w:pPr>
        <w:pStyle w:val="B4"/>
        <w:rPr>
          <w:ins w:id="412" w:author="OPPO (Qianxi Lu) - Pre123b" w:date="2023-09-28T13:42:00Z"/>
          <w:lang w:eastAsia="ja-JP"/>
        </w:rPr>
        <w:pPrChange w:id="413" w:author="OPPO (Qianxi Lu) - Post123bis" w:date="2023-10-20T12:50:00Z">
          <w:pPr>
            <w:pStyle w:val="B3"/>
          </w:pPr>
        </w:pPrChange>
      </w:pPr>
      <w:ins w:id="414" w:author="OPPO (Qianxi Lu) - Post123bis" w:date="2023-10-20T12:50:00Z">
        <w:r>
          <w:rPr>
            <w:lang w:eastAsia="ja-JP"/>
          </w:rPr>
          <w:t>4</w:t>
        </w:r>
      </w:ins>
      <w:ins w:id="415" w:author="OPPO (Qianxi Lu) - Pre123b" w:date="2023-09-28T13:42:00Z">
        <w:r w:rsidR="0071645E" w:rsidRPr="007F579A">
          <w:rPr>
            <w:lang w:eastAsia="ja-JP"/>
          </w:rPr>
          <w:t>&gt;</w:t>
        </w:r>
        <w:r w:rsidR="0071645E" w:rsidRPr="007F579A">
          <w:rPr>
            <w:lang w:eastAsia="ja-JP"/>
          </w:rPr>
          <w:tab/>
          <w:t xml:space="preserve">if the UE </w:t>
        </w:r>
        <w:r w:rsidR="0071645E" w:rsidRPr="007F579A">
          <w:rPr>
            <w:lang w:eastAsia="zh-CN"/>
          </w:rPr>
          <w:t>has selected cell as the synchronization reference for NR sidelink communication/discovery</w:t>
        </w:r>
        <w:r w:rsidR="0071645E" w:rsidRPr="007F579A">
          <w:rPr>
            <w:lang w:eastAsia="ja-JP"/>
          </w:rPr>
          <w:t>:</w:t>
        </w:r>
      </w:ins>
    </w:p>
    <w:p w14:paraId="55716F33" w14:textId="715AE107" w:rsidR="0071645E" w:rsidRPr="007F579A" w:rsidRDefault="00F72CEE">
      <w:pPr>
        <w:pStyle w:val="B5"/>
        <w:rPr>
          <w:ins w:id="416" w:author="OPPO (Qianxi Lu) - Pre123b" w:date="2023-09-28T13:42:00Z"/>
          <w:lang w:eastAsia="ja-JP"/>
        </w:rPr>
        <w:pPrChange w:id="417" w:author="OPPO (Qianxi Lu) - Post123bis" w:date="2023-10-20T12:50:00Z">
          <w:pPr>
            <w:pStyle w:val="B4"/>
          </w:pPr>
        </w:pPrChange>
      </w:pPr>
      <w:ins w:id="418" w:author="OPPO (Qianxi Lu) - Post123bis" w:date="2023-10-20T12:50:00Z">
        <w:r>
          <w:rPr>
            <w:lang w:eastAsia="ja-JP"/>
          </w:rPr>
          <w:t>5</w:t>
        </w:r>
      </w:ins>
      <w:ins w:id="419" w:author="OPPO (Qianxi Lu) - Pre123b" w:date="2023-09-28T13:42:00Z">
        <w:r w:rsidR="0071645E" w:rsidRPr="007F579A">
          <w:rPr>
            <w:lang w:eastAsia="ja-JP"/>
          </w:rPr>
          <w:t>&gt;</w:t>
        </w:r>
        <w:r w:rsidR="0071645E" w:rsidRPr="007F579A">
          <w:rPr>
            <w:lang w:eastAsia="ja-JP"/>
          </w:rPr>
          <w:tab/>
          <w:t xml:space="preserve">if the PSBCH-RSRP of the candidate SyncRef UE exceeds the minimum requirement </w:t>
        </w:r>
        <w:r w:rsidR="0071645E" w:rsidRPr="007F579A">
          <w:rPr>
            <w:lang w:eastAsia="zh-CN"/>
          </w:rPr>
          <w:t xml:space="preserve">defined in </w:t>
        </w:r>
        <w:r w:rsidR="0071645E" w:rsidRPr="007F579A">
          <w:rPr>
            <w:lang w:eastAsia="ja-JP"/>
          </w:rPr>
          <w:t xml:space="preserve">TS </w:t>
        </w:r>
        <w:r w:rsidR="0071645E" w:rsidRPr="007F579A">
          <w:rPr>
            <w:lang w:eastAsia="zh-CN"/>
          </w:rPr>
          <w:t xml:space="preserve">38.133 [14] </w:t>
        </w:r>
        <w:r w:rsidR="0071645E" w:rsidRPr="007F579A">
          <w:rPr>
            <w:lang w:eastAsia="ja-JP"/>
          </w:rPr>
          <w:t xml:space="preserve">by </w:t>
        </w:r>
        <w:r w:rsidR="0071645E" w:rsidRPr="007F579A">
          <w:rPr>
            <w:i/>
            <w:lang w:eastAsia="ja-JP"/>
          </w:rPr>
          <w:t>sl-SyncRefMinHyst</w:t>
        </w:r>
        <w:r w:rsidR="0071645E" w:rsidRPr="007F579A">
          <w:rPr>
            <w:lang w:eastAsia="ja-JP"/>
          </w:rPr>
          <w:t xml:space="preserve"> and the candidate SyncRef UE belongs to a higher priority group than </w:t>
        </w:r>
        <w:r w:rsidR="0071645E" w:rsidRPr="007F579A">
          <w:rPr>
            <w:lang w:eastAsia="zh-CN"/>
          </w:rPr>
          <w:t>gNB/eNB</w:t>
        </w:r>
        <w:r w:rsidR="0071645E" w:rsidRPr="007F579A">
          <w:rPr>
            <w:lang w:eastAsia="ja-JP"/>
          </w:rPr>
          <w:t>; or</w:t>
        </w:r>
      </w:ins>
    </w:p>
    <w:p w14:paraId="7BC3D20A" w14:textId="5225C114" w:rsidR="0071645E" w:rsidRPr="007F579A" w:rsidRDefault="00F72CEE">
      <w:pPr>
        <w:pStyle w:val="B5"/>
        <w:rPr>
          <w:ins w:id="420" w:author="OPPO (Qianxi Lu) - Pre123b" w:date="2023-09-28T13:42:00Z"/>
          <w:lang w:eastAsia="ja-JP"/>
        </w:rPr>
        <w:pPrChange w:id="421" w:author="OPPO (Qianxi Lu) - Post123bis" w:date="2023-10-20T12:50:00Z">
          <w:pPr>
            <w:pStyle w:val="B4"/>
          </w:pPr>
        </w:pPrChange>
      </w:pPr>
      <w:ins w:id="422" w:author="OPPO (Qianxi Lu) - Post123bis" w:date="2023-10-20T12:50:00Z">
        <w:r>
          <w:rPr>
            <w:lang w:eastAsia="ja-JP"/>
          </w:rPr>
          <w:t>5</w:t>
        </w:r>
      </w:ins>
      <w:ins w:id="423" w:author="OPPO (Qianxi Lu) - Pre123b" w:date="2023-09-28T13:42:00Z">
        <w:r w:rsidR="0071645E" w:rsidRPr="007F579A">
          <w:rPr>
            <w:lang w:eastAsia="ja-JP"/>
          </w:rPr>
          <w:t>&gt;</w:t>
        </w:r>
        <w:r w:rsidR="0071645E" w:rsidRPr="007F579A">
          <w:rPr>
            <w:lang w:eastAsia="ja-JP"/>
          </w:rPr>
          <w:tab/>
          <w:t>if</w:t>
        </w:r>
        <w:r w:rsidR="0071645E" w:rsidRPr="007F579A">
          <w:rPr>
            <w:lang w:eastAsia="zh-CN"/>
          </w:rPr>
          <w:t xml:space="preserve"> the selected cell is not detected:</w:t>
        </w:r>
      </w:ins>
    </w:p>
    <w:p w14:paraId="225DB3A9" w14:textId="08C0AAC1" w:rsidR="0071645E" w:rsidRPr="007F579A" w:rsidRDefault="00F72CEE">
      <w:pPr>
        <w:pStyle w:val="B6"/>
        <w:rPr>
          <w:ins w:id="424" w:author="OPPO (Qianxi Lu) - Pre123b" w:date="2023-09-28T13:42:00Z"/>
        </w:rPr>
        <w:pPrChange w:id="425" w:author="OPPO (Qianxi Lu) - Post123bis" w:date="2023-10-20T12:50:00Z">
          <w:pPr>
            <w:pStyle w:val="B5"/>
          </w:pPr>
        </w:pPrChange>
      </w:pPr>
      <w:ins w:id="426" w:author="OPPO (Qianxi Lu) - Post123bis" w:date="2023-10-20T12:50:00Z">
        <w:r>
          <w:t>6</w:t>
        </w:r>
      </w:ins>
      <w:ins w:id="427" w:author="OPPO (Qianxi Lu) - Pre123b" w:date="2023-09-28T13:42:00Z">
        <w:r w:rsidR="0071645E" w:rsidRPr="007F579A">
          <w:t>&gt;</w:t>
        </w:r>
        <w:r w:rsidR="0071645E" w:rsidRPr="007F579A">
          <w:tab/>
          <w:t xml:space="preserve">consider </w:t>
        </w:r>
        <w:r w:rsidR="0071645E" w:rsidRPr="007F579A">
          <w:rPr>
            <w:lang w:eastAsia="zh-CN"/>
          </w:rPr>
          <w:t xml:space="preserve">the cell not </w:t>
        </w:r>
        <w:r w:rsidR="0071645E" w:rsidRPr="007F579A">
          <w:t xml:space="preserve">to be </w:t>
        </w:r>
        <w:proofErr w:type="gramStart"/>
        <w:r w:rsidR="0071645E" w:rsidRPr="007F579A">
          <w:t>selected;</w:t>
        </w:r>
        <w:proofErr w:type="gramEnd"/>
      </w:ins>
    </w:p>
    <w:p w14:paraId="7FC20EC4" w14:textId="71CF54F7" w:rsidR="0071645E" w:rsidRPr="007F579A" w:rsidRDefault="00F72CEE">
      <w:pPr>
        <w:pStyle w:val="B4"/>
        <w:rPr>
          <w:ins w:id="428" w:author="OPPO (Qianxi Lu) - Pre123b" w:date="2023-09-28T13:42:00Z"/>
          <w:lang w:eastAsia="ja-JP"/>
        </w:rPr>
        <w:pPrChange w:id="429" w:author="OPPO (Qianxi Lu) - Post123bis" w:date="2023-10-20T12:50:00Z">
          <w:pPr>
            <w:pStyle w:val="B3"/>
          </w:pPr>
        </w:pPrChange>
      </w:pPr>
      <w:ins w:id="430" w:author="OPPO (Qianxi Lu) - Post123bis" w:date="2023-10-20T12:50:00Z">
        <w:r>
          <w:rPr>
            <w:lang w:eastAsia="ja-JP"/>
          </w:rPr>
          <w:t>4</w:t>
        </w:r>
      </w:ins>
      <w:ins w:id="431" w:author="OPPO (Qianxi Lu) - Pre123b" w:date="2023-09-28T13:42:00Z">
        <w:r w:rsidR="0071645E" w:rsidRPr="007F579A">
          <w:rPr>
            <w:lang w:eastAsia="ja-JP"/>
          </w:rPr>
          <w:t>&gt;</w:t>
        </w:r>
        <w:r w:rsidR="0071645E" w:rsidRPr="007F579A">
          <w:rPr>
            <w:lang w:eastAsia="ja-JP"/>
          </w:rPr>
          <w:tab/>
          <w:t xml:space="preserve">if the UE </w:t>
        </w:r>
        <w:r w:rsidR="0071645E" w:rsidRPr="007F579A">
          <w:rPr>
            <w:lang w:eastAsia="zh-CN"/>
          </w:rPr>
          <w:t>has not selected any synchronization reference</w:t>
        </w:r>
        <w:r w:rsidR="0071645E" w:rsidRPr="007F579A">
          <w:rPr>
            <w:lang w:eastAsia="ja-JP"/>
          </w:rPr>
          <w:t>:</w:t>
        </w:r>
      </w:ins>
    </w:p>
    <w:p w14:paraId="52BD7421" w14:textId="0458037E" w:rsidR="0071645E" w:rsidRDefault="00F72CEE">
      <w:pPr>
        <w:pStyle w:val="B5"/>
        <w:rPr>
          <w:ins w:id="432" w:author="OPPO (Qianxi Lu) - Pre123b" w:date="2023-09-28T13:42:00Z"/>
          <w:lang w:eastAsia="zh-CN"/>
        </w:rPr>
        <w:pPrChange w:id="433" w:author="OPPO (Qianxi Lu) - Post123bis" w:date="2023-10-20T12:50:00Z">
          <w:pPr>
            <w:pStyle w:val="B4"/>
          </w:pPr>
        </w:pPrChange>
      </w:pPr>
      <w:ins w:id="434" w:author="OPPO (Qianxi Lu) - Post123bis" w:date="2023-10-20T12:50:00Z">
        <w:r>
          <w:rPr>
            <w:lang w:eastAsia="ja-JP"/>
          </w:rPr>
          <w:t>5</w:t>
        </w:r>
      </w:ins>
      <w:ins w:id="435" w:author="OPPO (Qianxi Lu) - Pre123b" w:date="2023-09-28T13:42:00Z">
        <w:r w:rsidR="0071645E" w:rsidRPr="007F579A">
          <w:rPr>
            <w:lang w:eastAsia="ja-JP"/>
          </w:rPr>
          <w:t>&gt;</w:t>
        </w:r>
        <w:r w:rsidR="0071645E" w:rsidRPr="007F579A">
          <w:rPr>
            <w:lang w:eastAsia="ja-JP"/>
          </w:rPr>
          <w:tab/>
          <w:t xml:space="preserve">if the UE detects one or more SLSSIDs for which the PSBCH-RSRP exceeds the minimum requirement defined in TS </w:t>
        </w:r>
        <w:r w:rsidR="0071645E" w:rsidRPr="007F579A">
          <w:rPr>
            <w:lang w:eastAsia="zh-CN"/>
          </w:rPr>
          <w:t xml:space="preserve">38.133 [14] </w:t>
        </w:r>
        <w:r w:rsidR="0071645E" w:rsidRPr="007F579A">
          <w:rPr>
            <w:lang w:eastAsia="ja-JP"/>
          </w:rPr>
          <w:t xml:space="preserve">by </w:t>
        </w:r>
        <w:r w:rsidR="0071645E" w:rsidRPr="007F579A">
          <w:rPr>
            <w:i/>
            <w:lang w:eastAsia="ja-JP"/>
          </w:rPr>
          <w:t>sl-SyncRefMinHyst</w:t>
        </w:r>
        <w:r w:rsidR="0071645E" w:rsidRPr="007F579A">
          <w:rPr>
            <w:lang w:eastAsia="ja-JP"/>
          </w:rPr>
          <w:t xml:space="preserve"> and for which the UE received the corresponding </w:t>
        </w:r>
        <w:r w:rsidR="0071645E" w:rsidRPr="007F579A">
          <w:rPr>
            <w:i/>
            <w:lang w:eastAsia="ja-JP"/>
          </w:rPr>
          <w:t>MasterInformationBlockSidelink</w:t>
        </w:r>
        <w:r w:rsidR="0071645E" w:rsidRPr="007F579A">
          <w:rPr>
            <w:lang w:eastAsia="ja-JP"/>
          </w:rPr>
          <w:t xml:space="preserve"> message (candidate SyncRef UEs),</w:t>
        </w:r>
        <w:r w:rsidR="0071645E" w:rsidRPr="007F579A">
          <w:rPr>
            <w:lang w:eastAsia="zh-CN"/>
          </w:rPr>
          <w:t xml:space="preserve"> or if the UE detects</w:t>
        </w:r>
        <w:r w:rsidR="0071645E" w:rsidRPr="007F579A">
          <w:rPr>
            <w:lang w:eastAsia="ja-JP"/>
          </w:rPr>
          <w:t xml:space="preserve"> </w:t>
        </w:r>
        <w:r w:rsidR="0071645E" w:rsidRPr="007F579A">
          <w:rPr>
            <w:lang w:eastAsia="zh-CN"/>
          </w:rPr>
          <w:t xml:space="preserve">GNSS that is reliable in accordance with TS 38.101-1 [15] and </w:t>
        </w:r>
        <w:r w:rsidR="0071645E" w:rsidRPr="007F579A">
          <w:rPr>
            <w:lang w:eastAsia="ja-JP"/>
          </w:rPr>
          <w:t xml:space="preserve">TS </w:t>
        </w:r>
        <w:r w:rsidR="0071645E" w:rsidRPr="007F579A">
          <w:rPr>
            <w:lang w:eastAsia="zh-CN"/>
          </w:rPr>
          <w:t xml:space="preserve">38.133 [14], or if the UE detects a cell, </w:t>
        </w:r>
      </w:ins>
    </w:p>
    <w:p w14:paraId="491D0ACD" w14:textId="6B230FA7" w:rsidR="0071645E" w:rsidRDefault="00F72CEE">
      <w:pPr>
        <w:pStyle w:val="B6"/>
        <w:rPr>
          <w:ins w:id="436" w:author="OPPO (Qianxi Lu) - Pre123b" w:date="2023-09-28T13:42:00Z"/>
        </w:rPr>
        <w:pPrChange w:id="437" w:author="OPPO (Qianxi Lu) - Post123bis" w:date="2023-10-20T12:50:00Z">
          <w:pPr>
            <w:pStyle w:val="B5"/>
          </w:pPr>
        </w:pPrChange>
      </w:pPr>
      <w:ins w:id="438" w:author="OPPO (Qianxi Lu) - Post123bis" w:date="2023-10-20T12:50:00Z">
        <w:r>
          <w:rPr>
            <w:lang w:eastAsia="zh-CN"/>
          </w:rPr>
          <w:t>6</w:t>
        </w:r>
      </w:ins>
      <w:ins w:id="439" w:author="OPPO (Qianxi Lu) - Pre123b" w:date="2023-09-28T13:42:00Z">
        <w:r w:rsidR="0071645E">
          <w:rPr>
            <w:lang w:eastAsia="zh-CN"/>
          </w:rPr>
          <w:t>&gt;</w:t>
        </w:r>
        <w:r w:rsidR="0071645E">
          <w:rPr>
            <w:lang w:eastAsia="zh-CN"/>
          </w:rPr>
          <w:tab/>
        </w:r>
        <w:r w:rsidR="0071645E" w:rsidRPr="007F579A">
          <w:t xml:space="preserve">select </w:t>
        </w:r>
        <w:r w:rsidR="0071645E">
          <w:t>the synchronisation reference source(s) on each concerned frequency which is included in [</w:t>
        </w:r>
        <w:r w:rsidR="0071645E">
          <w:rPr>
            <w:i/>
          </w:rPr>
          <w:t>SyncFreqList</w:t>
        </w:r>
        <w:r w:rsidR="0071645E" w:rsidRPr="004D4005">
          <w:rPr>
            <w:iCs/>
          </w:rPr>
          <w:t>]</w:t>
        </w:r>
        <w:r w:rsidR="0071645E" w:rsidRPr="007F579A">
          <w:rPr>
            <w:lang w:eastAsia="zh-CN"/>
          </w:rPr>
          <w:t xml:space="preserve"> </w:t>
        </w:r>
        <w:r w:rsidR="0071645E" w:rsidRPr="007F579A">
          <w:t xml:space="preserve">according to the following priority group </w:t>
        </w:r>
        <w:proofErr w:type="gramStart"/>
        <w:r w:rsidR="0071645E" w:rsidRPr="007F579A">
          <w:t>order</w:t>
        </w:r>
        <w:r w:rsidR="0071645E">
          <w:t>;</w:t>
        </w:r>
        <w:proofErr w:type="gramEnd"/>
      </w:ins>
    </w:p>
    <w:p w14:paraId="7A343B20" w14:textId="2BF01678" w:rsidR="0071645E" w:rsidRPr="007F579A" w:rsidRDefault="00F72CEE">
      <w:pPr>
        <w:pStyle w:val="B6"/>
        <w:rPr>
          <w:ins w:id="440" w:author="OPPO (Qianxi Lu) - Pre123b" w:date="2023-09-28T13:42:00Z"/>
        </w:rPr>
        <w:pPrChange w:id="441" w:author="OPPO (Qianxi Lu) - Post123bis" w:date="2023-10-20T12:50:00Z">
          <w:pPr>
            <w:pStyle w:val="B5"/>
          </w:pPr>
        </w:pPrChange>
      </w:pPr>
      <w:ins w:id="442" w:author="OPPO (Qianxi Lu) - Post123bis" w:date="2023-10-20T12:50:00Z">
        <w:r>
          <w:t>6</w:t>
        </w:r>
      </w:ins>
      <w:ins w:id="443" w:author="OPPO (Qianxi Lu) - Pre123b" w:date="2023-09-28T13:42:00Z">
        <w:r w:rsidR="0071645E">
          <w:t>&gt;</w:t>
        </w:r>
        <w:r w:rsidR="0071645E">
          <w:tab/>
          <w:t>select the frequency with the highest synchronisation reference source priority as the synchronisation carrier frequency, according to the following priority gourp order, and consider the synchornization reference source (</w:t>
        </w:r>
        <w:proofErr w:type="gramStart"/>
        <w:r w:rsidR="0071645E">
          <w:t>i.e.</w:t>
        </w:r>
        <w:proofErr w:type="gramEnd"/>
        <w:r w:rsidR="0071645E">
          <w:t xml:space="preserve"> eNB</w:t>
        </w:r>
      </w:ins>
      <w:ins w:id="444" w:author="OPPO (Qianxi Lu) - Post123bis" w:date="2023-10-20T12:32:00Z">
        <w:r w:rsidR="00317734">
          <w:t>/gNB</w:t>
        </w:r>
      </w:ins>
      <w:ins w:id="445" w:author="OPPO (Qianxi Lu) - Pre123b" w:date="2023-09-28T13:42:00Z">
        <w:r w:rsidR="0071645E">
          <w:t>, GNSS or SyncRef UE) that selected on the synchronisation carrier frequency as the synchronization reference</w:t>
        </w:r>
        <w:r w:rsidR="0071645E" w:rsidRPr="007F579A">
          <w:t>:</w:t>
        </w:r>
        <w:r w:rsidR="0071645E">
          <w:t xml:space="preserve"> </w:t>
        </w:r>
      </w:ins>
    </w:p>
    <w:p w14:paraId="40CD46F7" w14:textId="0B250F2F" w:rsidR="0071645E" w:rsidRPr="007F579A" w:rsidRDefault="00F72CEE">
      <w:pPr>
        <w:pStyle w:val="B7"/>
        <w:rPr>
          <w:ins w:id="446" w:author="OPPO (Qianxi Lu) - Pre123b" w:date="2023-09-28T13:42:00Z"/>
        </w:rPr>
        <w:pPrChange w:id="447" w:author="OPPO (Qianxi Lu) - Post123bis" w:date="2023-10-20T12:50:00Z">
          <w:pPr>
            <w:pStyle w:val="B6"/>
          </w:pPr>
        </w:pPrChange>
      </w:pPr>
      <w:ins w:id="448" w:author="OPPO (Qianxi Lu) - Post123bis" w:date="2023-10-20T12:50:00Z">
        <w:r>
          <w:t>7</w:t>
        </w:r>
      </w:ins>
      <w:ins w:id="449" w:author="OPPO (Qianxi Lu) - Pre123b" w:date="2023-09-28T13:42:00Z">
        <w:r w:rsidR="0071645E" w:rsidRPr="007F579A">
          <w:t>&gt;</w:t>
        </w:r>
        <w:r w:rsidR="0071645E" w:rsidRPr="007F579A">
          <w:tab/>
          <w:t xml:space="preserve">if </w:t>
        </w:r>
        <w:r w:rsidR="0071645E" w:rsidRPr="007F579A">
          <w:rPr>
            <w:i/>
          </w:rPr>
          <w:t>sl-SyncPriority</w:t>
        </w:r>
        <w:r w:rsidR="0071645E" w:rsidRPr="007F579A">
          <w:t xml:space="preserve"> corresponding to the concerned frequency is set to </w:t>
        </w:r>
        <w:r w:rsidR="0071645E" w:rsidRPr="007F579A">
          <w:rPr>
            <w:i/>
          </w:rPr>
          <w:t>gnbEnb</w:t>
        </w:r>
        <w:r w:rsidR="0071645E" w:rsidRPr="007F579A">
          <w:t>:</w:t>
        </w:r>
      </w:ins>
    </w:p>
    <w:p w14:paraId="1E2853D0" w14:textId="6875C653" w:rsidR="0071645E" w:rsidRPr="007F579A" w:rsidRDefault="00F72CEE">
      <w:pPr>
        <w:pStyle w:val="B8"/>
        <w:rPr>
          <w:ins w:id="450" w:author="OPPO (Qianxi Lu) - Pre123b" w:date="2023-09-28T13:42:00Z"/>
          <w:lang w:eastAsia="zh-CN"/>
        </w:rPr>
        <w:pPrChange w:id="451" w:author="OPPO (Qianxi Lu) - Post123bis" w:date="2023-10-20T12:51:00Z">
          <w:pPr>
            <w:pStyle w:val="B7"/>
          </w:pPr>
        </w:pPrChange>
      </w:pPr>
      <w:ins w:id="452" w:author="OPPO (Qianxi Lu) - Post123bis" w:date="2023-10-20T12:51:00Z">
        <w:r>
          <w:t>8</w:t>
        </w:r>
      </w:ins>
      <w:ins w:id="453" w:author="OPPO (Qianxi Lu) - Pre123b" w:date="2023-09-28T13:42:00Z">
        <w:r w:rsidR="0071645E" w:rsidRPr="007F579A">
          <w:t>&gt;</w:t>
        </w:r>
        <w:r w:rsidR="0071645E" w:rsidRPr="007F579A">
          <w:tab/>
          <w:t>UEs of which SLSSID is part of the set defined for in coverage</w:t>
        </w:r>
        <w:r w:rsidR="0071645E" w:rsidRPr="007F579A">
          <w:rPr>
            <w:lang w:eastAsia="zh-CN"/>
          </w:rPr>
          <w:t>, and</w:t>
        </w:r>
        <w:r w:rsidR="0071645E" w:rsidRPr="007F579A">
          <w:rPr>
            <w:i/>
          </w:rPr>
          <w:t xml:space="preserve"> inCoverage</w:t>
        </w:r>
        <w:r w:rsidR="0071645E" w:rsidRPr="007F579A">
          <w:t xml:space="preserve">, included in the </w:t>
        </w:r>
        <w:r w:rsidR="0071645E" w:rsidRPr="007F579A">
          <w:rPr>
            <w:i/>
          </w:rPr>
          <w:t>MasterInformationBlockSidelink</w:t>
        </w:r>
        <w:r w:rsidR="0071645E" w:rsidRPr="007F579A">
          <w:t xml:space="preserve"> message received from this UE, is set to </w:t>
        </w:r>
        <w:r w:rsidR="0071645E" w:rsidRPr="007F579A">
          <w:rPr>
            <w:i/>
          </w:rPr>
          <w:t>true</w:t>
        </w:r>
        <w:r w:rsidR="0071645E" w:rsidRPr="007F579A">
          <w:t>, starting with the UE with the highest PSBCH-RSRP result (priority group 1</w:t>
        </w:r>
        <w:proofErr w:type="gramStart"/>
        <w:r w:rsidR="0071645E" w:rsidRPr="007F579A">
          <w:t>)</w:t>
        </w:r>
        <w:r w:rsidR="0071645E" w:rsidRPr="007F579A">
          <w:rPr>
            <w:lang w:eastAsia="zh-CN"/>
          </w:rPr>
          <w:t>;</w:t>
        </w:r>
        <w:proofErr w:type="gramEnd"/>
      </w:ins>
    </w:p>
    <w:p w14:paraId="0C24237D" w14:textId="1614DD08" w:rsidR="0071645E" w:rsidRPr="007F579A" w:rsidRDefault="00F72CEE">
      <w:pPr>
        <w:pStyle w:val="B8"/>
        <w:rPr>
          <w:ins w:id="454" w:author="OPPO (Qianxi Lu) - Pre123b" w:date="2023-09-28T13:42:00Z"/>
          <w:lang w:eastAsia="zh-CN"/>
        </w:rPr>
        <w:pPrChange w:id="455" w:author="OPPO (Qianxi Lu) - Post123bis" w:date="2023-10-20T12:51:00Z">
          <w:pPr>
            <w:pStyle w:val="B7"/>
          </w:pPr>
        </w:pPrChange>
      </w:pPr>
      <w:ins w:id="456" w:author="OPPO (Qianxi Lu) - Post123bis" w:date="2023-10-20T12:51:00Z">
        <w:r>
          <w:t>8</w:t>
        </w:r>
      </w:ins>
      <w:ins w:id="457" w:author="OPPO (Qianxi Lu) - Pre123b" w:date="2023-09-28T13:42:00Z">
        <w:r w:rsidR="0071645E" w:rsidRPr="007F579A">
          <w:t>&gt;</w:t>
        </w:r>
        <w:r w:rsidR="0071645E" w:rsidRPr="007F579A">
          <w:tab/>
          <w:t xml:space="preserve">UE </w:t>
        </w:r>
        <w:r w:rsidR="0071645E" w:rsidRPr="007F579A">
          <w:rPr>
            <w:lang w:eastAsia="zh-CN"/>
          </w:rPr>
          <w:t xml:space="preserve">of </w:t>
        </w:r>
        <w:r w:rsidR="0071645E" w:rsidRPr="007F579A">
          <w:t xml:space="preserve">which SLSSID is part of the set defined for in coverage, </w:t>
        </w:r>
        <w:r w:rsidR="0071645E" w:rsidRPr="007F579A">
          <w:rPr>
            <w:lang w:eastAsia="zh-CN"/>
          </w:rPr>
          <w:t>and</w:t>
        </w:r>
        <w:r w:rsidR="0071645E" w:rsidRPr="007F579A">
          <w:rPr>
            <w:i/>
          </w:rPr>
          <w:t xml:space="preserve"> inCoverage</w:t>
        </w:r>
        <w:r w:rsidR="0071645E" w:rsidRPr="007F579A">
          <w:t xml:space="preserve">, included in the </w:t>
        </w:r>
        <w:r w:rsidR="0071645E" w:rsidRPr="007F579A">
          <w:rPr>
            <w:i/>
          </w:rPr>
          <w:t>MasterInformationBlockSidelink</w:t>
        </w:r>
        <w:r w:rsidR="0071645E" w:rsidRPr="007F579A">
          <w:t xml:space="preserve"> message received from this UE, is set to </w:t>
        </w:r>
        <w:r w:rsidR="0071645E" w:rsidRPr="007F579A">
          <w:rPr>
            <w:i/>
          </w:rPr>
          <w:t>false</w:t>
        </w:r>
        <w:r w:rsidR="0071645E" w:rsidRPr="007F579A">
          <w:t>, starting with the UE with the highest PSBCH-RSRP result (priority group 2</w:t>
        </w:r>
        <w:proofErr w:type="gramStart"/>
        <w:r w:rsidR="0071645E" w:rsidRPr="007F579A">
          <w:t>)</w:t>
        </w:r>
        <w:r w:rsidR="0071645E" w:rsidRPr="007F579A">
          <w:rPr>
            <w:lang w:eastAsia="zh-CN"/>
          </w:rPr>
          <w:t>;</w:t>
        </w:r>
        <w:proofErr w:type="gramEnd"/>
      </w:ins>
    </w:p>
    <w:p w14:paraId="61722C7A" w14:textId="656BDB45" w:rsidR="0071645E" w:rsidRPr="007F579A" w:rsidRDefault="00F72CEE">
      <w:pPr>
        <w:pStyle w:val="B8"/>
        <w:rPr>
          <w:ins w:id="458" w:author="OPPO (Qianxi Lu) - Pre123b" w:date="2023-09-28T13:42:00Z"/>
        </w:rPr>
        <w:pPrChange w:id="459" w:author="OPPO (Qianxi Lu) - Post123bis" w:date="2023-10-20T12:51:00Z">
          <w:pPr>
            <w:pStyle w:val="B7"/>
          </w:pPr>
        </w:pPrChange>
      </w:pPr>
      <w:ins w:id="460" w:author="OPPO (Qianxi Lu) - Post123bis" w:date="2023-10-20T12:51:00Z">
        <w:r>
          <w:t>8</w:t>
        </w:r>
      </w:ins>
      <w:ins w:id="461" w:author="OPPO (Qianxi Lu) - Pre123b" w:date="2023-09-28T13:42:00Z">
        <w:r w:rsidR="0071645E" w:rsidRPr="007F579A">
          <w:t>&gt;</w:t>
        </w:r>
        <w:r w:rsidR="0071645E" w:rsidRPr="007F579A">
          <w:tab/>
          <w:t>GNSS that is reliable in accordance with TS 38.101-1 [15] and TS 38.133 [14] (priority group 3</w:t>
        </w:r>
        <w:proofErr w:type="gramStart"/>
        <w:r w:rsidR="0071645E" w:rsidRPr="007F579A">
          <w:t>);</w:t>
        </w:r>
        <w:proofErr w:type="gramEnd"/>
      </w:ins>
    </w:p>
    <w:p w14:paraId="74213BC1" w14:textId="1476A447" w:rsidR="0071645E" w:rsidRPr="007F579A" w:rsidRDefault="00F72CEE">
      <w:pPr>
        <w:pStyle w:val="B8"/>
        <w:rPr>
          <w:ins w:id="462" w:author="OPPO (Qianxi Lu) - Pre123b" w:date="2023-09-28T13:42:00Z"/>
          <w:lang w:eastAsia="zh-CN"/>
        </w:rPr>
        <w:pPrChange w:id="463" w:author="OPPO (Qianxi Lu) - Post123bis" w:date="2023-10-20T12:51:00Z">
          <w:pPr>
            <w:pStyle w:val="B7"/>
          </w:pPr>
        </w:pPrChange>
      </w:pPr>
      <w:ins w:id="464" w:author="OPPO (Qianxi Lu) - Post123bis" w:date="2023-10-20T12:51:00Z">
        <w:r>
          <w:lastRenderedPageBreak/>
          <w:t>8</w:t>
        </w:r>
      </w:ins>
      <w:ins w:id="465" w:author="OPPO (Qianxi Lu) - Pre123b" w:date="2023-09-28T13:42:00Z">
        <w:r w:rsidR="0071645E" w:rsidRPr="007F579A">
          <w:t>&gt;</w:t>
        </w:r>
        <w:r w:rsidR="0071645E" w:rsidRPr="007F579A">
          <w:tab/>
          <w:t>UEs of which</w:t>
        </w:r>
        <w:r w:rsidR="0071645E" w:rsidRPr="007F579A">
          <w:rPr>
            <w:lang w:eastAsia="zh-CN"/>
          </w:rPr>
          <w:t xml:space="preserve"> SLSSID is 0, and</w:t>
        </w:r>
        <w:r w:rsidR="0071645E" w:rsidRPr="007F579A">
          <w:t xml:space="preserve"> </w:t>
        </w:r>
        <w:r w:rsidR="0071645E" w:rsidRPr="007F579A">
          <w:rPr>
            <w:i/>
          </w:rPr>
          <w:t>inCoverage</w:t>
        </w:r>
        <w:r w:rsidR="0071645E" w:rsidRPr="007F579A">
          <w:t xml:space="preserve">, included in the </w:t>
        </w:r>
        <w:r w:rsidR="0071645E" w:rsidRPr="007F579A">
          <w:rPr>
            <w:i/>
          </w:rPr>
          <w:t>MasterInformationBlockSidelink</w:t>
        </w:r>
        <w:r w:rsidR="0071645E" w:rsidRPr="007F579A">
          <w:t xml:space="preserve"> message received from this UE, is set to </w:t>
        </w:r>
        <w:r w:rsidR="0071645E" w:rsidRPr="007F579A">
          <w:rPr>
            <w:i/>
          </w:rPr>
          <w:t>true</w:t>
        </w:r>
        <w:r w:rsidR="0071645E" w:rsidRPr="007F579A">
          <w:rPr>
            <w:i/>
            <w:lang w:eastAsia="zh-CN"/>
          </w:rPr>
          <w:t xml:space="preserve">, </w:t>
        </w:r>
        <w:r w:rsidR="0071645E" w:rsidRPr="007F579A">
          <w:rPr>
            <w:lang w:eastAsia="zh-CN"/>
          </w:rPr>
          <w:t xml:space="preserve">or of which SLSSID is 0 and SLSS is transmitted on slot(s) indicated by </w:t>
        </w:r>
        <w:r w:rsidR="0071645E" w:rsidRPr="007F579A">
          <w:rPr>
            <w:i/>
          </w:rPr>
          <w:t>sl-SSB-TimeAllocation3</w:t>
        </w:r>
        <w:r w:rsidR="0071645E" w:rsidRPr="007F579A">
          <w:rPr>
            <w:lang w:eastAsia="zh-CN"/>
          </w:rPr>
          <w:t xml:space="preserve">, </w:t>
        </w:r>
        <w:r w:rsidR="0071645E" w:rsidRPr="007F579A">
          <w:t xml:space="preserve">starting with the UE with the highest PSBCH-RSRP result (priority group </w:t>
        </w:r>
        <w:r w:rsidR="0071645E" w:rsidRPr="007F579A">
          <w:rPr>
            <w:lang w:eastAsia="zh-CN"/>
          </w:rPr>
          <w:t>4</w:t>
        </w:r>
        <w:proofErr w:type="gramStart"/>
        <w:r w:rsidR="0071645E" w:rsidRPr="007F579A">
          <w:t>)</w:t>
        </w:r>
        <w:r w:rsidR="0071645E" w:rsidRPr="007F579A">
          <w:rPr>
            <w:lang w:eastAsia="zh-CN"/>
          </w:rPr>
          <w:t>;</w:t>
        </w:r>
        <w:proofErr w:type="gramEnd"/>
      </w:ins>
    </w:p>
    <w:p w14:paraId="39FE497C" w14:textId="6B0AF267" w:rsidR="0071645E" w:rsidRPr="007F579A" w:rsidRDefault="00F72CEE">
      <w:pPr>
        <w:pStyle w:val="B8"/>
        <w:rPr>
          <w:ins w:id="466" w:author="OPPO (Qianxi Lu) - Pre123b" w:date="2023-09-28T13:42:00Z"/>
        </w:rPr>
        <w:pPrChange w:id="467" w:author="OPPO (Qianxi Lu) - Post123bis" w:date="2023-10-20T12:51:00Z">
          <w:pPr>
            <w:pStyle w:val="B7"/>
          </w:pPr>
        </w:pPrChange>
      </w:pPr>
      <w:ins w:id="468" w:author="OPPO (Qianxi Lu) - Post123bis" w:date="2023-10-20T12:51:00Z">
        <w:r>
          <w:t>8</w:t>
        </w:r>
      </w:ins>
      <w:ins w:id="469" w:author="OPPO (Qianxi Lu) - Pre123b" w:date="2023-09-28T13:42:00Z">
        <w:r w:rsidR="0071645E" w:rsidRPr="007F579A">
          <w:t>&gt;</w:t>
        </w:r>
        <w:r w:rsidR="0071645E" w:rsidRPr="007F579A">
          <w:tab/>
          <w:t xml:space="preserve">UEs of which SLSSID is 0 and SLSS is not transmitted on slot(s) indicated by </w:t>
        </w:r>
        <w:r w:rsidR="0071645E" w:rsidRPr="007F579A">
          <w:rPr>
            <w:i/>
            <w:iCs/>
          </w:rPr>
          <w:t>sl-SSB-TimeAllocation3</w:t>
        </w:r>
        <w:r w:rsidR="0071645E" w:rsidRPr="007F579A">
          <w:t xml:space="preserve">, and </w:t>
        </w:r>
        <w:r w:rsidR="0071645E" w:rsidRPr="007F579A">
          <w:rPr>
            <w:i/>
            <w:iCs/>
          </w:rPr>
          <w:t>inCoverage</w:t>
        </w:r>
        <w:r w:rsidR="0071645E" w:rsidRPr="007F579A">
          <w:t xml:space="preserve">, included in the </w:t>
        </w:r>
        <w:r w:rsidR="0071645E" w:rsidRPr="007F579A">
          <w:rPr>
            <w:i/>
            <w:iCs/>
          </w:rPr>
          <w:t>MasterInformationBlockSidelink</w:t>
        </w:r>
        <w:r w:rsidR="0071645E" w:rsidRPr="007F579A">
          <w:t xml:space="preserve"> message received from this UE, is set to </w:t>
        </w:r>
        <w:r w:rsidR="0071645E" w:rsidRPr="007F579A">
          <w:rPr>
            <w:i/>
            <w:iCs/>
          </w:rPr>
          <w:t>false</w:t>
        </w:r>
        <w:r w:rsidR="0071645E" w:rsidRPr="007F579A">
          <w:t>, starting with the UE with the highest PSBCH-RSRP result (priority group 5</w:t>
        </w:r>
        <w:proofErr w:type="gramStart"/>
        <w:r w:rsidR="0071645E" w:rsidRPr="007F579A">
          <w:t>);</w:t>
        </w:r>
        <w:proofErr w:type="gramEnd"/>
      </w:ins>
    </w:p>
    <w:p w14:paraId="6B55E2F3" w14:textId="2268FAE3" w:rsidR="0071645E" w:rsidRPr="007F579A" w:rsidRDefault="00F72CEE">
      <w:pPr>
        <w:pStyle w:val="B8"/>
        <w:rPr>
          <w:ins w:id="470" w:author="OPPO (Qianxi Lu) - Pre123b" w:date="2023-09-28T13:42:00Z"/>
          <w:lang w:eastAsia="zh-CN"/>
        </w:rPr>
        <w:pPrChange w:id="471" w:author="OPPO (Qianxi Lu) - Post123bis" w:date="2023-10-20T12:51:00Z">
          <w:pPr>
            <w:pStyle w:val="B7"/>
          </w:pPr>
        </w:pPrChange>
      </w:pPr>
      <w:ins w:id="472" w:author="OPPO (Qianxi Lu) - Post123bis" w:date="2023-10-20T12:51:00Z">
        <w:r>
          <w:t>8</w:t>
        </w:r>
      </w:ins>
      <w:ins w:id="473" w:author="OPPO (Qianxi Lu) - Pre123b" w:date="2023-09-28T13:42:00Z">
        <w:r w:rsidR="0071645E" w:rsidRPr="007F579A">
          <w:t>&gt;</w:t>
        </w:r>
        <w:r w:rsidR="0071645E" w:rsidRPr="007F579A">
          <w:tab/>
          <w:t>UEs of which</w:t>
        </w:r>
        <w:r w:rsidR="0071645E" w:rsidRPr="007F579A">
          <w:rPr>
            <w:lang w:eastAsia="zh-CN"/>
          </w:rPr>
          <w:t xml:space="preserve"> SLSSID is 337 and </w:t>
        </w:r>
        <w:r w:rsidR="0071645E" w:rsidRPr="007F579A">
          <w:rPr>
            <w:i/>
          </w:rPr>
          <w:t>inCoverage</w:t>
        </w:r>
        <w:r w:rsidR="0071645E" w:rsidRPr="007F579A">
          <w:t xml:space="preserve">, included in the </w:t>
        </w:r>
        <w:r w:rsidR="0071645E" w:rsidRPr="007F579A">
          <w:rPr>
            <w:i/>
          </w:rPr>
          <w:t>MasterInformationBlockSidelink</w:t>
        </w:r>
        <w:r w:rsidR="0071645E" w:rsidRPr="007F579A">
          <w:t xml:space="preserve"> message received from this UE, is set to </w:t>
        </w:r>
        <w:r w:rsidR="0071645E" w:rsidRPr="007F579A">
          <w:rPr>
            <w:i/>
          </w:rPr>
          <w:t>false</w:t>
        </w:r>
        <w:r w:rsidR="0071645E" w:rsidRPr="007F579A">
          <w:t xml:space="preserve">, starting with the UE with the highest PSBCH-RSRP result (priority group </w:t>
        </w:r>
        <w:r w:rsidR="0071645E" w:rsidRPr="007F579A">
          <w:rPr>
            <w:lang w:eastAsia="zh-CN"/>
          </w:rPr>
          <w:t>5</w:t>
        </w:r>
        <w:proofErr w:type="gramStart"/>
        <w:r w:rsidR="0071645E" w:rsidRPr="007F579A">
          <w:t>)</w:t>
        </w:r>
        <w:r w:rsidR="0071645E" w:rsidRPr="007F579A">
          <w:rPr>
            <w:lang w:eastAsia="zh-CN"/>
          </w:rPr>
          <w:t>;</w:t>
        </w:r>
        <w:proofErr w:type="gramEnd"/>
      </w:ins>
    </w:p>
    <w:p w14:paraId="58F07A5D" w14:textId="5E9C7C3D" w:rsidR="0071645E" w:rsidRPr="007F579A" w:rsidRDefault="00F72CEE">
      <w:pPr>
        <w:pStyle w:val="B8"/>
        <w:rPr>
          <w:ins w:id="474" w:author="OPPO (Qianxi Lu) - Pre123b" w:date="2023-09-28T13:42:00Z"/>
          <w:lang w:eastAsia="zh-CN"/>
        </w:rPr>
        <w:pPrChange w:id="475" w:author="OPPO (Qianxi Lu) - Post123bis" w:date="2023-10-20T12:51:00Z">
          <w:pPr>
            <w:pStyle w:val="B7"/>
          </w:pPr>
        </w:pPrChange>
      </w:pPr>
      <w:ins w:id="476" w:author="OPPO (Qianxi Lu) - Post123bis" w:date="2023-10-20T12:51:00Z">
        <w:r>
          <w:t>8</w:t>
        </w:r>
      </w:ins>
      <w:ins w:id="477" w:author="OPPO (Qianxi Lu) - Pre123b" w:date="2023-09-28T13:42:00Z">
        <w:r w:rsidR="0071645E" w:rsidRPr="007F579A">
          <w:t>&gt;</w:t>
        </w:r>
        <w:r w:rsidR="0071645E" w:rsidRPr="007F579A">
          <w:tab/>
          <w:t xml:space="preserve">Other UEs, starting with the UE with the highest PSBCH-RSRP result (priority group </w:t>
        </w:r>
        <w:r w:rsidR="0071645E" w:rsidRPr="007F579A">
          <w:rPr>
            <w:lang w:eastAsia="zh-CN"/>
          </w:rPr>
          <w:t>6</w:t>
        </w:r>
        <w:proofErr w:type="gramStart"/>
        <w:r w:rsidR="0071645E" w:rsidRPr="007F579A">
          <w:t>)</w:t>
        </w:r>
        <w:r w:rsidR="0071645E" w:rsidRPr="007F579A">
          <w:rPr>
            <w:lang w:eastAsia="zh-CN"/>
          </w:rPr>
          <w:t>;</w:t>
        </w:r>
        <w:proofErr w:type="gramEnd"/>
      </w:ins>
    </w:p>
    <w:p w14:paraId="1C9325D1" w14:textId="3B9FA48D" w:rsidR="0071645E" w:rsidRPr="007F579A" w:rsidRDefault="00F72CEE">
      <w:pPr>
        <w:pStyle w:val="B7"/>
        <w:rPr>
          <w:ins w:id="478" w:author="OPPO (Qianxi Lu) - Pre123b" w:date="2023-09-28T13:42:00Z"/>
        </w:rPr>
        <w:pPrChange w:id="479" w:author="OPPO (Qianxi Lu) - Post123bis" w:date="2023-10-20T12:51:00Z">
          <w:pPr>
            <w:pStyle w:val="B6"/>
          </w:pPr>
        </w:pPrChange>
      </w:pPr>
      <w:ins w:id="480" w:author="OPPO (Qianxi Lu) - Post123bis" w:date="2023-10-20T12:51:00Z">
        <w:r>
          <w:t>7</w:t>
        </w:r>
      </w:ins>
      <w:ins w:id="481" w:author="OPPO (Qianxi Lu) - Pre123b" w:date="2023-09-28T13:42:00Z">
        <w:r w:rsidR="0071645E" w:rsidRPr="007F579A">
          <w:t>&gt;</w:t>
        </w:r>
        <w:r w:rsidR="0071645E" w:rsidRPr="007F579A">
          <w:tab/>
          <w:t xml:space="preserve">if </w:t>
        </w:r>
        <w:r w:rsidR="0071645E" w:rsidRPr="007F579A">
          <w:rPr>
            <w:i/>
          </w:rPr>
          <w:t>sl-SyncPriority</w:t>
        </w:r>
        <w:r w:rsidR="0071645E" w:rsidRPr="007F579A">
          <w:t xml:space="preserve"> corresponding to the concerned frequency is set to </w:t>
        </w:r>
        <w:r w:rsidR="0071645E" w:rsidRPr="007F579A">
          <w:rPr>
            <w:i/>
          </w:rPr>
          <w:t>gnss</w:t>
        </w:r>
        <w:r w:rsidR="0071645E" w:rsidRPr="007F579A">
          <w:t xml:space="preserve">, and </w:t>
        </w:r>
        <w:r w:rsidR="0071645E" w:rsidRPr="007F579A">
          <w:rPr>
            <w:i/>
          </w:rPr>
          <w:t>sl-NbAsSync</w:t>
        </w:r>
        <w:r w:rsidR="0071645E" w:rsidRPr="007F579A">
          <w:t xml:space="preserve"> is set to </w:t>
        </w:r>
        <w:r w:rsidR="0071645E" w:rsidRPr="007F579A">
          <w:rPr>
            <w:i/>
          </w:rPr>
          <w:t>true:</w:t>
        </w:r>
      </w:ins>
    </w:p>
    <w:p w14:paraId="541E8935" w14:textId="5762ED6F" w:rsidR="0071645E" w:rsidRPr="007F579A" w:rsidRDefault="00F72CEE">
      <w:pPr>
        <w:pStyle w:val="B8"/>
        <w:rPr>
          <w:ins w:id="482" w:author="OPPO (Qianxi Lu) - Pre123b" w:date="2023-09-28T13:42:00Z"/>
          <w:lang w:eastAsia="zh-CN"/>
        </w:rPr>
        <w:pPrChange w:id="483" w:author="OPPO (Qianxi Lu) - Post123bis" w:date="2023-10-20T12:51:00Z">
          <w:pPr>
            <w:pStyle w:val="B7"/>
          </w:pPr>
        </w:pPrChange>
      </w:pPr>
      <w:ins w:id="484" w:author="OPPO (Qianxi Lu) - Post123bis" w:date="2023-10-20T12:51:00Z">
        <w:r>
          <w:t>8</w:t>
        </w:r>
      </w:ins>
      <w:ins w:id="485" w:author="OPPO (Qianxi Lu) - Pre123b" w:date="2023-09-28T13:42:00Z">
        <w:r w:rsidR="0071645E" w:rsidRPr="007F579A">
          <w:t>&gt;</w:t>
        </w:r>
        <w:r w:rsidR="0071645E" w:rsidRPr="007F579A">
          <w:tab/>
          <w:t>UEs of which</w:t>
        </w:r>
        <w:r w:rsidR="0071645E" w:rsidRPr="007F579A">
          <w:rPr>
            <w:lang w:eastAsia="zh-CN"/>
          </w:rPr>
          <w:t xml:space="preserve"> SLSSID is 0, and</w:t>
        </w:r>
        <w:r w:rsidR="0071645E" w:rsidRPr="007F579A">
          <w:t xml:space="preserve"> </w:t>
        </w:r>
        <w:r w:rsidR="0071645E" w:rsidRPr="007F579A">
          <w:rPr>
            <w:i/>
          </w:rPr>
          <w:t>inCoverage</w:t>
        </w:r>
        <w:r w:rsidR="0071645E" w:rsidRPr="007F579A">
          <w:t xml:space="preserve">, included in the </w:t>
        </w:r>
        <w:r w:rsidR="0071645E" w:rsidRPr="007F579A">
          <w:rPr>
            <w:i/>
          </w:rPr>
          <w:t>MasterInformationBlockSidelink</w:t>
        </w:r>
        <w:r w:rsidR="0071645E" w:rsidRPr="007F579A">
          <w:t xml:space="preserve"> message received from this UE, is set to </w:t>
        </w:r>
        <w:r w:rsidR="0071645E" w:rsidRPr="007F579A">
          <w:rPr>
            <w:i/>
          </w:rPr>
          <w:t>true</w:t>
        </w:r>
        <w:r w:rsidR="0071645E" w:rsidRPr="007F579A">
          <w:t>,</w:t>
        </w:r>
        <w:r w:rsidR="0071645E" w:rsidRPr="007F579A">
          <w:rPr>
            <w:i/>
            <w:lang w:eastAsia="zh-CN"/>
          </w:rPr>
          <w:t xml:space="preserve"> </w:t>
        </w:r>
        <w:r w:rsidR="0071645E" w:rsidRPr="007F579A">
          <w:rPr>
            <w:lang w:eastAsia="zh-CN"/>
          </w:rPr>
          <w:t xml:space="preserve">or of which SLSSID is 0 and SLSS is transmitted on slot(s) indicated by </w:t>
        </w:r>
        <w:r w:rsidR="0071645E" w:rsidRPr="007F579A">
          <w:rPr>
            <w:i/>
          </w:rPr>
          <w:t>sl-SSB-TimeAllocation3</w:t>
        </w:r>
        <w:r w:rsidR="0071645E" w:rsidRPr="007F579A">
          <w:rPr>
            <w:lang w:eastAsia="zh-CN"/>
          </w:rPr>
          <w:t>,</w:t>
        </w:r>
        <w:r w:rsidR="0071645E" w:rsidRPr="007F579A">
          <w:t xml:space="preserve"> starting with the UE with the highest PSBCH-RSRP result (priority group </w:t>
        </w:r>
        <w:r w:rsidR="0071645E" w:rsidRPr="007F579A">
          <w:rPr>
            <w:lang w:eastAsia="zh-CN"/>
          </w:rPr>
          <w:t>1</w:t>
        </w:r>
        <w:proofErr w:type="gramStart"/>
        <w:r w:rsidR="0071645E" w:rsidRPr="007F579A">
          <w:t>)</w:t>
        </w:r>
        <w:r w:rsidR="0071645E" w:rsidRPr="007F579A">
          <w:rPr>
            <w:lang w:eastAsia="zh-CN"/>
          </w:rPr>
          <w:t>;</w:t>
        </w:r>
        <w:proofErr w:type="gramEnd"/>
      </w:ins>
    </w:p>
    <w:p w14:paraId="32829EA1" w14:textId="4D201B85" w:rsidR="0071645E" w:rsidRPr="007F579A" w:rsidRDefault="00F72CEE">
      <w:pPr>
        <w:pStyle w:val="B8"/>
        <w:rPr>
          <w:ins w:id="486" w:author="OPPO (Qianxi Lu) - Pre123b" w:date="2023-09-28T13:42:00Z"/>
        </w:rPr>
        <w:pPrChange w:id="487" w:author="OPPO (Qianxi Lu) - Post123bis" w:date="2023-10-20T12:51:00Z">
          <w:pPr>
            <w:pStyle w:val="B7"/>
          </w:pPr>
        </w:pPrChange>
      </w:pPr>
      <w:ins w:id="488" w:author="OPPO (Qianxi Lu) - Post123bis" w:date="2023-10-20T12:51:00Z">
        <w:r>
          <w:t>8</w:t>
        </w:r>
      </w:ins>
      <w:ins w:id="489" w:author="OPPO (Qianxi Lu) - Pre123b" w:date="2023-09-28T13:42:00Z">
        <w:r w:rsidR="0071645E" w:rsidRPr="007F579A">
          <w:t>&gt;</w:t>
        </w:r>
        <w:r w:rsidR="0071645E" w:rsidRPr="007F579A">
          <w:tab/>
          <w:t xml:space="preserve">UEs of which SLSSID is 0 and SLSS is not transmitted on slot(s) indicated by </w:t>
        </w:r>
        <w:r w:rsidR="0071645E" w:rsidRPr="007F579A">
          <w:rPr>
            <w:i/>
            <w:iCs/>
          </w:rPr>
          <w:t>sl-SSB-TimeAllocation3</w:t>
        </w:r>
        <w:r w:rsidR="0071645E" w:rsidRPr="007F579A">
          <w:t xml:space="preserve">, and </w:t>
        </w:r>
        <w:r w:rsidR="0071645E" w:rsidRPr="007F579A">
          <w:rPr>
            <w:i/>
            <w:iCs/>
          </w:rPr>
          <w:t>inCoverage</w:t>
        </w:r>
        <w:r w:rsidR="0071645E" w:rsidRPr="007F579A">
          <w:t xml:space="preserve">, included in the </w:t>
        </w:r>
        <w:r w:rsidR="0071645E" w:rsidRPr="007F579A">
          <w:rPr>
            <w:i/>
            <w:iCs/>
          </w:rPr>
          <w:t>MasterInformationBlockSidelink</w:t>
        </w:r>
        <w:r w:rsidR="0071645E" w:rsidRPr="007F579A">
          <w:t xml:space="preserve"> message received from this UE, is set to </w:t>
        </w:r>
        <w:r w:rsidR="0071645E" w:rsidRPr="007F579A">
          <w:rPr>
            <w:i/>
            <w:iCs/>
          </w:rPr>
          <w:t>false</w:t>
        </w:r>
        <w:r w:rsidR="0071645E" w:rsidRPr="007F579A">
          <w:t>, starting with the UE with the highest PSBCHS-RSRP result (priority group 2</w:t>
        </w:r>
        <w:proofErr w:type="gramStart"/>
        <w:r w:rsidR="0071645E" w:rsidRPr="007F579A">
          <w:t>);</w:t>
        </w:r>
        <w:proofErr w:type="gramEnd"/>
      </w:ins>
    </w:p>
    <w:p w14:paraId="580C614D" w14:textId="49044164" w:rsidR="0071645E" w:rsidRPr="007F579A" w:rsidRDefault="00F72CEE">
      <w:pPr>
        <w:pStyle w:val="B8"/>
        <w:rPr>
          <w:ins w:id="490" w:author="OPPO (Qianxi Lu) - Pre123b" w:date="2023-09-28T13:42:00Z"/>
          <w:lang w:eastAsia="zh-CN"/>
        </w:rPr>
        <w:pPrChange w:id="491" w:author="OPPO (Qianxi Lu) - Post123bis" w:date="2023-10-20T12:51:00Z">
          <w:pPr>
            <w:pStyle w:val="B7"/>
          </w:pPr>
        </w:pPrChange>
      </w:pPr>
      <w:ins w:id="492" w:author="OPPO (Qianxi Lu) - Post123bis" w:date="2023-10-20T12:51:00Z">
        <w:r>
          <w:t>8</w:t>
        </w:r>
      </w:ins>
      <w:ins w:id="493" w:author="OPPO (Qianxi Lu) - Pre123b" w:date="2023-09-28T13:42:00Z">
        <w:r w:rsidR="0071645E" w:rsidRPr="007F579A">
          <w:t>&gt;</w:t>
        </w:r>
        <w:r w:rsidR="0071645E" w:rsidRPr="007F579A">
          <w:tab/>
          <w:t>UEs of which</w:t>
        </w:r>
        <w:r w:rsidR="0071645E" w:rsidRPr="007F579A">
          <w:rPr>
            <w:lang w:eastAsia="zh-CN"/>
          </w:rPr>
          <w:t xml:space="preserve"> SLSSID is 337 and</w:t>
        </w:r>
        <w:r w:rsidR="0071645E" w:rsidRPr="007F579A">
          <w:t xml:space="preserve"> </w:t>
        </w:r>
        <w:r w:rsidR="0071645E" w:rsidRPr="007F579A">
          <w:rPr>
            <w:i/>
          </w:rPr>
          <w:t>inCoverage</w:t>
        </w:r>
        <w:r w:rsidR="0071645E" w:rsidRPr="007F579A">
          <w:t xml:space="preserve">, included in the </w:t>
        </w:r>
        <w:r w:rsidR="0071645E" w:rsidRPr="007F579A">
          <w:rPr>
            <w:i/>
          </w:rPr>
          <w:t>MasterInformationBlockSidelink</w:t>
        </w:r>
        <w:r w:rsidR="0071645E" w:rsidRPr="007F579A">
          <w:t xml:space="preserve"> message received from this UE, is set to </w:t>
        </w:r>
        <w:r w:rsidR="0071645E" w:rsidRPr="007F579A">
          <w:rPr>
            <w:i/>
          </w:rPr>
          <w:t>false</w:t>
        </w:r>
        <w:r w:rsidR="0071645E" w:rsidRPr="007F579A">
          <w:t xml:space="preserve">, starting with the UE with the highest PSBCH-RSRP result (priority group </w:t>
        </w:r>
        <w:r w:rsidR="0071645E" w:rsidRPr="007F579A">
          <w:rPr>
            <w:lang w:eastAsia="zh-CN"/>
          </w:rPr>
          <w:t>2</w:t>
        </w:r>
        <w:proofErr w:type="gramStart"/>
        <w:r w:rsidR="0071645E" w:rsidRPr="007F579A">
          <w:t>)</w:t>
        </w:r>
        <w:r w:rsidR="0071645E" w:rsidRPr="007F579A">
          <w:rPr>
            <w:lang w:eastAsia="zh-CN"/>
          </w:rPr>
          <w:t>;</w:t>
        </w:r>
        <w:proofErr w:type="gramEnd"/>
      </w:ins>
    </w:p>
    <w:p w14:paraId="6DFDA681" w14:textId="0192123E" w:rsidR="0071645E" w:rsidRPr="007F579A" w:rsidRDefault="00F72CEE">
      <w:pPr>
        <w:pStyle w:val="B8"/>
        <w:rPr>
          <w:ins w:id="494" w:author="OPPO (Qianxi Lu) - Pre123b" w:date="2023-09-28T13:42:00Z"/>
          <w:lang w:eastAsia="zh-CN"/>
        </w:rPr>
        <w:pPrChange w:id="495" w:author="OPPO (Qianxi Lu) - Post123bis" w:date="2023-10-20T12:51:00Z">
          <w:pPr>
            <w:pStyle w:val="B7"/>
          </w:pPr>
        </w:pPrChange>
      </w:pPr>
      <w:ins w:id="496" w:author="OPPO (Qianxi Lu) - Post123bis" w:date="2023-10-20T12:51:00Z">
        <w:r>
          <w:t>8</w:t>
        </w:r>
      </w:ins>
      <w:ins w:id="497" w:author="OPPO (Qianxi Lu) - Pre123b" w:date="2023-09-28T13:42:00Z">
        <w:r w:rsidR="0071645E" w:rsidRPr="007F579A">
          <w:t>&gt;</w:t>
        </w:r>
        <w:r w:rsidR="0071645E" w:rsidRPr="007F579A">
          <w:tab/>
          <w:t>the cell detected by the UE as defined in 5.8.6.3 (priority group 3</w:t>
        </w:r>
        <w:proofErr w:type="gramStart"/>
        <w:r w:rsidR="0071645E" w:rsidRPr="007F579A">
          <w:t>)</w:t>
        </w:r>
        <w:r w:rsidR="0071645E" w:rsidRPr="007F579A">
          <w:rPr>
            <w:lang w:eastAsia="zh-CN"/>
          </w:rPr>
          <w:t>;</w:t>
        </w:r>
        <w:proofErr w:type="gramEnd"/>
      </w:ins>
    </w:p>
    <w:p w14:paraId="36E99368" w14:textId="7AEA64D9" w:rsidR="0071645E" w:rsidRPr="007F579A" w:rsidRDefault="00F72CEE">
      <w:pPr>
        <w:pStyle w:val="B8"/>
        <w:rPr>
          <w:ins w:id="498" w:author="OPPO (Qianxi Lu) - Pre123b" w:date="2023-09-28T13:42:00Z"/>
          <w:lang w:eastAsia="zh-CN"/>
        </w:rPr>
        <w:pPrChange w:id="499" w:author="OPPO (Qianxi Lu) - Post123bis" w:date="2023-10-20T12:51:00Z">
          <w:pPr>
            <w:pStyle w:val="B7"/>
          </w:pPr>
        </w:pPrChange>
      </w:pPr>
      <w:ins w:id="500" w:author="OPPO (Qianxi Lu) - Post123bis" w:date="2023-10-20T12:51:00Z">
        <w:r>
          <w:t>8</w:t>
        </w:r>
      </w:ins>
      <w:ins w:id="501" w:author="OPPO (Qianxi Lu) - Pre123b" w:date="2023-09-28T13:42:00Z">
        <w:r w:rsidR="0071645E" w:rsidRPr="007F579A">
          <w:t>&gt;</w:t>
        </w:r>
        <w:r w:rsidR="0071645E" w:rsidRPr="007F579A">
          <w:tab/>
          <w:t>UEs of which SLSSID is part of the set defined for in coverage</w:t>
        </w:r>
        <w:r w:rsidR="0071645E" w:rsidRPr="007F579A">
          <w:rPr>
            <w:lang w:eastAsia="zh-CN"/>
          </w:rPr>
          <w:t>, and</w:t>
        </w:r>
        <w:r w:rsidR="0071645E" w:rsidRPr="007F579A">
          <w:rPr>
            <w:i/>
          </w:rPr>
          <w:t xml:space="preserve"> inCoverage</w:t>
        </w:r>
        <w:r w:rsidR="0071645E" w:rsidRPr="007F579A">
          <w:t xml:space="preserve">, included in the </w:t>
        </w:r>
        <w:r w:rsidR="0071645E" w:rsidRPr="007F579A">
          <w:rPr>
            <w:i/>
          </w:rPr>
          <w:t>MasterInformationBlockSidelink</w:t>
        </w:r>
        <w:r w:rsidR="0071645E" w:rsidRPr="007F579A">
          <w:t xml:space="preserve"> message received from this UE, is set to </w:t>
        </w:r>
        <w:r w:rsidR="0071645E" w:rsidRPr="007F579A">
          <w:rPr>
            <w:i/>
          </w:rPr>
          <w:t>true</w:t>
        </w:r>
        <w:r w:rsidR="0071645E" w:rsidRPr="007F579A">
          <w:t>, starting with the UE with the highest PSBCH-RSRP result (priority group 4</w:t>
        </w:r>
        <w:proofErr w:type="gramStart"/>
        <w:r w:rsidR="0071645E" w:rsidRPr="007F579A">
          <w:t>)</w:t>
        </w:r>
        <w:r w:rsidR="0071645E" w:rsidRPr="007F579A">
          <w:rPr>
            <w:lang w:eastAsia="zh-CN"/>
          </w:rPr>
          <w:t>;</w:t>
        </w:r>
        <w:proofErr w:type="gramEnd"/>
      </w:ins>
    </w:p>
    <w:p w14:paraId="39C8D007" w14:textId="5C71454C" w:rsidR="0071645E" w:rsidRPr="007F579A" w:rsidRDefault="00F72CEE">
      <w:pPr>
        <w:pStyle w:val="B8"/>
        <w:rPr>
          <w:ins w:id="502" w:author="OPPO (Qianxi Lu) - Pre123b" w:date="2023-09-28T13:42:00Z"/>
          <w:lang w:eastAsia="zh-CN"/>
        </w:rPr>
        <w:pPrChange w:id="503" w:author="OPPO (Qianxi Lu) - Post123bis" w:date="2023-10-20T12:51:00Z">
          <w:pPr>
            <w:pStyle w:val="B7"/>
          </w:pPr>
        </w:pPrChange>
      </w:pPr>
      <w:ins w:id="504" w:author="OPPO (Qianxi Lu) - Post123bis" w:date="2023-10-20T12:51:00Z">
        <w:r>
          <w:t>8</w:t>
        </w:r>
      </w:ins>
      <w:ins w:id="505" w:author="OPPO (Qianxi Lu) - Pre123b" w:date="2023-09-28T13:42:00Z">
        <w:r w:rsidR="0071645E" w:rsidRPr="007F579A">
          <w:t>&gt;</w:t>
        </w:r>
        <w:r w:rsidR="0071645E" w:rsidRPr="007F579A">
          <w:tab/>
          <w:t xml:space="preserve">UE </w:t>
        </w:r>
        <w:r w:rsidR="0071645E" w:rsidRPr="007F579A">
          <w:rPr>
            <w:lang w:eastAsia="zh-CN"/>
          </w:rPr>
          <w:t xml:space="preserve">of </w:t>
        </w:r>
        <w:r w:rsidR="0071645E" w:rsidRPr="007F579A">
          <w:t xml:space="preserve">which SLSSID is part of the set defined for in coverage, </w:t>
        </w:r>
        <w:r w:rsidR="0071645E" w:rsidRPr="007F579A">
          <w:rPr>
            <w:lang w:eastAsia="zh-CN"/>
          </w:rPr>
          <w:t>and</w:t>
        </w:r>
        <w:r w:rsidR="0071645E" w:rsidRPr="007F579A">
          <w:rPr>
            <w:i/>
          </w:rPr>
          <w:t xml:space="preserve"> inCoverage</w:t>
        </w:r>
        <w:r w:rsidR="0071645E" w:rsidRPr="007F579A">
          <w:t xml:space="preserve">, included in the </w:t>
        </w:r>
        <w:r w:rsidR="0071645E" w:rsidRPr="007F579A">
          <w:rPr>
            <w:i/>
          </w:rPr>
          <w:t>MasterInformationBlockSidelink</w:t>
        </w:r>
        <w:r w:rsidR="0071645E" w:rsidRPr="007F579A">
          <w:t xml:space="preserve"> message received from this UE, is set to </w:t>
        </w:r>
        <w:r w:rsidR="0071645E" w:rsidRPr="007F579A">
          <w:rPr>
            <w:i/>
          </w:rPr>
          <w:t>false</w:t>
        </w:r>
        <w:r w:rsidR="0071645E" w:rsidRPr="007F579A">
          <w:t>, starting with the UE with the highest PSBCH-RSRP result (priority group 5</w:t>
        </w:r>
        <w:proofErr w:type="gramStart"/>
        <w:r w:rsidR="0071645E" w:rsidRPr="007F579A">
          <w:t>)</w:t>
        </w:r>
        <w:r w:rsidR="0071645E" w:rsidRPr="007F579A">
          <w:rPr>
            <w:lang w:eastAsia="zh-CN"/>
          </w:rPr>
          <w:t>;</w:t>
        </w:r>
        <w:proofErr w:type="gramEnd"/>
      </w:ins>
    </w:p>
    <w:p w14:paraId="67E16ED0" w14:textId="0BD8C36C" w:rsidR="0071645E" w:rsidRPr="007F579A" w:rsidRDefault="00F72CEE">
      <w:pPr>
        <w:pStyle w:val="B8"/>
        <w:rPr>
          <w:ins w:id="506" w:author="OPPO (Qianxi Lu) - Pre123b" w:date="2023-09-28T13:42:00Z"/>
          <w:lang w:eastAsia="zh-CN"/>
        </w:rPr>
        <w:pPrChange w:id="507" w:author="OPPO (Qianxi Lu) - Post123bis" w:date="2023-10-20T12:51:00Z">
          <w:pPr>
            <w:pStyle w:val="B7"/>
          </w:pPr>
        </w:pPrChange>
      </w:pPr>
      <w:ins w:id="508" w:author="OPPO (Qianxi Lu) - Post123bis" w:date="2023-10-20T12:51:00Z">
        <w:r>
          <w:t>8</w:t>
        </w:r>
      </w:ins>
      <w:ins w:id="509" w:author="OPPO (Qianxi Lu) - Pre123b" w:date="2023-09-28T13:42:00Z">
        <w:r w:rsidR="0071645E" w:rsidRPr="007F579A">
          <w:t>&gt;</w:t>
        </w:r>
        <w:r w:rsidR="0071645E" w:rsidRPr="007F579A">
          <w:tab/>
          <w:t xml:space="preserve">Other UEs, starting with the UE with the highest S-RSRP result (priority group </w:t>
        </w:r>
        <w:r w:rsidR="0071645E" w:rsidRPr="007F579A">
          <w:rPr>
            <w:lang w:eastAsia="zh-CN"/>
          </w:rPr>
          <w:t>6</w:t>
        </w:r>
        <w:proofErr w:type="gramStart"/>
        <w:r w:rsidR="0071645E" w:rsidRPr="007F579A">
          <w:t>)</w:t>
        </w:r>
        <w:r w:rsidR="0071645E" w:rsidRPr="007F579A">
          <w:rPr>
            <w:lang w:eastAsia="zh-CN"/>
          </w:rPr>
          <w:t>;</w:t>
        </w:r>
        <w:proofErr w:type="gramEnd"/>
      </w:ins>
    </w:p>
    <w:p w14:paraId="4E650C56" w14:textId="7AC8FA2C" w:rsidR="0071645E" w:rsidRPr="007F579A" w:rsidRDefault="00F72CEE">
      <w:pPr>
        <w:pStyle w:val="B7"/>
        <w:rPr>
          <w:ins w:id="510" w:author="OPPO (Qianxi Lu) - Pre123b" w:date="2023-09-28T13:42:00Z"/>
        </w:rPr>
        <w:pPrChange w:id="511" w:author="OPPO (Qianxi Lu) - Post123bis" w:date="2023-10-20T12:52:00Z">
          <w:pPr>
            <w:pStyle w:val="B6"/>
          </w:pPr>
        </w:pPrChange>
      </w:pPr>
      <w:ins w:id="512" w:author="OPPO (Qianxi Lu) - Post123bis" w:date="2023-10-20T12:51:00Z">
        <w:r>
          <w:t>7</w:t>
        </w:r>
      </w:ins>
      <w:ins w:id="513" w:author="OPPO (Qianxi Lu) - Pre123b" w:date="2023-09-28T13:42:00Z">
        <w:r w:rsidR="0071645E" w:rsidRPr="007F579A">
          <w:t>&gt;</w:t>
        </w:r>
        <w:r w:rsidR="0071645E" w:rsidRPr="007F579A">
          <w:tab/>
          <w:t xml:space="preserve">if </w:t>
        </w:r>
        <w:r w:rsidR="0071645E" w:rsidRPr="007F579A">
          <w:rPr>
            <w:i/>
          </w:rPr>
          <w:t>sl-SyncPriority</w:t>
        </w:r>
        <w:r w:rsidR="0071645E" w:rsidRPr="007F579A">
          <w:t xml:space="preserve"> corresponding to the concerned frequency is set to </w:t>
        </w:r>
        <w:r w:rsidR="0071645E" w:rsidRPr="007F579A">
          <w:rPr>
            <w:i/>
          </w:rPr>
          <w:t>gnss</w:t>
        </w:r>
        <w:r w:rsidR="0071645E" w:rsidRPr="007F579A">
          <w:t xml:space="preserve">, and </w:t>
        </w:r>
        <w:r w:rsidR="0071645E" w:rsidRPr="007F579A">
          <w:rPr>
            <w:i/>
          </w:rPr>
          <w:t>sl-NbAsSync</w:t>
        </w:r>
        <w:r w:rsidR="0071645E" w:rsidRPr="007F579A">
          <w:t xml:space="preserve"> is set to </w:t>
        </w:r>
        <w:r w:rsidR="0071645E" w:rsidRPr="007F579A">
          <w:rPr>
            <w:i/>
          </w:rPr>
          <w:t>false:</w:t>
        </w:r>
      </w:ins>
    </w:p>
    <w:p w14:paraId="159712DD" w14:textId="4CFC4B3D" w:rsidR="0071645E" w:rsidRPr="007F579A" w:rsidRDefault="00F72CEE">
      <w:pPr>
        <w:pStyle w:val="B8"/>
        <w:rPr>
          <w:ins w:id="514" w:author="OPPO (Qianxi Lu) - Pre123b" w:date="2023-09-28T13:42:00Z"/>
          <w:lang w:eastAsia="zh-CN"/>
        </w:rPr>
        <w:pPrChange w:id="515" w:author="OPPO (Qianxi Lu) - Post123bis" w:date="2023-10-20T12:52:00Z">
          <w:pPr>
            <w:pStyle w:val="B7"/>
          </w:pPr>
        </w:pPrChange>
      </w:pPr>
      <w:ins w:id="516" w:author="OPPO (Qianxi Lu) - Post123bis" w:date="2023-10-20T12:52:00Z">
        <w:r>
          <w:t>8</w:t>
        </w:r>
      </w:ins>
      <w:ins w:id="517" w:author="OPPO (Qianxi Lu) - Pre123b" w:date="2023-09-28T13:42:00Z">
        <w:r w:rsidR="0071645E" w:rsidRPr="007F579A">
          <w:t>&gt;</w:t>
        </w:r>
        <w:r w:rsidR="0071645E" w:rsidRPr="007F579A">
          <w:tab/>
          <w:t>UEs of which</w:t>
        </w:r>
        <w:r w:rsidR="0071645E" w:rsidRPr="007F579A">
          <w:rPr>
            <w:lang w:eastAsia="zh-CN"/>
          </w:rPr>
          <w:t xml:space="preserve"> SLSSID is 0, and</w:t>
        </w:r>
        <w:r w:rsidR="0071645E" w:rsidRPr="007F579A">
          <w:t xml:space="preserve"> </w:t>
        </w:r>
        <w:r w:rsidR="0071645E" w:rsidRPr="007F579A">
          <w:rPr>
            <w:i/>
          </w:rPr>
          <w:t>inCoverage</w:t>
        </w:r>
        <w:r w:rsidR="0071645E" w:rsidRPr="007F579A">
          <w:t xml:space="preserve">, included in the </w:t>
        </w:r>
        <w:r w:rsidR="0071645E" w:rsidRPr="007F579A">
          <w:rPr>
            <w:i/>
          </w:rPr>
          <w:t>MasterInformationBlockSidelink</w:t>
        </w:r>
        <w:r w:rsidR="0071645E" w:rsidRPr="007F579A">
          <w:t xml:space="preserve"> message received from this UE, is set to </w:t>
        </w:r>
        <w:r w:rsidR="0071645E" w:rsidRPr="007F579A">
          <w:rPr>
            <w:i/>
          </w:rPr>
          <w:t>true</w:t>
        </w:r>
        <w:r w:rsidR="0071645E" w:rsidRPr="007F579A">
          <w:t>,</w:t>
        </w:r>
        <w:r w:rsidR="0071645E" w:rsidRPr="007F579A">
          <w:rPr>
            <w:lang w:eastAsia="zh-CN"/>
          </w:rPr>
          <w:t xml:space="preserve"> or of which SLSSID is 0 and SLSS is transmitted on slot(s) indicated by </w:t>
        </w:r>
        <w:r w:rsidR="0071645E" w:rsidRPr="007F579A">
          <w:rPr>
            <w:i/>
          </w:rPr>
          <w:t>sl-SSB-TimeAllocation3</w:t>
        </w:r>
        <w:r w:rsidR="0071645E" w:rsidRPr="007F579A">
          <w:rPr>
            <w:lang w:eastAsia="zh-CN"/>
          </w:rPr>
          <w:t>,</w:t>
        </w:r>
        <w:r w:rsidR="0071645E" w:rsidRPr="007F579A">
          <w:t xml:space="preserve"> starting with the UE with the highest PSBCH-RSRP result (priority group </w:t>
        </w:r>
        <w:r w:rsidR="0071645E" w:rsidRPr="007F579A">
          <w:rPr>
            <w:lang w:eastAsia="zh-CN"/>
          </w:rPr>
          <w:t>1</w:t>
        </w:r>
        <w:proofErr w:type="gramStart"/>
        <w:r w:rsidR="0071645E" w:rsidRPr="007F579A">
          <w:t>)</w:t>
        </w:r>
        <w:r w:rsidR="0071645E" w:rsidRPr="007F579A">
          <w:rPr>
            <w:lang w:eastAsia="zh-CN"/>
          </w:rPr>
          <w:t>;</w:t>
        </w:r>
        <w:proofErr w:type="gramEnd"/>
      </w:ins>
    </w:p>
    <w:p w14:paraId="5FBB7708" w14:textId="7A8F38C9" w:rsidR="0071645E" w:rsidRPr="007F579A" w:rsidRDefault="00F72CEE">
      <w:pPr>
        <w:pStyle w:val="B8"/>
        <w:rPr>
          <w:ins w:id="518" w:author="OPPO (Qianxi Lu) - Pre123b" w:date="2023-09-28T13:42:00Z"/>
        </w:rPr>
        <w:pPrChange w:id="519" w:author="OPPO (Qianxi Lu) - Post123bis" w:date="2023-10-20T12:52:00Z">
          <w:pPr>
            <w:pStyle w:val="B7"/>
          </w:pPr>
        </w:pPrChange>
      </w:pPr>
      <w:ins w:id="520" w:author="OPPO (Qianxi Lu) - Post123bis" w:date="2023-10-20T12:52:00Z">
        <w:r>
          <w:t>8</w:t>
        </w:r>
      </w:ins>
      <w:ins w:id="521" w:author="OPPO (Qianxi Lu) - Pre123b" w:date="2023-09-28T13:42:00Z">
        <w:r w:rsidR="0071645E" w:rsidRPr="007F579A">
          <w:t>&gt;</w:t>
        </w:r>
        <w:r w:rsidR="0071645E" w:rsidRPr="007F579A">
          <w:tab/>
          <w:t xml:space="preserve">UEs of which SLSSID is 0 and SLSS is not transmitted on slot(s) indicated by </w:t>
        </w:r>
        <w:r w:rsidR="0071645E" w:rsidRPr="007F579A">
          <w:rPr>
            <w:i/>
            <w:iCs/>
          </w:rPr>
          <w:t>sl-SSB-TimeAllocation3</w:t>
        </w:r>
        <w:r w:rsidR="0071645E" w:rsidRPr="007F579A">
          <w:t xml:space="preserve">, and </w:t>
        </w:r>
        <w:r w:rsidR="0071645E" w:rsidRPr="007F579A">
          <w:rPr>
            <w:i/>
            <w:iCs/>
          </w:rPr>
          <w:t>inCoverage</w:t>
        </w:r>
        <w:r w:rsidR="0071645E" w:rsidRPr="007F579A">
          <w:t xml:space="preserve">, included in the </w:t>
        </w:r>
        <w:r w:rsidR="0071645E" w:rsidRPr="007F579A">
          <w:rPr>
            <w:i/>
            <w:iCs/>
          </w:rPr>
          <w:t>MasterInformationBlockSidelink</w:t>
        </w:r>
        <w:r w:rsidR="0071645E" w:rsidRPr="007F579A">
          <w:t xml:space="preserve"> message received from this UE, is set to </w:t>
        </w:r>
        <w:r w:rsidR="0071645E" w:rsidRPr="007F579A">
          <w:rPr>
            <w:i/>
            <w:iCs/>
          </w:rPr>
          <w:t>false</w:t>
        </w:r>
        <w:r w:rsidR="0071645E" w:rsidRPr="007F579A">
          <w:t>, starting with the UE with the highest PSBCHS-RSRP result (priority group 2</w:t>
        </w:r>
        <w:proofErr w:type="gramStart"/>
        <w:r w:rsidR="0071645E" w:rsidRPr="007F579A">
          <w:t>);</w:t>
        </w:r>
        <w:proofErr w:type="gramEnd"/>
      </w:ins>
    </w:p>
    <w:p w14:paraId="35D26A70" w14:textId="674CCDB9" w:rsidR="0071645E" w:rsidRPr="007F579A" w:rsidRDefault="00F72CEE">
      <w:pPr>
        <w:pStyle w:val="B8"/>
        <w:rPr>
          <w:ins w:id="522" w:author="OPPO (Qianxi Lu) - Pre123b" w:date="2023-09-28T13:42:00Z"/>
          <w:lang w:eastAsia="zh-CN"/>
        </w:rPr>
        <w:pPrChange w:id="523" w:author="OPPO (Qianxi Lu) - Post123bis" w:date="2023-10-20T12:52:00Z">
          <w:pPr>
            <w:pStyle w:val="B7"/>
          </w:pPr>
        </w:pPrChange>
      </w:pPr>
      <w:ins w:id="524" w:author="OPPO (Qianxi Lu) - Post123bis" w:date="2023-10-20T12:52:00Z">
        <w:r>
          <w:t>8</w:t>
        </w:r>
      </w:ins>
      <w:ins w:id="525" w:author="OPPO (Qianxi Lu) - Pre123b" w:date="2023-09-28T13:42:00Z">
        <w:r w:rsidR="0071645E" w:rsidRPr="007F579A">
          <w:t>&gt;</w:t>
        </w:r>
        <w:r w:rsidR="0071645E" w:rsidRPr="007F579A">
          <w:tab/>
          <w:t>UEs of which</w:t>
        </w:r>
        <w:r w:rsidR="0071645E" w:rsidRPr="007F579A">
          <w:rPr>
            <w:lang w:eastAsia="zh-CN"/>
          </w:rPr>
          <w:t xml:space="preserve"> SLSSID is 337 and </w:t>
        </w:r>
        <w:r w:rsidR="0071645E" w:rsidRPr="007F579A">
          <w:rPr>
            <w:i/>
          </w:rPr>
          <w:t>inCoverage</w:t>
        </w:r>
        <w:r w:rsidR="0071645E" w:rsidRPr="007F579A">
          <w:t xml:space="preserve">, included in the </w:t>
        </w:r>
        <w:r w:rsidR="0071645E" w:rsidRPr="007F579A">
          <w:rPr>
            <w:i/>
          </w:rPr>
          <w:t>MasterInformationBlockSidelink</w:t>
        </w:r>
        <w:r w:rsidR="0071645E" w:rsidRPr="007F579A">
          <w:t xml:space="preserve"> message received from this UE, is set to </w:t>
        </w:r>
        <w:r w:rsidR="0071645E" w:rsidRPr="007F579A">
          <w:rPr>
            <w:i/>
          </w:rPr>
          <w:t>false</w:t>
        </w:r>
        <w:r w:rsidR="0071645E" w:rsidRPr="007F579A">
          <w:t xml:space="preserve">, starting with the UE with the highest PSBCH-RSRP result (priority group </w:t>
        </w:r>
        <w:r w:rsidR="0071645E" w:rsidRPr="007F579A">
          <w:rPr>
            <w:lang w:eastAsia="zh-CN"/>
          </w:rPr>
          <w:t>2</w:t>
        </w:r>
        <w:proofErr w:type="gramStart"/>
        <w:r w:rsidR="0071645E" w:rsidRPr="007F579A">
          <w:t>)</w:t>
        </w:r>
        <w:r w:rsidR="0071645E" w:rsidRPr="007F579A">
          <w:rPr>
            <w:lang w:eastAsia="zh-CN"/>
          </w:rPr>
          <w:t>;</w:t>
        </w:r>
        <w:proofErr w:type="gramEnd"/>
      </w:ins>
    </w:p>
    <w:p w14:paraId="1930E57F" w14:textId="29ADDF71" w:rsidR="0071645E" w:rsidRPr="0071645E" w:rsidRDefault="00F72CEE">
      <w:pPr>
        <w:pStyle w:val="B8"/>
        <w:rPr>
          <w:rPrChange w:id="526" w:author="OPPO (Qianxi Lu) - Pre123b" w:date="2023-09-28T13:42:00Z">
            <w:rPr>
              <w:rFonts w:eastAsia="Times New Roman"/>
              <w:lang w:eastAsia="zh-CN"/>
            </w:rPr>
          </w:rPrChange>
        </w:rPr>
        <w:pPrChange w:id="527" w:author="OPPO (Qianxi Lu) - Post123bis" w:date="2023-10-20T12:52:00Z">
          <w:pPr>
            <w:overflowPunct w:val="0"/>
            <w:autoSpaceDE w:val="0"/>
            <w:autoSpaceDN w:val="0"/>
            <w:adjustRightInd w:val="0"/>
            <w:ind w:left="1702" w:hanging="284"/>
            <w:textAlignment w:val="baseline"/>
          </w:pPr>
        </w:pPrChange>
      </w:pPr>
      <w:ins w:id="528" w:author="OPPO (Qianxi Lu) - Post123bis" w:date="2023-10-20T12:52:00Z">
        <w:r>
          <w:lastRenderedPageBreak/>
          <w:t>8</w:t>
        </w:r>
      </w:ins>
      <w:ins w:id="529" w:author="OPPO (Qianxi Lu) - Pre123b" w:date="2023-09-28T13:42:00Z">
        <w:r w:rsidR="0071645E" w:rsidRPr="007F579A">
          <w:t>&gt;</w:t>
        </w:r>
        <w:r w:rsidR="0071645E" w:rsidRPr="007F579A">
          <w:tab/>
          <w:t xml:space="preserve">Other UEs, starting with the UE with the highest PSBCH-RSRP result (priority group </w:t>
        </w:r>
        <w:r w:rsidR="0071645E" w:rsidRPr="007F579A">
          <w:rPr>
            <w:lang w:eastAsia="zh-CN"/>
          </w:rPr>
          <w:t>3</w:t>
        </w:r>
        <w:proofErr w:type="gramStart"/>
        <w:r w:rsidR="0071645E" w:rsidRPr="007F579A">
          <w:t>)</w:t>
        </w:r>
        <w:r w:rsidR="0071645E" w:rsidRPr="007F579A">
          <w:rPr>
            <w:lang w:eastAsia="zh-CN"/>
          </w:rPr>
          <w:t>;</w:t>
        </w:r>
      </w:ins>
      <w:proofErr w:type="gramEnd"/>
    </w:p>
    <w:p w14:paraId="05BBBBD8"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2:</w:t>
      </w:r>
      <w:r w:rsidRPr="0071645E">
        <w:rPr>
          <w:rFonts w:eastAsia="Times New Roman"/>
          <w:lang w:eastAsia="ja-JP"/>
        </w:rPr>
        <w:tab/>
        <w:t>How the UE achieves subframe boundary alignment between V2X sidelink communication and NR sidelink communication</w:t>
      </w:r>
      <w:r w:rsidRPr="0071645E">
        <w:rPr>
          <w:rFonts w:eastAsia="Times New Roman"/>
          <w:lang w:eastAsia="zh-CN"/>
        </w:rPr>
        <w:t>/discovery</w:t>
      </w:r>
      <w:r w:rsidRPr="0071645E">
        <w:rPr>
          <w:rFonts w:eastAsia="Times New Roman"/>
          <w:lang w:eastAsia="ja-JP"/>
        </w:rPr>
        <w:t xml:space="preserve"> (if both are performed by the UE) is as specified in TS 38.213, clause 16.7.</w:t>
      </w:r>
    </w:p>
    <w:p w14:paraId="0E21F855"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5.8.6.3</w:t>
      </w:r>
      <w:r w:rsidRPr="0071645E">
        <w:rPr>
          <w:rFonts w:ascii="Arial" w:eastAsia="Times New Roman" w:hAnsi="Arial"/>
          <w:sz w:val="24"/>
          <w:lang w:eastAsia="ja-JP"/>
        </w:rPr>
        <w:tab/>
        <w:t>Sidelink communication transmission reference cell selection</w:t>
      </w:r>
    </w:p>
    <w:p w14:paraId="48408475" w14:textId="77777777" w:rsidR="0071645E" w:rsidRPr="0071645E" w:rsidRDefault="0071645E" w:rsidP="0071645E">
      <w:pPr>
        <w:overflowPunct w:val="0"/>
        <w:autoSpaceDE w:val="0"/>
        <w:autoSpaceDN w:val="0"/>
        <w:adjustRightInd w:val="0"/>
        <w:textAlignment w:val="baseline"/>
        <w:rPr>
          <w:rFonts w:eastAsia="等线"/>
          <w:lang w:eastAsia="ja-JP"/>
        </w:rPr>
      </w:pPr>
      <w:r w:rsidRPr="0071645E">
        <w:rPr>
          <w:rFonts w:eastAsia="Times New Roman"/>
          <w:lang w:eastAsia="ja-JP"/>
        </w:rPr>
        <w:t>A UE capable of NR sidelink communication</w:t>
      </w:r>
      <w:r w:rsidRPr="0071645E">
        <w:rPr>
          <w:rFonts w:eastAsia="Times New Roman"/>
          <w:lang w:eastAsia="zh-CN"/>
        </w:rPr>
        <w:t>/discovery</w:t>
      </w:r>
      <w:r w:rsidRPr="0071645E">
        <w:rPr>
          <w:rFonts w:eastAsia="Times New Roman"/>
          <w:lang w:eastAsia="ja-JP"/>
        </w:rPr>
        <w:t xml:space="preserve"> that is configured by upper layers to transmit</w:t>
      </w:r>
      <w:r w:rsidRPr="0071645E">
        <w:rPr>
          <w:rFonts w:eastAsia="Times New Roman"/>
          <w:lang w:eastAsia="zh-CN"/>
        </w:rPr>
        <w:t xml:space="preserve"> </w:t>
      </w:r>
      <w:r w:rsidRPr="0071645E">
        <w:rPr>
          <w:rFonts w:eastAsia="Times New Roman"/>
          <w:lang w:eastAsia="ja-JP"/>
        </w:rPr>
        <w:t xml:space="preserve">NR </w:t>
      </w:r>
      <w:r w:rsidRPr="0071645E">
        <w:rPr>
          <w:rFonts w:eastAsia="Times New Roman"/>
          <w:lang w:eastAsia="zh-CN"/>
        </w:rPr>
        <w:t>sidelink communication/discovery</w:t>
      </w:r>
      <w:r w:rsidRPr="0071645E">
        <w:rPr>
          <w:rFonts w:eastAsia="Times New Roman"/>
          <w:lang w:eastAsia="ja-JP"/>
        </w:rPr>
        <w:t xml:space="preserve"> shall:</w:t>
      </w:r>
    </w:p>
    <w:p w14:paraId="6E26637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for the frequency used to transmit NR sidelink communication</w:t>
      </w:r>
      <w:r w:rsidRPr="0071645E">
        <w:rPr>
          <w:rFonts w:eastAsia="Times New Roman"/>
          <w:lang w:eastAsia="zh-CN"/>
        </w:rPr>
        <w:t>/discovery</w:t>
      </w:r>
      <w:r w:rsidRPr="0071645E">
        <w:rPr>
          <w:rFonts w:eastAsia="Times New Roman"/>
          <w:lang w:eastAsia="ja-JP"/>
        </w:rPr>
        <w:t>, select a cell to be used as reference for synchronization in accordance with the following:</w:t>
      </w:r>
    </w:p>
    <w:p w14:paraId="51C24902"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 the frequency concerns the primary frequency:</w:t>
      </w:r>
    </w:p>
    <w:p w14:paraId="2577B2E9"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use</w:t>
      </w:r>
      <w:r w:rsidRPr="0071645E">
        <w:rPr>
          <w:rFonts w:eastAsia="Times New Roman"/>
          <w:lang w:eastAsia="zh-CN"/>
        </w:rPr>
        <w:t xml:space="preserve"> the PCell or the serving cell as reference</w:t>
      </w:r>
      <w:r w:rsidRPr="0071645E">
        <w:rPr>
          <w:rFonts w:eastAsia="Times New Roman"/>
          <w:lang w:eastAsia="ja-JP"/>
        </w:rPr>
        <w:t>;</w:t>
      </w:r>
    </w:p>
    <w:p w14:paraId="7C175EA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 if the frequency concerns a secondary frequency:</w:t>
      </w:r>
    </w:p>
    <w:p w14:paraId="2797D802"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use the concerned SCell as reference;</w:t>
      </w:r>
    </w:p>
    <w:p w14:paraId="07469162"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r w:rsidRPr="0071645E">
        <w:rPr>
          <w:rFonts w:eastAsia="Times New Roman"/>
          <w:lang w:eastAsia="zh-CN"/>
        </w:rPr>
        <w:t xml:space="preserve"> if the UE is in coverage of the concerned frequency</w:t>
      </w:r>
      <w:r w:rsidRPr="0071645E">
        <w:rPr>
          <w:rFonts w:eastAsia="Times New Roman"/>
          <w:lang w:eastAsia="ja-JP"/>
        </w:rPr>
        <w:t>:</w:t>
      </w:r>
    </w:p>
    <w:p w14:paraId="3944091C"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 xml:space="preserve">use the DL frequency paired with the one used to transmit </w:t>
      </w:r>
      <w:r w:rsidRPr="0071645E">
        <w:rPr>
          <w:rFonts w:eastAsia="Times New Roman"/>
          <w:lang w:eastAsia="zh-CN"/>
        </w:rPr>
        <w:t>NR sidelink communication/discovery</w:t>
      </w:r>
      <w:r w:rsidRPr="0071645E">
        <w:rPr>
          <w:rFonts w:eastAsia="Times New Roman"/>
          <w:lang w:eastAsia="ja-JP"/>
        </w:rPr>
        <w:t xml:space="preserve"> as reference;</w:t>
      </w:r>
    </w:p>
    <w:p w14:paraId="021E4CF8"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r w:rsidRPr="0071645E">
        <w:rPr>
          <w:rFonts w:eastAsia="Times New Roman"/>
          <w:lang w:eastAsia="zh-CN"/>
        </w:rPr>
        <w:t xml:space="preserve"> (i.e., out of coverage on the concerned frequency)</w:t>
      </w:r>
      <w:r w:rsidRPr="0071645E">
        <w:rPr>
          <w:rFonts w:eastAsia="Times New Roman"/>
          <w:lang w:eastAsia="ja-JP"/>
        </w:rPr>
        <w:t>:</w:t>
      </w:r>
    </w:p>
    <w:p w14:paraId="5F7B78BE"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use the PCell or the serving cell as reference, if needed;</w:t>
      </w:r>
    </w:p>
    <w:p w14:paraId="1ED40923"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5.8.7</w:t>
      </w:r>
      <w:r w:rsidRPr="0071645E">
        <w:rPr>
          <w:rFonts w:ascii="Arial" w:eastAsia="Times New Roman" w:hAnsi="Arial"/>
          <w:sz w:val="28"/>
          <w:lang w:eastAsia="ja-JP"/>
        </w:rPr>
        <w:tab/>
        <w:t>Sidelink communication reception</w:t>
      </w:r>
    </w:p>
    <w:p w14:paraId="476F54B6"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A UE capable of NR sidelink communication that is configured by upper layers to receive NR sidelink communication shall:</w:t>
      </w:r>
    </w:p>
    <w:p w14:paraId="1511B18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conditions for NR sidelink communication operation as defined in 5.8.2 are met:</w:t>
      </w:r>
    </w:p>
    <w:p w14:paraId="62D40844" w14:textId="5D725461"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frequency used for NR sidelink communication is included in </w:t>
      </w:r>
      <w:r w:rsidRPr="0071645E">
        <w:rPr>
          <w:rFonts w:eastAsia="Times New Roman"/>
          <w:i/>
          <w:lang w:eastAsia="ja-JP"/>
        </w:rPr>
        <w:t>sl-FreqInfoToAddModList</w:t>
      </w:r>
      <w:ins w:id="530" w:author="OPPO (Qianxi Lu) - Post123bis" w:date="2023-10-16T15:48:00Z">
        <w:r w:rsidR="00C82CC2">
          <w:rPr>
            <w:rFonts w:eastAsia="Times New Roman"/>
            <w:i/>
            <w:iCs/>
            <w:lang w:eastAsia="ja-JP"/>
          </w:rPr>
          <w:t>/</w:t>
        </w:r>
        <w:r w:rsidR="00C82CC2" w:rsidRPr="00C82CC2">
          <w:rPr>
            <w:rFonts w:eastAsia="Times New Roman"/>
            <w:i/>
            <w:iCs/>
            <w:lang w:eastAsia="ja-JP"/>
          </w:rPr>
          <w:t>sl-FreqInfoToAddModListExt</w:t>
        </w:r>
      </w:ins>
      <w:r w:rsidRPr="0071645E">
        <w:rPr>
          <w:rFonts w:eastAsia="Times New Roman"/>
          <w:i/>
          <w:lang w:eastAsia="ja-JP"/>
        </w:rPr>
        <w:t xml:space="preserve"> </w:t>
      </w:r>
      <w:r w:rsidRPr="0071645E">
        <w:rPr>
          <w:rFonts w:eastAsia="Times New Roman"/>
          <w:lang w:eastAsia="ja-JP"/>
        </w:rPr>
        <w:t xml:space="preserve">in </w:t>
      </w:r>
      <w:r w:rsidRPr="0071645E">
        <w:rPr>
          <w:rFonts w:eastAsia="Times New Roman"/>
          <w:i/>
          <w:lang w:eastAsia="ja-JP"/>
        </w:rPr>
        <w:t>RRCReconfiguration</w:t>
      </w:r>
      <w:r w:rsidRPr="0071645E">
        <w:rPr>
          <w:rFonts w:eastAsia="Times New Roman"/>
          <w:lang w:eastAsia="ja-JP"/>
        </w:rPr>
        <w:t xml:space="preserve"> message or</w:t>
      </w:r>
      <w:r w:rsidRPr="0071645E">
        <w:rPr>
          <w:rFonts w:eastAsia="Times New Roman"/>
          <w:i/>
          <w:lang w:eastAsia="ja-JP"/>
        </w:rPr>
        <w:t xml:space="preserve"> sl-FreqInfoList</w:t>
      </w:r>
      <w:ins w:id="531" w:author="OPPO (Qianxi Lu) - Post123bis" w:date="2023-10-16T15:35:00Z">
        <w:r w:rsidR="00C82CC2">
          <w:rPr>
            <w:rFonts w:eastAsia="Times New Roman"/>
            <w:iCs/>
            <w:lang w:eastAsia="ja-JP"/>
          </w:rPr>
          <w:t>/</w:t>
        </w:r>
        <w:r w:rsidR="00C82CC2" w:rsidRPr="0068633A">
          <w:rPr>
            <w:rFonts w:eastAsia="Times New Roman"/>
            <w:i/>
            <w:lang w:eastAsia="ja-JP"/>
          </w:rPr>
          <w:t>sl-FreqInfoList</w:t>
        </w:r>
        <w:r w:rsidR="00C82CC2">
          <w:rPr>
            <w:rFonts w:eastAsia="Times New Roman"/>
            <w:i/>
            <w:lang w:eastAsia="ja-JP"/>
          </w:rPr>
          <w:t>SizeExt</w:t>
        </w:r>
      </w:ins>
      <w:r w:rsidRPr="0071645E">
        <w:rPr>
          <w:rFonts w:eastAsia="Times New Roman"/>
          <w:lang w:eastAsia="ja-JP"/>
        </w:rPr>
        <w:t xml:space="preserve"> included in </w:t>
      </w:r>
      <w:r w:rsidRPr="0071645E">
        <w:rPr>
          <w:rFonts w:eastAsia="Times New Roman"/>
          <w:i/>
          <w:lang w:eastAsia="ja-JP"/>
        </w:rPr>
        <w:t>SIB12</w:t>
      </w:r>
      <w:r w:rsidRPr="0071645E">
        <w:rPr>
          <w:rFonts w:eastAsia="Times New Roman"/>
          <w:lang w:eastAsia="ja-JP"/>
        </w:rPr>
        <w:t>:</w:t>
      </w:r>
    </w:p>
    <w:p w14:paraId="7B4E0772"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lang w:eastAsia="zh-CN"/>
        </w:rPr>
        <w:t xml:space="preserve">the UE is configured with </w:t>
      </w:r>
      <w:r w:rsidRPr="0071645E">
        <w:rPr>
          <w:rFonts w:eastAsia="Times New Roman"/>
          <w:i/>
          <w:lang w:eastAsia="ja-JP"/>
        </w:rPr>
        <w:t xml:space="preserve">sl-RxPool </w:t>
      </w:r>
      <w:r w:rsidRPr="0071645E">
        <w:rPr>
          <w:rFonts w:eastAsia="Times New Roman"/>
          <w:lang w:eastAsia="zh-CN"/>
        </w:rPr>
        <w:t xml:space="preserve">included in </w:t>
      </w:r>
      <w:r w:rsidRPr="0071645E">
        <w:rPr>
          <w:rFonts w:eastAsia="Times New Roman"/>
          <w:i/>
          <w:lang w:eastAsia="zh-CN"/>
        </w:rPr>
        <w:t>RRCReconfiguration</w:t>
      </w:r>
      <w:r w:rsidRPr="0071645E">
        <w:rPr>
          <w:rFonts w:eastAsia="Times New Roman"/>
          <w:lang w:eastAsia="ja-JP"/>
        </w:rPr>
        <w:t xml:space="preserve"> message with </w:t>
      </w:r>
      <w:r w:rsidRPr="0071645E">
        <w:rPr>
          <w:rFonts w:eastAsia="Times New Roman"/>
          <w:i/>
          <w:lang w:eastAsia="zh-CN"/>
        </w:rPr>
        <w:t>reconfigurationWithSync</w:t>
      </w:r>
      <w:r w:rsidRPr="0071645E">
        <w:rPr>
          <w:rFonts w:eastAsia="Times New Roman"/>
          <w:lang w:eastAsia="zh-CN"/>
        </w:rPr>
        <w:t xml:space="preserve"> (i.e. handover):</w:t>
      </w:r>
    </w:p>
    <w:p w14:paraId="7B808C15"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configure lower layers to monitor sidelink control information and the corresponding data using the pool(s) of resources indicated by </w:t>
      </w:r>
      <w:r w:rsidRPr="0071645E">
        <w:rPr>
          <w:rFonts w:eastAsia="Times New Roman"/>
          <w:i/>
          <w:lang w:eastAsia="ja-JP"/>
        </w:rPr>
        <w:t>sl-RxPool</w:t>
      </w:r>
      <w:r w:rsidRPr="0071645E">
        <w:rPr>
          <w:rFonts w:eastAsia="Times New Roman"/>
          <w:lang w:eastAsia="ja-JP"/>
        </w:rPr>
        <w:t>;</w:t>
      </w:r>
    </w:p>
    <w:p w14:paraId="0D8B029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else if the cell chosen for NR sidelink communication provides </w:t>
      </w:r>
      <w:r w:rsidRPr="0071645E">
        <w:rPr>
          <w:rFonts w:eastAsia="Times New Roman"/>
          <w:i/>
          <w:lang w:eastAsia="ja-JP"/>
        </w:rPr>
        <w:t>SIB12</w:t>
      </w:r>
      <w:r w:rsidRPr="0071645E">
        <w:rPr>
          <w:rFonts w:eastAsia="Times New Roman"/>
          <w:lang w:eastAsia="ja-JP"/>
        </w:rPr>
        <w:t>:</w:t>
      </w:r>
    </w:p>
    <w:p w14:paraId="28EED8D6"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configure lower layers to monitor sidelink control information and the corresponding data using the pool(s) of resources indicated by </w:t>
      </w:r>
      <w:r w:rsidRPr="0071645E">
        <w:rPr>
          <w:rFonts w:eastAsia="Times New Roman"/>
          <w:i/>
          <w:lang w:eastAsia="ja-JP"/>
        </w:rPr>
        <w:t>sl-RxPool in SIB12</w:t>
      </w:r>
      <w:r w:rsidRPr="0071645E">
        <w:rPr>
          <w:rFonts w:eastAsia="Times New Roman"/>
          <w:lang w:eastAsia="ja-JP"/>
        </w:rPr>
        <w:t>;</w:t>
      </w:r>
    </w:p>
    <w:p w14:paraId="6E0140E3"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412338AE" w14:textId="77777777" w:rsidR="0071645E" w:rsidRPr="0071645E" w:rsidRDefault="0071645E" w:rsidP="0071645E">
      <w:pPr>
        <w:tabs>
          <w:tab w:val="left" w:pos="5245"/>
        </w:tabs>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configure lower layers to monitor sidelink control information and the corresponding data using the pool(s) of resources that were preconfigured by </w:t>
      </w:r>
      <w:r w:rsidRPr="0071645E">
        <w:rPr>
          <w:rFonts w:eastAsia="Times New Roman"/>
          <w:i/>
          <w:lang w:eastAsia="ja-JP"/>
        </w:rPr>
        <w:t xml:space="preserve">sl-RxPool </w:t>
      </w:r>
      <w:r w:rsidRPr="0071645E">
        <w:rPr>
          <w:rFonts w:eastAsia="Times New Roman"/>
          <w:lang w:eastAsia="ja-JP"/>
        </w:rPr>
        <w:t xml:space="preserve">in </w:t>
      </w:r>
      <w:r w:rsidRPr="0071645E">
        <w:rPr>
          <w:rFonts w:eastAsia="Times New Roman"/>
          <w:i/>
          <w:lang w:eastAsia="ja-JP"/>
        </w:rPr>
        <w:t>SL-PreconfigurationNR</w:t>
      </w:r>
      <w:r w:rsidRPr="0071645E">
        <w:rPr>
          <w:rFonts w:eastAsia="Times New Roman"/>
          <w:lang w:eastAsia="ja-JP"/>
        </w:rPr>
        <w:t>, as</w:t>
      </w:r>
      <w:r w:rsidRPr="0071645E">
        <w:rPr>
          <w:rFonts w:eastAsia="Times New Roman"/>
          <w:i/>
          <w:lang w:eastAsia="ja-JP"/>
        </w:rPr>
        <w:t xml:space="preserve"> </w:t>
      </w:r>
      <w:r w:rsidRPr="0071645E">
        <w:rPr>
          <w:rFonts w:eastAsia="Times New Roman"/>
          <w:lang w:eastAsia="ja-JP"/>
        </w:rPr>
        <w:t>defined in clause 9.3.</w:t>
      </w:r>
    </w:p>
    <w:p w14:paraId="7F423A8E"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5.8.8</w:t>
      </w:r>
      <w:r w:rsidRPr="0071645E">
        <w:rPr>
          <w:rFonts w:ascii="Arial" w:eastAsia="Times New Roman" w:hAnsi="Arial"/>
          <w:sz w:val="28"/>
          <w:lang w:eastAsia="ja-JP"/>
        </w:rPr>
        <w:tab/>
        <w:t>Sidelink communication transmission</w:t>
      </w:r>
    </w:p>
    <w:p w14:paraId="2ACD6780" w14:textId="77777777" w:rsidR="0071645E" w:rsidRPr="0071645E" w:rsidRDefault="0071645E" w:rsidP="0071645E">
      <w:pPr>
        <w:overflowPunct w:val="0"/>
        <w:autoSpaceDE w:val="0"/>
        <w:autoSpaceDN w:val="0"/>
        <w:adjustRightInd w:val="0"/>
        <w:textAlignment w:val="baseline"/>
        <w:rPr>
          <w:rFonts w:eastAsia="等线"/>
          <w:lang w:eastAsia="ja-JP"/>
        </w:rPr>
      </w:pPr>
      <w:r w:rsidRPr="0071645E">
        <w:rPr>
          <w:rFonts w:eastAsia="Times New Roman"/>
          <w:lang w:eastAsia="ja-JP"/>
        </w:rPr>
        <w:t>A UE capable of NR sidelink communication that is configured by upper layers to transmit</w:t>
      </w:r>
      <w:r w:rsidRPr="0071645E">
        <w:rPr>
          <w:rFonts w:eastAsia="Times New Roman"/>
          <w:lang w:eastAsia="zh-CN"/>
        </w:rPr>
        <w:t xml:space="preserve"> </w:t>
      </w:r>
      <w:r w:rsidRPr="0071645E">
        <w:rPr>
          <w:rFonts w:eastAsia="Times New Roman"/>
          <w:lang w:eastAsia="ja-JP"/>
        </w:rPr>
        <w:t xml:space="preserve">NR </w:t>
      </w:r>
      <w:r w:rsidRPr="0071645E">
        <w:rPr>
          <w:rFonts w:eastAsia="Times New Roman"/>
          <w:lang w:eastAsia="zh-CN"/>
        </w:rPr>
        <w:t>sidelink communication</w:t>
      </w:r>
      <w:r w:rsidRPr="0071645E">
        <w:rPr>
          <w:rFonts w:eastAsia="Times New Roman"/>
          <w:lang w:eastAsia="ja-JP"/>
        </w:rPr>
        <w:t xml:space="preserve"> and has related data to be transmitted shall:</w:t>
      </w:r>
    </w:p>
    <w:p w14:paraId="2508748A"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conditions for NR sidelink communication operation as defined in 5.8.2 are met:</w:t>
      </w:r>
    </w:p>
    <w:p w14:paraId="506BA035" w14:textId="129E6335"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lastRenderedPageBreak/>
        <w:t>2&gt;</w:t>
      </w:r>
      <w:r w:rsidRPr="0071645E">
        <w:rPr>
          <w:rFonts w:eastAsia="Times New Roman"/>
          <w:lang w:eastAsia="ja-JP"/>
        </w:rPr>
        <w:tab/>
        <w:t xml:space="preserve">if the frequency used for NR sidelink communication is included in </w:t>
      </w:r>
      <w:r w:rsidRPr="0071645E">
        <w:rPr>
          <w:rFonts w:eastAsia="Times New Roman"/>
          <w:i/>
          <w:lang w:eastAsia="ja-JP"/>
        </w:rPr>
        <w:t>sl-FreqInfoToAddModList</w:t>
      </w:r>
      <w:ins w:id="532" w:author="OPPO (Qianxi Lu) - Post123bis" w:date="2023-10-16T15:48:00Z">
        <w:r w:rsidR="00C82CC2">
          <w:rPr>
            <w:rFonts w:eastAsia="Times New Roman"/>
            <w:i/>
            <w:iCs/>
            <w:lang w:eastAsia="ja-JP"/>
          </w:rPr>
          <w:t>/</w:t>
        </w:r>
        <w:r w:rsidR="00C82CC2" w:rsidRPr="00C82CC2">
          <w:rPr>
            <w:rFonts w:eastAsia="Times New Roman"/>
            <w:i/>
            <w:iCs/>
            <w:lang w:eastAsia="ja-JP"/>
          </w:rPr>
          <w:t>sl-FreqInfoToAddModListExt</w:t>
        </w:r>
      </w:ins>
      <w:r w:rsidRPr="0071645E">
        <w:rPr>
          <w:rFonts w:eastAsia="Times New Roman"/>
          <w:lang w:eastAsia="ja-JP"/>
        </w:rPr>
        <w:t xml:space="preserve"> in </w:t>
      </w:r>
      <w:r w:rsidRPr="0071645E">
        <w:rPr>
          <w:rFonts w:eastAsia="Times New Roman"/>
          <w:i/>
          <w:lang w:eastAsia="ja-JP"/>
        </w:rPr>
        <w:t>sl-ConfigDedicatedNR</w:t>
      </w:r>
      <w:r w:rsidRPr="0071645E">
        <w:rPr>
          <w:rFonts w:eastAsia="Times New Roman"/>
          <w:lang w:eastAsia="ja-JP"/>
        </w:rPr>
        <w:t xml:space="preserve"> within</w:t>
      </w:r>
      <w:r w:rsidRPr="0071645E">
        <w:rPr>
          <w:rFonts w:eastAsia="Times New Roman"/>
          <w:i/>
          <w:lang w:eastAsia="ja-JP"/>
        </w:rPr>
        <w:t xml:space="preserve"> RRCReconfiguration</w:t>
      </w:r>
      <w:r w:rsidRPr="0071645E">
        <w:rPr>
          <w:rFonts w:eastAsia="Times New Roman"/>
          <w:lang w:eastAsia="ja-JP"/>
        </w:rPr>
        <w:t xml:space="preserve"> message or included</w:t>
      </w:r>
      <w:r w:rsidRPr="0071645E">
        <w:rPr>
          <w:rFonts w:eastAsia="Times New Roman"/>
          <w:i/>
          <w:lang w:eastAsia="ja-JP"/>
        </w:rPr>
        <w:t xml:space="preserve"> </w:t>
      </w:r>
      <w:r w:rsidRPr="0071645E">
        <w:rPr>
          <w:rFonts w:eastAsia="Times New Roman"/>
          <w:lang w:eastAsia="ja-JP"/>
        </w:rPr>
        <w:t xml:space="preserve">in </w:t>
      </w:r>
      <w:r w:rsidRPr="0071645E">
        <w:rPr>
          <w:rFonts w:eastAsia="Times New Roman"/>
          <w:i/>
          <w:lang w:eastAsia="ja-JP"/>
        </w:rPr>
        <w:t>sl-ConfigCommonNR</w:t>
      </w:r>
      <w:r w:rsidRPr="0071645E">
        <w:rPr>
          <w:rFonts w:eastAsia="Times New Roman"/>
          <w:lang w:eastAsia="ja-JP"/>
        </w:rPr>
        <w:t xml:space="preserve"> within </w:t>
      </w:r>
      <w:r w:rsidRPr="0071645E">
        <w:rPr>
          <w:rFonts w:eastAsia="Times New Roman"/>
          <w:i/>
          <w:lang w:eastAsia="ja-JP"/>
        </w:rPr>
        <w:t>SIB12</w:t>
      </w:r>
      <w:r w:rsidRPr="0071645E">
        <w:rPr>
          <w:rFonts w:eastAsia="Times New Roman"/>
          <w:lang w:eastAsia="ja-JP"/>
        </w:rPr>
        <w:t>:</w:t>
      </w:r>
    </w:p>
    <w:p w14:paraId="4BEDF56F"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 xml:space="preserve">if the UE is in RRC_CONNECTED and uses </w:t>
      </w:r>
      <w:r w:rsidRPr="0071645E">
        <w:rPr>
          <w:rFonts w:eastAsia="Times New Roman"/>
          <w:lang w:eastAsia="zh-CN"/>
        </w:rPr>
        <w:t xml:space="preserve">the frequency </w:t>
      </w:r>
      <w:r w:rsidRPr="0071645E">
        <w:rPr>
          <w:rFonts w:eastAsia="Times New Roman"/>
          <w:lang w:eastAsia="ja-JP"/>
        </w:rPr>
        <w:t>included in</w:t>
      </w:r>
      <w:r w:rsidRPr="0071645E">
        <w:rPr>
          <w:rFonts w:eastAsia="Times New Roman"/>
          <w:i/>
          <w:lang w:eastAsia="ja-JP"/>
        </w:rPr>
        <w:t xml:space="preserve"> sl-ConfigDedicatedNR</w:t>
      </w:r>
      <w:r w:rsidRPr="0071645E">
        <w:rPr>
          <w:rFonts w:eastAsia="Times New Roman"/>
          <w:lang w:eastAsia="ja-JP"/>
        </w:rPr>
        <w:t xml:space="preserve"> within </w:t>
      </w:r>
      <w:r w:rsidRPr="0071645E">
        <w:rPr>
          <w:rFonts w:eastAsia="Times New Roman"/>
          <w:i/>
          <w:lang w:eastAsia="ja-JP"/>
        </w:rPr>
        <w:t>RRCReconfiguration</w:t>
      </w:r>
      <w:r w:rsidRPr="0071645E">
        <w:rPr>
          <w:rFonts w:eastAsia="Times New Roman"/>
          <w:lang w:eastAsia="ja-JP"/>
        </w:rPr>
        <w:t xml:space="preserve"> message:</w:t>
      </w:r>
    </w:p>
    <w:p w14:paraId="02ED778C"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the UE is configured with </w:t>
      </w:r>
      <w:r w:rsidRPr="0071645E">
        <w:rPr>
          <w:rFonts w:eastAsia="Times New Roman"/>
          <w:i/>
          <w:lang w:eastAsia="ja-JP"/>
        </w:rPr>
        <w:t>sl-ScheduledConfig</w:t>
      </w:r>
      <w:r w:rsidRPr="0071645E">
        <w:rPr>
          <w:rFonts w:eastAsia="Times New Roman"/>
          <w:lang w:eastAsia="ja-JP"/>
        </w:rPr>
        <w:t>:</w:t>
      </w:r>
    </w:p>
    <w:p w14:paraId="6B0FEFA0" w14:textId="3AB4C56B"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if T310 for MCG or T311 is running; and if </w:t>
      </w:r>
      <w:r w:rsidRPr="0071645E">
        <w:rPr>
          <w:rFonts w:eastAsia="Times New Roman"/>
          <w:i/>
          <w:lang w:eastAsia="ja-JP"/>
        </w:rPr>
        <w:t>sl-TxPoolExceptional</w:t>
      </w:r>
      <w:r w:rsidRPr="0071645E">
        <w:rPr>
          <w:rFonts w:eastAsia="Times New Roman"/>
          <w:lang w:eastAsia="ja-JP"/>
        </w:rPr>
        <w:t xml:space="preserve"> is included in </w:t>
      </w:r>
      <w:r w:rsidRPr="0071645E">
        <w:rPr>
          <w:rFonts w:eastAsia="Times New Roman"/>
          <w:i/>
          <w:lang w:eastAsia="ja-JP"/>
        </w:rPr>
        <w:t>sl-FreqInfoList</w:t>
      </w:r>
      <w:ins w:id="533" w:author="OPPO (Qianxi Lu) - Post123bis" w:date="2023-10-16T15:35:00Z">
        <w:r w:rsidR="00C82CC2">
          <w:rPr>
            <w:rFonts w:eastAsia="Times New Roman"/>
            <w:iCs/>
            <w:lang w:eastAsia="ja-JP"/>
          </w:rPr>
          <w:t>/</w:t>
        </w:r>
        <w:r w:rsidR="00C82CC2" w:rsidRPr="0068633A">
          <w:rPr>
            <w:rFonts w:eastAsia="Times New Roman"/>
            <w:i/>
            <w:lang w:eastAsia="ja-JP"/>
          </w:rPr>
          <w:t>sl-FreqInfoList</w:t>
        </w:r>
        <w:r w:rsidR="00C82CC2">
          <w:rPr>
            <w:rFonts w:eastAsia="Times New Roman"/>
            <w:i/>
            <w:lang w:eastAsia="ja-JP"/>
          </w:rPr>
          <w:t>SizeExt</w:t>
        </w:r>
      </w:ins>
      <w:r w:rsidRPr="0071645E">
        <w:rPr>
          <w:rFonts w:eastAsia="Times New Roman"/>
          <w:lang w:eastAsia="ja-JP"/>
        </w:rPr>
        <w:t xml:space="preserve"> for the concerned frequency in </w:t>
      </w:r>
      <w:r w:rsidRPr="0071645E">
        <w:rPr>
          <w:rFonts w:eastAsia="Times New Roman"/>
          <w:i/>
          <w:lang w:eastAsia="ja-JP"/>
        </w:rPr>
        <w:t>SIB12</w:t>
      </w:r>
      <w:r w:rsidRPr="0071645E">
        <w:rPr>
          <w:rFonts w:eastAsia="Times New Roman"/>
          <w:lang w:eastAsia="ja-JP"/>
        </w:rPr>
        <w:t xml:space="preserve"> or included in </w:t>
      </w:r>
      <w:r w:rsidRPr="0071645E">
        <w:rPr>
          <w:rFonts w:eastAsia="Times New Roman"/>
          <w:i/>
          <w:lang w:eastAsia="ja-JP"/>
        </w:rPr>
        <w:t>sl-ConfigDedicatedNR</w:t>
      </w:r>
      <w:r w:rsidRPr="0071645E">
        <w:rPr>
          <w:rFonts w:eastAsia="Times New Roman"/>
          <w:lang w:eastAsia="ja-JP"/>
        </w:rPr>
        <w:t xml:space="preserve"> in </w:t>
      </w:r>
      <w:r w:rsidRPr="0071645E">
        <w:rPr>
          <w:rFonts w:eastAsia="Times New Roman"/>
          <w:i/>
          <w:lang w:eastAsia="ja-JP"/>
        </w:rPr>
        <w:t>RRCReconfiguration</w:t>
      </w:r>
      <w:r w:rsidRPr="0071645E">
        <w:rPr>
          <w:rFonts w:eastAsia="Times New Roman"/>
          <w:lang w:eastAsia="ja-JP"/>
        </w:rPr>
        <w:t>; or</w:t>
      </w:r>
    </w:p>
    <w:p w14:paraId="5D68CF0D" w14:textId="77777777" w:rsidR="0071645E" w:rsidRPr="0071645E" w:rsidRDefault="0071645E" w:rsidP="0071645E">
      <w:pPr>
        <w:overflowPunct w:val="0"/>
        <w:autoSpaceDE w:val="0"/>
        <w:autoSpaceDN w:val="0"/>
        <w:adjustRightInd w:val="0"/>
        <w:ind w:left="1701"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if T301 is running and the cell on which the UE initiated RRC connection re-establishment provides </w:t>
      </w:r>
      <w:r w:rsidRPr="0071645E">
        <w:rPr>
          <w:rFonts w:eastAsia="Times New Roman"/>
          <w:i/>
          <w:lang w:eastAsia="ja-JP"/>
        </w:rPr>
        <w:t>SIB12</w:t>
      </w:r>
      <w:r w:rsidRPr="0071645E">
        <w:rPr>
          <w:rFonts w:eastAsia="Times New Roman"/>
          <w:lang w:eastAsia="ja-JP"/>
        </w:rPr>
        <w:t xml:space="preserve"> including </w:t>
      </w:r>
      <w:r w:rsidRPr="0071645E">
        <w:rPr>
          <w:rFonts w:eastAsia="Times New Roman"/>
          <w:i/>
          <w:lang w:eastAsia="ja-JP"/>
        </w:rPr>
        <w:t>sl-TxPoolExceptional</w:t>
      </w:r>
      <w:r w:rsidRPr="0071645E">
        <w:rPr>
          <w:rFonts w:eastAsia="Times New Roman"/>
          <w:lang w:eastAsia="ja-JP"/>
        </w:rPr>
        <w:t xml:space="preserve"> for the concerned frequency; or</w:t>
      </w:r>
    </w:p>
    <w:p w14:paraId="18DC154B" w14:textId="77777777" w:rsidR="0071645E" w:rsidRPr="0071645E" w:rsidRDefault="0071645E" w:rsidP="0071645E">
      <w:pPr>
        <w:overflowPunct w:val="0"/>
        <w:autoSpaceDE w:val="0"/>
        <w:autoSpaceDN w:val="0"/>
        <w:adjustRightInd w:val="0"/>
        <w:ind w:left="1701"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if T304 for MCG is running and the UE is configured with </w:t>
      </w:r>
      <w:r w:rsidRPr="0071645E">
        <w:rPr>
          <w:rFonts w:eastAsia="Times New Roman"/>
          <w:i/>
          <w:lang w:eastAsia="ja-JP"/>
        </w:rPr>
        <w:t>sl-TxPoolExceptional</w:t>
      </w:r>
      <w:r w:rsidRPr="0071645E">
        <w:rPr>
          <w:rFonts w:eastAsia="Times New Roman"/>
          <w:lang w:eastAsia="ja-JP"/>
        </w:rPr>
        <w:t xml:space="preserve"> included in </w:t>
      </w:r>
      <w:r w:rsidRPr="0071645E">
        <w:rPr>
          <w:rFonts w:eastAsia="Times New Roman"/>
          <w:i/>
          <w:lang w:eastAsia="ja-JP"/>
        </w:rPr>
        <w:t>sl-ConfigDedicatedNR</w:t>
      </w:r>
      <w:r w:rsidRPr="0071645E">
        <w:rPr>
          <w:rFonts w:eastAsia="Times New Roman"/>
          <w:lang w:eastAsia="ja-JP"/>
        </w:rPr>
        <w:t xml:space="preserve"> for the concerned frequency in </w:t>
      </w:r>
      <w:r w:rsidRPr="0071645E">
        <w:rPr>
          <w:rFonts w:eastAsia="Times New Roman"/>
          <w:i/>
          <w:lang w:eastAsia="ja-JP"/>
        </w:rPr>
        <w:t>RRCReconfiguration</w:t>
      </w:r>
      <w:r w:rsidRPr="0071645E">
        <w:rPr>
          <w:rFonts w:eastAsia="Times New Roman"/>
          <w:lang w:eastAsia="ja-JP"/>
        </w:rPr>
        <w:t>:</w:t>
      </w:r>
    </w:p>
    <w:p w14:paraId="4E29A37B"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configure lower layers to perform the sidelink resource allocation mode 2 based on random selection using the pool of resources indicated by </w:t>
      </w:r>
      <w:r w:rsidRPr="0071645E">
        <w:rPr>
          <w:rFonts w:eastAsia="Times New Roman"/>
          <w:i/>
          <w:lang w:eastAsia="ja-JP"/>
        </w:rPr>
        <w:t>sl-TxPoolExceptional</w:t>
      </w:r>
      <w:r w:rsidRPr="0071645E">
        <w:rPr>
          <w:rFonts w:eastAsia="Times New Roman"/>
          <w:lang w:eastAsia="ja-JP"/>
        </w:rPr>
        <w:t xml:space="preserve"> as defined in TS 38.321 [3];</w:t>
      </w:r>
    </w:p>
    <w:p w14:paraId="2E71793B"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else:</w:t>
      </w:r>
    </w:p>
    <w:p w14:paraId="52449437"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configure lower layers to perform the sidelink resource allocation mode 1 for</w:t>
      </w:r>
      <w:r w:rsidRPr="0071645E">
        <w:rPr>
          <w:rFonts w:eastAsia="Times New Roman"/>
          <w:lang w:eastAsia="zh-CN"/>
        </w:rPr>
        <w:t xml:space="preserve"> </w:t>
      </w:r>
      <w:r w:rsidRPr="0071645E">
        <w:rPr>
          <w:rFonts w:eastAsia="Times New Roman"/>
          <w:lang w:eastAsia="ja-JP"/>
        </w:rPr>
        <w:t xml:space="preserve">NR </w:t>
      </w:r>
      <w:r w:rsidRPr="0071645E">
        <w:rPr>
          <w:rFonts w:eastAsia="Times New Roman"/>
          <w:lang w:eastAsia="ko-KR"/>
        </w:rPr>
        <w:t>sidelink</w:t>
      </w:r>
      <w:r w:rsidRPr="0071645E">
        <w:rPr>
          <w:rFonts w:eastAsia="Times New Roman"/>
          <w:lang w:eastAsia="ja-JP"/>
        </w:rPr>
        <w:t xml:space="preserve"> communication;</w:t>
      </w:r>
    </w:p>
    <w:p w14:paraId="2BF6DC45" w14:textId="77777777" w:rsidR="0071645E" w:rsidRPr="0071645E" w:rsidRDefault="0071645E" w:rsidP="0071645E">
      <w:pPr>
        <w:overflowPunct w:val="0"/>
        <w:autoSpaceDE w:val="0"/>
        <w:autoSpaceDN w:val="0"/>
        <w:adjustRightInd w:val="0"/>
        <w:ind w:left="1701"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if T311 is running, configure the lower layers to release the resources indicated by </w:t>
      </w:r>
      <w:r w:rsidRPr="0071645E">
        <w:rPr>
          <w:rFonts w:eastAsia="Times New Roman"/>
          <w:i/>
          <w:lang w:eastAsia="ja-JP"/>
        </w:rPr>
        <w:t xml:space="preserve">rrc-ConfiguredSidelinkGrant </w:t>
      </w:r>
      <w:r w:rsidRPr="0071645E">
        <w:rPr>
          <w:rFonts w:eastAsia="Times New Roman"/>
          <w:lang w:eastAsia="ja-JP"/>
        </w:rPr>
        <w:t>(if any);</w:t>
      </w:r>
    </w:p>
    <w:p w14:paraId="386D1830"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if the UE is configured with</w:t>
      </w:r>
      <w:r w:rsidRPr="0071645E">
        <w:rPr>
          <w:rFonts w:eastAsia="Times New Roman"/>
          <w:i/>
          <w:lang w:eastAsia="ja-JP"/>
        </w:rPr>
        <w:t xml:space="preserve"> </w:t>
      </w:r>
      <w:r w:rsidRPr="0071645E">
        <w:rPr>
          <w:rFonts w:eastAsia="Times New Roman"/>
          <w:i/>
          <w:lang w:eastAsia="zh-CN"/>
        </w:rPr>
        <w:t>sl-UE-SelectedConfig</w:t>
      </w:r>
      <w:r w:rsidRPr="0071645E">
        <w:rPr>
          <w:rFonts w:eastAsia="Times New Roman"/>
          <w:lang w:eastAsia="zh-CN"/>
        </w:rPr>
        <w:t>:</w:t>
      </w:r>
    </w:p>
    <w:p w14:paraId="4C45AA1A"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zh-CN"/>
        </w:rPr>
      </w:pPr>
      <w:r w:rsidRPr="0071645E">
        <w:rPr>
          <w:rFonts w:eastAsia="Times New Roman"/>
          <w:lang w:eastAsia="ja-JP"/>
        </w:rPr>
        <w:t>5&gt;</w:t>
      </w:r>
      <w:r w:rsidRPr="0071645E">
        <w:rPr>
          <w:rFonts w:eastAsia="Times New Roman"/>
          <w:lang w:eastAsia="ja-JP"/>
        </w:rPr>
        <w:tab/>
        <w:t xml:space="preserve">if </w:t>
      </w:r>
      <w:r w:rsidRPr="0071645E">
        <w:rPr>
          <w:rFonts w:eastAsia="Times New Roman"/>
          <w:lang w:eastAsia="zh-CN"/>
        </w:rPr>
        <w:t xml:space="preserve">a result of full/partial sensing, if selected and is </w:t>
      </w:r>
      <w:r w:rsidRPr="0071645E">
        <w:rPr>
          <w:rFonts w:eastAsia="Times New Roman"/>
          <w:lang w:eastAsia="ja-JP"/>
        </w:rPr>
        <w:t>allowed by</w:t>
      </w:r>
      <w:r w:rsidRPr="0071645E">
        <w:rPr>
          <w:rFonts w:eastAsia="Times New Roman"/>
          <w:i/>
          <w:lang w:eastAsia="ja-JP"/>
        </w:rPr>
        <w:t xml:space="preserve"> sl-AllowedResourceSelectionConfig</w:t>
      </w:r>
      <w:r w:rsidRPr="0071645E">
        <w:rPr>
          <w:rFonts w:eastAsia="Times New Roman"/>
          <w:lang w:eastAsia="ja-JP"/>
        </w:rPr>
        <w:t>,</w:t>
      </w:r>
      <w:r w:rsidRPr="0071645E">
        <w:rPr>
          <w:rFonts w:eastAsia="Times New Roman"/>
          <w:lang w:eastAsia="zh-CN"/>
        </w:rPr>
        <w:t xml:space="preserve"> on the resources configured in </w:t>
      </w:r>
      <w:r w:rsidRPr="0071645E">
        <w:rPr>
          <w:rFonts w:eastAsia="Times New Roman"/>
          <w:i/>
          <w:lang w:eastAsia="ja-JP"/>
        </w:rPr>
        <w:t>sl-TxPoolSelectedNormal</w:t>
      </w:r>
      <w:r w:rsidRPr="0071645E">
        <w:rPr>
          <w:rFonts w:eastAsia="Times New Roman"/>
          <w:lang w:eastAsia="zh-CN"/>
        </w:rPr>
        <w:t xml:space="preserve"> </w:t>
      </w:r>
      <w:r w:rsidRPr="0071645E">
        <w:rPr>
          <w:rFonts w:eastAsia="Times New Roman" w:cs="Courier New"/>
          <w:lang w:eastAsia="zh-CN"/>
        </w:rPr>
        <w:t>for the concerned frequency</w:t>
      </w:r>
      <w:r w:rsidRPr="0071645E">
        <w:rPr>
          <w:rFonts w:eastAsia="Times New Roman"/>
          <w:lang w:eastAsia="zh-CN"/>
        </w:rPr>
        <w:t xml:space="preserve"> included in </w:t>
      </w:r>
      <w:r w:rsidRPr="0071645E">
        <w:rPr>
          <w:rFonts w:eastAsia="Times New Roman"/>
          <w:i/>
          <w:lang w:eastAsia="ja-JP"/>
        </w:rPr>
        <w:t>sl-ConfigDedicatedNR</w:t>
      </w:r>
      <w:r w:rsidRPr="0071645E">
        <w:rPr>
          <w:rFonts w:eastAsia="Times New Roman"/>
          <w:lang w:eastAsia="zh-CN"/>
        </w:rPr>
        <w:t xml:space="preserve"> within</w:t>
      </w:r>
      <w:r w:rsidRPr="0071645E">
        <w:rPr>
          <w:rFonts w:eastAsia="Times New Roman"/>
          <w:i/>
          <w:lang w:eastAsia="zh-CN"/>
        </w:rPr>
        <w:t xml:space="preserve"> </w:t>
      </w:r>
      <w:r w:rsidRPr="0071645E">
        <w:rPr>
          <w:rFonts w:eastAsia="Times New Roman"/>
          <w:i/>
          <w:lang w:eastAsia="ja-JP"/>
        </w:rPr>
        <w:t>RRCReconfiguration</w:t>
      </w:r>
      <w:r w:rsidRPr="0071645E">
        <w:rPr>
          <w:rFonts w:eastAsia="Times New Roman"/>
          <w:lang w:eastAsia="zh-CN"/>
        </w:rPr>
        <w:t xml:space="preserve"> is not available in accordance with TS 38.214 [19];</w:t>
      </w:r>
    </w:p>
    <w:p w14:paraId="279B77EC"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if </w:t>
      </w:r>
      <w:r w:rsidRPr="0071645E">
        <w:rPr>
          <w:rFonts w:eastAsia="Times New Roman"/>
          <w:i/>
          <w:lang w:eastAsia="ja-JP"/>
        </w:rPr>
        <w:t xml:space="preserve">sl-TxPoolExceptional </w:t>
      </w:r>
      <w:r w:rsidRPr="0071645E">
        <w:rPr>
          <w:rFonts w:eastAsia="Times New Roman"/>
          <w:lang w:eastAsia="ja-JP"/>
        </w:rPr>
        <w:t xml:space="preserve">for the concerned frequency is included in </w:t>
      </w:r>
      <w:r w:rsidRPr="0071645E">
        <w:rPr>
          <w:rFonts w:eastAsia="Times New Roman"/>
          <w:i/>
          <w:lang w:eastAsia="ja-JP"/>
        </w:rPr>
        <w:t>RRCReconfiguration</w:t>
      </w:r>
      <w:r w:rsidRPr="0071645E">
        <w:rPr>
          <w:rFonts w:eastAsia="Times New Roman"/>
          <w:lang w:eastAsia="ja-JP"/>
        </w:rPr>
        <w:t>; or</w:t>
      </w:r>
    </w:p>
    <w:p w14:paraId="12544F5C" w14:textId="12D4DB65"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if the PCell provides </w:t>
      </w:r>
      <w:r w:rsidRPr="0071645E">
        <w:rPr>
          <w:rFonts w:eastAsia="Times New Roman"/>
          <w:i/>
          <w:lang w:eastAsia="ja-JP"/>
        </w:rPr>
        <w:t>SIB12</w:t>
      </w:r>
      <w:r w:rsidRPr="0071645E">
        <w:rPr>
          <w:rFonts w:eastAsia="Times New Roman"/>
          <w:lang w:eastAsia="ja-JP"/>
        </w:rPr>
        <w:t xml:space="preserve"> including </w:t>
      </w:r>
      <w:r w:rsidRPr="0071645E">
        <w:rPr>
          <w:rFonts w:eastAsia="Times New Roman"/>
          <w:i/>
          <w:lang w:eastAsia="ja-JP"/>
        </w:rPr>
        <w:t>sl-TxPoolExceptional</w:t>
      </w:r>
      <w:r w:rsidRPr="0071645E">
        <w:rPr>
          <w:rFonts w:eastAsia="Times New Roman"/>
          <w:lang w:eastAsia="ja-JP"/>
        </w:rPr>
        <w:t xml:space="preserve"> in </w:t>
      </w:r>
      <w:r w:rsidRPr="0071645E">
        <w:rPr>
          <w:rFonts w:eastAsia="宋体"/>
          <w:i/>
          <w:lang w:eastAsia="ja-JP"/>
        </w:rPr>
        <w:t>sl-FreqInfoList</w:t>
      </w:r>
      <w:ins w:id="534" w:author="OPPO (Qianxi Lu) - Post123bis" w:date="2023-10-16T15:35:00Z">
        <w:r w:rsidR="00C82CC2">
          <w:rPr>
            <w:rFonts w:eastAsia="Times New Roman"/>
            <w:iCs/>
            <w:lang w:eastAsia="ja-JP"/>
          </w:rPr>
          <w:t>/</w:t>
        </w:r>
        <w:r w:rsidR="00C82CC2" w:rsidRPr="0068633A">
          <w:rPr>
            <w:rFonts w:eastAsia="Times New Roman"/>
            <w:i/>
            <w:lang w:eastAsia="ja-JP"/>
          </w:rPr>
          <w:t>sl-FreqInfoList</w:t>
        </w:r>
        <w:r w:rsidR="00C82CC2">
          <w:rPr>
            <w:rFonts w:eastAsia="Times New Roman"/>
            <w:i/>
            <w:lang w:eastAsia="ja-JP"/>
          </w:rPr>
          <w:t>SizeExt</w:t>
        </w:r>
      </w:ins>
      <w:r w:rsidRPr="0071645E">
        <w:rPr>
          <w:rFonts w:eastAsia="Times New Roman"/>
          <w:lang w:eastAsia="ja-JP"/>
        </w:rPr>
        <w:t xml:space="preserve"> for the concerned frequency:</w:t>
      </w:r>
    </w:p>
    <w:p w14:paraId="47753FDB" w14:textId="77777777" w:rsidR="0071645E" w:rsidRPr="0071645E" w:rsidRDefault="0071645E" w:rsidP="0071645E">
      <w:pPr>
        <w:overflowPunct w:val="0"/>
        <w:autoSpaceDE w:val="0"/>
        <w:autoSpaceDN w:val="0"/>
        <w:adjustRightInd w:val="0"/>
        <w:ind w:left="2268" w:hanging="284"/>
        <w:textAlignment w:val="baseline"/>
        <w:rPr>
          <w:rFonts w:eastAsia="Times New Roman"/>
          <w:lang w:eastAsia="ja-JP"/>
        </w:rPr>
      </w:pPr>
      <w:r w:rsidRPr="0071645E">
        <w:rPr>
          <w:rFonts w:eastAsia="Times New Roman"/>
          <w:lang w:eastAsia="ja-JP"/>
        </w:rPr>
        <w:t>7&gt;</w:t>
      </w:r>
      <w:r w:rsidRPr="0071645E">
        <w:rPr>
          <w:rFonts w:eastAsia="Times New Roman"/>
          <w:lang w:eastAsia="ja-JP"/>
        </w:rPr>
        <w:tab/>
        <w:t xml:space="preserve">configure lower layers to perform the sidelink resource allocation mode 2 based on random selection using the pool of resources indicated by </w:t>
      </w:r>
      <w:r w:rsidRPr="0071645E">
        <w:rPr>
          <w:rFonts w:eastAsia="Times New Roman"/>
          <w:i/>
          <w:lang w:eastAsia="ja-JP"/>
        </w:rPr>
        <w:t>sl-TxPoolExceptional</w:t>
      </w:r>
      <w:r w:rsidRPr="0071645E">
        <w:rPr>
          <w:rFonts w:eastAsia="Times New Roman"/>
          <w:lang w:eastAsia="ja-JP"/>
        </w:rPr>
        <w:t xml:space="preserve"> as defined in TS 38.321 [3];</w:t>
      </w:r>
    </w:p>
    <w:p w14:paraId="781FA0AD"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else, if the </w:t>
      </w:r>
      <w:r w:rsidRPr="0071645E">
        <w:rPr>
          <w:rFonts w:eastAsia="Times New Roman"/>
          <w:i/>
          <w:lang w:eastAsia="zh-CN"/>
        </w:rPr>
        <w:t xml:space="preserve">sl-TxPoolSelectedNormal </w:t>
      </w:r>
      <w:r w:rsidRPr="0071645E">
        <w:rPr>
          <w:rFonts w:eastAsia="Times New Roman" w:cs="Courier New"/>
          <w:lang w:eastAsia="zh-CN"/>
        </w:rPr>
        <w:t xml:space="preserve">for the concerned frequency is included in the </w:t>
      </w:r>
      <w:r w:rsidRPr="0071645E">
        <w:rPr>
          <w:rFonts w:eastAsia="Times New Roman"/>
          <w:i/>
          <w:lang w:eastAsia="ja-JP"/>
        </w:rPr>
        <w:t>sl-ConfigDedicatedNR</w:t>
      </w:r>
      <w:r w:rsidRPr="0071645E">
        <w:rPr>
          <w:rFonts w:eastAsia="Times New Roman"/>
          <w:lang w:eastAsia="zh-CN"/>
        </w:rPr>
        <w:t xml:space="preserve"> within</w:t>
      </w:r>
      <w:r w:rsidRPr="0071645E">
        <w:rPr>
          <w:rFonts w:eastAsia="Times New Roman"/>
          <w:i/>
          <w:lang w:eastAsia="zh-CN"/>
        </w:rPr>
        <w:t xml:space="preserve"> </w:t>
      </w:r>
      <w:r w:rsidRPr="0071645E">
        <w:rPr>
          <w:rFonts w:eastAsia="Times New Roman"/>
          <w:i/>
          <w:lang w:eastAsia="ja-JP"/>
        </w:rPr>
        <w:t>RRCReconfiguration</w:t>
      </w:r>
      <w:r w:rsidRPr="0071645E">
        <w:rPr>
          <w:rFonts w:eastAsia="Times New Roman"/>
          <w:lang w:eastAsia="ja-JP"/>
        </w:rPr>
        <w:t>:</w:t>
      </w:r>
    </w:p>
    <w:p w14:paraId="7064112B"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configure lower layers to perform the sidelink resource allocation mode 2 based on resource selection operation according to </w:t>
      </w:r>
      <w:r w:rsidRPr="0071645E">
        <w:rPr>
          <w:rFonts w:eastAsia="Times New Roman"/>
          <w:i/>
          <w:lang w:eastAsia="ja-JP"/>
        </w:rPr>
        <w:t>sl-AllowedResourceSelectionConfig</w:t>
      </w:r>
      <w:r w:rsidRPr="0071645E">
        <w:rPr>
          <w:rFonts w:eastAsia="Times New Roman"/>
          <w:lang w:eastAsia="ja-JP"/>
        </w:rPr>
        <w:t xml:space="preserve"> (as defined in TS 38.321 [3] and TS 38.214 [19]) using the pools of resources indicated by </w:t>
      </w:r>
      <w:r w:rsidRPr="0071645E">
        <w:rPr>
          <w:rFonts w:eastAsia="Times New Roman"/>
          <w:i/>
          <w:lang w:eastAsia="ja-JP"/>
        </w:rPr>
        <w:t>sl-TxPoolSelectedNormal</w:t>
      </w:r>
      <w:r w:rsidRPr="0071645E">
        <w:rPr>
          <w:rFonts w:eastAsia="Times New Roman"/>
          <w:lang w:eastAsia="ja-JP"/>
        </w:rPr>
        <w:t xml:space="preserve"> for the concerned frequency;</w:t>
      </w:r>
    </w:p>
    <w:p w14:paraId="49F3966E"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else:</w:t>
      </w:r>
    </w:p>
    <w:p w14:paraId="20DEE4E3" w14:textId="77777777" w:rsidR="0071645E" w:rsidRPr="0071645E" w:rsidRDefault="0071645E" w:rsidP="0071645E">
      <w:pPr>
        <w:overflowPunct w:val="0"/>
        <w:autoSpaceDE w:val="0"/>
        <w:autoSpaceDN w:val="0"/>
        <w:adjustRightInd w:val="0"/>
        <w:ind w:left="1418" w:hanging="284"/>
        <w:textAlignment w:val="baseline"/>
        <w:rPr>
          <w:rFonts w:eastAsia="等线"/>
          <w:lang w:eastAsia="zh-CN"/>
        </w:rPr>
      </w:pPr>
      <w:r w:rsidRPr="0071645E">
        <w:rPr>
          <w:rFonts w:eastAsia="Times New Roman"/>
          <w:lang w:eastAsia="ja-JP"/>
        </w:rPr>
        <w:t>4&gt;</w:t>
      </w:r>
      <w:r w:rsidRPr="0071645E">
        <w:rPr>
          <w:rFonts w:eastAsia="Times New Roman"/>
          <w:lang w:eastAsia="ja-JP"/>
        </w:rPr>
        <w:tab/>
        <w:t xml:space="preserve">if the cell chosen for NR sidelink communication transmission provides </w:t>
      </w:r>
      <w:r w:rsidRPr="0071645E">
        <w:rPr>
          <w:rFonts w:eastAsia="Times New Roman"/>
          <w:i/>
          <w:lang w:eastAsia="ja-JP"/>
        </w:rPr>
        <w:t>SIB12</w:t>
      </w:r>
      <w:r w:rsidRPr="0071645E">
        <w:rPr>
          <w:rFonts w:eastAsia="Times New Roman"/>
          <w:lang w:eastAsia="ja-JP"/>
        </w:rPr>
        <w:t>:</w:t>
      </w:r>
    </w:p>
    <w:p w14:paraId="21FF93A9"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r>
      <w:r w:rsidRPr="0071645E">
        <w:rPr>
          <w:rFonts w:eastAsia="Times New Roman"/>
          <w:lang w:eastAsia="zh-CN"/>
        </w:rPr>
        <w:t xml:space="preserve">if </w:t>
      </w:r>
      <w:r w:rsidRPr="0071645E">
        <w:rPr>
          <w:rFonts w:eastAsia="Times New Roman"/>
          <w:i/>
          <w:lang w:eastAsia="zh-CN"/>
        </w:rPr>
        <w:t>SIB12</w:t>
      </w:r>
      <w:r w:rsidRPr="0071645E">
        <w:rPr>
          <w:rFonts w:eastAsia="Times New Roman"/>
          <w:lang w:eastAsia="zh-CN"/>
        </w:rPr>
        <w:t xml:space="preserve"> in</w:t>
      </w:r>
      <w:r w:rsidRPr="0071645E">
        <w:rPr>
          <w:rFonts w:eastAsia="Times New Roman"/>
          <w:lang w:eastAsia="ja-JP"/>
        </w:rPr>
        <w:t xml:space="preserve">cludes </w:t>
      </w:r>
      <w:r w:rsidRPr="0071645E">
        <w:rPr>
          <w:rFonts w:eastAsia="Times New Roman"/>
          <w:i/>
          <w:lang w:eastAsia="zh-CN"/>
        </w:rPr>
        <w:t>sl-TxPoolSelectedNormal</w:t>
      </w:r>
      <w:r w:rsidRPr="0071645E">
        <w:rPr>
          <w:rFonts w:eastAsia="Times New Roman"/>
          <w:lang w:eastAsia="zh-CN"/>
        </w:rPr>
        <w:t xml:space="preserve"> </w:t>
      </w:r>
      <w:r w:rsidRPr="0071645E">
        <w:rPr>
          <w:rFonts w:eastAsia="Times New Roman"/>
          <w:lang w:eastAsia="ja-JP"/>
        </w:rPr>
        <w:t>for the concerned frequency,</w:t>
      </w:r>
      <w:r w:rsidRPr="0071645E">
        <w:rPr>
          <w:rFonts w:eastAsia="Times New Roman"/>
          <w:i/>
          <w:lang w:eastAsia="ja-JP"/>
        </w:rPr>
        <w:t xml:space="preserve"> </w:t>
      </w:r>
      <w:r w:rsidRPr="0071645E">
        <w:rPr>
          <w:rFonts w:eastAsia="Times New Roman"/>
          <w:lang w:eastAsia="ja-JP"/>
        </w:rPr>
        <w:t xml:space="preserve">and </w:t>
      </w:r>
      <w:r w:rsidRPr="0071645E">
        <w:rPr>
          <w:rFonts w:eastAsia="Times New Roman"/>
          <w:lang w:eastAsia="zh-CN"/>
        </w:rPr>
        <w:t xml:space="preserve">a result of full/partial sensing, if selected and is allowed by </w:t>
      </w:r>
      <w:r w:rsidRPr="0071645E">
        <w:rPr>
          <w:rFonts w:eastAsia="Times New Roman"/>
          <w:i/>
          <w:lang w:eastAsia="ja-JP"/>
        </w:rPr>
        <w:t>sl-AllowedResourceSelectionConfig</w:t>
      </w:r>
      <w:r w:rsidRPr="0071645E">
        <w:rPr>
          <w:rFonts w:eastAsia="Times New Roman"/>
          <w:lang w:eastAsia="ja-JP"/>
        </w:rPr>
        <w:t>,</w:t>
      </w:r>
      <w:r w:rsidRPr="0071645E">
        <w:rPr>
          <w:rFonts w:eastAsia="Times New Roman"/>
          <w:lang w:eastAsia="zh-CN"/>
        </w:rPr>
        <w:t xml:space="preserve"> on the resources configured in the </w:t>
      </w:r>
      <w:r w:rsidRPr="0071645E">
        <w:rPr>
          <w:rFonts w:eastAsia="Times New Roman"/>
          <w:i/>
          <w:lang w:eastAsia="zh-CN"/>
        </w:rPr>
        <w:t>sl-TxPoolSelectedNormal</w:t>
      </w:r>
      <w:r w:rsidRPr="0071645E">
        <w:rPr>
          <w:rFonts w:eastAsia="Times New Roman"/>
          <w:lang w:eastAsia="zh-CN"/>
        </w:rPr>
        <w:t xml:space="preserve"> is available in accordance with TS 38.214 [19] or random selection, if allowed by </w:t>
      </w:r>
      <w:r w:rsidRPr="0071645E">
        <w:rPr>
          <w:rFonts w:eastAsia="Times New Roman"/>
          <w:i/>
          <w:lang w:eastAsia="ja-JP"/>
        </w:rPr>
        <w:t>sl-AllowedResourceSelectionConfig</w:t>
      </w:r>
      <w:r w:rsidRPr="0071645E">
        <w:rPr>
          <w:rFonts w:eastAsia="Times New Roman"/>
          <w:iCs/>
          <w:lang w:eastAsia="ja-JP"/>
        </w:rPr>
        <w:t>, is selected</w:t>
      </w:r>
      <w:r w:rsidRPr="0071645E">
        <w:rPr>
          <w:rFonts w:eastAsia="Times New Roman"/>
          <w:lang w:eastAsia="zh-CN"/>
        </w:rPr>
        <w:t>:</w:t>
      </w:r>
    </w:p>
    <w:p w14:paraId="64D080E6"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configure lower layers to perform the sidelink resource allocation mode 2 based on resource selection operation according to </w:t>
      </w:r>
      <w:r w:rsidRPr="0071645E">
        <w:rPr>
          <w:rFonts w:eastAsia="Times New Roman"/>
          <w:i/>
          <w:lang w:eastAsia="ja-JP"/>
        </w:rPr>
        <w:t>sl-AllowedResourceSelectionConfig</w:t>
      </w:r>
      <w:r w:rsidRPr="0071645E">
        <w:rPr>
          <w:rFonts w:eastAsia="Times New Roman"/>
          <w:lang w:eastAsia="ja-JP"/>
        </w:rPr>
        <w:t xml:space="preserve"> using the pools of </w:t>
      </w:r>
      <w:r w:rsidRPr="0071645E">
        <w:rPr>
          <w:rFonts w:eastAsia="Times New Roman"/>
          <w:lang w:eastAsia="ja-JP"/>
        </w:rPr>
        <w:lastRenderedPageBreak/>
        <w:t xml:space="preserve">resources indicated by </w:t>
      </w:r>
      <w:r w:rsidRPr="0071645E">
        <w:rPr>
          <w:rFonts w:eastAsia="Times New Roman"/>
          <w:i/>
          <w:lang w:eastAsia="ja-JP"/>
        </w:rPr>
        <w:t>sl-TxPoolSelectedNormal</w:t>
      </w:r>
      <w:r w:rsidRPr="0071645E">
        <w:rPr>
          <w:rFonts w:eastAsia="Times New Roman"/>
          <w:lang w:eastAsia="ja-JP"/>
        </w:rPr>
        <w:t xml:space="preserve"> for the concerned frequency as defined in TS 38.321 [3];</w:t>
      </w:r>
    </w:p>
    <w:p w14:paraId="2DEDF4D6"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else if </w:t>
      </w:r>
      <w:r w:rsidRPr="0071645E">
        <w:rPr>
          <w:rFonts w:eastAsia="Times New Roman"/>
          <w:i/>
          <w:lang w:eastAsia="zh-CN"/>
        </w:rPr>
        <w:t>SIB12</w:t>
      </w:r>
      <w:r w:rsidRPr="0071645E">
        <w:rPr>
          <w:rFonts w:eastAsia="Times New Roman"/>
          <w:lang w:eastAsia="zh-CN"/>
        </w:rPr>
        <w:t xml:space="preserve"> in</w:t>
      </w:r>
      <w:r w:rsidRPr="0071645E">
        <w:rPr>
          <w:rFonts w:eastAsia="Times New Roman"/>
          <w:lang w:eastAsia="ja-JP"/>
        </w:rPr>
        <w:t xml:space="preserve">cludes </w:t>
      </w:r>
      <w:r w:rsidRPr="0071645E">
        <w:rPr>
          <w:rFonts w:eastAsia="Times New Roman"/>
          <w:i/>
          <w:lang w:eastAsia="zh-CN"/>
        </w:rPr>
        <w:t>sl-TxPoolExceptional</w:t>
      </w:r>
      <w:r w:rsidRPr="0071645E">
        <w:rPr>
          <w:rFonts w:eastAsia="Times New Roman"/>
          <w:lang w:eastAsia="zh-CN"/>
        </w:rPr>
        <w:t xml:space="preserve"> </w:t>
      </w:r>
      <w:r w:rsidRPr="0071645E">
        <w:rPr>
          <w:rFonts w:eastAsia="Times New Roman"/>
          <w:lang w:eastAsia="ja-JP"/>
        </w:rPr>
        <w:t>for the concerned frequency:</w:t>
      </w:r>
    </w:p>
    <w:p w14:paraId="1CD68432"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from the moment the UE initiates RRC connection establishment or RRC connection resume, until receiving an </w:t>
      </w:r>
      <w:r w:rsidRPr="0071645E">
        <w:rPr>
          <w:rFonts w:eastAsia="Times New Roman"/>
          <w:i/>
          <w:lang w:eastAsia="ja-JP"/>
        </w:rPr>
        <w:t>RRCReconfiguration</w:t>
      </w:r>
      <w:r w:rsidRPr="0071645E">
        <w:rPr>
          <w:rFonts w:eastAsia="Times New Roman"/>
          <w:lang w:eastAsia="ja-JP"/>
        </w:rPr>
        <w:t xml:space="preserve"> including </w:t>
      </w:r>
      <w:r w:rsidRPr="0071645E">
        <w:rPr>
          <w:rFonts w:eastAsia="Times New Roman"/>
          <w:i/>
          <w:lang w:eastAsia="ja-JP"/>
        </w:rPr>
        <w:t>sl-ConfigDedicatedNR</w:t>
      </w:r>
      <w:r w:rsidRPr="0071645E">
        <w:rPr>
          <w:rFonts w:eastAsia="Times New Roman"/>
          <w:lang w:eastAsia="ja-JP"/>
        </w:rPr>
        <w:t xml:space="preserve">, or receiving an </w:t>
      </w:r>
      <w:r w:rsidRPr="0071645E">
        <w:rPr>
          <w:rFonts w:eastAsia="Times New Roman"/>
          <w:i/>
          <w:lang w:eastAsia="ja-JP"/>
        </w:rPr>
        <w:t>RRCRelease</w:t>
      </w:r>
      <w:r w:rsidRPr="0071645E">
        <w:rPr>
          <w:rFonts w:eastAsia="Times New Roman"/>
          <w:lang w:eastAsia="ja-JP"/>
        </w:rPr>
        <w:t xml:space="preserve"> or an </w:t>
      </w:r>
      <w:r w:rsidRPr="0071645E">
        <w:rPr>
          <w:rFonts w:eastAsia="Times New Roman"/>
          <w:i/>
          <w:lang w:eastAsia="ja-JP"/>
        </w:rPr>
        <w:t>RRCReject</w:t>
      </w:r>
      <w:r w:rsidRPr="0071645E">
        <w:rPr>
          <w:rFonts w:eastAsia="Times New Roman"/>
          <w:lang w:eastAsia="ja-JP"/>
        </w:rPr>
        <w:t>; or</w:t>
      </w:r>
    </w:p>
    <w:p w14:paraId="6C9A2C75"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if a result of full/partial sensing</w:t>
      </w:r>
      <w:r w:rsidRPr="0071645E">
        <w:rPr>
          <w:rFonts w:eastAsia="Times New Roman"/>
          <w:lang w:eastAsia="zh-CN"/>
        </w:rPr>
        <w:t xml:space="preserve">, if selected and is </w:t>
      </w:r>
      <w:r w:rsidRPr="0071645E">
        <w:rPr>
          <w:rFonts w:eastAsia="Times New Roman"/>
          <w:lang w:eastAsia="ja-JP"/>
        </w:rPr>
        <w:t>allowed by</w:t>
      </w:r>
      <w:r w:rsidRPr="0071645E">
        <w:rPr>
          <w:rFonts w:eastAsia="Times New Roman"/>
          <w:i/>
          <w:lang w:eastAsia="ja-JP"/>
        </w:rPr>
        <w:t xml:space="preserve"> sl-AllowedResourceSelectionConfig</w:t>
      </w:r>
      <w:r w:rsidRPr="0071645E">
        <w:rPr>
          <w:rFonts w:eastAsia="Times New Roman"/>
          <w:lang w:eastAsia="ja-JP"/>
        </w:rPr>
        <w:t xml:space="preserve">, on the resources configured in </w:t>
      </w:r>
      <w:r w:rsidRPr="0071645E">
        <w:rPr>
          <w:rFonts w:eastAsia="Times New Roman"/>
          <w:i/>
          <w:lang w:eastAsia="zh-CN"/>
        </w:rPr>
        <w:t>sl-TxPoolSelectedNormal</w:t>
      </w:r>
      <w:r w:rsidRPr="0071645E">
        <w:rPr>
          <w:rFonts w:eastAsia="Times New Roman"/>
          <w:lang w:eastAsia="ja-JP"/>
        </w:rPr>
        <w:t xml:space="preserve"> for the concerned frequency in </w:t>
      </w:r>
      <w:r w:rsidRPr="0071645E">
        <w:rPr>
          <w:rFonts w:eastAsia="Times New Roman"/>
          <w:i/>
          <w:lang w:eastAsia="ja-JP"/>
        </w:rPr>
        <w:t>SIB12</w:t>
      </w:r>
      <w:r w:rsidRPr="0071645E">
        <w:rPr>
          <w:rFonts w:eastAsia="Times New Roman"/>
          <w:lang w:eastAsia="ja-JP"/>
        </w:rPr>
        <w:t xml:space="preserve"> is not available in accordance with TS 38.214 [19]:</w:t>
      </w:r>
    </w:p>
    <w:p w14:paraId="71A86A7B" w14:textId="77777777" w:rsidR="0071645E" w:rsidRPr="0071645E" w:rsidRDefault="0071645E" w:rsidP="0071645E">
      <w:pPr>
        <w:overflowPunct w:val="0"/>
        <w:autoSpaceDE w:val="0"/>
        <w:autoSpaceDN w:val="0"/>
        <w:adjustRightInd w:val="0"/>
        <w:ind w:left="2268" w:hanging="284"/>
        <w:textAlignment w:val="baseline"/>
        <w:rPr>
          <w:rFonts w:eastAsia="Times New Roman"/>
          <w:lang w:eastAsia="ja-JP"/>
        </w:rPr>
      </w:pPr>
      <w:r w:rsidRPr="0071645E">
        <w:rPr>
          <w:rFonts w:eastAsia="Times New Roman"/>
          <w:lang w:eastAsia="ja-JP"/>
        </w:rPr>
        <w:t>7&gt;</w:t>
      </w:r>
      <w:r w:rsidRPr="0071645E">
        <w:rPr>
          <w:rFonts w:eastAsia="Times New Roman"/>
          <w:lang w:eastAsia="ja-JP"/>
        </w:rPr>
        <w:tab/>
        <w:t xml:space="preserve">configure lower layers to perform the sidelink resource allocation mode 2 based on random selection (as defined in TS 38.321 [3]) using the pool of resources indicated by </w:t>
      </w:r>
      <w:r w:rsidRPr="0071645E">
        <w:rPr>
          <w:rFonts w:eastAsia="Times New Roman"/>
          <w:i/>
          <w:lang w:eastAsia="ja-JP"/>
        </w:rPr>
        <w:t>sl-TxPoolExceptional</w:t>
      </w:r>
      <w:r w:rsidRPr="0071645E">
        <w:rPr>
          <w:rFonts w:eastAsia="Times New Roman"/>
          <w:lang w:eastAsia="ja-JP"/>
        </w:rPr>
        <w:t xml:space="preserve"> for the concerned frequency;</w:t>
      </w:r>
    </w:p>
    <w:p w14:paraId="6509D2C3"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44E77A33"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zh-CN"/>
        </w:rPr>
        <w:t>3</w:t>
      </w:r>
      <w:r w:rsidRPr="0071645E">
        <w:rPr>
          <w:rFonts w:eastAsia="Times New Roman"/>
          <w:lang w:eastAsia="ja-JP"/>
        </w:rPr>
        <w:t>&gt;</w:t>
      </w:r>
      <w:r w:rsidRPr="0071645E">
        <w:rPr>
          <w:rFonts w:eastAsia="Times New Roman"/>
          <w:lang w:eastAsia="ja-JP"/>
        </w:rPr>
        <w:tab/>
        <w:t xml:space="preserve">configure lower layers to perform the sidelink resource allocation mode 2 </w:t>
      </w:r>
      <w:r w:rsidRPr="0071645E">
        <w:rPr>
          <w:rFonts w:eastAsia="Times New Roman"/>
          <w:lang w:eastAsia="zh-CN"/>
        </w:rPr>
        <w:t xml:space="preserve">based on </w:t>
      </w:r>
      <w:r w:rsidRPr="0071645E">
        <w:rPr>
          <w:rFonts w:eastAsia="Times New Roman"/>
          <w:lang w:eastAsia="ja-JP"/>
        </w:rPr>
        <w:t xml:space="preserve">resource selection operation according to </w:t>
      </w:r>
      <w:r w:rsidRPr="0071645E">
        <w:rPr>
          <w:rFonts w:eastAsia="Times New Roman"/>
          <w:i/>
          <w:lang w:eastAsia="ja-JP"/>
        </w:rPr>
        <w:t>sl-AllowedResourceSelectionConfig</w:t>
      </w:r>
      <w:r w:rsidRPr="0071645E" w:rsidDel="003F01E8">
        <w:rPr>
          <w:rFonts w:eastAsia="Times New Roman"/>
          <w:lang w:eastAsia="zh-CN"/>
        </w:rPr>
        <w:t xml:space="preserve"> </w:t>
      </w:r>
      <w:r w:rsidRPr="0071645E">
        <w:rPr>
          <w:rFonts w:eastAsia="Times New Roman"/>
          <w:lang w:eastAsia="zh-CN"/>
        </w:rPr>
        <w:t xml:space="preserve">(as defined in TS 38.321 [3] and TS 38.214 [19]) </w:t>
      </w:r>
      <w:r w:rsidRPr="0071645E">
        <w:rPr>
          <w:rFonts w:eastAsia="Times New Roman"/>
          <w:lang w:eastAsia="ja-JP"/>
        </w:rPr>
        <w:t xml:space="preserve">using the pools of resources indicated by </w:t>
      </w:r>
      <w:r w:rsidRPr="0071645E">
        <w:rPr>
          <w:rFonts w:eastAsia="Times New Roman"/>
          <w:i/>
          <w:lang w:eastAsia="zh-CN"/>
        </w:rPr>
        <w:t xml:space="preserve">sl-TxPoolSelectedNormal </w:t>
      </w:r>
      <w:r w:rsidRPr="0071645E">
        <w:rPr>
          <w:rFonts w:eastAsia="Times New Roman"/>
          <w:lang w:eastAsia="zh-CN"/>
        </w:rPr>
        <w:t xml:space="preserve">in </w:t>
      </w:r>
      <w:r w:rsidRPr="0071645E">
        <w:rPr>
          <w:rFonts w:eastAsia="Times New Roman"/>
          <w:i/>
          <w:lang w:eastAsia="zh-CN"/>
        </w:rPr>
        <w:t xml:space="preserve">SidelinkPreconfigNR </w:t>
      </w:r>
      <w:r w:rsidRPr="0071645E">
        <w:rPr>
          <w:rFonts w:eastAsia="Times New Roman"/>
          <w:lang w:eastAsia="zh-CN"/>
        </w:rPr>
        <w:t>for</w:t>
      </w:r>
      <w:r w:rsidRPr="0071645E">
        <w:rPr>
          <w:rFonts w:eastAsia="Times New Roman" w:cs="Courier New"/>
          <w:lang w:eastAsia="zh-CN"/>
        </w:rPr>
        <w:t xml:space="preserve"> the concerned frequency</w:t>
      </w:r>
      <w:r w:rsidRPr="0071645E">
        <w:rPr>
          <w:rFonts w:eastAsia="Times New Roman"/>
          <w:lang w:eastAsia="ja-JP"/>
        </w:rPr>
        <w:t>.</w:t>
      </w:r>
    </w:p>
    <w:p w14:paraId="7F47DDED" w14:textId="77777777" w:rsidR="0071645E" w:rsidRPr="0071645E" w:rsidRDefault="0071645E" w:rsidP="0071645E">
      <w:pPr>
        <w:keepLines/>
        <w:overflowPunct w:val="0"/>
        <w:autoSpaceDE w:val="0"/>
        <w:autoSpaceDN w:val="0"/>
        <w:adjustRightInd w:val="0"/>
        <w:ind w:left="1135" w:hanging="851"/>
        <w:textAlignment w:val="baseline"/>
        <w:rPr>
          <w:rFonts w:eastAsia="宋体"/>
          <w:lang w:eastAsia="ja-JP"/>
        </w:rPr>
      </w:pPr>
      <w:r w:rsidRPr="0071645E">
        <w:rPr>
          <w:rFonts w:eastAsia="Times New Roman"/>
          <w:lang w:eastAsia="ja-JP"/>
        </w:rPr>
        <w:t>NOTE 1:</w:t>
      </w:r>
      <w:r w:rsidRPr="0071645E">
        <w:rPr>
          <w:rFonts w:eastAsia="Times New Roman"/>
          <w:lang w:eastAsia="ja-JP"/>
        </w:rPr>
        <w:tab/>
        <w:t xml:space="preserve">The UE continues to use resources configured in </w:t>
      </w:r>
      <w:r w:rsidRPr="0071645E">
        <w:rPr>
          <w:rFonts w:eastAsia="Times New Roman"/>
          <w:i/>
          <w:iCs/>
          <w:lang w:eastAsia="ja-JP"/>
        </w:rPr>
        <w:t>rrc-ConfiguredSidelinkGrant</w:t>
      </w:r>
      <w:r w:rsidRPr="0071645E">
        <w:rPr>
          <w:rFonts w:eastAsia="Times New Roman"/>
          <w:lang w:eastAsia="ja-JP"/>
        </w:rPr>
        <w:t xml:space="preserve"> (while T310 is running) until it is released (i.e. until T310 has expired). The UE does not use</w:t>
      </w:r>
      <w:r w:rsidRPr="0071645E">
        <w:rPr>
          <w:rFonts w:eastAsia="Times New Roman"/>
          <w:lang w:eastAsia="en-GB"/>
        </w:rPr>
        <w:t xml:space="preserve"> sidelink configured grant type 2 resources while T310 is running.</w:t>
      </w:r>
    </w:p>
    <w:p w14:paraId="0319C06B"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2:</w:t>
      </w:r>
      <w:r w:rsidRPr="0071645E">
        <w:rPr>
          <w:rFonts w:eastAsia="Times New Roman"/>
          <w:lang w:eastAsia="ja-JP"/>
        </w:rPr>
        <w:tab/>
        <w:t xml:space="preserve">In case of RRC reconfiguration with sync, the UE uses resources configured in </w:t>
      </w:r>
      <w:r w:rsidRPr="0071645E">
        <w:rPr>
          <w:rFonts w:eastAsia="Times New Roman"/>
          <w:i/>
          <w:iCs/>
          <w:lang w:eastAsia="ja-JP"/>
        </w:rPr>
        <w:t>rrc-ConfiguredSidelinkGrant</w:t>
      </w:r>
      <w:r w:rsidRPr="0071645E">
        <w:rPr>
          <w:rFonts w:eastAsia="Times New Roman"/>
          <w:lang w:eastAsia="ja-JP"/>
        </w:rPr>
        <w:t xml:space="preserve"> (while T304 on the MCG is running) if provided by the target cell.</w:t>
      </w:r>
    </w:p>
    <w:p w14:paraId="0DF76AF8"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3:</w:t>
      </w:r>
      <w:r w:rsidRPr="0071645E">
        <w:rPr>
          <w:rFonts w:eastAsia="Times New Roman"/>
          <w:lang w:eastAsia="ja-JP"/>
        </w:rPr>
        <w:tab/>
        <w:t>It is up to UE implementation to determine, in accordance with TS 38.321[3], which resource pool to use if multiple resource pools are configured, and which</w:t>
      </w:r>
      <w:r w:rsidRPr="0071645E" w:rsidDel="00FA75F4">
        <w:rPr>
          <w:rFonts w:eastAsia="Times New Roman"/>
          <w:lang w:eastAsia="ja-JP"/>
        </w:rPr>
        <w:t xml:space="preserve"> </w:t>
      </w:r>
      <w:r w:rsidRPr="0071645E">
        <w:rPr>
          <w:rFonts w:eastAsia="Times New Roman"/>
          <w:lang w:eastAsia="ja-JP"/>
        </w:rPr>
        <w:t xml:space="preserve">resource allocation scheme is used in the AS based on UE capability (for a UE in RRC_IDLE/RRC_INACTIVE) and the allowed resource schemes </w:t>
      </w:r>
      <w:r w:rsidRPr="0071645E">
        <w:rPr>
          <w:rFonts w:eastAsia="Times New Roman"/>
          <w:i/>
          <w:lang w:eastAsia="ja-JP"/>
        </w:rPr>
        <w:t xml:space="preserve">sl-AllowedResourceSelectionConfig </w:t>
      </w:r>
      <w:r w:rsidRPr="0071645E">
        <w:rPr>
          <w:rFonts w:eastAsia="Times New Roman"/>
          <w:lang w:eastAsia="ja-JP"/>
        </w:rPr>
        <w:t>in the resource pool configuration.</w:t>
      </w:r>
    </w:p>
    <w:p w14:paraId="67CF5202"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4:</w:t>
      </w:r>
      <w:r w:rsidRPr="0071645E">
        <w:rPr>
          <w:rFonts w:eastAsia="Times New Roman"/>
          <w:lang w:eastAsia="ja-JP"/>
        </w:rPr>
        <w:tab/>
        <w:t xml:space="preserve">In case that the network does not provide resource pools in </w:t>
      </w:r>
      <w:r w:rsidRPr="0071645E">
        <w:rPr>
          <w:rFonts w:eastAsia="Times New Roman"/>
          <w:i/>
          <w:lang w:eastAsia="ja-JP"/>
        </w:rPr>
        <w:t>SIB12</w:t>
      </w:r>
      <w:r w:rsidRPr="0071645E">
        <w:rPr>
          <w:rFonts w:eastAsia="Times New Roman"/>
          <w:lang w:eastAsia="ja-JP"/>
        </w:rPr>
        <w:t>, a UE which is out of coverage, will be unable to obtain sidelink resources to send the first UL RRC message.</w:t>
      </w:r>
    </w:p>
    <w:p w14:paraId="178A0420" w14:textId="77777777" w:rsidR="0071645E" w:rsidRPr="0071645E" w:rsidRDefault="0071645E" w:rsidP="0071645E">
      <w:pPr>
        <w:overflowPunct w:val="0"/>
        <w:autoSpaceDE w:val="0"/>
        <w:autoSpaceDN w:val="0"/>
        <w:adjustRightInd w:val="0"/>
        <w:textAlignment w:val="baseline"/>
        <w:rPr>
          <w:rFonts w:eastAsia="Malgun Gothic"/>
          <w:lang w:eastAsia="ko-KR"/>
        </w:rPr>
      </w:pPr>
      <w:r w:rsidRPr="0071645E">
        <w:rPr>
          <w:rFonts w:eastAsia="宋体"/>
          <w:lang w:eastAsia="ja-JP"/>
        </w:rPr>
        <w:t xml:space="preserve">If configured to perform sidelink resource allocation mode 2, the UE capable of </w:t>
      </w:r>
      <w:r w:rsidRPr="0071645E">
        <w:rPr>
          <w:rFonts w:eastAsia="宋体"/>
          <w:lang w:eastAsia="zh-CN"/>
        </w:rPr>
        <w:t xml:space="preserve">NR </w:t>
      </w:r>
      <w:r w:rsidRPr="0071645E">
        <w:rPr>
          <w:rFonts w:eastAsia="宋体"/>
          <w:lang w:eastAsia="ja-JP"/>
        </w:rPr>
        <w:t>sidelink communication that is configured by upper layers to transmit</w:t>
      </w:r>
      <w:r w:rsidRPr="0071645E">
        <w:rPr>
          <w:rFonts w:eastAsia="宋体"/>
          <w:lang w:eastAsia="zh-CN"/>
        </w:rPr>
        <w:t xml:space="preserve"> NR sidelink communication</w:t>
      </w:r>
      <w:r w:rsidRPr="0071645E">
        <w:rPr>
          <w:rFonts w:eastAsia="Malgun Gothic"/>
          <w:lang w:eastAsia="ko-KR"/>
        </w:rPr>
        <w:t xml:space="preserve"> shall perform resource selection operation according to </w:t>
      </w:r>
      <w:r w:rsidRPr="0071645E">
        <w:rPr>
          <w:rFonts w:eastAsia="Malgun Gothic"/>
          <w:i/>
          <w:lang w:eastAsia="ko-KR"/>
        </w:rPr>
        <w:t>sl-AllowedResourceSelectionConfig</w:t>
      </w:r>
      <w:r w:rsidRPr="0071645E">
        <w:rPr>
          <w:rFonts w:eastAsia="Malgun Gothic"/>
          <w:lang w:eastAsia="ko-KR"/>
        </w:rPr>
        <w:t xml:space="preserve"> on all pools of resources which may be used for transmission of </w:t>
      </w:r>
      <w:r w:rsidRPr="0071645E">
        <w:rPr>
          <w:rFonts w:eastAsia="宋体"/>
          <w:lang w:eastAsia="ja-JP"/>
        </w:rPr>
        <w:t xml:space="preserve">the sidelink control information and the corresponding data. The pools of resources are </w:t>
      </w:r>
      <w:r w:rsidRPr="0071645E">
        <w:rPr>
          <w:rFonts w:eastAsia="Malgun Gothic"/>
          <w:lang w:eastAsia="ko-KR"/>
        </w:rPr>
        <w:t xml:space="preserve">indicated by </w:t>
      </w:r>
      <w:r w:rsidRPr="0071645E">
        <w:rPr>
          <w:rFonts w:eastAsia="宋体"/>
          <w:i/>
          <w:lang w:eastAsia="ja-JP"/>
        </w:rPr>
        <w:t>SidelinkPreconfigNR</w:t>
      </w:r>
      <w:r w:rsidRPr="0071645E">
        <w:rPr>
          <w:rFonts w:eastAsia="宋体"/>
          <w:lang w:eastAsia="ja-JP"/>
        </w:rPr>
        <w:t>,</w:t>
      </w:r>
      <w:r w:rsidRPr="0071645E">
        <w:rPr>
          <w:rFonts w:eastAsia="宋体"/>
          <w:lang w:eastAsia="zh-CN"/>
        </w:rPr>
        <w:t xml:space="preserve"> </w:t>
      </w:r>
      <w:r w:rsidRPr="0071645E">
        <w:rPr>
          <w:rFonts w:eastAsia="宋体"/>
          <w:i/>
          <w:lang w:eastAsia="zh-CN"/>
        </w:rPr>
        <w:t>sl-TxPoolSelectedNormal</w:t>
      </w:r>
      <w:r w:rsidRPr="0071645E">
        <w:rPr>
          <w:rFonts w:eastAsia="宋体"/>
          <w:i/>
          <w:lang w:eastAsia="ja-JP"/>
        </w:rPr>
        <w:t xml:space="preserve"> </w:t>
      </w:r>
      <w:r w:rsidRPr="0071645E">
        <w:rPr>
          <w:rFonts w:eastAsia="宋体"/>
          <w:lang w:eastAsia="zh-CN"/>
        </w:rPr>
        <w:t>in</w:t>
      </w:r>
      <w:r w:rsidRPr="0071645E">
        <w:rPr>
          <w:rFonts w:eastAsia="宋体"/>
          <w:i/>
          <w:lang w:eastAsia="zh-CN"/>
        </w:rPr>
        <w:t xml:space="preserve"> </w:t>
      </w:r>
      <w:r w:rsidRPr="0071645E">
        <w:rPr>
          <w:rFonts w:eastAsia="宋体"/>
          <w:i/>
          <w:lang w:eastAsia="ja-JP"/>
        </w:rPr>
        <w:t>sl-ConfigDedicatedNR</w:t>
      </w:r>
      <w:r w:rsidRPr="0071645E">
        <w:rPr>
          <w:rFonts w:eastAsia="宋体"/>
          <w:lang w:eastAsia="ja-JP"/>
        </w:rPr>
        <w:t xml:space="preserve">, </w:t>
      </w:r>
      <w:r w:rsidRPr="0071645E">
        <w:rPr>
          <w:rFonts w:eastAsia="宋体"/>
          <w:lang w:eastAsia="ko-KR"/>
        </w:rPr>
        <w:t xml:space="preserve">or </w:t>
      </w:r>
      <w:r w:rsidRPr="0071645E">
        <w:rPr>
          <w:rFonts w:eastAsia="宋体"/>
          <w:i/>
          <w:lang w:eastAsia="zh-CN"/>
        </w:rPr>
        <w:t>sl-TxPoolSelectedNormal</w:t>
      </w:r>
      <w:r w:rsidRPr="0071645E">
        <w:rPr>
          <w:rFonts w:eastAsia="宋体"/>
          <w:lang w:eastAsia="ja-JP"/>
        </w:rPr>
        <w:t xml:space="preserve"> in </w:t>
      </w:r>
      <w:r w:rsidRPr="0071645E">
        <w:rPr>
          <w:rFonts w:eastAsia="宋体"/>
          <w:i/>
          <w:lang w:eastAsia="ja-JP"/>
        </w:rPr>
        <w:t>SIB12</w:t>
      </w:r>
      <w:r w:rsidRPr="0071645E">
        <w:rPr>
          <w:rFonts w:eastAsia="宋体"/>
          <w:lang w:eastAsia="ja-JP"/>
        </w:rPr>
        <w:t xml:space="preserve"> for the concerned frequency, as configured above.</w:t>
      </w:r>
    </w:p>
    <w:p w14:paraId="24CCFA98"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lastRenderedPageBreak/>
        <w:t>5.8.9</w:t>
      </w:r>
      <w:r w:rsidRPr="0071645E">
        <w:rPr>
          <w:rFonts w:ascii="Arial" w:eastAsia="Times New Roman" w:hAnsi="Arial"/>
          <w:sz w:val="28"/>
          <w:lang w:eastAsia="ja-JP"/>
        </w:rPr>
        <w:tab/>
        <w:t>Sidelink</w:t>
      </w:r>
      <w:r w:rsidRPr="0071645E">
        <w:rPr>
          <w:rFonts w:ascii="等线" w:eastAsia="等线" w:hAnsi="等线"/>
          <w:sz w:val="28"/>
          <w:lang w:eastAsia="zh-CN"/>
        </w:rPr>
        <w:t xml:space="preserve"> </w:t>
      </w:r>
      <w:r w:rsidRPr="0071645E">
        <w:rPr>
          <w:rFonts w:ascii="Arial" w:eastAsia="Times New Roman" w:hAnsi="Arial"/>
          <w:sz w:val="28"/>
          <w:lang w:eastAsia="ja-JP"/>
        </w:rPr>
        <w:t>RRC procedure</w:t>
      </w:r>
    </w:p>
    <w:p w14:paraId="66B6712F"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5.8.9.1</w:t>
      </w:r>
      <w:r w:rsidRPr="0071645E">
        <w:rPr>
          <w:rFonts w:ascii="Arial" w:eastAsia="Times New Roman" w:hAnsi="Arial"/>
          <w:sz w:val="24"/>
          <w:lang w:eastAsia="ja-JP"/>
        </w:rPr>
        <w:tab/>
        <w:t>Sidelink RRC reconfiguration</w:t>
      </w:r>
    </w:p>
    <w:p w14:paraId="0020FB5C"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71645E">
        <w:rPr>
          <w:rFonts w:ascii="Arial" w:eastAsia="MS Mincho" w:hAnsi="Arial"/>
          <w:sz w:val="22"/>
          <w:lang w:eastAsia="ja-JP"/>
        </w:rPr>
        <w:t>5.8.9.1.1</w:t>
      </w:r>
      <w:r w:rsidRPr="0071645E">
        <w:rPr>
          <w:rFonts w:ascii="Arial" w:eastAsia="MS Mincho" w:hAnsi="Arial"/>
          <w:sz w:val="22"/>
          <w:lang w:eastAsia="ja-JP"/>
        </w:rPr>
        <w:tab/>
      </w:r>
      <w:r w:rsidRPr="0071645E">
        <w:rPr>
          <w:rFonts w:ascii="Arial" w:eastAsia="Times New Roman" w:hAnsi="Arial"/>
          <w:sz w:val="22"/>
          <w:lang w:eastAsia="ja-JP"/>
        </w:rPr>
        <w:t>General</w:t>
      </w:r>
    </w:p>
    <w:p w14:paraId="0C579F63"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noProof/>
          <w:lang w:eastAsia="ja-JP"/>
        </w:rPr>
      </w:pPr>
    </w:p>
    <w:p w14:paraId="188A5DD4"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ascii="Arial" w:eastAsia="Times New Roman" w:hAnsi="Arial"/>
          <w:b/>
          <w:noProof/>
          <w:lang w:eastAsia="ja-JP"/>
        </w:rPr>
        <w:object w:dxaOrig="4860" w:dyaOrig="2145" w14:anchorId="318562AB">
          <v:shape id="_x0000_i1030" type="#_x0000_t75" style="width:243.05pt;height:106.55pt" o:ole="">
            <v:imagedata r:id="rId27" o:title=""/>
          </v:shape>
          <o:OLEObject Type="Embed" ProgID="Mscgen.Chart" ShapeID="_x0000_i1030" DrawAspect="Content" ObjectID="_1759330716" r:id="rId28"/>
        </w:object>
      </w:r>
    </w:p>
    <w:p w14:paraId="0F3E4D19"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5.8.9.1.1-1: Sidelink RRC reconfiguration, successful</w:t>
      </w:r>
    </w:p>
    <w:p w14:paraId="6420806C"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ascii="Arial" w:eastAsia="Times New Roman" w:hAnsi="Arial"/>
          <w:b/>
          <w:noProof/>
          <w:lang w:eastAsia="ja-JP"/>
        </w:rPr>
        <w:object w:dxaOrig="4740" w:dyaOrig="2145" w14:anchorId="652717A1">
          <v:shape id="_x0000_i1031" type="#_x0000_t75" style="width:236.75pt;height:106.55pt" o:ole="">
            <v:imagedata r:id="rId29" o:title=""/>
          </v:shape>
          <o:OLEObject Type="Embed" ProgID="Mscgen.Chart" ShapeID="_x0000_i1031" DrawAspect="Content" ObjectID="_1759330717" r:id="rId30"/>
        </w:object>
      </w:r>
    </w:p>
    <w:p w14:paraId="4DEBAA9A"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5.8.9.1.1-2: Sidelink RRC reconfiguration, failure</w:t>
      </w:r>
    </w:p>
    <w:p w14:paraId="64FCC5BD" w14:textId="6F39C119"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purpose of this procedure is to </w:t>
      </w:r>
      <w:r w:rsidRPr="0071645E">
        <w:rPr>
          <w:rFonts w:eastAsia="宋体"/>
          <w:lang w:eastAsia="ja-JP"/>
        </w:rPr>
        <w:t xml:space="preserve">modify a PC5-RRC connection, e.g. to </w:t>
      </w:r>
      <w:r w:rsidRPr="0071645E">
        <w:rPr>
          <w:rFonts w:eastAsia="Times New Roman"/>
          <w:lang w:eastAsia="ja-JP"/>
        </w:rPr>
        <w:t xml:space="preserve">establish/modify/release sidelink DRBs </w:t>
      </w:r>
      <w:ins w:id="535" w:author="OPPO (Qianxi Lu) - Post123bis" w:date="2023-10-16T15:57:00Z">
        <w:r w:rsidR="00C82CC2">
          <w:rPr>
            <w:rFonts w:eastAsia="Times New Roman"/>
            <w:lang w:eastAsia="ja-JP"/>
          </w:rPr>
          <w:t>or</w:t>
        </w:r>
      </w:ins>
      <w:ins w:id="536" w:author="OPPO (Qianxi Lu) - Post123bis" w:date="2023-10-16T15:56:00Z">
        <w:r w:rsidR="00C82CC2">
          <w:rPr>
            <w:rFonts w:eastAsia="Times New Roman"/>
            <w:lang w:eastAsia="ja-JP"/>
          </w:rPr>
          <w:t xml:space="preserve"> additional sidelink RLC bearer </w:t>
        </w:r>
      </w:ins>
      <w:r w:rsidRPr="0071645E">
        <w:rPr>
          <w:rFonts w:eastAsia="Times New Roman"/>
          <w:lang w:eastAsia="ja-JP"/>
        </w:rPr>
        <w:t xml:space="preserve">or PC5 Relay RLC channels, </w:t>
      </w:r>
      <w:ins w:id="537" w:author="OPPO (Qianxi Lu) - Post123bis" w:date="2023-10-16T11:14:00Z">
        <w:r w:rsidR="004B5030" w:rsidRPr="0071645E">
          <w:rPr>
            <w:rFonts w:eastAsia="宋体"/>
            <w:lang w:eastAsia="ja-JP"/>
          </w:rPr>
          <w:t xml:space="preserve">to </w:t>
        </w:r>
        <w:r w:rsidR="004B5030">
          <w:rPr>
            <w:rFonts w:eastAsia="Times New Roman"/>
            <w:lang w:eastAsia="ja-JP"/>
          </w:rPr>
          <w:t>add</w:t>
        </w:r>
        <w:r w:rsidR="004B5030" w:rsidRPr="0071645E">
          <w:rPr>
            <w:rFonts w:eastAsia="Times New Roman"/>
            <w:lang w:eastAsia="ja-JP"/>
          </w:rPr>
          <w:t>/modify/release sidelink</w:t>
        </w:r>
        <w:r w:rsidR="004B5030">
          <w:rPr>
            <w:rFonts w:eastAsia="Times New Roman"/>
            <w:lang w:eastAsia="ja-JP"/>
          </w:rPr>
          <w:t xml:space="preserve"> carrier,</w:t>
        </w:r>
        <w:r w:rsidR="004B5030" w:rsidRPr="0071645E">
          <w:rPr>
            <w:rFonts w:eastAsia="Times New Roman"/>
            <w:lang w:eastAsia="ja-JP"/>
          </w:rPr>
          <w:t xml:space="preserve"> </w:t>
        </w:r>
      </w:ins>
      <w:r w:rsidRPr="0071645E">
        <w:rPr>
          <w:rFonts w:eastAsia="Times New Roman"/>
          <w:lang w:eastAsia="ja-JP"/>
        </w:rPr>
        <w:t xml:space="preserve">to (re-)configure NR sidelink measurement and </w:t>
      </w:r>
      <w:r w:rsidRPr="0071645E">
        <w:rPr>
          <w:rFonts w:eastAsia="宋体"/>
          <w:lang w:eastAsia="ja-JP"/>
        </w:rPr>
        <w:t xml:space="preserve">reporting, to </w:t>
      </w:r>
      <w:r w:rsidRPr="0071645E">
        <w:rPr>
          <w:rFonts w:eastAsia="Times New Roman"/>
          <w:lang w:eastAsia="ja-JP"/>
        </w:rPr>
        <w:t>(re-)</w:t>
      </w:r>
      <w:r w:rsidRPr="0071645E">
        <w:rPr>
          <w:rFonts w:eastAsia="宋体"/>
          <w:lang w:eastAsia="ja-JP"/>
        </w:rPr>
        <w:t>configure sidelink CSI reference signal resources, to (re)configure CSI reporting latency bound, to (re)configure sidelink DRX, and to (re-)configure the latency bound of SL Inter-UE coordination report</w:t>
      </w:r>
      <w:r w:rsidRPr="0071645E">
        <w:rPr>
          <w:rFonts w:eastAsia="Times New Roman"/>
          <w:lang w:eastAsia="ja-JP"/>
        </w:rPr>
        <w:t>.</w:t>
      </w:r>
    </w:p>
    <w:p w14:paraId="503ABDCC"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may initiate the sidelink RRC reconfiguration procedure and perform the operation in clause 5.8.9.1.2 </w:t>
      </w:r>
      <w:r w:rsidRPr="0071645E">
        <w:rPr>
          <w:rFonts w:eastAsia="宋体"/>
          <w:lang w:eastAsia="ja-JP"/>
        </w:rPr>
        <w:t>on the corresponding PC5-RRC connection</w:t>
      </w:r>
      <w:r w:rsidRPr="0071645E">
        <w:rPr>
          <w:rFonts w:eastAsia="Times New Roman"/>
          <w:lang w:eastAsia="ja-JP"/>
        </w:rPr>
        <w:t xml:space="preserve"> in following cases:</w:t>
      </w:r>
    </w:p>
    <w:p w14:paraId="789028A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the release of sidelink DRBs associated with the peer UE, as specified in clause 5.8.9.1a.1;</w:t>
      </w:r>
    </w:p>
    <w:p w14:paraId="4D747DF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the establishment of sidelink DRBs associated with the peer UE, as specified in clause 5.8.9.1a.2;</w:t>
      </w:r>
    </w:p>
    <w:p w14:paraId="09102FF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 xml:space="preserve">the modification for the parameters included in </w:t>
      </w:r>
      <w:r w:rsidRPr="0071645E">
        <w:rPr>
          <w:rFonts w:eastAsia="Times New Roman"/>
          <w:i/>
          <w:lang w:eastAsia="ja-JP"/>
        </w:rPr>
        <w:t>SLRB-Config</w:t>
      </w:r>
      <w:r w:rsidRPr="0071645E">
        <w:rPr>
          <w:rFonts w:eastAsia="Times New Roman"/>
          <w:lang w:eastAsia="ja-JP"/>
        </w:rPr>
        <w:t xml:space="preserve"> of sidelink DRBs associated with the peer UE, as specified in clause 5.8.9.1a.2;</w:t>
      </w:r>
    </w:p>
    <w:p w14:paraId="6ABF5862" w14:textId="2B58BFFC" w:rsidR="00C82CC2" w:rsidRPr="0071645E" w:rsidRDefault="00C82CC2" w:rsidP="00C82CC2">
      <w:pPr>
        <w:overflowPunct w:val="0"/>
        <w:autoSpaceDE w:val="0"/>
        <w:autoSpaceDN w:val="0"/>
        <w:adjustRightInd w:val="0"/>
        <w:ind w:left="568" w:hanging="284"/>
        <w:textAlignment w:val="baseline"/>
        <w:rPr>
          <w:ins w:id="538" w:author="OPPO (Qianxi Lu) - Post123bis" w:date="2023-10-16T15:57:00Z"/>
          <w:rFonts w:eastAsia="Times New Roman"/>
          <w:lang w:eastAsia="ja-JP"/>
        </w:rPr>
      </w:pPr>
      <w:ins w:id="539" w:author="OPPO (Qianxi Lu) - Post123bis" w:date="2023-10-16T15:57:00Z">
        <w:r w:rsidRPr="0071645E">
          <w:rPr>
            <w:rFonts w:eastAsia="Times New Roman"/>
            <w:lang w:eastAsia="ja-JP"/>
          </w:rPr>
          <w:t>-</w:t>
        </w:r>
        <w:r w:rsidRPr="0071645E">
          <w:rPr>
            <w:rFonts w:eastAsia="Times New Roman"/>
            <w:lang w:eastAsia="ja-JP"/>
          </w:rPr>
          <w:tab/>
          <w:t xml:space="preserve">the release of </w:t>
        </w:r>
        <w:r>
          <w:rPr>
            <w:rFonts w:eastAsia="Times New Roman"/>
            <w:lang w:eastAsia="ja-JP"/>
          </w:rPr>
          <w:t xml:space="preserve">additional </w:t>
        </w:r>
        <w:r w:rsidRPr="0071645E">
          <w:rPr>
            <w:rFonts w:eastAsia="Times New Roman"/>
            <w:lang w:eastAsia="ja-JP"/>
          </w:rPr>
          <w:t xml:space="preserve">sidelink </w:t>
        </w:r>
        <w:r>
          <w:rPr>
            <w:rFonts w:eastAsia="Times New Roman"/>
            <w:lang w:eastAsia="ja-JP"/>
          </w:rPr>
          <w:t>RLC bearer</w:t>
        </w:r>
        <w:r w:rsidRPr="0071645E">
          <w:rPr>
            <w:rFonts w:eastAsia="Times New Roman"/>
            <w:lang w:eastAsia="ja-JP"/>
          </w:rPr>
          <w:t xml:space="preserve"> associated with the peer UE, as specified in clause 5.8.9.1a.</w:t>
        </w:r>
      </w:ins>
      <w:ins w:id="540" w:author="OPPO (Qianxi Lu) - Post123bis" w:date="2023-10-16T15:58:00Z">
        <w:r>
          <w:rPr>
            <w:rFonts w:eastAsia="Times New Roman"/>
            <w:lang w:eastAsia="ja-JP"/>
          </w:rPr>
          <w:t>5</w:t>
        </w:r>
      </w:ins>
      <w:ins w:id="541" w:author="OPPO (Qianxi Lu) - Post123bis" w:date="2023-10-16T15:57:00Z">
        <w:r w:rsidRPr="0071645E">
          <w:rPr>
            <w:rFonts w:eastAsia="Times New Roman"/>
            <w:lang w:eastAsia="ja-JP"/>
          </w:rPr>
          <w:t>;</w:t>
        </w:r>
      </w:ins>
    </w:p>
    <w:p w14:paraId="49AEAA5A" w14:textId="19311113" w:rsidR="00C82CC2" w:rsidRPr="0071645E" w:rsidRDefault="00C82CC2" w:rsidP="00C82CC2">
      <w:pPr>
        <w:overflowPunct w:val="0"/>
        <w:autoSpaceDE w:val="0"/>
        <w:autoSpaceDN w:val="0"/>
        <w:adjustRightInd w:val="0"/>
        <w:ind w:left="568" w:hanging="284"/>
        <w:textAlignment w:val="baseline"/>
        <w:rPr>
          <w:ins w:id="542" w:author="OPPO (Qianxi Lu) - Post123bis" w:date="2023-10-16T15:57:00Z"/>
          <w:rFonts w:eastAsia="Times New Roman"/>
          <w:lang w:eastAsia="ja-JP"/>
        </w:rPr>
      </w:pPr>
      <w:ins w:id="543" w:author="OPPO (Qianxi Lu) - Post123bis" w:date="2023-10-16T15:57:00Z">
        <w:r w:rsidRPr="0071645E">
          <w:rPr>
            <w:rFonts w:eastAsia="Times New Roman"/>
            <w:lang w:eastAsia="ja-JP"/>
          </w:rPr>
          <w:t>-</w:t>
        </w:r>
        <w:r w:rsidRPr="0071645E">
          <w:rPr>
            <w:rFonts w:eastAsia="Times New Roman"/>
            <w:lang w:eastAsia="ja-JP"/>
          </w:rPr>
          <w:tab/>
          <w:t xml:space="preserve">the establishment of </w:t>
        </w:r>
      </w:ins>
      <w:ins w:id="544" w:author="OPPO (Qianxi Lu) - Post123bis" w:date="2023-10-16T15:58:00Z">
        <w:r>
          <w:rPr>
            <w:rFonts w:eastAsia="Times New Roman"/>
            <w:lang w:eastAsia="ja-JP"/>
          </w:rPr>
          <w:t xml:space="preserve">additional </w:t>
        </w:r>
        <w:r w:rsidRPr="0071645E">
          <w:rPr>
            <w:rFonts w:eastAsia="Times New Roman"/>
            <w:lang w:eastAsia="ja-JP"/>
          </w:rPr>
          <w:t xml:space="preserve">sidelink </w:t>
        </w:r>
        <w:r>
          <w:rPr>
            <w:rFonts w:eastAsia="Times New Roman"/>
            <w:lang w:eastAsia="ja-JP"/>
          </w:rPr>
          <w:t>RLC bearer</w:t>
        </w:r>
      </w:ins>
      <w:ins w:id="545" w:author="OPPO (Qianxi Lu) - Post123bis" w:date="2023-10-16T15:57:00Z">
        <w:r w:rsidRPr="0071645E">
          <w:rPr>
            <w:rFonts w:eastAsia="Times New Roman"/>
            <w:lang w:eastAsia="ja-JP"/>
          </w:rPr>
          <w:t xml:space="preserve"> associated with the peer UE, as specified in clause 5.8.9.1a.</w:t>
        </w:r>
      </w:ins>
      <w:ins w:id="546" w:author="OPPO (Qianxi Lu) - Post123bis" w:date="2023-10-16T15:58:00Z">
        <w:r>
          <w:rPr>
            <w:rFonts w:eastAsia="Times New Roman"/>
            <w:lang w:eastAsia="ja-JP"/>
          </w:rPr>
          <w:t>6</w:t>
        </w:r>
      </w:ins>
      <w:ins w:id="547" w:author="OPPO (Qianxi Lu) - Post123bis" w:date="2023-10-16T15:57:00Z">
        <w:r w:rsidRPr="0071645E">
          <w:rPr>
            <w:rFonts w:eastAsia="Times New Roman"/>
            <w:lang w:eastAsia="ja-JP"/>
          </w:rPr>
          <w:t>;</w:t>
        </w:r>
      </w:ins>
    </w:p>
    <w:p w14:paraId="4CCA171C" w14:textId="00322AE2" w:rsidR="00C82CC2" w:rsidRPr="0071645E" w:rsidRDefault="00C82CC2" w:rsidP="00C82CC2">
      <w:pPr>
        <w:overflowPunct w:val="0"/>
        <w:autoSpaceDE w:val="0"/>
        <w:autoSpaceDN w:val="0"/>
        <w:adjustRightInd w:val="0"/>
        <w:ind w:left="568" w:hanging="284"/>
        <w:textAlignment w:val="baseline"/>
        <w:rPr>
          <w:ins w:id="548" w:author="OPPO (Qianxi Lu) - Post123bis" w:date="2023-10-16T15:57:00Z"/>
          <w:rFonts w:eastAsia="Times New Roman"/>
          <w:lang w:eastAsia="ja-JP"/>
        </w:rPr>
      </w:pPr>
      <w:ins w:id="549" w:author="OPPO (Qianxi Lu) - Post123bis" w:date="2023-10-16T15:57:00Z">
        <w:r w:rsidRPr="0071645E">
          <w:rPr>
            <w:rFonts w:eastAsia="Times New Roman"/>
            <w:lang w:eastAsia="ja-JP"/>
          </w:rPr>
          <w:t>-</w:t>
        </w:r>
        <w:r w:rsidRPr="0071645E">
          <w:rPr>
            <w:rFonts w:eastAsia="Times New Roman"/>
            <w:lang w:eastAsia="ja-JP"/>
          </w:rPr>
          <w:tab/>
          <w:t xml:space="preserve">the modification for the parameters included in </w:t>
        </w:r>
      </w:ins>
      <w:ins w:id="550" w:author="OPPO (Qianxi Lu) - Post123bis" w:date="2023-10-16T15:58:00Z">
        <w:r w:rsidRPr="00C82CC2">
          <w:rPr>
            <w:rFonts w:eastAsia="Times New Roman"/>
            <w:i/>
            <w:lang w:eastAsia="ja-JP"/>
          </w:rPr>
          <w:t>SL-RLC-BearerConfig</w:t>
        </w:r>
      </w:ins>
      <w:ins w:id="551" w:author="OPPO (Qianxi Lu) - Post123bis" w:date="2023-10-16T15:57:00Z">
        <w:r w:rsidRPr="0071645E">
          <w:rPr>
            <w:rFonts w:eastAsia="Times New Roman"/>
            <w:lang w:eastAsia="ja-JP"/>
          </w:rPr>
          <w:t xml:space="preserve"> of </w:t>
        </w:r>
      </w:ins>
      <w:ins w:id="552" w:author="OPPO (Qianxi Lu) - Post123bis" w:date="2023-10-16T15:58:00Z">
        <w:r>
          <w:rPr>
            <w:rFonts w:eastAsia="Times New Roman"/>
            <w:lang w:eastAsia="ja-JP"/>
          </w:rPr>
          <w:t xml:space="preserve">additional </w:t>
        </w:r>
        <w:r w:rsidRPr="0071645E">
          <w:rPr>
            <w:rFonts w:eastAsia="Times New Roman"/>
            <w:lang w:eastAsia="ja-JP"/>
          </w:rPr>
          <w:t xml:space="preserve">sidelink </w:t>
        </w:r>
        <w:r>
          <w:rPr>
            <w:rFonts w:eastAsia="Times New Roman"/>
            <w:lang w:eastAsia="ja-JP"/>
          </w:rPr>
          <w:t>RLC bearer</w:t>
        </w:r>
      </w:ins>
      <w:ins w:id="553" w:author="OPPO (Qianxi Lu) - Post123bis" w:date="2023-10-16T15:57:00Z">
        <w:r w:rsidRPr="0071645E">
          <w:rPr>
            <w:rFonts w:eastAsia="Times New Roman"/>
            <w:lang w:eastAsia="ja-JP"/>
          </w:rPr>
          <w:t xml:space="preserve"> associated with the peer UE, as specified in clause 5.8.9.1a.</w:t>
        </w:r>
      </w:ins>
      <w:ins w:id="554" w:author="OPPO (Qianxi Lu) - Post123bis" w:date="2023-10-16T15:59:00Z">
        <w:r>
          <w:rPr>
            <w:rFonts w:eastAsia="Times New Roman"/>
            <w:lang w:eastAsia="ja-JP"/>
          </w:rPr>
          <w:t>6</w:t>
        </w:r>
      </w:ins>
      <w:ins w:id="555" w:author="OPPO (Qianxi Lu) - Post123bis" w:date="2023-10-16T15:57:00Z">
        <w:r w:rsidRPr="0071645E">
          <w:rPr>
            <w:rFonts w:eastAsia="Times New Roman"/>
            <w:lang w:eastAsia="ja-JP"/>
          </w:rPr>
          <w:t>;</w:t>
        </w:r>
      </w:ins>
    </w:p>
    <w:p w14:paraId="4D0DC18B" w14:textId="77777777" w:rsidR="0071645E" w:rsidRPr="0071645E" w:rsidRDefault="0071645E" w:rsidP="0071645E">
      <w:pPr>
        <w:overflowPunct w:val="0"/>
        <w:autoSpaceDE w:val="0"/>
        <w:autoSpaceDN w:val="0"/>
        <w:adjustRightInd w:val="0"/>
        <w:ind w:left="568" w:hanging="284"/>
        <w:textAlignment w:val="baseline"/>
        <w:rPr>
          <w:rFonts w:eastAsia="宋体"/>
        </w:rPr>
      </w:pPr>
      <w:r w:rsidRPr="0071645E">
        <w:rPr>
          <w:rFonts w:eastAsia="宋体"/>
        </w:rPr>
        <w:t>-</w:t>
      </w:r>
      <w:r w:rsidRPr="0071645E">
        <w:rPr>
          <w:rFonts w:eastAsia="宋体"/>
        </w:rPr>
        <w:tab/>
        <w:t>the release of PC5 Relay RLC channels for L2 U2N Relay UE and Remote UE, as specified in clause 5.8.9.7.1;</w:t>
      </w:r>
    </w:p>
    <w:p w14:paraId="23C6DA06" w14:textId="77777777" w:rsidR="0071645E" w:rsidRPr="0071645E" w:rsidRDefault="0071645E" w:rsidP="0071645E">
      <w:pPr>
        <w:overflowPunct w:val="0"/>
        <w:autoSpaceDE w:val="0"/>
        <w:autoSpaceDN w:val="0"/>
        <w:adjustRightInd w:val="0"/>
        <w:ind w:left="568" w:hanging="284"/>
        <w:textAlignment w:val="baseline"/>
        <w:rPr>
          <w:rFonts w:eastAsia="宋体"/>
        </w:rPr>
      </w:pPr>
      <w:r w:rsidRPr="0071645E">
        <w:rPr>
          <w:rFonts w:eastAsia="宋体"/>
        </w:rPr>
        <w:t>-</w:t>
      </w:r>
      <w:r w:rsidRPr="0071645E">
        <w:rPr>
          <w:rFonts w:eastAsia="宋体"/>
        </w:rPr>
        <w:tab/>
        <w:t>the establishment of PC5 Relay RLC channels for L2 U2N Relay UE and Remote UE, as specified in clause 5.8.9.7.2;</w:t>
      </w:r>
    </w:p>
    <w:p w14:paraId="1EA6DA92" w14:textId="77777777" w:rsidR="0071645E" w:rsidRDefault="0071645E" w:rsidP="0071645E">
      <w:pPr>
        <w:overflowPunct w:val="0"/>
        <w:autoSpaceDE w:val="0"/>
        <w:autoSpaceDN w:val="0"/>
        <w:adjustRightInd w:val="0"/>
        <w:ind w:left="568" w:hanging="284"/>
        <w:textAlignment w:val="baseline"/>
        <w:rPr>
          <w:ins w:id="556" w:author="OPPO (Qianxi Lu) - Post123bis" w:date="2023-10-16T11:12:00Z"/>
          <w:rFonts w:eastAsia="宋体"/>
        </w:rPr>
      </w:pPr>
      <w:r w:rsidRPr="0071645E">
        <w:rPr>
          <w:rFonts w:eastAsia="宋体"/>
        </w:rPr>
        <w:t>-</w:t>
      </w:r>
      <w:r w:rsidRPr="0071645E">
        <w:rPr>
          <w:rFonts w:eastAsia="宋体"/>
        </w:rPr>
        <w:tab/>
        <w:t xml:space="preserve">the modification for the parameters included in </w:t>
      </w:r>
      <w:r w:rsidRPr="0071645E">
        <w:rPr>
          <w:rFonts w:eastAsia="宋体"/>
          <w:i/>
        </w:rPr>
        <w:t>SL-RLC-ChannelConfigPC5</w:t>
      </w:r>
      <w:r w:rsidRPr="0071645E">
        <w:rPr>
          <w:rFonts w:eastAsia="宋体"/>
        </w:rPr>
        <w:t xml:space="preserve"> of PC5 Relay RLC channels for L2 U2N Relay UE and Remote UE, as specified in clause 5.8.9.7.2;</w:t>
      </w:r>
    </w:p>
    <w:p w14:paraId="7556C46C" w14:textId="1EB1BF52" w:rsidR="004B5030" w:rsidRPr="0071645E" w:rsidRDefault="004B5030" w:rsidP="004B5030">
      <w:pPr>
        <w:overflowPunct w:val="0"/>
        <w:autoSpaceDE w:val="0"/>
        <w:autoSpaceDN w:val="0"/>
        <w:adjustRightInd w:val="0"/>
        <w:ind w:left="568" w:hanging="284"/>
        <w:textAlignment w:val="baseline"/>
        <w:rPr>
          <w:ins w:id="557" w:author="OPPO (Qianxi Lu) - Post123bis" w:date="2023-10-16T11:12:00Z"/>
          <w:rFonts w:eastAsia="宋体"/>
        </w:rPr>
      </w:pPr>
      <w:ins w:id="558" w:author="OPPO (Qianxi Lu) - Post123bis" w:date="2023-10-16T11:12:00Z">
        <w:r w:rsidRPr="0071645E">
          <w:rPr>
            <w:rFonts w:eastAsia="宋体"/>
          </w:rPr>
          <w:lastRenderedPageBreak/>
          <w:t>-</w:t>
        </w:r>
        <w:r w:rsidRPr="0071645E">
          <w:rPr>
            <w:rFonts w:eastAsia="宋体"/>
          </w:rPr>
          <w:tab/>
          <w:t xml:space="preserve">the release of </w:t>
        </w:r>
        <w:r>
          <w:rPr>
            <w:rFonts w:eastAsia="宋体"/>
          </w:rPr>
          <w:t>sidelink carrier</w:t>
        </w:r>
      </w:ins>
      <w:ins w:id="559" w:author="OPPO (Qianxi Lu) - Post123bis" w:date="2023-10-16T11:13:00Z">
        <w:r>
          <w:rPr>
            <w:rFonts w:eastAsia="宋体"/>
          </w:rPr>
          <w:t xml:space="preserve"> associated with the peer UE</w:t>
        </w:r>
      </w:ins>
      <w:ins w:id="560" w:author="OPPO (Qianxi Lu) - Post123bis" w:date="2023-10-16T11:12:00Z">
        <w:r w:rsidRPr="0071645E">
          <w:rPr>
            <w:rFonts w:eastAsia="宋体"/>
          </w:rPr>
          <w:t>, as specified in clause 5.8.9.</w:t>
        </w:r>
      </w:ins>
      <w:ins w:id="561" w:author="OPPO (Qianxi Lu) - Post123bis" w:date="2023-10-16T11:13:00Z">
        <w:r>
          <w:rPr>
            <w:rFonts w:eastAsia="宋体"/>
          </w:rPr>
          <w:t>1b.1</w:t>
        </w:r>
      </w:ins>
      <w:ins w:id="562" w:author="OPPO (Qianxi Lu) - Post123bis" w:date="2023-10-16T11:12:00Z">
        <w:r w:rsidRPr="0071645E">
          <w:rPr>
            <w:rFonts w:eastAsia="宋体"/>
          </w:rPr>
          <w:t>;</w:t>
        </w:r>
      </w:ins>
    </w:p>
    <w:p w14:paraId="1CBA5C19" w14:textId="072C25A6" w:rsidR="004B5030" w:rsidRPr="0071645E" w:rsidRDefault="004B5030" w:rsidP="004B5030">
      <w:pPr>
        <w:overflowPunct w:val="0"/>
        <w:autoSpaceDE w:val="0"/>
        <w:autoSpaceDN w:val="0"/>
        <w:adjustRightInd w:val="0"/>
        <w:ind w:left="568" w:hanging="284"/>
        <w:textAlignment w:val="baseline"/>
        <w:rPr>
          <w:ins w:id="563" w:author="OPPO (Qianxi Lu) - Post123bis" w:date="2023-10-16T11:12:00Z"/>
          <w:rFonts w:eastAsia="宋体"/>
        </w:rPr>
      </w:pPr>
      <w:ins w:id="564" w:author="OPPO (Qianxi Lu) - Post123bis" w:date="2023-10-16T11:12:00Z">
        <w:r w:rsidRPr="0071645E">
          <w:rPr>
            <w:rFonts w:eastAsia="宋体"/>
          </w:rPr>
          <w:t>-</w:t>
        </w:r>
        <w:r w:rsidRPr="0071645E">
          <w:rPr>
            <w:rFonts w:eastAsia="宋体"/>
          </w:rPr>
          <w:tab/>
          <w:t xml:space="preserve">the </w:t>
        </w:r>
      </w:ins>
      <w:ins w:id="565" w:author="OPPO (Qianxi Lu) - Post123bis" w:date="2023-10-16T11:13:00Z">
        <w:r>
          <w:rPr>
            <w:rFonts w:eastAsia="宋体"/>
          </w:rPr>
          <w:t>addition</w:t>
        </w:r>
      </w:ins>
      <w:ins w:id="566" w:author="OPPO (Qianxi Lu) - Post123bis" w:date="2023-10-16T11:12:00Z">
        <w:r w:rsidRPr="0071645E">
          <w:rPr>
            <w:rFonts w:eastAsia="宋体"/>
          </w:rPr>
          <w:t xml:space="preserve"> of </w:t>
        </w:r>
      </w:ins>
      <w:ins w:id="567" w:author="OPPO (Qianxi Lu) - Post123bis" w:date="2023-10-16T11:13:00Z">
        <w:r>
          <w:rPr>
            <w:rFonts w:eastAsia="宋体"/>
          </w:rPr>
          <w:t>sidelink carrier associated with the peer UE</w:t>
        </w:r>
      </w:ins>
      <w:ins w:id="568" w:author="OPPO (Qianxi Lu) - Post123bis" w:date="2023-10-16T11:12:00Z">
        <w:r w:rsidRPr="0071645E">
          <w:rPr>
            <w:rFonts w:eastAsia="宋体"/>
          </w:rPr>
          <w:t>, as specified in clause 5.8.9.</w:t>
        </w:r>
      </w:ins>
      <w:ins w:id="569" w:author="OPPO (Qianxi Lu) - Post123bis" w:date="2023-10-16T11:13:00Z">
        <w:r>
          <w:rPr>
            <w:rFonts w:eastAsia="宋体"/>
          </w:rPr>
          <w:t>1b.2</w:t>
        </w:r>
      </w:ins>
      <w:ins w:id="570" w:author="OPPO (Qianxi Lu) - Post123bis" w:date="2023-10-16T11:12:00Z">
        <w:r w:rsidRPr="0071645E">
          <w:rPr>
            <w:rFonts w:eastAsia="宋体"/>
          </w:rPr>
          <w:t>;</w:t>
        </w:r>
      </w:ins>
    </w:p>
    <w:p w14:paraId="4B63F5D1" w14:textId="05BDD31C" w:rsidR="004B5030" w:rsidRPr="0071645E" w:rsidRDefault="004B5030" w:rsidP="0071645E">
      <w:pPr>
        <w:overflowPunct w:val="0"/>
        <w:autoSpaceDE w:val="0"/>
        <w:autoSpaceDN w:val="0"/>
        <w:adjustRightInd w:val="0"/>
        <w:ind w:left="568" w:hanging="284"/>
        <w:textAlignment w:val="baseline"/>
        <w:rPr>
          <w:rFonts w:eastAsia="宋体"/>
        </w:rPr>
      </w:pPr>
      <w:ins w:id="571" w:author="OPPO (Qianxi Lu) - Post123bis" w:date="2023-10-16T11:12:00Z">
        <w:r w:rsidRPr="0071645E">
          <w:rPr>
            <w:rFonts w:eastAsia="宋体"/>
          </w:rPr>
          <w:t>-</w:t>
        </w:r>
        <w:r w:rsidRPr="0071645E">
          <w:rPr>
            <w:rFonts w:eastAsia="宋体"/>
          </w:rPr>
          <w:tab/>
          <w:t xml:space="preserve">the modification </w:t>
        </w:r>
      </w:ins>
      <w:ins w:id="572" w:author="OPPO (Qianxi Lu) - Post123bis" w:date="2023-10-16T11:13:00Z">
        <w:r>
          <w:rPr>
            <w:rFonts w:eastAsia="宋体"/>
          </w:rPr>
          <w:t>of sidelink carrier associated with the peer UE</w:t>
        </w:r>
        <w:r w:rsidRPr="0071645E">
          <w:rPr>
            <w:rFonts w:eastAsia="宋体"/>
          </w:rPr>
          <w:t>, as specified in clause 5.8.9.</w:t>
        </w:r>
        <w:r>
          <w:rPr>
            <w:rFonts w:eastAsia="宋体"/>
          </w:rPr>
          <w:t>1b.2</w:t>
        </w:r>
      </w:ins>
      <w:ins w:id="573" w:author="OPPO (Qianxi Lu) - Post123bis" w:date="2023-10-16T11:12:00Z">
        <w:r w:rsidRPr="0071645E">
          <w:rPr>
            <w:rFonts w:eastAsia="宋体"/>
          </w:rPr>
          <w:t>;</w:t>
        </w:r>
      </w:ins>
    </w:p>
    <w:p w14:paraId="021BC3F9"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the (re-)configuration of the peer UE to perform NR sidelink measurement and report.</w:t>
      </w:r>
    </w:p>
    <w:p w14:paraId="7E39CC05" w14:textId="77777777" w:rsidR="0071645E" w:rsidRPr="0071645E" w:rsidRDefault="0071645E" w:rsidP="0071645E">
      <w:pPr>
        <w:overflowPunct w:val="0"/>
        <w:autoSpaceDE w:val="0"/>
        <w:autoSpaceDN w:val="0"/>
        <w:adjustRightInd w:val="0"/>
        <w:ind w:left="568" w:hanging="284"/>
        <w:textAlignment w:val="baseline"/>
        <w:rPr>
          <w:rFonts w:eastAsia="宋体"/>
          <w:lang w:eastAsia="ja-JP"/>
        </w:rPr>
      </w:pPr>
      <w:r w:rsidRPr="0071645E">
        <w:rPr>
          <w:rFonts w:eastAsia="宋体"/>
          <w:lang w:eastAsia="ja-JP"/>
        </w:rPr>
        <w:t>-</w:t>
      </w:r>
      <w:r w:rsidRPr="0071645E">
        <w:rPr>
          <w:rFonts w:eastAsia="宋体"/>
          <w:lang w:eastAsia="ja-JP"/>
        </w:rPr>
        <w:tab/>
        <w:t xml:space="preserve">the </w:t>
      </w:r>
      <w:r w:rsidRPr="0071645E">
        <w:rPr>
          <w:rFonts w:eastAsia="Times New Roman"/>
          <w:lang w:eastAsia="ja-JP"/>
        </w:rPr>
        <w:t>(re-)</w:t>
      </w:r>
      <w:r w:rsidRPr="0071645E">
        <w:rPr>
          <w:rFonts w:eastAsia="宋体"/>
          <w:lang w:eastAsia="ja-JP"/>
        </w:rPr>
        <w:t>configuration of the sidelink CSI reference signal resources and CSI reporting latency bound;</w:t>
      </w:r>
    </w:p>
    <w:p w14:paraId="0A54CE3D" w14:textId="77777777" w:rsidR="0071645E" w:rsidRPr="0071645E" w:rsidRDefault="0071645E" w:rsidP="0071645E">
      <w:pPr>
        <w:overflowPunct w:val="0"/>
        <w:autoSpaceDE w:val="0"/>
        <w:autoSpaceDN w:val="0"/>
        <w:adjustRightInd w:val="0"/>
        <w:ind w:left="568" w:hanging="284"/>
        <w:textAlignment w:val="baseline"/>
        <w:rPr>
          <w:rFonts w:eastAsia="宋体"/>
          <w:lang w:eastAsia="ja-JP"/>
        </w:rPr>
      </w:pPr>
      <w:r w:rsidRPr="0071645E">
        <w:rPr>
          <w:rFonts w:eastAsia="宋体"/>
          <w:lang w:eastAsia="ja-JP"/>
        </w:rPr>
        <w:t>-</w:t>
      </w:r>
      <w:r w:rsidRPr="0071645E">
        <w:rPr>
          <w:rFonts w:eastAsia="宋体"/>
          <w:lang w:eastAsia="ja-JP"/>
        </w:rPr>
        <w:tab/>
        <w:t>the (re-)configuration of the peer UE to perform sidelink DRX;</w:t>
      </w:r>
    </w:p>
    <w:p w14:paraId="7278AC49" w14:textId="77777777" w:rsidR="0071645E" w:rsidRPr="0071645E" w:rsidRDefault="0071645E" w:rsidP="0071645E">
      <w:pPr>
        <w:overflowPunct w:val="0"/>
        <w:autoSpaceDE w:val="0"/>
        <w:autoSpaceDN w:val="0"/>
        <w:adjustRightInd w:val="0"/>
        <w:ind w:left="568" w:hanging="284"/>
        <w:textAlignment w:val="baseline"/>
        <w:rPr>
          <w:rFonts w:eastAsia="宋体"/>
          <w:lang w:eastAsia="ja-JP"/>
        </w:rPr>
      </w:pPr>
      <w:r w:rsidRPr="0071645E">
        <w:rPr>
          <w:rFonts w:eastAsia="宋体"/>
          <w:lang w:eastAsia="ja-JP"/>
        </w:rPr>
        <w:t>-</w:t>
      </w:r>
      <w:r w:rsidRPr="0071645E">
        <w:rPr>
          <w:rFonts w:eastAsia="宋体"/>
          <w:lang w:eastAsia="ja-JP"/>
        </w:rPr>
        <w:tab/>
        <w:t>the (re-)configuration of the latency bound of SL Inter-UE coordination report.</w:t>
      </w:r>
    </w:p>
    <w:p w14:paraId="1A765A38"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I</w:t>
      </w:r>
      <w:r w:rsidRPr="0071645E">
        <w:rPr>
          <w:rFonts w:eastAsia="Times New Roman"/>
          <w:lang w:eastAsia="ja-JP"/>
        </w:rPr>
        <w:t xml:space="preserve">n RRC_CONNECTED, the UE applies the NR sidelink communications parameters provided in </w:t>
      </w:r>
      <w:r w:rsidRPr="0071645E">
        <w:rPr>
          <w:rFonts w:eastAsia="Times New Roman"/>
          <w:i/>
          <w:lang w:eastAsia="ja-JP"/>
        </w:rPr>
        <w:t>RRCReconfiguration</w:t>
      </w:r>
      <w:r w:rsidRPr="0071645E">
        <w:rPr>
          <w:rFonts w:eastAsia="Times New Roman"/>
          <w:lang w:eastAsia="zh-CN"/>
        </w:rPr>
        <w:t xml:space="preserve"> (if any). In</w:t>
      </w:r>
      <w:r w:rsidRPr="0071645E">
        <w:rPr>
          <w:rFonts w:eastAsia="Times New Roman"/>
          <w:lang w:eastAsia="ja-JP"/>
        </w:rPr>
        <w:t xml:space="preserve"> RRC_IDLE or RRC_INACTIVE</w:t>
      </w:r>
      <w:r w:rsidRPr="0071645E">
        <w:rPr>
          <w:rFonts w:eastAsia="Times New Roman"/>
          <w:lang w:eastAsia="zh-CN"/>
        </w:rPr>
        <w:t>, the UE applies</w:t>
      </w:r>
      <w:r w:rsidRPr="0071645E">
        <w:rPr>
          <w:rFonts w:eastAsia="Times New Roman"/>
          <w:lang w:eastAsia="ja-JP"/>
        </w:rPr>
        <w:t xml:space="preserve"> the NR sidelink communications parameters provided in </w:t>
      </w:r>
      <w:r w:rsidRPr="0071645E">
        <w:rPr>
          <w:rFonts w:eastAsia="Times New Roman"/>
          <w:szCs w:val="22"/>
          <w:lang w:eastAsia="ja-JP"/>
        </w:rPr>
        <w:t>system information</w:t>
      </w:r>
      <w:r w:rsidRPr="0071645E">
        <w:rPr>
          <w:rFonts w:eastAsia="Times New Roman"/>
          <w:lang w:eastAsia="zh-CN"/>
        </w:rPr>
        <w:t xml:space="preserve"> (if any). For other cases, </w:t>
      </w:r>
      <w:r w:rsidRPr="0071645E">
        <w:rPr>
          <w:rFonts w:eastAsia="Times New Roman"/>
          <w:lang w:eastAsia="ja-JP"/>
        </w:rPr>
        <w:t xml:space="preserve">UEs apply the NR sidelink communications parameters provided in </w:t>
      </w:r>
      <w:r w:rsidRPr="0071645E">
        <w:rPr>
          <w:rFonts w:eastAsia="Times New Roman"/>
          <w:i/>
          <w:lang w:eastAsia="ja-JP"/>
        </w:rPr>
        <w:t xml:space="preserve">SidelinkPreconfigNR </w:t>
      </w:r>
      <w:r w:rsidRPr="0071645E">
        <w:rPr>
          <w:rFonts w:eastAsia="Times New Roman"/>
          <w:lang w:eastAsia="zh-CN"/>
        </w:rPr>
        <w:t xml:space="preserve">(if any). When UE performs state transition between above three cases, </w:t>
      </w:r>
      <w:r w:rsidRPr="0071645E">
        <w:rPr>
          <w:rFonts w:eastAsia="Times New Roman"/>
          <w:lang w:eastAsia="ja-JP"/>
        </w:rPr>
        <w:t>the UE applies the NR sidelink communications parameters</w:t>
      </w:r>
      <w:r w:rsidRPr="0071645E">
        <w:rPr>
          <w:rFonts w:eastAsia="Times New Roman"/>
          <w:lang w:eastAsia="zh-CN"/>
        </w:rPr>
        <w:t xml:space="preserve"> provided in the new state, after </w:t>
      </w:r>
      <w:r w:rsidRPr="0071645E">
        <w:rPr>
          <w:rFonts w:eastAsia="Times New Roman"/>
          <w:lang w:eastAsia="ja-JP"/>
        </w:rPr>
        <w:t>acquisition of the new configurations</w:t>
      </w:r>
      <w:r w:rsidRPr="0071645E">
        <w:rPr>
          <w:rFonts w:eastAsia="Times New Roman"/>
          <w:lang w:eastAsia="zh-CN"/>
        </w:rPr>
        <w:t>. Before</w:t>
      </w:r>
      <w:r w:rsidRPr="0071645E">
        <w:rPr>
          <w:rFonts w:eastAsia="Times New Roman"/>
          <w:lang w:eastAsia="ja-JP"/>
        </w:rPr>
        <w:t xml:space="preserve"> acquisition of the new configurations, UE continues applying</w:t>
      </w:r>
      <w:r w:rsidRPr="0071645E">
        <w:rPr>
          <w:rFonts w:eastAsia="Times New Roman"/>
          <w:lang w:eastAsia="zh-CN"/>
        </w:rPr>
        <w:t xml:space="preserve"> t</w:t>
      </w:r>
      <w:r w:rsidRPr="0071645E">
        <w:rPr>
          <w:rFonts w:eastAsia="Times New Roman"/>
          <w:lang w:eastAsia="ja-JP"/>
        </w:rPr>
        <w:t>he NR sidelink communications parameters</w:t>
      </w:r>
      <w:r w:rsidRPr="0071645E">
        <w:rPr>
          <w:rFonts w:eastAsia="Times New Roman"/>
          <w:lang w:eastAsia="zh-CN"/>
        </w:rPr>
        <w:t xml:space="preserve"> provided in the old state.</w:t>
      </w:r>
    </w:p>
    <w:p w14:paraId="496FC6D2"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Times New Roman" w:hAnsi="Arial"/>
          <w:sz w:val="22"/>
          <w:lang w:eastAsia="ko-KR"/>
        </w:rPr>
        <w:t>5.8</w:t>
      </w:r>
      <w:r w:rsidRPr="0071645E">
        <w:rPr>
          <w:rFonts w:ascii="Arial" w:eastAsia="MS Mincho" w:hAnsi="Arial"/>
          <w:sz w:val="22"/>
          <w:lang w:eastAsia="ja-JP"/>
        </w:rPr>
        <w:t>.9.1.2</w:t>
      </w:r>
      <w:r w:rsidRPr="0071645E">
        <w:rPr>
          <w:rFonts w:ascii="Arial" w:eastAsia="MS Mincho" w:hAnsi="Arial"/>
          <w:sz w:val="22"/>
          <w:lang w:eastAsia="ja-JP"/>
        </w:rPr>
        <w:tab/>
        <w:t xml:space="preserve">Actions related to transmission of </w:t>
      </w:r>
      <w:r w:rsidRPr="0071645E">
        <w:rPr>
          <w:rFonts w:ascii="Arial" w:eastAsia="MS Mincho" w:hAnsi="Arial"/>
          <w:i/>
          <w:sz w:val="22"/>
          <w:lang w:eastAsia="ja-JP"/>
        </w:rPr>
        <w:t>RRCReconfigurationSidelink</w:t>
      </w:r>
      <w:r w:rsidRPr="0071645E">
        <w:rPr>
          <w:rFonts w:ascii="Arial" w:eastAsia="MS Mincho" w:hAnsi="Arial"/>
          <w:sz w:val="22"/>
          <w:lang w:eastAsia="ja-JP"/>
        </w:rPr>
        <w:t xml:space="preserve"> message</w:t>
      </w:r>
    </w:p>
    <w:p w14:paraId="602B5422"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shall set the contents of </w:t>
      </w:r>
      <w:r w:rsidRPr="0071645E">
        <w:rPr>
          <w:rFonts w:eastAsia="MS Mincho"/>
          <w:i/>
          <w:lang w:eastAsia="ja-JP"/>
        </w:rPr>
        <w:t>RRCReconfigurationSidelink</w:t>
      </w:r>
      <w:r w:rsidRPr="0071645E">
        <w:rPr>
          <w:rFonts w:eastAsia="Times New Roman"/>
          <w:lang w:eastAsia="ja-JP"/>
        </w:rPr>
        <w:t xml:space="preserve"> message as follows:</w:t>
      </w:r>
    </w:p>
    <w:p w14:paraId="7947812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each sidelink DRB that is to be released, according to clause 5.8.9.1a.1.1, due to configuration by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 </w:t>
      </w:r>
      <w:r w:rsidRPr="0071645E">
        <w:rPr>
          <w:rFonts w:eastAsia="Batang"/>
          <w:noProof/>
          <w:lang w:eastAsia="ja-JP"/>
        </w:rPr>
        <w:t>or by upper layers</w:t>
      </w:r>
      <w:r w:rsidRPr="0071645E">
        <w:rPr>
          <w:rFonts w:eastAsia="Times New Roman"/>
          <w:lang w:eastAsia="ja-JP"/>
        </w:rPr>
        <w:t>:</w:t>
      </w:r>
    </w:p>
    <w:p w14:paraId="4731B49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set the entry</w:t>
      </w:r>
      <w:r w:rsidRPr="0071645E">
        <w:rPr>
          <w:rFonts w:eastAsia="Times New Roman"/>
          <w:i/>
          <w:lang w:eastAsia="ja-JP"/>
        </w:rPr>
        <w:t xml:space="preserve"> </w:t>
      </w:r>
      <w:r w:rsidRPr="0071645E">
        <w:rPr>
          <w:rFonts w:eastAsia="Times New Roman"/>
          <w:lang w:eastAsia="ja-JP"/>
        </w:rPr>
        <w:t xml:space="preserve">included in the </w:t>
      </w:r>
      <w:r w:rsidRPr="0071645E">
        <w:rPr>
          <w:rFonts w:eastAsia="Times New Roman"/>
          <w:i/>
          <w:lang w:eastAsia="ja-JP"/>
        </w:rPr>
        <w:t>slrb-ConfigToReleaseList</w:t>
      </w:r>
      <w:r w:rsidRPr="0071645E">
        <w:rPr>
          <w:rFonts w:eastAsia="Times New Roman"/>
          <w:lang w:eastAsia="ja-JP"/>
        </w:rPr>
        <w:t xml:space="preserve"> corresponding to the sidelink DRB;</w:t>
      </w:r>
    </w:p>
    <w:p w14:paraId="58E9EA6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for each sidelink DRB that is to be established or modified, according to clause 5.8.9.1a.2.1, due to</w:t>
      </w:r>
      <w:r w:rsidRPr="0071645E">
        <w:rPr>
          <w:rFonts w:eastAsia="Batang"/>
          <w:noProof/>
          <w:lang w:eastAsia="ja-JP"/>
        </w:rPr>
        <w:t xml:space="preserve"> receiving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 xml:space="preserve"> or</w:t>
      </w:r>
      <w:r w:rsidRPr="0071645E">
        <w:rPr>
          <w:rFonts w:eastAsia="Batang"/>
          <w:i/>
          <w:noProof/>
          <w:lang w:eastAsia="ja-JP"/>
        </w:rPr>
        <w:t xml:space="preserve"> SidelinkPreconfigNR</w:t>
      </w:r>
      <w:r w:rsidRPr="0071645E">
        <w:rPr>
          <w:rFonts w:eastAsia="Times New Roman"/>
          <w:lang w:eastAsia="ja-JP"/>
        </w:rPr>
        <w:t>:</w:t>
      </w:r>
    </w:p>
    <w:p w14:paraId="20D1902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TW"/>
        </w:rPr>
      </w:pPr>
      <w:r w:rsidRPr="0071645E">
        <w:rPr>
          <w:rFonts w:eastAsia="Times New Roman"/>
          <w:lang w:eastAsia="zh-TW"/>
        </w:rPr>
        <w:t>2&gt;</w:t>
      </w:r>
      <w:r w:rsidRPr="0071645E">
        <w:rPr>
          <w:rFonts w:eastAsia="Times New Roman"/>
          <w:lang w:eastAsia="zh-TW"/>
        </w:rPr>
        <w:tab/>
        <w:t>if a sidelink DRB is to be established:</w:t>
      </w:r>
    </w:p>
    <w:p w14:paraId="2294579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TW"/>
        </w:rPr>
      </w:pPr>
      <w:r w:rsidRPr="0071645E">
        <w:rPr>
          <w:rFonts w:eastAsia="Times New Roman"/>
          <w:lang w:eastAsia="zh-TW"/>
        </w:rPr>
        <w:t>3&gt;</w:t>
      </w:r>
      <w:r w:rsidRPr="0071645E">
        <w:rPr>
          <w:rFonts w:eastAsia="Times New Roman"/>
          <w:lang w:eastAsia="zh-TW"/>
        </w:rPr>
        <w:tab/>
        <w:t xml:space="preserve">assign a new logical channel identity for the logical channel to be </w:t>
      </w:r>
      <w:r w:rsidRPr="0071645E">
        <w:rPr>
          <w:rFonts w:eastAsia="Times New Roman"/>
          <w:lang w:eastAsia="ko-KR"/>
        </w:rPr>
        <w:t>associated</w:t>
      </w:r>
      <w:r w:rsidRPr="0071645E">
        <w:rPr>
          <w:rFonts w:eastAsia="Times New Roman"/>
          <w:lang w:eastAsia="zh-TW"/>
        </w:rPr>
        <w:t xml:space="preserve"> with the sidelink DRB and set </w:t>
      </w:r>
      <w:r w:rsidRPr="0071645E">
        <w:rPr>
          <w:rFonts w:eastAsia="Times New Roman"/>
          <w:i/>
          <w:iCs/>
          <w:lang w:eastAsia="zh-TW"/>
        </w:rPr>
        <w:t xml:space="preserve">sl-MAC-LogicalChannelConfigPC5 </w:t>
      </w:r>
      <w:r w:rsidRPr="0071645E">
        <w:rPr>
          <w:rFonts w:eastAsia="Times New Roman"/>
          <w:lang w:eastAsia="zh-TW"/>
        </w:rPr>
        <w:t xml:space="preserve">in the </w:t>
      </w:r>
      <w:r w:rsidRPr="0071645E">
        <w:rPr>
          <w:rFonts w:eastAsia="Times New Roman"/>
          <w:i/>
          <w:iCs/>
          <w:lang w:eastAsia="zh-TW"/>
        </w:rPr>
        <w:t xml:space="preserve">SLRB-Config </w:t>
      </w:r>
      <w:r w:rsidRPr="0071645E">
        <w:rPr>
          <w:rFonts w:eastAsia="Times New Roman"/>
          <w:lang w:eastAsia="zh-TW"/>
        </w:rPr>
        <w:t>to include the new logical channel identity;</w:t>
      </w:r>
    </w:p>
    <w:p w14:paraId="2FF084B6"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set the </w:t>
      </w:r>
      <w:r w:rsidRPr="0071645E">
        <w:rPr>
          <w:rFonts w:eastAsia="Times New Roman"/>
          <w:i/>
          <w:lang w:eastAsia="ja-JP"/>
        </w:rPr>
        <w:t>SLRB-Config</w:t>
      </w:r>
      <w:r w:rsidRPr="0071645E">
        <w:rPr>
          <w:rFonts w:eastAsia="Times New Roman"/>
          <w:lang w:eastAsia="ja-JP"/>
        </w:rPr>
        <w:t xml:space="preserve"> included in the </w:t>
      </w:r>
      <w:r w:rsidRPr="0071645E">
        <w:rPr>
          <w:rFonts w:eastAsia="Times New Roman"/>
          <w:i/>
          <w:lang w:eastAsia="ja-JP"/>
        </w:rPr>
        <w:t>slrb-ConfigToAddModList</w:t>
      </w:r>
      <w:r w:rsidRPr="0071645E">
        <w:rPr>
          <w:rFonts w:eastAsia="Times New Roman"/>
          <w:lang w:eastAsia="ja-JP"/>
        </w:rPr>
        <w:t xml:space="preserve">, according to the received </w:t>
      </w:r>
      <w:r w:rsidRPr="0071645E">
        <w:rPr>
          <w:rFonts w:eastAsia="Times New Roman"/>
          <w:i/>
          <w:lang w:eastAsia="ja-JP"/>
        </w:rPr>
        <w:t>sl-RadioBearerConfig</w:t>
      </w:r>
      <w:r w:rsidRPr="0071645E">
        <w:rPr>
          <w:rFonts w:eastAsia="Times New Roman"/>
          <w:lang w:eastAsia="ja-JP"/>
        </w:rPr>
        <w:t xml:space="preserve"> and </w:t>
      </w:r>
      <w:r w:rsidRPr="0071645E">
        <w:rPr>
          <w:rFonts w:eastAsia="Times New Roman"/>
          <w:i/>
          <w:lang w:eastAsia="ja-JP"/>
        </w:rPr>
        <w:t>sl-RLC-BearerConfig</w:t>
      </w:r>
      <w:r w:rsidRPr="0071645E">
        <w:rPr>
          <w:rFonts w:eastAsia="Times New Roman"/>
          <w:lang w:eastAsia="ja-JP"/>
        </w:rPr>
        <w:t xml:space="preserve"> corresponding to the sidelink DRB;</w:t>
      </w:r>
    </w:p>
    <w:p w14:paraId="487E9696" w14:textId="771CAB3A" w:rsidR="00C82CC2" w:rsidRPr="0071645E" w:rsidRDefault="00C82CC2" w:rsidP="00C82CC2">
      <w:pPr>
        <w:overflowPunct w:val="0"/>
        <w:autoSpaceDE w:val="0"/>
        <w:autoSpaceDN w:val="0"/>
        <w:adjustRightInd w:val="0"/>
        <w:ind w:left="568" w:hanging="284"/>
        <w:textAlignment w:val="baseline"/>
        <w:rPr>
          <w:ins w:id="574" w:author="OPPO (Qianxi Lu) - Post123bis" w:date="2023-10-16T16:00:00Z"/>
          <w:rFonts w:eastAsia="Times New Roman"/>
          <w:lang w:eastAsia="ja-JP"/>
        </w:rPr>
      </w:pPr>
      <w:ins w:id="575" w:author="OPPO (Qianxi Lu) - Post123bis" w:date="2023-10-16T16:00:00Z">
        <w:r w:rsidRPr="0071645E">
          <w:rPr>
            <w:rFonts w:eastAsia="Times New Roman"/>
            <w:lang w:eastAsia="ja-JP"/>
          </w:rPr>
          <w:t>1&gt;</w:t>
        </w:r>
        <w:r w:rsidRPr="0071645E">
          <w:rPr>
            <w:rFonts w:eastAsia="Times New Roman"/>
            <w:lang w:eastAsia="ja-JP"/>
          </w:rPr>
          <w:tab/>
          <w:t xml:space="preserve">for each </w:t>
        </w:r>
        <w:r>
          <w:rPr>
            <w:rFonts w:eastAsia="Times New Roman"/>
            <w:lang w:eastAsia="ja-JP"/>
          </w:rPr>
          <w:t>additional sidelink RLC bearer</w:t>
        </w:r>
        <w:r w:rsidRPr="0071645E">
          <w:rPr>
            <w:rFonts w:eastAsia="Times New Roman"/>
            <w:lang w:eastAsia="ja-JP"/>
          </w:rPr>
          <w:t xml:space="preserve"> that is to be released, according to clause 5.8.9.1a.</w:t>
        </w:r>
      </w:ins>
      <w:ins w:id="576" w:author="OPPO (Qianxi Lu) - Post123bis" w:date="2023-10-16T16:01:00Z">
        <w:r>
          <w:rPr>
            <w:rFonts w:eastAsia="Times New Roman"/>
            <w:lang w:eastAsia="ja-JP"/>
          </w:rPr>
          <w:t>5</w:t>
        </w:r>
      </w:ins>
      <w:ins w:id="577" w:author="OPPO (Qianxi Lu) - Post123bis" w:date="2023-10-16T16:00:00Z">
        <w:r w:rsidRPr="0071645E">
          <w:rPr>
            <w:rFonts w:eastAsia="Times New Roman"/>
            <w:lang w:eastAsia="ja-JP"/>
          </w:rPr>
          <w:t xml:space="preserve">.1, due to configuration by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 </w:t>
        </w:r>
        <w:r w:rsidRPr="0071645E">
          <w:rPr>
            <w:rFonts w:eastAsia="Batang"/>
            <w:noProof/>
            <w:lang w:eastAsia="ja-JP"/>
          </w:rPr>
          <w:t>or by upper layers</w:t>
        </w:r>
        <w:r w:rsidRPr="0071645E">
          <w:rPr>
            <w:rFonts w:eastAsia="Times New Roman"/>
            <w:lang w:eastAsia="ja-JP"/>
          </w:rPr>
          <w:t>:</w:t>
        </w:r>
      </w:ins>
    </w:p>
    <w:p w14:paraId="3B63D075" w14:textId="60E0E4F8" w:rsidR="00C82CC2" w:rsidRPr="0071645E" w:rsidRDefault="00C82CC2" w:rsidP="00C82CC2">
      <w:pPr>
        <w:overflowPunct w:val="0"/>
        <w:autoSpaceDE w:val="0"/>
        <w:autoSpaceDN w:val="0"/>
        <w:adjustRightInd w:val="0"/>
        <w:ind w:left="851" w:hanging="284"/>
        <w:textAlignment w:val="baseline"/>
        <w:rPr>
          <w:ins w:id="578" w:author="OPPO (Qianxi Lu) - Post123bis" w:date="2023-10-16T16:00:00Z"/>
          <w:rFonts w:eastAsia="Times New Roman"/>
          <w:lang w:eastAsia="ja-JP"/>
        </w:rPr>
      </w:pPr>
      <w:ins w:id="579" w:author="OPPO (Qianxi Lu) - Post123bis" w:date="2023-10-16T16:00:00Z">
        <w:r w:rsidRPr="0071645E">
          <w:rPr>
            <w:rFonts w:eastAsia="Times New Roman"/>
            <w:lang w:eastAsia="ja-JP"/>
          </w:rPr>
          <w:t>2&gt;</w:t>
        </w:r>
        <w:r w:rsidRPr="0071645E">
          <w:rPr>
            <w:rFonts w:eastAsia="Times New Roman"/>
            <w:lang w:eastAsia="ja-JP"/>
          </w:rPr>
          <w:tab/>
          <w:t>set the entry</w:t>
        </w:r>
        <w:r w:rsidRPr="0071645E">
          <w:rPr>
            <w:rFonts w:eastAsia="Times New Roman"/>
            <w:i/>
            <w:lang w:eastAsia="ja-JP"/>
          </w:rPr>
          <w:t xml:space="preserve"> </w:t>
        </w:r>
        <w:r w:rsidRPr="0071645E">
          <w:rPr>
            <w:rFonts w:eastAsia="Times New Roman"/>
            <w:lang w:eastAsia="ja-JP"/>
          </w:rPr>
          <w:t xml:space="preserve">included in the </w:t>
        </w:r>
      </w:ins>
      <w:ins w:id="580" w:author="OPPO (Qianxi Lu) - Post123bis" w:date="2023-10-16T16:01:00Z">
        <w:r w:rsidRPr="00C82CC2">
          <w:rPr>
            <w:rFonts w:eastAsia="Times New Roman"/>
            <w:i/>
            <w:lang w:eastAsia="ja-JP"/>
          </w:rPr>
          <w:t>sl-RLC-BearerToReleaseList</w:t>
        </w:r>
      </w:ins>
      <w:ins w:id="581" w:author="OPPO (Qianxi Lu) - Post123bis" w:date="2023-10-16T16:00:00Z">
        <w:r w:rsidRPr="0071645E">
          <w:rPr>
            <w:rFonts w:eastAsia="Times New Roman"/>
            <w:lang w:eastAsia="ja-JP"/>
          </w:rPr>
          <w:t xml:space="preserve"> corresponding to the </w:t>
        </w:r>
      </w:ins>
      <w:ins w:id="582" w:author="OPPO (Qianxi Lu) - Post123bis" w:date="2023-10-16T16:01:00Z">
        <w:r>
          <w:rPr>
            <w:rFonts w:eastAsia="Times New Roman"/>
            <w:lang w:eastAsia="ja-JP"/>
          </w:rPr>
          <w:t>additional sidelink RLC bearer</w:t>
        </w:r>
      </w:ins>
      <w:ins w:id="583" w:author="OPPO (Qianxi Lu) - Post123bis" w:date="2023-10-16T16:00:00Z">
        <w:r w:rsidRPr="0071645E">
          <w:rPr>
            <w:rFonts w:eastAsia="Times New Roman"/>
            <w:lang w:eastAsia="ja-JP"/>
          </w:rPr>
          <w:t>;</w:t>
        </w:r>
      </w:ins>
    </w:p>
    <w:p w14:paraId="7F40FBC8" w14:textId="0434E1A9" w:rsidR="00C82CC2" w:rsidRPr="0071645E" w:rsidRDefault="00C82CC2" w:rsidP="00C82CC2">
      <w:pPr>
        <w:overflowPunct w:val="0"/>
        <w:autoSpaceDE w:val="0"/>
        <w:autoSpaceDN w:val="0"/>
        <w:adjustRightInd w:val="0"/>
        <w:ind w:left="568" w:hanging="284"/>
        <w:textAlignment w:val="baseline"/>
        <w:rPr>
          <w:ins w:id="584" w:author="OPPO (Qianxi Lu) - Post123bis" w:date="2023-10-16T16:00:00Z"/>
          <w:rFonts w:eastAsia="Times New Roman"/>
          <w:lang w:eastAsia="ja-JP"/>
        </w:rPr>
      </w:pPr>
      <w:ins w:id="585" w:author="OPPO (Qianxi Lu) - Post123bis" w:date="2023-10-16T16:00:00Z">
        <w:r w:rsidRPr="0071645E">
          <w:rPr>
            <w:rFonts w:eastAsia="Times New Roman"/>
            <w:lang w:eastAsia="ja-JP"/>
          </w:rPr>
          <w:t>1&gt;</w:t>
        </w:r>
        <w:r w:rsidRPr="0071645E">
          <w:rPr>
            <w:rFonts w:eastAsia="Times New Roman"/>
            <w:lang w:eastAsia="ja-JP"/>
          </w:rPr>
          <w:tab/>
          <w:t xml:space="preserve">for each </w:t>
        </w:r>
      </w:ins>
      <w:ins w:id="586" w:author="OPPO (Qianxi Lu) - Post123bis" w:date="2023-10-16T16:01:00Z">
        <w:r>
          <w:rPr>
            <w:rFonts w:eastAsia="Times New Roman"/>
            <w:lang w:eastAsia="ja-JP"/>
          </w:rPr>
          <w:t>additional sidelink RLC bearer</w:t>
        </w:r>
      </w:ins>
      <w:ins w:id="587" w:author="OPPO (Qianxi Lu) - Post123bis" w:date="2023-10-16T16:00:00Z">
        <w:r w:rsidRPr="0071645E">
          <w:rPr>
            <w:rFonts w:eastAsia="Times New Roman"/>
            <w:lang w:eastAsia="ja-JP"/>
          </w:rPr>
          <w:t xml:space="preserve"> that is to be established or modified, according to clause 5.8.9.1a.</w:t>
        </w:r>
      </w:ins>
      <w:ins w:id="588" w:author="OPPO (Qianxi Lu) - Post123bis" w:date="2023-10-16T16:01:00Z">
        <w:r>
          <w:rPr>
            <w:rFonts w:eastAsia="Times New Roman"/>
            <w:lang w:eastAsia="ja-JP"/>
          </w:rPr>
          <w:t>6</w:t>
        </w:r>
      </w:ins>
      <w:ins w:id="589" w:author="OPPO (Qianxi Lu) - Post123bis" w:date="2023-10-16T16:00:00Z">
        <w:r w:rsidRPr="0071645E">
          <w:rPr>
            <w:rFonts w:eastAsia="Times New Roman"/>
            <w:lang w:eastAsia="ja-JP"/>
          </w:rPr>
          <w:t>.1, due to</w:t>
        </w:r>
        <w:r w:rsidRPr="0071645E">
          <w:rPr>
            <w:rFonts w:eastAsia="Batang"/>
            <w:noProof/>
            <w:lang w:eastAsia="ja-JP"/>
          </w:rPr>
          <w:t xml:space="preserve"> receiving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 xml:space="preserve"> or</w:t>
        </w:r>
        <w:r w:rsidRPr="0071645E">
          <w:rPr>
            <w:rFonts w:eastAsia="Batang"/>
            <w:i/>
            <w:noProof/>
            <w:lang w:eastAsia="ja-JP"/>
          </w:rPr>
          <w:t xml:space="preserve"> SidelinkPreconfigNR</w:t>
        </w:r>
        <w:r w:rsidRPr="0071645E">
          <w:rPr>
            <w:rFonts w:eastAsia="Times New Roman"/>
            <w:lang w:eastAsia="ja-JP"/>
          </w:rPr>
          <w:t>:</w:t>
        </w:r>
      </w:ins>
    </w:p>
    <w:p w14:paraId="7B081B58" w14:textId="1C233489" w:rsidR="00C82CC2" w:rsidRPr="0071645E" w:rsidRDefault="00C82CC2" w:rsidP="00C82CC2">
      <w:pPr>
        <w:overflowPunct w:val="0"/>
        <w:autoSpaceDE w:val="0"/>
        <w:autoSpaceDN w:val="0"/>
        <w:adjustRightInd w:val="0"/>
        <w:ind w:left="851" w:hanging="284"/>
        <w:textAlignment w:val="baseline"/>
        <w:rPr>
          <w:ins w:id="590" w:author="OPPO (Qianxi Lu) - Post123bis" w:date="2023-10-16T16:00:00Z"/>
          <w:rFonts w:eastAsia="Times New Roman"/>
          <w:lang w:eastAsia="zh-TW"/>
        </w:rPr>
      </w:pPr>
      <w:ins w:id="591" w:author="OPPO (Qianxi Lu) - Post123bis" w:date="2023-10-16T16:00:00Z">
        <w:r w:rsidRPr="0071645E">
          <w:rPr>
            <w:rFonts w:eastAsia="Times New Roman"/>
            <w:lang w:eastAsia="zh-TW"/>
          </w:rPr>
          <w:t>2&gt;</w:t>
        </w:r>
        <w:r w:rsidRPr="0071645E">
          <w:rPr>
            <w:rFonts w:eastAsia="Times New Roman"/>
            <w:lang w:eastAsia="zh-TW"/>
          </w:rPr>
          <w:tab/>
          <w:t>if a</w:t>
        </w:r>
      </w:ins>
      <w:ins w:id="592" w:author="OPPO (Qianxi Lu) - Post123bis" w:date="2023-10-16T16:02:00Z">
        <w:r>
          <w:rPr>
            <w:rFonts w:eastAsia="Times New Roman"/>
            <w:lang w:eastAsia="zh-TW"/>
          </w:rPr>
          <w:t>n</w:t>
        </w:r>
      </w:ins>
      <w:ins w:id="593" w:author="OPPO (Qianxi Lu) - Post123bis" w:date="2023-10-16T16:00:00Z">
        <w:r w:rsidRPr="0071645E">
          <w:rPr>
            <w:rFonts w:eastAsia="Times New Roman"/>
            <w:lang w:eastAsia="zh-TW"/>
          </w:rPr>
          <w:t xml:space="preserve"> </w:t>
        </w:r>
      </w:ins>
      <w:ins w:id="594" w:author="OPPO (Qianxi Lu) - Post123bis" w:date="2023-10-16T16:01:00Z">
        <w:r>
          <w:rPr>
            <w:rFonts w:eastAsia="Times New Roman"/>
            <w:lang w:eastAsia="ja-JP"/>
          </w:rPr>
          <w:t>additional sidelink RLC bearer</w:t>
        </w:r>
      </w:ins>
      <w:ins w:id="595" w:author="OPPO (Qianxi Lu) - Post123bis" w:date="2023-10-16T16:00:00Z">
        <w:r w:rsidRPr="0071645E">
          <w:rPr>
            <w:rFonts w:eastAsia="Times New Roman"/>
            <w:lang w:eastAsia="zh-TW"/>
          </w:rPr>
          <w:t xml:space="preserve"> is to be established:</w:t>
        </w:r>
      </w:ins>
    </w:p>
    <w:p w14:paraId="010DEA32" w14:textId="0F821BC3" w:rsidR="00C82CC2" w:rsidRPr="0071645E" w:rsidRDefault="00C82CC2" w:rsidP="00C82CC2">
      <w:pPr>
        <w:overflowPunct w:val="0"/>
        <w:autoSpaceDE w:val="0"/>
        <w:autoSpaceDN w:val="0"/>
        <w:adjustRightInd w:val="0"/>
        <w:ind w:left="1135" w:hanging="284"/>
        <w:textAlignment w:val="baseline"/>
        <w:rPr>
          <w:ins w:id="596" w:author="OPPO (Qianxi Lu) - Post123bis" w:date="2023-10-16T16:00:00Z"/>
          <w:rFonts w:eastAsia="Times New Roman"/>
          <w:lang w:eastAsia="zh-TW"/>
        </w:rPr>
      </w:pPr>
      <w:ins w:id="597" w:author="OPPO (Qianxi Lu) - Post123bis" w:date="2023-10-16T16:00:00Z">
        <w:r w:rsidRPr="0071645E">
          <w:rPr>
            <w:rFonts w:eastAsia="Times New Roman"/>
            <w:lang w:eastAsia="zh-TW"/>
          </w:rPr>
          <w:t>3&gt;</w:t>
        </w:r>
        <w:r w:rsidRPr="0071645E">
          <w:rPr>
            <w:rFonts w:eastAsia="Times New Roman"/>
            <w:lang w:eastAsia="zh-TW"/>
          </w:rPr>
          <w:tab/>
          <w:t xml:space="preserve">assign a new logical channel identity for the logical channel to be </w:t>
        </w:r>
        <w:r w:rsidRPr="0071645E">
          <w:rPr>
            <w:rFonts w:eastAsia="Times New Roman"/>
            <w:lang w:eastAsia="ko-KR"/>
          </w:rPr>
          <w:t>associated</w:t>
        </w:r>
        <w:r w:rsidRPr="0071645E">
          <w:rPr>
            <w:rFonts w:eastAsia="Times New Roman"/>
            <w:lang w:eastAsia="zh-TW"/>
          </w:rPr>
          <w:t xml:space="preserve"> with the sidelink DRB and set </w:t>
        </w:r>
        <w:r w:rsidRPr="0071645E">
          <w:rPr>
            <w:rFonts w:eastAsia="Times New Roman"/>
            <w:i/>
            <w:iCs/>
            <w:lang w:eastAsia="zh-TW"/>
          </w:rPr>
          <w:t xml:space="preserve">sl-MAC-LogicalChannelConfigPC5 </w:t>
        </w:r>
        <w:r w:rsidRPr="0071645E">
          <w:rPr>
            <w:rFonts w:eastAsia="Times New Roman"/>
            <w:lang w:eastAsia="zh-TW"/>
          </w:rPr>
          <w:t xml:space="preserve">in the </w:t>
        </w:r>
      </w:ins>
      <w:ins w:id="598" w:author="OPPO (Qianxi Lu) - Post123bis" w:date="2023-10-16T16:02:00Z">
        <w:r w:rsidRPr="00C82CC2">
          <w:rPr>
            <w:rFonts w:eastAsia="Times New Roman"/>
            <w:i/>
            <w:iCs/>
            <w:lang w:eastAsia="zh-TW"/>
          </w:rPr>
          <w:t>SL-RLC-BearerConfig</w:t>
        </w:r>
      </w:ins>
      <w:ins w:id="599" w:author="OPPO (Qianxi Lu) - Post123bis" w:date="2023-10-16T16:00:00Z">
        <w:r w:rsidRPr="0071645E">
          <w:rPr>
            <w:rFonts w:eastAsia="Times New Roman"/>
            <w:i/>
            <w:iCs/>
            <w:lang w:eastAsia="zh-TW"/>
          </w:rPr>
          <w:t xml:space="preserve"> </w:t>
        </w:r>
        <w:r w:rsidRPr="0071645E">
          <w:rPr>
            <w:rFonts w:eastAsia="Times New Roman"/>
            <w:lang w:eastAsia="zh-TW"/>
          </w:rPr>
          <w:t>to include the new logical channel identity;</w:t>
        </w:r>
      </w:ins>
    </w:p>
    <w:p w14:paraId="0DDE30F2" w14:textId="20B98159" w:rsidR="00C82CC2" w:rsidRPr="0071645E" w:rsidRDefault="00C82CC2" w:rsidP="00C82CC2">
      <w:pPr>
        <w:overflowPunct w:val="0"/>
        <w:autoSpaceDE w:val="0"/>
        <w:autoSpaceDN w:val="0"/>
        <w:adjustRightInd w:val="0"/>
        <w:ind w:left="851" w:hanging="284"/>
        <w:textAlignment w:val="baseline"/>
        <w:rPr>
          <w:ins w:id="600" w:author="OPPO (Qianxi Lu) - Post123bis" w:date="2023-10-16T16:00:00Z"/>
          <w:rFonts w:eastAsia="Times New Roman"/>
          <w:lang w:eastAsia="ja-JP"/>
        </w:rPr>
      </w:pPr>
      <w:ins w:id="601" w:author="OPPO (Qianxi Lu) - Post123bis" w:date="2023-10-16T16:00:00Z">
        <w:r w:rsidRPr="0071645E">
          <w:rPr>
            <w:rFonts w:eastAsia="Times New Roman"/>
            <w:lang w:eastAsia="ja-JP"/>
          </w:rPr>
          <w:t>2&gt;</w:t>
        </w:r>
        <w:r w:rsidRPr="0071645E">
          <w:rPr>
            <w:rFonts w:eastAsia="Times New Roman"/>
            <w:lang w:eastAsia="ja-JP"/>
          </w:rPr>
          <w:tab/>
          <w:t xml:space="preserve">set the </w:t>
        </w:r>
      </w:ins>
      <w:ins w:id="602" w:author="OPPO (Qianxi Lu) - Post123bis" w:date="2023-10-16T16:02:00Z">
        <w:r w:rsidRPr="00C82CC2">
          <w:rPr>
            <w:rFonts w:eastAsia="Times New Roman"/>
            <w:i/>
            <w:lang w:eastAsia="ja-JP"/>
          </w:rPr>
          <w:t>SL-RLC-BearerConfig</w:t>
        </w:r>
      </w:ins>
      <w:ins w:id="603" w:author="OPPO (Qianxi Lu) - Post123bis" w:date="2023-10-16T16:00:00Z">
        <w:r w:rsidRPr="0071645E">
          <w:rPr>
            <w:rFonts w:eastAsia="Times New Roman"/>
            <w:lang w:eastAsia="ja-JP"/>
          </w:rPr>
          <w:t xml:space="preserve"> included in the </w:t>
        </w:r>
      </w:ins>
      <w:ins w:id="604" w:author="OPPO (Qianxi Lu) - Post123bis" w:date="2023-10-16T16:02:00Z">
        <w:r w:rsidRPr="00C82CC2">
          <w:rPr>
            <w:rFonts w:eastAsia="Times New Roman"/>
            <w:i/>
            <w:lang w:eastAsia="ja-JP"/>
          </w:rPr>
          <w:t>sl-RLC-BearerToAddModList</w:t>
        </w:r>
      </w:ins>
      <w:ins w:id="605" w:author="OPPO (Qianxi Lu) - Post123bis" w:date="2023-10-16T16:00:00Z">
        <w:r w:rsidRPr="0071645E">
          <w:rPr>
            <w:rFonts w:eastAsia="Times New Roman"/>
            <w:lang w:eastAsia="ja-JP"/>
          </w:rPr>
          <w:t xml:space="preserve">, according to the received </w:t>
        </w:r>
        <w:r w:rsidRPr="0071645E">
          <w:rPr>
            <w:rFonts w:eastAsia="Times New Roman"/>
            <w:i/>
            <w:lang w:eastAsia="ja-JP"/>
          </w:rPr>
          <w:t>sl-RadioBearerConfig</w:t>
        </w:r>
        <w:r w:rsidRPr="0071645E">
          <w:rPr>
            <w:rFonts w:eastAsia="Times New Roman"/>
            <w:lang w:eastAsia="ja-JP"/>
          </w:rPr>
          <w:t xml:space="preserve"> and </w:t>
        </w:r>
        <w:r w:rsidRPr="0071645E">
          <w:rPr>
            <w:rFonts w:eastAsia="Times New Roman"/>
            <w:i/>
            <w:lang w:eastAsia="ja-JP"/>
          </w:rPr>
          <w:t>sl-RLC-BearerConfig</w:t>
        </w:r>
        <w:r w:rsidRPr="0071645E">
          <w:rPr>
            <w:rFonts w:eastAsia="Times New Roman"/>
            <w:lang w:eastAsia="ja-JP"/>
          </w:rPr>
          <w:t xml:space="preserve"> corresponding to the </w:t>
        </w:r>
      </w:ins>
      <w:ins w:id="606" w:author="OPPO (Qianxi Lu) - Post123bis" w:date="2023-10-16T16:03:00Z">
        <w:r>
          <w:rPr>
            <w:rFonts w:eastAsia="Times New Roman"/>
            <w:lang w:eastAsia="ja-JP"/>
          </w:rPr>
          <w:t>additional sidelink RLC bearer</w:t>
        </w:r>
      </w:ins>
      <w:ins w:id="607" w:author="OPPO (Qianxi Lu) - Post123bis" w:date="2023-10-16T16:00:00Z">
        <w:r w:rsidRPr="0071645E">
          <w:rPr>
            <w:rFonts w:eastAsia="Times New Roman"/>
            <w:lang w:eastAsia="ja-JP"/>
          </w:rPr>
          <w:t>;</w:t>
        </w:r>
      </w:ins>
    </w:p>
    <w:p w14:paraId="391FF99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the </w:t>
      </w:r>
      <w:r w:rsidRPr="0071645E">
        <w:rPr>
          <w:rFonts w:eastAsia="Times New Roman"/>
          <w:i/>
          <w:lang w:eastAsia="ja-JP"/>
        </w:rPr>
        <w:t>sl-MeasConfig</w:t>
      </w:r>
      <w:r w:rsidRPr="0071645E">
        <w:rPr>
          <w:rFonts w:eastAsia="Times New Roman"/>
          <w:lang w:eastAsia="ja-JP"/>
        </w:rPr>
        <w:t xml:space="preserve"> as follows:</w:t>
      </w:r>
    </w:p>
    <w:p w14:paraId="1AB69D33" w14:textId="73DB925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frequency used for NR sidelink communication is included in </w:t>
      </w:r>
      <w:r w:rsidRPr="0071645E">
        <w:rPr>
          <w:rFonts w:eastAsia="Times New Roman"/>
          <w:i/>
          <w:iCs/>
          <w:lang w:eastAsia="ja-JP"/>
        </w:rPr>
        <w:t>sl-FreqInfoToAddModList</w:t>
      </w:r>
      <w:ins w:id="608" w:author="OPPO (Qianxi Lu) - Post123bis" w:date="2023-10-16T15:48:00Z">
        <w:r w:rsidR="00C82CC2">
          <w:rPr>
            <w:rFonts w:eastAsia="Times New Roman"/>
            <w:i/>
            <w:iCs/>
            <w:lang w:eastAsia="ja-JP"/>
          </w:rPr>
          <w:t>/</w:t>
        </w:r>
        <w:r w:rsidR="00C82CC2" w:rsidRPr="00C82CC2">
          <w:rPr>
            <w:rFonts w:eastAsia="Times New Roman"/>
            <w:i/>
            <w:iCs/>
            <w:lang w:eastAsia="ja-JP"/>
          </w:rPr>
          <w:t>sl-FreqInfoToAddModListExt</w:t>
        </w:r>
      </w:ins>
      <w:r w:rsidRPr="0071645E">
        <w:rPr>
          <w:rFonts w:eastAsia="Times New Roman"/>
          <w:lang w:eastAsia="ja-JP"/>
        </w:rPr>
        <w:t xml:space="preserve"> in </w:t>
      </w:r>
      <w:r w:rsidRPr="0071645E">
        <w:rPr>
          <w:rFonts w:eastAsia="Times New Roman"/>
          <w:i/>
          <w:iCs/>
          <w:lang w:eastAsia="ja-JP"/>
        </w:rPr>
        <w:t>sl-ConfigDedicatedNR</w:t>
      </w:r>
      <w:r w:rsidRPr="0071645E">
        <w:rPr>
          <w:rFonts w:eastAsia="Times New Roman"/>
          <w:lang w:eastAsia="ja-JP"/>
        </w:rPr>
        <w:t xml:space="preserve"> within </w:t>
      </w:r>
      <w:r w:rsidRPr="0071645E">
        <w:rPr>
          <w:rFonts w:eastAsia="Times New Roman"/>
          <w:i/>
          <w:iCs/>
          <w:lang w:eastAsia="ja-JP"/>
        </w:rPr>
        <w:t>RRCReconfiguration</w:t>
      </w:r>
      <w:r w:rsidRPr="0071645E">
        <w:rPr>
          <w:rFonts w:eastAsia="Times New Roman"/>
          <w:lang w:eastAsia="ja-JP"/>
        </w:rPr>
        <w:t xml:space="preserve"> message or included in </w:t>
      </w:r>
      <w:r w:rsidRPr="0071645E">
        <w:rPr>
          <w:rFonts w:eastAsia="Times New Roman"/>
          <w:i/>
          <w:iCs/>
          <w:lang w:eastAsia="ja-JP"/>
        </w:rPr>
        <w:t>sl-ConfigCommonNR</w:t>
      </w:r>
      <w:r w:rsidRPr="0071645E">
        <w:rPr>
          <w:rFonts w:eastAsia="Times New Roman"/>
          <w:lang w:eastAsia="ja-JP"/>
        </w:rPr>
        <w:t xml:space="preserve"> within SIB12:</w:t>
      </w:r>
    </w:p>
    <w:p w14:paraId="6AB97FB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UE is in RRC_CONNECTED:</w:t>
      </w:r>
    </w:p>
    <w:p w14:paraId="6965C002"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lastRenderedPageBreak/>
        <w:t>4&gt;</w:t>
      </w:r>
      <w:r w:rsidRPr="0071645E">
        <w:rPr>
          <w:rFonts w:eastAsia="Times New Roman"/>
          <w:lang w:eastAsia="ja-JP"/>
        </w:rPr>
        <w:tab/>
        <w:t xml:space="preserve">set the </w:t>
      </w:r>
      <w:r w:rsidRPr="0071645E">
        <w:rPr>
          <w:rFonts w:eastAsia="Times New Roman"/>
          <w:i/>
          <w:iCs/>
          <w:lang w:eastAsia="ja-JP"/>
        </w:rPr>
        <w:t>sl-MeasConfig</w:t>
      </w:r>
      <w:r w:rsidRPr="0071645E">
        <w:rPr>
          <w:rFonts w:eastAsia="Times New Roman"/>
          <w:lang w:eastAsia="ja-JP"/>
        </w:rPr>
        <w:t xml:space="preserve"> according to stored NR sidelink measurement configuration information for this destination;</w:t>
      </w:r>
    </w:p>
    <w:p w14:paraId="7F840AD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UE is in RRC_IDLE or RRC_INACTIVE:</w:t>
      </w:r>
    </w:p>
    <w:p w14:paraId="07A05BC2"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set the </w:t>
      </w:r>
      <w:r w:rsidRPr="0071645E">
        <w:rPr>
          <w:rFonts w:eastAsia="Times New Roman"/>
          <w:i/>
          <w:iCs/>
          <w:lang w:eastAsia="ja-JP"/>
        </w:rPr>
        <w:t>sl-MeasConfig</w:t>
      </w:r>
      <w:r w:rsidRPr="0071645E">
        <w:rPr>
          <w:rFonts w:eastAsia="Times New Roman"/>
          <w:lang w:eastAsia="ja-JP"/>
        </w:rPr>
        <w:t xml:space="preserve"> according to stored NR sidelink measurement configuration received from </w:t>
      </w:r>
      <w:r w:rsidRPr="0071645E">
        <w:rPr>
          <w:rFonts w:eastAsia="Times New Roman"/>
          <w:i/>
          <w:iCs/>
          <w:lang w:eastAsia="ja-JP"/>
        </w:rPr>
        <w:t>SIB12</w:t>
      </w:r>
      <w:r w:rsidRPr="0071645E">
        <w:rPr>
          <w:rFonts w:eastAsia="Times New Roman"/>
          <w:lang w:eastAsia="ja-JP"/>
        </w:rPr>
        <w:t>;</w:t>
      </w:r>
    </w:p>
    <w:p w14:paraId="2DECD4F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71B2664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set the </w:t>
      </w:r>
      <w:r w:rsidRPr="0071645E">
        <w:rPr>
          <w:rFonts w:eastAsia="Times New Roman"/>
          <w:i/>
          <w:iCs/>
          <w:lang w:eastAsia="ja-JP"/>
        </w:rPr>
        <w:t>sl-MeasConfig</w:t>
      </w:r>
      <w:r w:rsidRPr="0071645E">
        <w:rPr>
          <w:rFonts w:eastAsia="Times New Roman"/>
          <w:lang w:eastAsia="ja-JP"/>
        </w:rPr>
        <w:t xml:space="preserve"> according to the </w:t>
      </w:r>
      <w:r w:rsidRPr="0071645E">
        <w:rPr>
          <w:rFonts w:eastAsia="Times New Roman"/>
          <w:i/>
          <w:iCs/>
          <w:lang w:eastAsia="ja-JP"/>
        </w:rPr>
        <w:t>sl-MeasPreconfig</w:t>
      </w:r>
      <w:r w:rsidRPr="0071645E">
        <w:rPr>
          <w:rFonts w:eastAsia="Times New Roman"/>
          <w:lang w:eastAsia="ja-JP"/>
        </w:rPr>
        <w:t xml:space="preserve"> in </w:t>
      </w:r>
      <w:r w:rsidRPr="0071645E">
        <w:rPr>
          <w:rFonts w:eastAsia="Times New Roman"/>
          <w:i/>
          <w:iCs/>
          <w:lang w:eastAsia="ja-JP"/>
        </w:rPr>
        <w:t>SidelinkPreconfigNR</w:t>
      </w:r>
      <w:r w:rsidRPr="0071645E">
        <w:rPr>
          <w:rFonts w:eastAsia="Times New Roman"/>
          <w:lang w:eastAsia="ja-JP"/>
        </w:rPr>
        <w:t>;</w:t>
      </w:r>
    </w:p>
    <w:p w14:paraId="640BE47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the </w:t>
      </w:r>
      <w:r w:rsidRPr="0071645E">
        <w:rPr>
          <w:rFonts w:eastAsia="Times New Roman"/>
          <w:i/>
          <w:lang w:eastAsia="ja-JP"/>
        </w:rPr>
        <w:t>sl-LatencyBoundIUC-Report;</w:t>
      </w:r>
    </w:p>
    <w:p w14:paraId="3748047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start timer T400 for the destination;</w:t>
      </w:r>
    </w:p>
    <w:p w14:paraId="60DF35C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the </w:t>
      </w:r>
      <w:r w:rsidRPr="0071645E">
        <w:rPr>
          <w:rFonts w:eastAsia="Times New Roman"/>
          <w:i/>
          <w:iCs/>
          <w:lang w:eastAsia="ja-JP"/>
        </w:rPr>
        <w:t>sl-CSI-RS-Config</w:t>
      </w:r>
      <w:r w:rsidRPr="0071645E">
        <w:rPr>
          <w:rFonts w:eastAsia="Times New Roman"/>
          <w:lang w:eastAsia="ja-JP"/>
        </w:rPr>
        <w:t>;</w:t>
      </w:r>
    </w:p>
    <w:p w14:paraId="6E1EB4C9"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the </w:t>
      </w:r>
      <w:r w:rsidRPr="0071645E">
        <w:rPr>
          <w:rFonts w:eastAsia="Times New Roman"/>
          <w:i/>
          <w:iCs/>
          <w:lang w:eastAsia="ja-JP"/>
        </w:rPr>
        <w:t>sl-LatencyBoundCSI-Report</w:t>
      </w:r>
      <w:r w:rsidRPr="0071645E">
        <w:rPr>
          <w:rFonts w:eastAsia="Times New Roman"/>
          <w:lang w:eastAsia="ja-JP"/>
        </w:rPr>
        <w:t>;</w:t>
      </w:r>
    </w:p>
    <w:p w14:paraId="2B0A644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the </w:t>
      </w:r>
      <w:r w:rsidRPr="0071645E">
        <w:rPr>
          <w:rFonts w:eastAsia="Times New Roman"/>
          <w:i/>
          <w:iCs/>
          <w:lang w:eastAsia="ja-JP"/>
        </w:rPr>
        <w:t>sl-ResetConfig</w:t>
      </w:r>
      <w:r w:rsidRPr="0071645E">
        <w:rPr>
          <w:rFonts w:eastAsia="Times New Roman"/>
          <w:lang w:eastAsia="ja-JP"/>
        </w:rPr>
        <w:t>;</w:t>
      </w:r>
    </w:p>
    <w:p w14:paraId="48B5C8F1"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1:</w:t>
      </w:r>
      <w:r w:rsidRPr="0071645E">
        <w:rPr>
          <w:rFonts w:eastAsia="Times New Roman"/>
          <w:lang w:eastAsia="ja-JP"/>
        </w:rPr>
        <w:tab/>
        <w:t xml:space="preserve">Whether/how to set the parameters included in </w:t>
      </w:r>
      <w:r w:rsidRPr="0071645E">
        <w:rPr>
          <w:rFonts w:eastAsia="Times New Roman"/>
          <w:i/>
          <w:lang w:eastAsia="ja-JP"/>
        </w:rPr>
        <w:t>sl-LatencyBoundIUC-Report</w:t>
      </w:r>
      <w:r w:rsidRPr="0071645E">
        <w:rPr>
          <w:rFonts w:eastAsia="Times New Roman"/>
          <w:lang w:eastAsia="ja-JP"/>
        </w:rPr>
        <w:t xml:space="preserve">, </w:t>
      </w:r>
      <w:r w:rsidRPr="0071645E">
        <w:rPr>
          <w:rFonts w:eastAsia="Times New Roman"/>
          <w:i/>
          <w:iCs/>
          <w:lang w:eastAsia="ja-JP"/>
        </w:rPr>
        <w:t>sl-CSI-RS-Config</w:t>
      </w:r>
      <w:r w:rsidRPr="0071645E">
        <w:rPr>
          <w:rFonts w:eastAsia="Times New Roman"/>
          <w:lang w:eastAsia="ja-JP"/>
        </w:rPr>
        <w:t xml:space="preserve">, </w:t>
      </w:r>
      <w:r w:rsidRPr="0071645E">
        <w:rPr>
          <w:rFonts w:eastAsia="Times New Roman"/>
          <w:i/>
          <w:iCs/>
          <w:lang w:eastAsia="ja-JP"/>
        </w:rPr>
        <w:t>sl-LatencyBoundCSI-Report</w:t>
      </w:r>
      <w:r w:rsidRPr="0071645E">
        <w:rPr>
          <w:rFonts w:eastAsia="Times New Roman"/>
          <w:lang w:eastAsia="ja-JP"/>
        </w:rPr>
        <w:t xml:space="preserve"> and </w:t>
      </w:r>
      <w:r w:rsidRPr="0071645E">
        <w:rPr>
          <w:rFonts w:eastAsia="Times New Roman"/>
          <w:i/>
          <w:iCs/>
          <w:lang w:eastAsia="ja-JP"/>
        </w:rPr>
        <w:t>sl-ResetConfig</w:t>
      </w:r>
      <w:r w:rsidRPr="0071645E">
        <w:rPr>
          <w:rFonts w:eastAsia="Times New Roman"/>
          <w:lang w:eastAsia="ja-JP"/>
        </w:rPr>
        <w:t xml:space="preserve"> is up to UE implementation.</w:t>
      </w:r>
    </w:p>
    <w:p w14:paraId="00EA9488"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the </w:t>
      </w:r>
      <w:r w:rsidRPr="0071645E">
        <w:rPr>
          <w:rFonts w:eastAsia="Times New Roman"/>
          <w:i/>
          <w:lang w:eastAsia="ja-JP"/>
        </w:rPr>
        <w:t>sl-DRX-ConfigUC-PC5</w:t>
      </w:r>
      <w:r w:rsidRPr="0071645E">
        <w:rPr>
          <w:rFonts w:eastAsia="Times New Roman"/>
          <w:lang w:eastAsia="ja-JP"/>
        </w:rPr>
        <w:t xml:space="preserve"> as follows:</w:t>
      </w:r>
    </w:p>
    <w:p w14:paraId="4250C3C1" w14:textId="67B4267B"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frequency used for NR sidelink communication is included in </w:t>
      </w:r>
      <w:r w:rsidRPr="0071645E">
        <w:rPr>
          <w:rFonts w:eastAsia="Times New Roman"/>
          <w:i/>
          <w:iCs/>
          <w:lang w:eastAsia="ja-JP"/>
        </w:rPr>
        <w:t>sl-FreqInfoToAddModList</w:t>
      </w:r>
      <w:ins w:id="609" w:author="OPPO (Qianxi Lu) - Post123bis" w:date="2023-10-16T15:48:00Z">
        <w:r w:rsidR="00C82CC2">
          <w:rPr>
            <w:rFonts w:eastAsia="Times New Roman"/>
            <w:i/>
            <w:iCs/>
            <w:lang w:eastAsia="ja-JP"/>
          </w:rPr>
          <w:t>/</w:t>
        </w:r>
        <w:r w:rsidR="00C82CC2" w:rsidRPr="00C82CC2">
          <w:rPr>
            <w:rFonts w:eastAsia="Times New Roman"/>
            <w:i/>
            <w:iCs/>
            <w:lang w:eastAsia="ja-JP"/>
          </w:rPr>
          <w:t>sl-FreqInfoToAddModListExt</w:t>
        </w:r>
      </w:ins>
      <w:r w:rsidRPr="0071645E">
        <w:rPr>
          <w:rFonts w:eastAsia="Times New Roman"/>
          <w:lang w:eastAsia="ja-JP"/>
        </w:rPr>
        <w:t xml:space="preserve"> in </w:t>
      </w:r>
      <w:r w:rsidRPr="0071645E">
        <w:rPr>
          <w:rFonts w:eastAsia="Times New Roman"/>
          <w:i/>
          <w:iCs/>
          <w:lang w:eastAsia="ja-JP"/>
        </w:rPr>
        <w:t>sl-ConfigDedicatedNR</w:t>
      </w:r>
      <w:r w:rsidRPr="0071645E">
        <w:rPr>
          <w:rFonts w:eastAsia="Times New Roman"/>
          <w:lang w:eastAsia="ja-JP"/>
        </w:rPr>
        <w:t xml:space="preserve"> within </w:t>
      </w:r>
      <w:r w:rsidRPr="0071645E">
        <w:rPr>
          <w:rFonts w:eastAsia="Times New Roman"/>
          <w:i/>
          <w:iCs/>
          <w:lang w:eastAsia="ja-JP"/>
        </w:rPr>
        <w:t>RRCReconfiguration</w:t>
      </w:r>
      <w:r w:rsidRPr="0071645E">
        <w:rPr>
          <w:rFonts w:eastAsia="Times New Roman"/>
          <w:lang w:eastAsia="ja-JP"/>
        </w:rPr>
        <w:t xml:space="preserve"> message or included in </w:t>
      </w:r>
      <w:r w:rsidRPr="0071645E">
        <w:rPr>
          <w:rFonts w:eastAsia="Times New Roman"/>
          <w:i/>
          <w:iCs/>
          <w:lang w:eastAsia="ja-JP"/>
        </w:rPr>
        <w:t>sl-ConfigCommonNR</w:t>
      </w:r>
      <w:r w:rsidRPr="0071645E">
        <w:rPr>
          <w:rFonts w:eastAsia="Times New Roman"/>
          <w:lang w:eastAsia="ja-JP"/>
        </w:rPr>
        <w:t xml:space="preserve"> within </w:t>
      </w:r>
      <w:r w:rsidRPr="0071645E">
        <w:rPr>
          <w:rFonts w:eastAsia="Times New Roman"/>
          <w:i/>
          <w:lang w:eastAsia="ja-JP"/>
        </w:rPr>
        <w:t>SIB12</w:t>
      </w:r>
      <w:r w:rsidRPr="0071645E">
        <w:rPr>
          <w:rFonts w:eastAsia="Times New Roman"/>
          <w:lang w:eastAsia="ja-JP"/>
        </w:rPr>
        <w:t>:</w:t>
      </w:r>
    </w:p>
    <w:p w14:paraId="2F728C3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UE is in RRC_CONNECTED and if </w:t>
      </w:r>
      <w:r w:rsidRPr="0071645E">
        <w:rPr>
          <w:rFonts w:eastAsia="Times New Roman"/>
          <w:i/>
          <w:lang w:eastAsia="ja-JP"/>
        </w:rPr>
        <w:t>sl-ScheduledConfig</w:t>
      </w:r>
      <w:r w:rsidRPr="0071645E">
        <w:rPr>
          <w:rFonts w:eastAsia="Times New Roman"/>
          <w:lang w:eastAsia="ja-JP"/>
        </w:rPr>
        <w:t xml:space="preserve"> is included in </w:t>
      </w:r>
      <w:r w:rsidRPr="0071645E">
        <w:rPr>
          <w:rFonts w:eastAsia="Times New Roman"/>
          <w:i/>
          <w:lang w:eastAsia="ja-JP"/>
        </w:rPr>
        <w:t>sl-ConfigDedicatedNR</w:t>
      </w:r>
      <w:r w:rsidRPr="0071645E">
        <w:rPr>
          <w:rFonts w:eastAsia="Times New Roman"/>
          <w:lang w:eastAsia="ja-JP"/>
        </w:rPr>
        <w:t xml:space="preserve"> within </w:t>
      </w:r>
      <w:r w:rsidRPr="0071645E">
        <w:rPr>
          <w:rFonts w:eastAsia="Times New Roman"/>
          <w:i/>
          <w:lang w:eastAsia="ja-JP"/>
        </w:rPr>
        <w:t>RRCReconfiguration</w:t>
      </w:r>
      <w:r w:rsidRPr="0071645E">
        <w:rPr>
          <w:rFonts w:eastAsia="Times New Roman"/>
          <w:lang w:eastAsia="ja-JP"/>
        </w:rPr>
        <w:t>:</w:t>
      </w:r>
    </w:p>
    <w:p w14:paraId="587B169D"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set the </w:t>
      </w:r>
      <w:r w:rsidRPr="0071645E">
        <w:rPr>
          <w:rFonts w:eastAsia="Times New Roman"/>
          <w:i/>
          <w:iCs/>
          <w:lang w:eastAsia="ja-JP"/>
        </w:rPr>
        <w:t>sl-DRX-ConfigUC-PC5</w:t>
      </w:r>
      <w:r w:rsidRPr="0071645E">
        <w:rPr>
          <w:rFonts w:eastAsia="Times New Roman"/>
          <w:lang w:eastAsia="ja-JP"/>
        </w:rPr>
        <w:t xml:space="preserve"> according to stored NR sidelink DRX configuration information for this destination;</w:t>
      </w:r>
    </w:p>
    <w:p w14:paraId="051F7B0D"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2:</w:t>
      </w:r>
      <w:r w:rsidRPr="0071645E">
        <w:rPr>
          <w:rFonts w:eastAsia="Times New Roman"/>
          <w:lang w:eastAsia="ja-JP"/>
        </w:rPr>
        <w:tab/>
        <w:t>If UE is in RRC_IDLE or in RRC_INACTIVE or out of coverage, or in RRC_CONNECTED and</w:t>
      </w:r>
      <w:r w:rsidRPr="0071645E">
        <w:rPr>
          <w:rFonts w:eastAsia="Times New Roman"/>
          <w:i/>
          <w:iCs/>
          <w:lang w:eastAsia="zh-CN"/>
        </w:rPr>
        <w:t xml:space="preserve"> sl-UE-SelectedConfig</w:t>
      </w:r>
      <w:r w:rsidRPr="0071645E">
        <w:rPr>
          <w:rFonts w:eastAsia="Times New Roman"/>
          <w:lang w:eastAsia="zh-CN"/>
        </w:rPr>
        <w:t xml:space="preserve"> is included in </w:t>
      </w:r>
      <w:r w:rsidRPr="0071645E">
        <w:rPr>
          <w:rFonts w:eastAsia="Times New Roman"/>
          <w:i/>
          <w:iCs/>
          <w:lang w:eastAsia="ja-JP"/>
        </w:rPr>
        <w:t>sl-ConfigDedicatedNR</w:t>
      </w:r>
      <w:r w:rsidRPr="0071645E">
        <w:rPr>
          <w:rFonts w:eastAsia="Times New Roman"/>
          <w:lang w:eastAsia="ja-JP"/>
        </w:rPr>
        <w:t xml:space="preserve"> </w:t>
      </w:r>
      <w:r w:rsidRPr="0071645E">
        <w:rPr>
          <w:rFonts w:eastAsia="Times New Roman"/>
          <w:lang w:eastAsia="zh-CN"/>
        </w:rPr>
        <w:t xml:space="preserve">within </w:t>
      </w:r>
      <w:r w:rsidRPr="0071645E">
        <w:rPr>
          <w:rFonts w:eastAsia="Times New Roman"/>
          <w:i/>
          <w:iCs/>
          <w:lang w:eastAsia="zh-CN"/>
        </w:rPr>
        <w:t>RRCReconfiguration</w:t>
      </w:r>
      <w:r w:rsidRPr="0071645E">
        <w:rPr>
          <w:rFonts w:eastAsia="Times New Roman"/>
          <w:lang w:eastAsia="ja-JP"/>
        </w:rPr>
        <w:t xml:space="preserve">, it is up to UE implementation to set the </w:t>
      </w:r>
      <w:r w:rsidRPr="0071645E">
        <w:rPr>
          <w:rFonts w:eastAsia="Times New Roman"/>
          <w:i/>
          <w:lang w:eastAsia="ja-JP"/>
        </w:rPr>
        <w:t>sl-DRX-ConfigUC-PC5</w:t>
      </w:r>
      <w:r w:rsidRPr="0071645E">
        <w:rPr>
          <w:rFonts w:eastAsia="Times New Roman"/>
          <w:lang w:eastAsia="ja-JP"/>
        </w:rPr>
        <w:t>.</w:t>
      </w:r>
    </w:p>
    <w:p w14:paraId="23C0586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each PC5 Relay RLC channel that is to be released due to configuration by </w:t>
      </w:r>
      <w:r w:rsidRPr="0071645E">
        <w:rPr>
          <w:rFonts w:eastAsia="Batang"/>
          <w:i/>
          <w:noProof/>
          <w:lang w:eastAsia="ja-JP"/>
        </w:rPr>
        <w:t>sl-ConfigDedicatedNR</w:t>
      </w:r>
      <w:r w:rsidRPr="0071645E">
        <w:rPr>
          <w:rFonts w:eastAsia="Times New Roman"/>
          <w:lang w:eastAsia="ja-JP"/>
        </w:rPr>
        <w:t>:</w:t>
      </w:r>
    </w:p>
    <w:p w14:paraId="250CF1A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set the </w:t>
      </w:r>
      <w:r w:rsidRPr="0071645E">
        <w:rPr>
          <w:rFonts w:eastAsia="Times New Roman"/>
          <w:i/>
          <w:lang w:eastAsia="ja-JP"/>
        </w:rPr>
        <w:t>SL-RLC-ChannelID</w:t>
      </w:r>
      <w:r w:rsidRPr="0071645E">
        <w:rPr>
          <w:rFonts w:eastAsia="Times New Roman"/>
          <w:lang w:eastAsia="ja-JP"/>
        </w:rPr>
        <w:t xml:space="preserve"> corresponding to the PC5 Relay RLC channel in the </w:t>
      </w:r>
      <w:r w:rsidRPr="0071645E">
        <w:rPr>
          <w:rFonts w:eastAsia="Times New Roman"/>
          <w:i/>
          <w:lang w:eastAsia="ja-JP"/>
        </w:rPr>
        <w:t>sl-RLC-ChannelToReleaseListPC5</w:t>
      </w:r>
      <w:r w:rsidRPr="0071645E">
        <w:rPr>
          <w:rFonts w:eastAsia="Times New Roman"/>
          <w:lang w:eastAsia="ja-JP"/>
        </w:rPr>
        <w:t>;</w:t>
      </w:r>
    </w:p>
    <w:p w14:paraId="7C9EE23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for each PC5 Relay RLC channel that is to be established or modified due to</w:t>
      </w:r>
      <w:r w:rsidRPr="0071645E">
        <w:rPr>
          <w:rFonts w:eastAsia="Batang"/>
          <w:noProof/>
          <w:lang w:eastAsia="ja-JP"/>
        </w:rPr>
        <w:t xml:space="preserve"> receiving </w:t>
      </w:r>
      <w:r w:rsidRPr="0071645E">
        <w:rPr>
          <w:rFonts w:eastAsia="Batang"/>
          <w:i/>
          <w:noProof/>
          <w:lang w:eastAsia="ja-JP"/>
        </w:rPr>
        <w:t>sl-ConfigDedicatedNR</w:t>
      </w:r>
      <w:r w:rsidRPr="0071645E">
        <w:rPr>
          <w:rFonts w:eastAsia="Times New Roman"/>
          <w:lang w:eastAsia="ja-JP"/>
        </w:rPr>
        <w:t>:</w:t>
      </w:r>
    </w:p>
    <w:p w14:paraId="76593650" w14:textId="77777777" w:rsidR="0071645E" w:rsidRPr="0071645E" w:rsidRDefault="0071645E" w:rsidP="0071645E">
      <w:pPr>
        <w:overflowPunct w:val="0"/>
        <w:autoSpaceDE w:val="0"/>
        <w:autoSpaceDN w:val="0"/>
        <w:adjustRightInd w:val="0"/>
        <w:ind w:left="851" w:hanging="284"/>
        <w:textAlignment w:val="baseline"/>
        <w:rPr>
          <w:rFonts w:eastAsia="Malgun Gothic"/>
          <w:lang w:eastAsia="zh-TW"/>
        </w:rPr>
      </w:pPr>
      <w:r w:rsidRPr="0071645E">
        <w:rPr>
          <w:rFonts w:eastAsia="Malgun Gothic"/>
          <w:lang w:eastAsia="zh-TW"/>
        </w:rPr>
        <w:t>2&gt;</w:t>
      </w:r>
      <w:r w:rsidRPr="0071645E">
        <w:rPr>
          <w:rFonts w:eastAsia="Malgun Gothic"/>
          <w:lang w:eastAsia="zh-TW"/>
        </w:rPr>
        <w:tab/>
        <w:t xml:space="preserve">if a </w:t>
      </w:r>
      <w:r w:rsidRPr="0071645E">
        <w:rPr>
          <w:rFonts w:eastAsia="Malgun Gothic"/>
          <w:lang w:eastAsia="ja-JP"/>
        </w:rPr>
        <w:t>PC5 Relay RLC channel</w:t>
      </w:r>
      <w:r w:rsidRPr="0071645E">
        <w:rPr>
          <w:rFonts w:eastAsia="Malgun Gothic"/>
          <w:lang w:eastAsia="zh-TW"/>
        </w:rPr>
        <w:t xml:space="preserve"> is to be established:</w:t>
      </w:r>
    </w:p>
    <w:p w14:paraId="57858F46" w14:textId="77777777" w:rsidR="0071645E" w:rsidRPr="0071645E" w:rsidRDefault="0071645E" w:rsidP="0071645E">
      <w:pPr>
        <w:overflowPunct w:val="0"/>
        <w:autoSpaceDE w:val="0"/>
        <w:autoSpaceDN w:val="0"/>
        <w:adjustRightInd w:val="0"/>
        <w:ind w:left="1135" w:hanging="284"/>
        <w:textAlignment w:val="baseline"/>
        <w:rPr>
          <w:rFonts w:eastAsia="Malgun Gothic"/>
          <w:lang w:eastAsia="ja-JP"/>
        </w:rPr>
      </w:pPr>
      <w:r w:rsidRPr="0071645E">
        <w:rPr>
          <w:rFonts w:eastAsia="Malgun Gothic"/>
          <w:lang w:eastAsia="zh-TW"/>
        </w:rPr>
        <w:t>3&gt;</w:t>
      </w:r>
      <w:r w:rsidRPr="0071645E">
        <w:rPr>
          <w:rFonts w:eastAsia="Malgun Gothic"/>
          <w:lang w:eastAsia="zh-TW"/>
        </w:rPr>
        <w:tab/>
        <w:t xml:space="preserve">assign a new logical channel identity for the logical channel to be </w:t>
      </w:r>
      <w:r w:rsidRPr="0071645E">
        <w:rPr>
          <w:rFonts w:eastAsia="Malgun Gothic"/>
          <w:lang w:eastAsia="ko-KR"/>
        </w:rPr>
        <w:t>associated</w:t>
      </w:r>
      <w:r w:rsidRPr="0071645E">
        <w:rPr>
          <w:rFonts w:eastAsia="Malgun Gothic"/>
          <w:lang w:eastAsia="zh-TW"/>
        </w:rPr>
        <w:t xml:space="preserve"> with the </w:t>
      </w:r>
      <w:r w:rsidRPr="0071645E">
        <w:rPr>
          <w:rFonts w:eastAsia="Malgun Gothic"/>
          <w:lang w:eastAsia="ja-JP"/>
        </w:rPr>
        <w:t>PC5 Relay RLC channel</w:t>
      </w:r>
      <w:r w:rsidRPr="0071645E">
        <w:rPr>
          <w:rFonts w:eastAsia="Malgun Gothic"/>
          <w:lang w:eastAsia="zh-TW"/>
        </w:rPr>
        <w:t xml:space="preserve"> and set </w:t>
      </w:r>
      <w:r w:rsidRPr="0071645E">
        <w:rPr>
          <w:rFonts w:eastAsia="Malgun Gothic"/>
          <w:i/>
          <w:iCs/>
          <w:lang w:eastAsia="zh-TW"/>
        </w:rPr>
        <w:t xml:space="preserve">sl-MAC-LogicalChannelConfigPC5 </w:t>
      </w:r>
      <w:r w:rsidRPr="0071645E">
        <w:rPr>
          <w:rFonts w:eastAsia="Malgun Gothic"/>
          <w:lang w:eastAsia="zh-TW"/>
        </w:rPr>
        <w:t xml:space="preserve">in the </w:t>
      </w:r>
      <w:r w:rsidRPr="0071645E">
        <w:rPr>
          <w:rFonts w:eastAsia="Malgun Gothic"/>
          <w:i/>
          <w:lang w:eastAsia="ja-JP"/>
        </w:rPr>
        <w:t>SL-RLC-ChannelConfig</w:t>
      </w:r>
      <w:r w:rsidRPr="0071645E">
        <w:rPr>
          <w:rFonts w:eastAsia="宋体"/>
          <w:i/>
          <w:lang w:eastAsia="zh-CN"/>
        </w:rPr>
        <w:t>PC5</w:t>
      </w:r>
      <w:r w:rsidRPr="0071645E">
        <w:rPr>
          <w:rFonts w:eastAsia="Malgun Gothic"/>
          <w:i/>
          <w:iCs/>
          <w:lang w:eastAsia="zh-TW"/>
        </w:rPr>
        <w:t xml:space="preserve"> </w:t>
      </w:r>
      <w:r w:rsidRPr="0071645E">
        <w:rPr>
          <w:rFonts w:eastAsia="Malgun Gothic"/>
          <w:lang w:eastAsia="zh-TW"/>
        </w:rPr>
        <w:t>to include the new logical channel identity;</w:t>
      </w:r>
    </w:p>
    <w:p w14:paraId="39D66625"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set the </w:t>
      </w:r>
      <w:r w:rsidRPr="0071645E">
        <w:rPr>
          <w:rFonts w:eastAsia="Times New Roman"/>
          <w:i/>
          <w:lang w:eastAsia="ja-JP"/>
        </w:rPr>
        <w:t>SL-RLC-ChannelConfigPC5</w:t>
      </w:r>
      <w:r w:rsidRPr="0071645E">
        <w:rPr>
          <w:rFonts w:eastAsia="Times New Roman"/>
          <w:lang w:eastAsia="ja-JP"/>
        </w:rPr>
        <w:t xml:space="preserve"> included in the </w:t>
      </w:r>
      <w:r w:rsidRPr="0071645E">
        <w:rPr>
          <w:rFonts w:eastAsia="Times New Roman"/>
          <w:i/>
          <w:lang w:eastAsia="ja-JP"/>
        </w:rPr>
        <w:t>sl-RLC-ChannelToAddModListPC5</w:t>
      </w:r>
      <w:r w:rsidRPr="0071645E">
        <w:rPr>
          <w:rFonts w:eastAsia="Times New Roman"/>
          <w:lang w:eastAsia="ja-JP"/>
        </w:rPr>
        <w:t xml:space="preserve"> according to the received </w:t>
      </w:r>
      <w:r w:rsidRPr="0071645E">
        <w:rPr>
          <w:rFonts w:eastAsia="Times New Roman"/>
          <w:i/>
          <w:iCs/>
          <w:lang w:eastAsia="ja-JP"/>
        </w:rPr>
        <w:t>SL</w:t>
      </w:r>
      <w:r w:rsidRPr="0071645E">
        <w:rPr>
          <w:rFonts w:eastAsia="Times New Roman"/>
          <w:i/>
          <w:lang w:eastAsia="ja-JP"/>
        </w:rPr>
        <w:t>-RLC-ChannelConfig</w:t>
      </w:r>
      <w:r w:rsidRPr="0071645E">
        <w:rPr>
          <w:rFonts w:eastAsia="Times New Roman"/>
          <w:lang w:eastAsia="ja-JP"/>
        </w:rPr>
        <w:t xml:space="preserve"> corresponding to the PC5 Relay RLC channel, including setting </w:t>
      </w:r>
      <w:r w:rsidRPr="0071645E">
        <w:rPr>
          <w:rFonts w:eastAsia="Times New Roman"/>
          <w:i/>
          <w:lang w:eastAsia="ja-JP"/>
        </w:rPr>
        <w:t>sl-RLC-ChannelID-PC5</w:t>
      </w:r>
      <w:r w:rsidRPr="0071645E">
        <w:rPr>
          <w:rFonts w:eastAsia="Times New Roman"/>
          <w:lang w:eastAsia="ja-JP"/>
        </w:rPr>
        <w:t xml:space="preserve"> to the same value of </w:t>
      </w:r>
      <w:r w:rsidRPr="0071645E">
        <w:rPr>
          <w:rFonts w:eastAsia="Times New Roman"/>
          <w:i/>
          <w:lang w:eastAsia="ja-JP"/>
        </w:rPr>
        <w:t>sl-RLC-ChannelID</w:t>
      </w:r>
      <w:r w:rsidRPr="0071645E">
        <w:rPr>
          <w:rFonts w:eastAsia="Times New Roman"/>
          <w:lang w:eastAsia="ja-JP"/>
        </w:rPr>
        <w:t xml:space="preserve"> received in </w:t>
      </w:r>
      <w:r w:rsidRPr="0071645E">
        <w:rPr>
          <w:rFonts w:eastAsia="Times New Roman"/>
          <w:i/>
          <w:lang w:eastAsia="ja-JP"/>
        </w:rPr>
        <w:t>SL-RLC-ChannelConfig</w:t>
      </w:r>
      <w:r w:rsidRPr="0071645E">
        <w:rPr>
          <w:rFonts w:eastAsia="Times New Roman"/>
          <w:lang w:eastAsia="ja-JP"/>
        </w:rPr>
        <w:t>;</w:t>
      </w:r>
    </w:p>
    <w:p w14:paraId="71195AA0" w14:textId="77777777" w:rsidR="0071645E" w:rsidRDefault="0071645E" w:rsidP="0071645E">
      <w:pPr>
        <w:overflowPunct w:val="0"/>
        <w:autoSpaceDE w:val="0"/>
        <w:autoSpaceDN w:val="0"/>
        <w:adjustRightInd w:val="0"/>
        <w:textAlignment w:val="baseline"/>
        <w:rPr>
          <w:ins w:id="610" w:author="OPPO (Qianxi Lu) - Post123bis" w:date="2023-10-20T11:55:00Z"/>
          <w:rFonts w:eastAsia="Times New Roman"/>
          <w:lang w:eastAsia="ja-JP"/>
        </w:rPr>
      </w:pPr>
      <w:r w:rsidRPr="0071645E">
        <w:rPr>
          <w:rFonts w:eastAsia="Times New Roman"/>
          <w:lang w:eastAsia="ja-JP"/>
        </w:rPr>
        <w:t xml:space="preserve">The UE shall submit the </w:t>
      </w:r>
      <w:r w:rsidRPr="0071645E">
        <w:rPr>
          <w:rFonts w:eastAsia="MS Mincho"/>
          <w:i/>
          <w:lang w:eastAsia="ja-JP"/>
        </w:rPr>
        <w:t>RRCReconfigurationSidelink</w:t>
      </w:r>
      <w:r w:rsidRPr="0071645E">
        <w:rPr>
          <w:rFonts w:eastAsia="Times New Roman"/>
          <w:lang w:eastAsia="ja-JP"/>
        </w:rPr>
        <w:t xml:space="preserve"> message to lower layers for transmission.</w:t>
      </w:r>
    </w:p>
    <w:p w14:paraId="6D64A813" w14:textId="1BD6D88A" w:rsidR="00317734" w:rsidRPr="0071645E" w:rsidRDefault="00317734">
      <w:pPr>
        <w:keepLines/>
        <w:overflowPunct w:val="0"/>
        <w:autoSpaceDE w:val="0"/>
        <w:autoSpaceDN w:val="0"/>
        <w:adjustRightInd w:val="0"/>
        <w:ind w:left="1135" w:hanging="851"/>
        <w:textAlignment w:val="baseline"/>
        <w:rPr>
          <w:rFonts w:eastAsia="Times New Roman"/>
          <w:lang w:eastAsia="ja-JP"/>
        </w:rPr>
        <w:pPrChange w:id="611" w:author="OPPO (Qianxi Lu) - Post123bis" w:date="2023-10-20T11:55:00Z">
          <w:pPr>
            <w:overflowPunct w:val="0"/>
            <w:autoSpaceDE w:val="0"/>
            <w:autoSpaceDN w:val="0"/>
            <w:adjustRightInd w:val="0"/>
            <w:textAlignment w:val="baseline"/>
          </w:pPr>
        </w:pPrChange>
      </w:pPr>
      <w:commentRangeStart w:id="612"/>
      <w:ins w:id="613" w:author="OPPO (Qianxi Lu) - Post123bis" w:date="2023-10-20T11:55:00Z">
        <w:r w:rsidRPr="00010066">
          <w:rPr>
            <w:rFonts w:eastAsia="宋体"/>
          </w:rPr>
          <w:t xml:space="preserve">Editor's note: </w:t>
        </w:r>
        <w:r>
          <w:rPr>
            <w:rFonts w:eastAsia="宋体"/>
            <w:lang w:eastAsia="zh-CN"/>
          </w:rPr>
          <w:t>It is pending R2 discussion on how for Tx UE to derive the carrier configuration</w:t>
        </w:r>
        <w:r w:rsidRPr="00010066">
          <w:rPr>
            <w:rFonts w:eastAsia="宋体"/>
          </w:rPr>
          <w:t>.</w:t>
        </w:r>
        <w:commentRangeEnd w:id="612"/>
        <w:r>
          <w:rPr>
            <w:rStyle w:val="ae"/>
          </w:rPr>
          <w:commentReference w:id="612"/>
        </w:r>
      </w:ins>
    </w:p>
    <w:p w14:paraId="74B6AD60"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5.8.9.1.3</w:t>
      </w:r>
      <w:r w:rsidRPr="0071645E">
        <w:rPr>
          <w:rFonts w:ascii="Arial" w:eastAsia="MS Mincho" w:hAnsi="Arial"/>
          <w:sz w:val="22"/>
          <w:lang w:eastAsia="ja-JP"/>
        </w:rPr>
        <w:tab/>
        <w:t xml:space="preserve">Reception of an </w:t>
      </w:r>
      <w:r w:rsidRPr="0071645E">
        <w:rPr>
          <w:rFonts w:ascii="Arial" w:eastAsia="MS Mincho" w:hAnsi="Arial"/>
          <w:i/>
          <w:sz w:val="22"/>
          <w:lang w:eastAsia="ja-JP"/>
        </w:rPr>
        <w:t>RRCReconfigurationSidelink</w:t>
      </w:r>
      <w:r w:rsidRPr="0071645E">
        <w:rPr>
          <w:rFonts w:ascii="Arial" w:eastAsia="MS Mincho" w:hAnsi="Arial"/>
          <w:sz w:val="22"/>
          <w:lang w:eastAsia="ja-JP"/>
        </w:rPr>
        <w:t xml:space="preserve"> by the UE</w:t>
      </w:r>
    </w:p>
    <w:p w14:paraId="1F262274"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shall perform the following actions upon reception of the </w:t>
      </w:r>
      <w:r w:rsidRPr="0071645E">
        <w:rPr>
          <w:rFonts w:eastAsia="Times New Roman"/>
          <w:i/>
          <w:lang w:eastAsia="ja-JP"/>
        </w:rPr>
        <w:t>RRCReconfigurationSidelink</w:t>
      </w:r>
      <w:r w:rsidRPr="0071645E">
        <w:rPr>
          <w:rFonts w:eastAsia="Times New Roman"/>
          <w:lang w:eastAsia="ja-JP"/>
        </w:rPr>
        <w:t>:</w:t>
      </w:r>
    </w:p>
    <w:p w14:paraId="1504893F" w14:textId="77777777" w:rsidR="0071645E" w:rsidRPr="0071645E" w:rsidRDefault="0071645E" w:rsidP="0071645E">
      <w:pPr>
        <w:overflowPunct w:val="0"/>
        <w:autoSpaceDE w:val="0"/>
        <w:autoSpaceDN w:val="0"/>
        <w:adjustRightInd w:val="0"/>
        <w:ind w:left="568" w:hanging="284"/>
        <w:textAlignment w:val="baseline"/>
        <w:rPr>
          <w:rFonts w:eastAsia="宋体"/>
          <w:lang w:eastAsia="ja-JP"/>
        </w:rPr>
      </w:pPr>
      <w:r w:rsidRPr="0071645E">
        <w:rPr>
          <w:rFonts w:eastAsia="宋体"/>
          <w:lang w:eastAsia="ja-JP"/>
        </w:rPr>
        <w:t>1&gt;</w:t>
      </w:r>
      <w:r w:rsidRPr="0071645E">
        <w:rPr>
          <w:rFonts w:eastAsia="宋体"/>
          <w:lang w:eastAsia="ja-JP"/>
        </w:rPr>
        <w:tab/>
        <w:t xml:space="preserve">if the </w:t>
      </w:r>
      <w:r w:rsidRPr="0071645E">
        <w:rPr>
          <w:rFonts w:eastAsia="Times New Roman"/>
          <w:i/>
          <w:iCs/>
          <w:lang w:eastAsia="x-none"/>
        </w:rPr>
        <w:t>RRCReconfiguration</w:t>
      </w:r>
      <w:r w:rsidRPr="0071645E">
        <w:rPr>
          <w:rFonts w:eastAsia="MS Mincho"/>
          <w:i/>
          <w:iCs/>
          <w:lang w:eastAsia="ja-JP"/>
        </w:rPr>
        <w:t>Sidelink</w:t>
      </w:r>
      <w:r w:rsidRPr="0071645E">
        <w:rPr>
          <w:rFonts w:eastAsia="Times New Roman"/>
          <w:lang w:eastAsia="x-none"/>
        </w:rPr>
        <w:t xml:space="preserve"> </w:t>
      </w:r>
      <w:r w:rsidRPr="0071645E">
        <w:rPr>
          <w:rFonts w:eastAsia="宋体"/>
          <w:lang w:eastAsia="ja-JP"/>
        </w:rPr>
        <w:t xml:space="preserve">includes the </w:t>
      </w:r>
      <w:r w:rsidRPr="0071645E">
        <w:rPr>
          <w:rFonts w:eastAsia="宋体"/>
          <w:i/>
          <w:lang w:eastAsia="ja-JP"/>
        </w:rPr>
        <w:t>sl-ResetConfig</w:t>
      </w:r>
      <w:r w:rsidRPr="0071645E">
        <w:rPr>
          <w:rFonts w:eastAsia="宋体"/>
          <w:lang w:eastAsia="ja-JP"/>
        </w:rPr>
        <w:t>:</w:t>
      </w:r>
    </w:p>
    <w:p w14:paraId="6A11E5D7" w14:textId="77777777" w:rsidR="0071645E" w:rsidRPr="0071645E" w:rsidRDefault="0071645E" w:rsidP="0071645E">
      <w:pPr>
        <w:overflowPunct w:val="0"/>
        <w:autoSpaceDE w:val="0"/>
        <w:autoSpaceDN w:val="0"/>
        <w:adjustRightInd w:val="0"/>
        <w:ind w:left="851" w:hanging="284"/>
        <w:textAlignment w:val="baseline"/>
        <w:rPr>
          <w:rFonts w:eastAsia="宋体"/>
          <w:lang w:eastAsia="ja-JP"/>
        </w:rPr>
      </w:pPr>
      <w:r w:rsidRPr="0071645E">
        <w:rPr>
          <w:rFonts w:eastAsia="宋体"/>
          <w:lang w:eastAsia="ja-JP"/>
        </w:rPr>
        <w:lastRenderedPageBreak/>
        <w:t>2&gt;</w:t>
      </w:r>
      <w:r w:rsidRPr="0071645E">
        <w:rPr>
          <w:rFonts w:eastAsia="宋体"/>
          <w:lang w:eastAsia="ja-JP"/>
        </w:rPr>
        <w:tab/>
        <w:t>perform the sidelink reset configuration procedure as specified in 5.8.9.1.10;</w:t>
      </w:r>
    </w:p>
    <w:p w14:paraId="4BAB4C89"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if the </w:t>
      </w:r>
      <w:r w:rsidRPr="0071645E">
        <w:rPr>
          <w:rFonts w:eastAsia="Times New Roman"/>
          <w:i/>
          <w:iCs/>
          <w:lang w:eastAsia="x-none"/>
        </w:rPr>
        <w:t>RRCReconfiguration</w:t>
      </w:r>
      <w:r w:rsidRPr="0071645E">
        <w:rPr>
          <w:rFonts w:eastAsia="MS Mincho"/>
          <w:i/>
          <w:iCs/>
          <w:lang w:eastAsia="ja-JP"/>
        </w:rPr>
        <w:t>Sidelink</w:t>
      </w:r>
      <w:r w:rsidRPr="0071645E">
        <w:rPr>
          <w:rFonts w:eastAsia="Times New Roman"/>
          <w:lang w:eastAsia="x-none"/>
        </w:rPr>
        <w:t xml:space="preserve"> </w:t>
      </w:r>
      <w:r w:rsidRPr="0071645E">
        <w:rPr>
          <w:rFonts w:eastAsia="Batang"/>
          <w:noProof/>
          <w:lang w:eastAsia="ja-JP"/>
        </w:rPr>
        <w:t xml:space="preserve">includes the </w:t>
      </w:r>
      <w:r w:rsidRPr="0071645E">
        <w:rPr>
          <w:rFonts w:eastAsia="Batang"/>
          <w:i/>
          <w:iCs/>
          <w:noProof/>
          <w:lang w:eastAsia="ja-JP"/>
        </w:rPr>
        <w:t>slrb-ConfigToReleaseList</w:t>
      </w:r>
      <w:r w:rsidRPr="0071645E">
        <w:rPr>
          <w:rFonts w:eastAsia="Batang"/>
          <w:noProof/>
          <w:lang w:eastAsia="ja-JP"/>
        </w:rPr>
        <w:t>:</w:t>
      </w:r>
    </w:p>
    <w:p w14:paraId="05A3FF09"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for each entry</w:t>
      </w:r>
      <w:r w:rsidRPr="0071645E">
        <w:rPr>
          <w:rFonts w:eastAsia="Times New Roman"/>
          <w:i/>
          <w:lang w:eastAsia="ja-JP"/>
        </w:rPr>
        <w:t xml:space="preserve"> </w:t>
      </w:r>
      <w:r w:rsidRPr="0071645E">
        <w:rPr>
          <w:rFonts w:eastAsia="Batang"/>
          <w:noProof/>
          <w:lang w:eastAsia="ja-JP"/>
        </w:rPr>
        <w:t xml:space="preserve">value included in the </w:t>
      </w:r>
      <w:r w:rsidRPr="0071645E">
        <w:rPr>
          <w:rFonts w:eastAsia="Batang"/>
          <w:i/>
          <w:noProof/>
          <w:lang w:eastAsia="ja-JP"/>
        </w:rPr>
        <w:t>slrb-ConfigToReleaseList</w:t>
      </w:r>
      <w:r w:rsidRPr="0071645E">
        <w:rPr>
          <w:rFonts w:eastAsia="Batang"/>
          <w:noProof/>
          <w:lang w:eastAsia="ja-JP"/>
        </w:rPr>
        <w:t xml:space="preserve"> that is part of the current UE sidelink configuration;</w:t>
      </w:r>
    </w:p>
    <w:p w14:paraId="7F7BB8E2"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x-none"/>
        </w:rPr>
      </w:pPr>
      <w:r w:rsidRPr="0071645E">
        <w:rPr>
          <w:rFonts w:eastAsia="Times New Roman"/>
          <w:lang w:eastAsia="ja-JP"/>
        </w:rPr>
        <w:t>3&gt;</w:t>
      </w:r>
      <w:r w:rsidRPr="0071645E">
        <w:rPr>
          <w:rFonts w:eastAsia="Times New Roman"/>
          <w:lang w:eastAsia="ja-JP"/>
        </w:rPr>
        <w:tab/>
        <w:t xml:space="preserve">perform the </w:t>
      </w:r>
      <w:r w:rsidRPr="0071645E">
        <w:rPr>
          <w:rFonts w:eastAsia="MS Mincho"/>
          <w:lang w:eastAsia="ja-JP"/>
        </w:rPr>
        <w:t xml:space="preserve">sidelink </w:t>
      </w:r>
      <w:r w:rsidRPr="0071645E">
        <w:rPr>
          <w:rFonts w:eastAsia="Times New Roman"/>
          <w:lang w:eastAsia="ja-JP"/>
        </w:rPr>
        <w:t>DRB release procedure, according to clause 5.8.9.1a.1;</w:t>
      </w:r>
    </w:p>
    <w:p w14:paraId="4870B448"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if the </w:t>
      </w:r>
      <w:r w:rsidRPr="0071645E">
        <w:rPr>
          <w:rFonts w:eastAsia="Times New Roman"/>
          <w:i/>
          <w:iCs/>
          <w:lang w:eastAsia="x-none"/>
        </w:rPr>
        <w:t>RRCReconfiguration</w:t>
      </w:r>
      <w:r w:rsidRPr="0071645E">
        <w:rPr>
          <w:rFonts w:eastAsia="MS Mincho"/>
          <w:i/>
          <w:iCs/>
          <w:lang w:eastAsia="ja-JP"/>
        </w:rPr>
        <w:t>Sidelink</w:t>
      </w:r>
      <w:r w:rsidRPr="0071645E">
        <w:rPr>
          <w:rFonts w:eastAsia="Times New Roman"/>
          <w:lang w:eastAsia="x-none"/>
        </w:rPr>
        <w:t xml:space="preserve"> </w:t>
      </w:r>
      <w:r w:rsidRPr="0071645E">
        <w:rPr>
          <w:rFonts w:eastAsia="Batang"/>
          <w:noProof/>
          <w:lang w:eastAsia="ja-JP"/>
        </w:rPr>
        <w:t xml:space="preserve">includes the </w:t>
      </w:r>
      <w:r w:rsidRPr="0071645E">
        <w:rPr>
          <w:rFonts w:eastAsia="Batang"/>
          <w:i/>
          <w:iCs/>
          <w:noProof/>
          <w:lang w:eastAsia="ja-JP"/>
        </w:rPr>
        <w:t>slrb-ConfigToAddModList</w:t>
      </w:r>
      <w:r w:rsidRPr="0071645E">
        <w:rPr>
          <w:rFonts w:eastAsia="Batang"/>
          <w:noProof/>
          <w:lang w:eastAsia="ja-JP"/>
        </w:rPr>
        <w:t>:</w:t>
      </w:r>
    </w:p>
    <w:p w14:paraId="26C10380"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 xml:space="preserve">for each </w:t>
      </w:r>
      <w:r w:rsidRPr="0071645E">
        <w:rPr>
          <w:rFonts w:eastAsia="Times New Roman"/>
          <w:i/>
          <w:lang w:eastAsia="ja-JP"/>
        </w:rPr>
        <w:t xml:space="preserve">slrb-PC5-ConfigIndex </w:t>
      </w:r>
      <w:r w:rsidRPr="0071645E">
        <w:rPr>
          <w:rFonts w:eastAsia="Batang"/>
          <w:noProof/>
          <w:lang w:eastAsia="ja-JP"/>
        </w:rPr>
        <w:t xml:space="preserve">value included in the </w:t>
      </w:r>
      <w:r w:rsidRPr="0071645E">
        <w:rPr>
          <w:rFonts w:eastAsia="Batang"/>
          <w:i/>
          <w:noProof/>
          <w:lang w:eastAsia="ja-JP"/>
        </w:rPr>
        <w:t>slrb-ConfigToAddModList</w:t>
      </w:r>
      <w:r w:rsidRPr="0071645E">
        <w:rPr>
          <w:rFonts w:eastAsia="Batang"/>
          <w:noProof/>
          <w:lang w:eastAsia="ja-JP"/>
        </w:rPr>
        <w:t xml:space="preserve"> that is not part of the current UE sidelink configuration:</w:t>
      </w:r>
    </w:p>
    <w:p w14:paraId="55B01B11"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iCs/>
          <w:lang w:eastAsia="ja-JP"/>
        </w:rPr>
        <w:t>sl-MappedQoS-FlowsToAddList</w:t>
      </w:r>
      <w:r w:rsidRPr="0071645E">
        <w:rPr>
          <w:rFonts w:eastAsia="Times New Roman"/>
          <w:lang w:eastAsia="ja-JP"/>
        </w:rPr>
        <w:t xml:space="preserve"> is included:</w:t>
      </w:r>
    </w:p>
    <w:p w14:paraId="600B45A6"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apply the </w:t>
      </w:r>
      <w:r w:rsidRPr="0071645E">
        <w:rPr>
          <w:rFonts w:eastAsia="Times New Roman"/>
          <w:i/>
          <w:lang w:eastAsia="ja-JP"/>
        </w:rPr>
        <w:t xml:space="preserve">SL-PQFI </w:t>
      </w:r>
      <w:r w:rsidRPr="0071645E">
        <w:rPr>
          <w:rFonts w:eastAsia="Times New Roman"/>
          <w:lang w:eastAsia="ja-JP"/>
        </w:rPr>
        <w:t xml:space="preserve">included in </w:t>
      </w:r>
      <w:r w:rsidRPr="0071645E">
        <w:rPr>
          <w:rFonts w:eastAsia="Times New Roman"/>
          <w:i/>
          <w:lang w:eastAsia="ja-JP"/>
        </w:rPr>
        <w:t>sl-MappedQoS-FlowsToAddList</w:t>
      </w:r>
      <w:r w:rsidRPr="0071645E">
        <w:rPr>
          <w:rFonts w:eastAsia="Times New Roman"/>
          <w:lang w:eastAsia="ja-JP"/>
        </w:rPr>
        <w:t>;</w:t>
      </w:r>
    </w:p>
    <w:p w14:paraId="2B7BCF6B"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x-none"/>
        </w:rPr>
      </w:pPr>
      <w:r w:rsidRPr="0071645E">
        <w:rPr>
          <w:rFonts w:eastAsia="Times New Roman"/>
          <w:lang w:eastAsia="ja-JP"/>
        </w:rPr>
        <w:t>3&gt;</w:t>
      </w:r>
      <w:r w:rsidRPr="0071645E">
        <w:rPr>
          <w:rFonts w:eastAsia="Times New Roman"/>
          <w:lang w:eastAsia="ja-JP"/>
        </w:rPr>
        <w:tab/>
        <w:t xml:space="preserve">perform the </w:t>
      </w:r>
      <w:r w:rsidRPr="0071645E">
        <w:rPr>
          <w:rFonts w:eastAsia="MS Mincho"/>
          <w:lang w:eastAsia="ja-JP"/>
        </w:rPr>
        <w:t xml:space="preserve">sidelink </w:t>
      </w:r>
      <w:r w:rsidRPr="0071645E">
        <w:rPr>
          <w:rFonts w:eastAsia="Times New Roman"/>
          <w:lang w:eastAsia="ja-JP"/>
        </w:rPr>
        <w:t>DRB addition procedure, according to clause 5.8.9.1a.2;</w:t>
      </w:r>
    </w:p>
    <w:p w14:paraId="47D0F4BE"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 xml:space="preserve">for each </w:t>
      </w:r>
      <w:r w:rsidRPr="0071645E">
        <w:rPr>
          <w:rFonts w:eastAsia="Times New Roman"/>
          <w:i/>
          <w:lang w:eastAsia="ja-JP"/>
        </w:rPr>
        <w:t xml:space="preserve">slrb-PC5-ConfigIndex </w:t>
      </w:r>
      <w:r w:rsidRPr="0071645E">
        <w:rPr>
          <w:rFonts w:eastAsia="Batang"/>
          <w:noProof/>
          <w:lang w:eastAsia="ja-JP"/>
        </w:rPr>
        <w:t xml:space="preserve">value included in the </w:t>
      </w:r>
      <w:r w:rsidRPr="0071645E">
        <w:rPr>
          <w:rFonts w:eastAsia="Batang"/>
          <w:i/>
          <w:noProof/>
          <w:lang w:eastAsia="ja-JP"/>
        </w:rPr>
        <w:t>slrb-ConfigToAddModList</w:t>
      </w:r>
      <w:r w:rsidRPr="0071645E">
        <w:rPr>
          <w:rFonts w:eastAsia="Batang"/>
          <w:noProof/>
          <w:lang w:eastAsia="ja-JP"/>
        </w:rPr>
        <w:t xml:space="preserve"> that is part of the current UE sidelink configuration:</w:t>
      </w:r>
    </w:p>
    <w:p w14:paraId="3649F1B1"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iCs/>
          <w:lang w:eastAsia="ja-JP"/>
        </w:rPr>
        <w:t>sl-MappedQoS-FlowsToAddList</w:t>
      </w:r>
      <w:r w:rsidRPr="0071645E">
        <w:rPr>
          <w:rFonts w:eastAsia="Times New Roman"/>
          <w:lang w:eastAsia="ja-JP"/>
        </w:rPr>
        <w:t xml:space="preserve"> is included:</w:t>
      </w:r>
    </w:p>
    <w:p w14:paraId="4DC9F6E1" w14:textId="77777777" w:rsidR="0071645E" w:rsidRPr="0071645E" w:rsidRDefault="0071645E" w:rsidP="0071645E">
      <w:pPr>
        <w:overflowPunct w:val="0"/>
        <w:autoSpaceDE w:val="0"/>
        <w:autoSpaceDN w:val="0"/>
        <w:adjustRightInd w:val="0"/>
        <w:ind w:left="1418" w:hanging="284"/>
        <w:textAlignment w:val="baseline"/>
        <w:rPr>
          <w:rFonts w:eastAsia="Batang"/>
          <w:noProof/>
          <w:lang w:eastAsia="ja-JP"/>
        </w:rPr>
      </w:pPr>
      <w:r w:rsidRPr="0071645E">
        <w:rPr>
          <w:rFonts w:eastAsia="Batang"/>
          <w:noProof/>
          <w:lang w:eastAsia="ja-JP"/>
        </w:rPr>
        <w:t>4&gt;</w:t>
      </w:r>
      <w:r w:rsidRPr="0071645E">
        <w:rPr>
          <w:rFonts w:eastAsia="Batang"/>
          <w:noProof/>
          <w:lang w:eastAsia="ja-JP"/>
        </w:rPr>
        <w:tab/>
        <w:t>add the</w:t>
      </w:r>
      <w:r w:rsidRPr="0071645E">
        <w:rPr>
          <w:rFonts w:eastAsia="Batang"/>
          <w:i/>
          <w:noProof/>
          <w:lang w:eastAsia="ja-JP"/>
        </w:rPr>
        <w:t xml:space="preserve"> SL-P</w:t>
      </w:r>
      <w:r w:rsidRPr="0071645E">
        <w:rPr>
          <w:rFonts w:eastAsia="Times New Roman"/>
          <w:i/>
          <w:lang w:eastAsia="ja-JP"/>
        </w:rPr>
        <w:t>Q</w:t>
      </w:r>
      <w:r w:rsidRPr="0071645E">
        <w:rPr>
          <w:rFonts w:eastAsia="Batang"/>
          <w:i/>
          <w:noProof/>
          <w:lang w:eastAsia="ja-JP"/>
        </w:rPr>
        <w:t>FI</w:t>
      </w:r>
      <w:r w:rsidRPr="0071645E">
        <w:rPr>
          <w:rFonts w:eastAsia="Batang"/>
          <w:noProof/>
          <w:lang w:eastAsia="ja-JP"/>
        </w:rPr>
        <w:t xml:space="preserve"> included in </w:t>
      </w:r>
      <w:r w:rsidRPr="0071645E">
        <w:rPr>
          <w:rFonts w:eastAsia="Batang"/>
          <w:i/>
          <w:noProof/>
          <w:lang w:eastAsia="ja-JP"/>
        </w:rPr>
        <w:t>sl-MappedQoS-FlowsToAddList</w:t>
      </w:r>
      <w:r w:rsidRPr="0071645E">
        <w:rPr>
          <w:rFonts w:eastAsia="Batang"/>
          <w:noProof/>
          <w:lang w:eastAsia="ja-JP"/>
        </w:rPr>
        <w:t xml:space="preserve"> to the corresponding sidelink DRB;</w:t>
      </w:r>
    </w:p>
    <w:p w14:paraId="5810FEF0"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iCs/>
          <w:lang w:eastAsia="ja-JP"/>
        </w:rPr>
        <w:t>sl-MappedQoS-FlowsToReleaseList</w:t>
      </w:r>
      <w:r w:rsidRPr="0071645E">
        <w:rPr>
          <w:rFonts w:eastAsia="Times New Roman"/>
          <w:lang w:eastAsia="ja-JP"/>
        </w:rPr>
        <w:t xml:space="preserve"> is included:</w:t>
      </w:r>
    </w:p>
    <w:p w14:paraId="1F1117EE" w14:textId="77777777" w:rsidR="0071645E" w:rsidRPr="0071645E" w:rsidRDefault="0071645E" w:rsidP="0071645E">
      <w:pPr>
        <w:overflowPunct w:val="0"/>
        <w:autoSpaceDE w:val="0"/>
        <w:autoSpaceDN w:val="0"/>
        <w:adjustRightInd w:val="0"/>
        <w:ind w:left="1418" w:hanging="284"/>
        <w:textAlignment w:val="baseline"/>
        <w:rPr>
          <w:rFonts w:eastAsia="Batang"/>
          <w:noProof/>
          <w:lang w:eastAsia="ja-JP"/>
        </w:rPr>
      </w:pPr>
      <w:r w:rsidRPr="0071645E">
        <w:rPr>
          <w:rFonts w:eastAsia="Batang"/>
          <w:noProof/>
          <w:lang w:eastAsia="ja-JP"/>
        </w:rPr>
        <w:t>4&gt;</w:t>
      </w:r>
      <w:r w:rsidRPr="0071645E">
        <w:rPr>
          <w:rFonts w:eastAsia="Batang"/>
          <w:noProof/>
          <w:lang w:eastAsia="ja-JP"/>
        </w:rPr>
        <w:tab/>
        <w:t xml:space="preserve">remove the </w:t>
      </w:r>
      <w:r w:rsidRPr="0071645E">
        <w:rPr>
          <w:rFonts w:eastAsia="Batang"/>
          <w:i/>
          <w:iCs/>
          <w:noProof/>
          <w:lang w:eastAsia="ja-JP"/>
        </w:rPr>
        <w:t>SL-P</w:t>
      </w:r>
      <w:r w:rsidRPr="0071645E">
        <w:rPr>
          <w:rFonts w:eastAsia="Times New Roman"/>
          <w:i/>
          <w:lang w:eastAsia="ja-JP"/>
        </w:rPr>
        <w:t>Q</w:t>
      </w:r>
      <w:r w:rsidRPr="0071645E">
        <w:rPr>
          <w:rFonts w:eastAsia="Batang"/>
          <w:i/>
          <w:iCs/>
          <w:noProof/>
          <w:lang w:eastAsia="ja-JP"/>
        </w:rPr>
        <w:t>FI</w:t>
      </w:r>
      <w:r w:rsidRPr="0071645E">
        <w:rPr>
          <w:rFonts w:eastAsia="Batang"/>
          <w:noProof/>
          <w:lang w:eastAsia="ja-JP"/>
        </w:rPr>
        <w:t xml:space="preserve"> included in </w:t>
      </w:r>
      <w:r w:rsidRPr="0071645E">
        <w:rPr>
          <w:rFonts w:eastAsia="Batang"/>
          <w:i/>
          <w:iCs/>
          <w:noProof/>
          <w:lang w:eastAsia="ja-JP"/>
        </w:rPr>
        <w:t>sl-MappedQoS-FlowsToReleaseList</w:t>
      </w:r>
      <w:r w:rsidRPr="0071645E">
        <w:rPr>
          <w:rFonts w:eastAsia="Batang"/>
          <w:noProof/>
          <w:lang w:eastAsia="ja-JP"/>
        </w:rPr>
        <w:t xml:space="preserve"> from the corresponding sidelink DRB;</w:t>
      </w:r>
    </w:p>
    <w:p w14:paraId="6DCFB7A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the sidelink DRB release conditions as described in clause 5.8.9.1a.1.1 are met:</w:t>
      </w:r>
    </w:p>
    <w:p w14:paraId="54C5C30F" w14:textId="77777777" w:rsidR="0071645E" w:rsidRPr="0071645E" w:rsidRDefault="0071645E" w:rsidP="0071645E">
      <w:pPr>
        <w:overflowPunct w:val="0"/>
        <w:autoSpaceDE w:val="0"/>
        <w:autoSpaceDN w:val="0"/>
        <w:adjustRightInd w:val="0"/>
        <w:ind w:left="1418" w:hanging="284"/>
        <w:textAlignment w:val="baseline"/>
        <w:rPr>
          <w:rFonts w:eastAsia="Batang"/>
          <w:lang w:eastAsia="ja-JP"/>
        </w:rPr>
      </w:pPr>
      <w:r w:rsidRPr="0071645E">
        <w:rPr>
          <w:rFonts w:eastAsia="Batang"/>
          <w:lang w:eastAsia="ja-JP"/>
        </w:rPr>
        <w:t>4&gt;</w:t>
      </w:r>
      <w:r w:rsidRPr="0071645E">
        <w:rPr>
          <w:rFonts w:eastAsia="Batang"/>
          <w:lang w:eastAsia="ja-JP"/>
        </w:rPr>
        <w:tab/>
        <w:t>perform the sidelink DRB release procedure according to clause 5.8.9.1</w:t>
      </w:r>
      <w:r w:rsidRPr="0071645E">
        <w:rPr>
          <w:rFonts w:eastAsia="Batang"/>
          <w:noProof/>
          <w:lang w:eastAsia="ja-JP"/>
        </w:rPr>
        <w:t>a</w:t>
      </w:r>
      <w:r w:rsidRPr="0071645E">
        <w:rPr>
          <w:rFonts w:eastAsia="Batang"/>
          <w:lang w:eastAsia="ja-JP"/>
        </w:rPr>
        <w:t>.</w:t>
      </w:r>
      <w:r w:rsidRPr="0071645E">
        <w:rPr>
          <w:rFonts w:eastAsia="Batang"/>
          <w:noProof/>
          <w:lang w:eastAsia="ja-JP"/>
        </w:rPr>
        <w:t>1</w:t>
      </w:r>
      <w:r w:rsidRPr="0071645E">
        <w:rPr>
          <w:rFonts w:eastAsia="Batang"/>
          <w:lang w:eastAsia="ja-JP"/>
        </w:rPr>
        <w:t>.2;</w:t>
      </w:r>
    </w:p>
    <w:p w14:paraId="41D8E93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else if the sidelink DRB modification conditions as described in clause 5.8.9.1a.2.1 are met:</w:t>
      </w:r>
    </w:p>
    <w:p w14:paraId="3978E4B6" w14:textId="77777777" w:rsidR="0071645E" w:rsidRDefault="0071645E" w:rsidP="0071645E">
      <w:pPr>
        <w:overflowPunct w:val="0"/>
        <w:autoSpaceDE w:val="0"/>
        <w:autoSpaceDN w:val="0"/>
        <w:adjustRightInd w:val="0"/>
        <w:ind w:left="1418" w:hanging="284"/>
        <w:textAlignment w:val="baseline"/>
        <w:rPr>
          <w:ins w:id="614" w:author="OPPO (Qianxi Lu) - Post123bis" w:date="2023-10-16T16:22:00Z"/>
          <w:rFonts w:eastAsia="Batang"/>
          <w:lang w:eastAsia="ja-JP"/>
        </w:rPr>
      </w:pPr>
      <w:r w:rsidRPr="0071645E">
        <w:rPr>
          <w:rFonts w:eastAsia="Batang"/>
          <w:lang w:eastAsia="ja-JP"/>
        </w:rPr>
        <w:t>4&gt;</w:t>
      </w:r>
      <w:r w:rsidRPr="0071645E">
        <w:rPr>
          <w:rFonts w:eastAsia="Batang"/>
          <w:lang w:eastAsia="ja-JP"/>
        </w:rPr>
        <w:tab/>
        <w:t>perform the sidelink DRB modification procedure according to clause 5.8.9.1</w:t>
      </w:r>
      <w:r w:rsidRPr="0071645E">
        <w:rPr>
          <w:rFonts w:eastAsia="Batang"/>
          <w:noProof/>
          <w:lang w:eastAsia="ja-JP"/>
        </w:rPr>
        <w:t>a</w:t>
      </w:r>
      <w:r w:rsidRPr="0071645E">
        <w:rPr>
          <w:rFonts w:eastAsia="Batang"/>
          <w:lang w:eastAsia="ja-JP"/>
        </w:rPr>
        <w:t>.</w:t>
      </w:r>
      <w:r w:rsidRPr="0071645E">
        <w:rPr>
          <w:rFonts w:eastAsia="Batang"/>
          <w:noProof/>
          <w:lang w:eastAsia="ja-JP"/>
        </w:rPr>
        <w:t>2</w:t>
      </w:r>
      <w:r w:rsidRPr="0071645E">
        <w:rPr>
          <w:rFonts w:eastAsia="Batang"/>
          <w:lang w:eastAsia="ja-JP"/>
        </w:rPr>
        <w:t>.2;</w:t>
      </w:r>
    </w:p>
    <w:p w14:paraId="41E981FD" w14:textId="15928064" w:rsidR="005572CF" w:rsidRPr="0071645E" w:rsidRDefault="005572CF" w:rsidP="005572CF">
      <w:pPr>
        <w:overflowPunct w:val="0"/>
        <w:autoSpaceDE w:val="0"/>
        <w:autoSpaceDN w:val="0"/>
        <w:adjustRightInd w:val="0"/>
        <w:ind w:left="568" w:hanging="284"/>
        <w:textAlignment w:val="baseline"/>
        <w:rPr>
          <w:ins w:id="615" w:author="OPPO (Qianxi Lu) - Post123bis" w:date="2023-10-16T16:22:00Z"/>
          <w:rFonts w:eastAsia="Batang"/>
          <w:noProof/>
          <w:lang w:eastAsia="ja-JP"/>
        </w:rPr>
      </w:pPr>
      <w:ins w:id="616" w:author="OPPO (Qianxi Lu) - Post123bis" w:date="2023-10-16T16:22:00Z">
        <w:r w:rsidRPr="0071645E">
          <w:rPr>
            <w:rFonts w:eastAsia="Batang"/>
            <w:noProof/>
            <w:lang w:eastAsia="ja-JP"/>
          </w:rPr>
          <w:t>1&gt;</w:t>
        </w:r>
        <w:r w:rsidRPr="0071645E">
          <w:rPr>
            <w:rFonts w:eastAsia="Batang"/>
            <w:noProof/>
            <w:lang w:eastAsia="ja-JP"/>
          </w:rPr>
          <w:tab/>
          <w:t xml:space="preserve">if the </w:t>
        </w:r>
        <w:r w:rsidRPr="0071645E">
          <w:rPr>
            <w:rFonts w:eastAsia="Times New Roman"/>
            <w:i/>
            <w:iCs/>
            <w:lang w:eastAsia="x-none"/>
          </w:rPr>
          <w:t>RRCReconfiguration</w:t>
        </w:r>
        <w:r w:rsidRPr="0071645E">
          <w:rPr>
            <w:rFonts w:eastAsia="MS Mincho"/>
            <w:i/>
            <w:iCs/>
            <w:lang w:eastAsia="ja-JP"/>
          </w:rPr>
          <w:t>Sidelink</w:t>
        </w:r>
        <w:r w:rsidRPr="0071645E">
          <w:rPr>
            <w:rFonts w:eastAsia="Times New Roman"/>
            <w:lang w:eastAsia="x-none"/>
          </w:rPr>
          <w:t xml:space="preserve"> </w:t>
        </w:r>
        <w:r w:rsidRPr="0071645E">
          <w:rPr>
            <w:rFonts w:eastAsia="Batang"/>
            <w:noProof/>
            <w:lang w:eastAsia="ja-JP"/>
          </w:rPr>
          <w:t xml:space="preserve">includes the </w:t>
        </w:r>
      </w:ins>
      <w:ins w:id="617" w:author="OPPO (Qianxi Lu) - Post123bis" w:date="2023-10-16T16:23:00Z">
        <w:r w:rsidRPr="005572CF">
          <w:rPr>
            <w:rFonts w:eastAsia="Batang"/>
            <w:i/>
            <w:iCs/>
            <w:noProof/>
            <w:lang w:eastAsia="ja-JP"/>
          </w:rPr>
          <w:t>sl-RLC-BearerToReleaseList</w:t>
        </w:r>
      </w:ins>
      <w:ins w:id="618" w:author="OPPO (Qianxi Lu) - Post123bis" w:date="2023-10-16T16:22:00Z">
        <w:r w:rsidRPr="0071645E">
          <w:rPr>
            <w:rFonts w:eastAsia="Batang"/>
            <w:noProof/>
            <w:lang w:eastAsia="ja-JP"/>
          </w:rPr>
          <w:t>:</w:t>
        </w:r>
      </w:ins>
    </w:p>
    <w:p w14:paraId="362CA52C" w14:textId="3C47AB12" w:rsidR="005572CF" w:rsidRPr="0071645E" w:rsidRDefault="005572CF" w:rsidP="005572CF">
      <w:pPr>
        <w:overflowPunct w:val="0"/>
        <w:autoSpaceDE w:val="0"/>
        <w:autoSpaceDN w:val="0"/>
        <w:adjustRightInd w:val="0"/>
        <w:ind w:left="851" w:hanging="284"/>
        <w:textAlignment w:val="baseline"/>
        <w:rPr>
          <w:ins w:id="619" w:author="OPPO (Qianxi Lu) - Post123bis" w:date="2023-10-16T16:22:00Z"/>
          <w:rFonts w:eastAsia="Batang"/>
          <w:noProof/>
          <w:lang w:eastAsia="ja-JP"/>
        </w:rPr>
      </w:pPr>
      <w:ins w:id="620" w:author="OPPO (Qianxi Lu) - Post123bis" w:date="2023-10-16T16:22:00Z">
        <w:r w:rsidRPr="0071645E">
          <w:rPr>
            <w:rFonts w:eastAsia="Batang"/>
            <w:noProof/>
            <w:lang w:eastAsia="ja-JP"/>
          </w:rPr>
          <w:t>2&gt;</w:t>
        </w:r>
        <w:r w:rsidRPr="0071645E">
          <w:rPr>
            <w:rFonts w:eastAsia="Batang"/>
            <w:noProof/>
            <w:lang w:eastAsia="ja-JP"/>
          </w:rPr>
          <w:tab/>
          <w:t>for each entry</w:t>
        </w:r>
        <w:r w:rsidRPr="0071645E">
          <w:rPr>
            <w:rFonts w:eastAsia="Times New Roman"/>
            <w:i/>
            <w:lang w:eastAsia="ja-JP"/>
          </w:rPr>
          <w:t xml:space="preserve"> </w:t>
        </w:r>
        <w:r w:rsidRPr="0071645E">
          <w:rPr>
            <w:rFonts w:eastAsia="Batang"/>
            <w:noProof/>
            <w:lang w:eastAsia="ja-JP"/>
          </w:rPr>
          <w:t xml:space="preserve">value included in the </w:t>
        </w:r>
      </w:ins>
      <w:ins w:id="621" w:author="OPPO (Qianxi Lu) - Post123bis" w:date="2023-10-16T16:23:00Z">
        <w:r w:rsidRPr="005572CF">
          <w:rPr>
            <w:rFonts w:eastAsia="Batang"/>
            <w:i/>
            <w:noProof/>
            <w:lang w:eastAsia="ja-JP"/>
          </w:rPr>
          <w:t>sl-RLC-BearerToReleaseList</w:t>
        </w:r>
      </w:ins>
      <w:ins w:id="622" w:author="OPPO (Qianxi Lu) - Post123bis" w:date="2023-10-16T16:22:00Z">
        <w:r w:rsidRPr="0071645E">
          <w:rPr>
            <w:rFonts w:eastAsia="Batang"/>
            <w:noProof/>
            <w:lang w:eastAsia="ja-JP"/>
          </w:rPr>
          <w:t xml:space="preserve"> that is part of the current UE sidelink configuration;</w:t>
        </w:r>
      </w:ins>
    </w:p>
    <w:p w14:paraId="69C94FCA" w14:textId="62616A52" w:rsidR="005572CF" w:rsidRPr="0071645E" w:rsidRDefault="005572CF" w:rsidP="005572CF">
      <w:pPr>
        <w:overflowPunct w:val="0"/>
        <w:autoSpaceDE w:val="0"/>
        <w:autoSpaceDN w:val="0"/>
        <w:adjustRightInd w:val="0"/>
        <w:ind w:left="1135" w:hanging="284"/>
        <w:textAlignment w:val="baseline"/>
        <w:rPr>
          <w:ins w:id="623" w:author="OPPO (Qianxi Lu) - Post123bis" w:date="2023-10-16T16:22:00Z"/>
          <w:rFonts w:eastAsia="Times New Roman"/>
          <w:lang w:eastAsia="x-none"/>
        </w:rPr>
      </w:pPr>
      <w:ins w:id="624" w:author="OPPO (Qianxi Lu) - Post123bis" w:date="2023-10-16T16:22:00Z">
        <w:r w:rsidRPr="0071645E">
          <w:rPr>
            <w:rFonts w:eastAsia="Times New Roman"/>
            <w:lang w:eastAsia="ja-JP"/>
          </w:rPr>
          <w:t>3&gt;</w:t>
        </w:r>
        <w:r w:rsidRPr="0071645E">
          <w:rPr>
            <w:rFonts w:eastAsia="Times New Roman"/>
            <w:lang w:eastAsia="ja-JP"/>
          </w:rPr>
          <w:tab/>
          <w:t>perform the</w:t>
        </w:r>
      </w:ins>
      <w:ins w:id="625" w:author="OPPO (Qianxi Lu) - Post123bis" w:date="2023-10-16T16:23:00Z">
        <w:r>
          <w:rPr>
            <w:rFonts w:eastAsia="Times New Roman"/>
            <w:lang w:eastAsia="ja-JP"/>
          </w:rPr>
          <w:t xml:space="preserve"> additional</w:t>
        </w:r>
      </w:ins>
      <w:ins w:id="626" w:author="OPPO (Qianxi Lu) - Post123bis" w:date="2023-10-16T16:22:00Z">
        <w:r w:rsidRPr="0071645E">
          <w:rPr>
            <w:rFonts w:eastAsia="Times New Roman"/>
            <w:lang w:eastAsia="ja-JP"/>
          </w:rPr>
          <w:t xml:space="preserve"> </w:t>
        </w:r>
        <w:r w:rsidRPr="0071645E">
          <w:rPr>
            <w:rFonts w:eastAsia="MS Mincho"/>
            <w:lang w:eastAsia="ja-JP"/>
          </w:rPr>
          <w:t xml:space="preserve">sidelink </w:t>
        </w:r>
      </w:ins>
      <w:ins w:id="627" w:author="OPPO (Qianxi Lu) - Post123bis" w:date="2023-10-16T16:23:00Z">
        <w:r>
          <w:rPr>
            <w:rFonts w:eastAsia="Times New Roman"/>
            <w:lang w:eastAsia="ja-JP"/>
          </w:rPr>
          <w:t>RLC bearer</w:t>
        </w:r>
      </w:ins>
      <w:ins w:id="628" w:author="OPPO (Qianxi Lu) - Post123bis" w:date="2023-10-16T16:22:00Z">
        <w:r w:rsidRPr="0071645E">
          <w:rPr>
            <w:rFonts w:eastAsia="Times New Roman"/>
            <w:lang w:eastAsia="ja-JP"/>
          </w:rPr>
          <w:t xml:space="preserve"> release procedure, according to clause 5.8.9.1a.</w:t>
        </w:r>
      </w:ins>
      <w:ins w:id="629" w:author="OPPO (Qianxi Lu) - Post123bis" w:date="2023-10-16T16:23:00Z">
        <w:r>
          <w:rPr>
            <w:rFonts w:eastAsia="Times New Roman"/>
            <w:lang w:eastAsia="ja-JP"/>
          </w:rPr>
          <w:t>5</w:t>
        </w:r>
      </w:ins>
      <w:ins w:id="630" w:author="OPPO (Qianxi Lu) - Post123bis" w:date="2023-10-16T16:22:00Z">
        <w:r w:rsidRPr="0071645E">
          <w:rPr>
            <w:rFonts w:eastAsia="Times New Roman"/>
            <w:lang w:eastAsia="ja-JP"/>
          </w:rPr>
          <w:t>;</w:t>
        </w:r>
      </w:ins>
    </w:p>
    <w:p w14:paraId="1C322880" w14:textId="70128059" w:rsidR="005572CF" w:rsidRPr="0071645E" w:rsidRDefault="005572CF" w:rsidP="005572CF">
      <w:pPr>
        <w:overflowPunct w:val="0"/>
        <w:autoSpaceDE w:val="0"/>
        <w:autoSpaceDN w:val="0"/>
        <w:adjustRightInd w:val="0"/>
        <w:ind w:left="568" w:hanging="284"/>
        <w:textAlignment w:val="baseline"/>
        <w:rPr>
          <w:ins w:id="631" w:author="OPPO (Qianxi Lu) - Post123bis" w:date="2023-10-16T16:24:00Z"/>
          <w:rFonts w:eastAsia="Batang"/>
          <w:noProof/>
          <w:lang w:eastAsia="ja-JP"/>
        </w:rPr>
      </w:pPr>
      <w:ins w:id="632" w:author="OPPO (Qianxi Lu) - Post123bis" w:date="2023-10-16T16:24:00Z">
        <w:r w:rsidRPr="0071645E">
          <w:rPr>
            <w:rFonts w:eastAsia="Batang"/>
            <w:noProof/>
            <w:lang w:eastAsia="ja-JP"/>
          </w:rPr>
          <w:t>1&gt;</w:t>
        </w:r>
        <w:r w:rsidRPr="0071645E">
          <w:rPr>
            <w:rFonts w:eastAsia="Batang"/>
            <w:noProof/>
            <w:lang w:eastAsia="ja-JP"/>
          </w:rPr>
          <w:tab/>
          <w:t xml:space="preserve">if the </w:t>
        </w:r>
        <w:r w:rsidRPr="0071645E">
          <w:rPr>
            <w:rFonts w:eastAsia="Times New Roman"/>
            <w:i/>
            <w:iCs/>
            <w:lang w:eastAsia="x-none"/>
          </w:rPr>
          <w:t>RRCReconfiguration</w:t>
        </w:r>
        <w:r w:rsidRPr="0071645E">
          <w:rPr>
            <w:rFonts w:eastAsia="MS Mincho"/>
            <w:i/>
            <w:iCs/>
            <w:lang w:eastAsia="ja-JP"/>
          </w:rPr>
          <w:t>Sidelink</w:t>
        </w:r>
        <w:r w:rsidRPr="0071645E">
          <w:rPr>
            <w:rFonts w:eastAsia="Times New Roman"/>
            <w:lang w:eastAsia="x-none"/>
          </w:rPr>
          <w:t xml:space="preserve"> </w:t>
        </w:r>
        <w:r w:rsidRPr="0071645E">
          <w:rPr>
            <w:rFonts w:eastAsia="Batang"/>
            <w:noProof/>
            <w:lang w:eastAsia="ja-JP"/>
          </w:rPr>
          <w:t xml:space="preserve">includes the </w:t>
        </w:r>
        <w:r w:rsidRPr="005572CF">
          <w:rPr>
            <w:rFonts w:eastAsia="Batang"/>
            <w:i/>
            <w:iCs/>
            <w:noProof/>
            <w:lang w:eastAsia="ja-JP"/>
          </w:rPr>
          <w:t>sl-RLC-BearerToAddModList</w:t>
        </w:r>
        <w:r w:rsidRPr="0071645E">
          <w:rPr>
            <w:rFonts w:eastAsia="Batang"/>
            <w:noProof/>
            <w:lang w:eastAsia="ja-JP"/>
          </w:rPr>
          <w:t>:</w:t>
        </w:r>
      </w:ins>
    </w:p>
    <w:p w14:paraId="4B487D15" w14:textId="70ACCE2F" w:rsidR="005572CF" w:rsidRPr="0071645E" w:rsidRDefault="005572CF" w:rsidP="005572CF">
      <w:pPr>
        <w:overflowPunct w:val="0"/>
        <w:autoSpaceDE w:val="0"/>
        <w:autoSpaceDN w:val="0"/>
        <w:adjustRightInd w:val="0"/>
        <w:ind w:left="851" w:hanging="284"/>
        <w:textAlignment w:val="baseline"/>
        <w:rPr>
          <w:ins w:id="633" w:author="OPPO (Qianxi Lu) - Post123bis" w:date="2023-10-16T16:24:00Z"/>
          <w:rFonts w:eastAsia="Batang"/>
          <w:noProof/>
          <w:lang w:eastAsia="ja-JP"/>
        </w:rPr>
      </w:pPr>
      <w:ins w:id="634" w:author="OPPO (Qianxi Lu) - Post123bis" w:date="2023-10-16T16:24:00Z">
        <w:r w:rsidRPr="0071645E">
          <w:rPr>
            <w:rFonts w:eastAsia="Batang"/>
            <w:noProof/>
            <w:lang w:eastAsia="ja-JP"/>
          </w:rPr>
          <w:t>2&gt;</w:t>
        </w:r>
        <w:r w:rsidRPr="0071645E">
          <w:rPr>
            <w:rFonts w:eastAsia="Batang"/>
            <w:noProof/>
            <w:lang w:eastAsia="ja-JP"/>
          </w:rPr>
          <w:tab/>
          <w:t xml:space="preserve">for each </w:t>
        </w:r>
      </w:ins>
      <w:ins w:id="635" w:author="OPPO (Qianxi Lu) - Post123bis" w:date="2023-10-16T16:25:00Z">
        <w:r w:rsidRPr="00C82CC2">
          <w:rPr>
            <w:rFonts w:eastAsia="Batang"/>
            <w:i/>
            <w:iCs/>
            <w:noProof/>
            <w:lang w:eastAsia="ja-JP"/>
          </w:rPr>
          <w:t>SL-RLC-BearerConfigIndex</w:t>
        </w:r>
      </w:ins>
      <w:ins w:id="636" w:author="OPPO (Qianxi Lu) - Post123bis" w:date="2023-10-16T16:24:00Z">
        <w:r w:rsidRPr="0071645E">
          <w:rPr>
            <w:rFonts w:eastAsia="Times New Roman"/>
            <w:i/>
            <w:lang w:eastAsia="ja-JP"/>
          </w:rPr>
          <w:t xml:space="preserve"> </w:t>
        </w:r>
        <w:r w:rsidRPr="0071645E">
          <w:rPr>
            <w:rFonts w:eastAsia="Batang"/>
            <w:noProof/>
            <w:lang w:eastAsia="ja-JP"/>
          </w:rPr>
          <w:t xml:space="preserve">value included in the </w:t>
        </w:r>
      </w:ins>
      <w:ins w:id="637" w:author="OPPO (Qianxi Lu) - Post123bis" w:date="2023-10-16T16:25:00Z">
        <w:r w:rsidRPr="005572CF">
          <w:rPr>
            <w:rFonts w:eastAsia="Batang"/>
            <w:i/>
            <w:iCs/>
            <w:noProof/>
            <w:lang w:eastAsia="ja-JP"/>
          </w:rPr>
          <w:t>sl-RLC-BearerToAddModList</w:t>
        </w:r>
      </w:ins>
      <w:ins w:id="638" w:author="OPPO (Qianxi Lu) - Post123bis" w:date="2023-10-16T16:24:00Z">
        <w:r w:rsidRPr="0071645E">
          <w:rPr>
            <w:rFonts w:eastAsia="Batang"/>
            <w:noProof/>
            <w:lang w:eastAsia="ja-JP"/>
          </w:rPr>
          <w:t xml:space="preserve"> that is not part of the current UE sidelink configuration:</w:t>
        </w:r>
      </w:ins>
    </w:p>
    <w:p w14:paraId="3B748130" w14:textId="7093DD6B" w:rsidR="005572CF" w:rsidRPr="0071645E" w:rsidRDefault="005572CF" w:rsidP="005572CF">
      <w:pPr>
        <w:overflowPunct w:val="0"/>
        <w:autoSpaceDE w:val="0"/>
        <w:autoSpaceDN w:val="0"/>
        <w:adjustRightInd w:val="0"/>
        <w:ind w:left="1135" w:hanging="284"/>
        <w:textAlignment w:val="baseline"/>
        <w:rPr>
          <w:ins w:id="639" w:author="OPPO (Qianxi Lu) - Post123bis" w:date="2023-10-16T16:24:00Z"/>
          <w:rFonts w:eastAsia="Times New Roman"/>
          <w:lang w:eastAsia="x-none"/>
        </w:rPr>
      </w:pPr>
      <w:ins w:id="640" w:author="OPPO (Qianxi Lu) - Post123bis" w:date="2023-10-16T16:24:00Z">
        <w:r w:rsidRPr="0071645E">
          <w:rPr>
            <w:rFonts w:eastAsia="Times New Roman"/>
            <w:lang w:eastAsia="ja-JP"/>
          </w:rPr>
          <w:t>3&gt;</w:t>
        </w:r>
        <w:r w:rsidRPr="0071645E">
          <w:rPr>
            <w:rFonts w:eastAsia="Times New Roman"/>
            <w:lang w:eastAsia="ja-JP"/>
          </w:rPr>
          <w:tab/>
          <w:t xml:space="preserve">perform the </w:t>
        </w:r>
      </w:ins>
      <w:ins w:id="641" w:author="OPPO (Qianxi Lu) - Post123bis" w:date="2023-10-16T16:25:00Z">
        <w:r>
          <w:rPr>
            <w:rFonts w:eastAsia="Times New Roman"/>
            <w:lang w:eastAsia="ja-JP"/>
          </w:rPr>
          <w:t>additional</w:t>
        </w:r>
        <w:r w:rsidRPr="0071645E">
          <w:rPr>
            <w:rFonts w:eastAsia="Times New Roman"/>
            <w:lang w:eastAsia="ja-JP"/>
          </w:rPr>
          <w:t xml:space="preserve"> </w:t>
        </w:r>
        <w:r w:rsidRPr="0071645E">
          <w:rPr>
            <w:rFonts w:eastAsia="MS Mincho"/>
            <w:lang w:eastAsia="ja-JP"/>
          </w:rPr>
          <w:t xml:space="preserve">sidelink </w:t>
        </w:r>
        <w:r>
          <w:rPr>
            <w:rFonts w:eastAsia="Times New Roman"/>
            <w:lang w:eastAsia="ja-JP"/>
          </w:rPr>
          <w:t>RLC bearer</w:t>
        </w:r>
      </w:ins>
      <w:ins w:id="642" w:author="OPPO (Qianxi Lu) - Post123bis" w:date="2023-10-16T16:24:00Z">
        <w:r w:rsidRPr="0071645E">
          <w:rPr>
            <w:rFonts w:eastAsia="Times New Roman"/>
            <w:lang w:eastAsia="ja-JP"/>
          </w:rPr>
          <w:t xml:space="preserve"> addition procedure, according to clause 5.8.9.1a.</w:t>
        </w:r>
      </w:ins>
      <w:ins w:id="643" w:author="OPPO (Qianxi Lu) - Post123bis" w:date="2023-10-16T16:25:00Z">
        <w:r>
          <w:rPr>
            <w:rFonts w:eastAsia="Times New Roman"/>
            <w:lang w:eastAsia="ja-JP"/>
          </w:rPr>
          <w:t>6</w:t>
        </w:r>
      </w:ins>
      <w:ins w:id="644" w:author="OPPO (Qianxi Lu) - Post123bis" w:date="2023-10-16T16:24:00Z">
        <w:r w:rsidRPr="0071645E">
          <w:rPr>
            <w:rFonts w:eastAsia="Times New Roman"/>
            <w:lang w:eastAsia="ja-JP"/>
          </w:rPr>
          <w:t>;</w:t>
        </w:r>
      </w:ins>
    </w:p>
    <w:p w14:paraId="7F8CF0E4" w14:textId="77E82F48" w:rsidR="005572CF" w:rsidRPr="0071645E" w:rsidRDefault="005572CF" w:rsidP="005572CF">
      <w:pPr>
        <w:overflowPunct w:val="0"/>
        <w:autoSpaceDE w:val="0"/>
        <w:autoSpaceDN w:val="0"/>
        <w:adjustRightInd w:val="0"/>
        <w:ind w:left="851" w:hanging="284"/>
        <w:textAlignment w:val="baseline"/>
        <w:rPr>
          <w:ins w:id="645" w:author="OPPO (Qianxi Lu) - Post123bis" w:date="2023-10-16T16:24:00Z"/>
          <w:rFonts w:eastAsia="Batang"/>
          <w:noProof/>
          <w:lang w:eastAsia="ja-JP"/>
        </w:rPr>
      </w:pPr>
      <w:ins w:id="646" w:author="OPPO (Qianxi Lu) - Post123bis" w:date="2023-10-16T16:24:00Z">
        <w:r w:rsidRPr="0071645E">
          <w:rPr>
            <w:rFonts w:eastAsia="Batang"/>
            <w:noProof/>
            <w:lang w:eastAsia="ja-JP"/>
          </w:rPr>
          <w:t>2&gt;</w:t>
        </w:r>
        <w:r w:rsidRPr="0071645E">
          <w:rPr>
            <w:rFonts w:eastAsia="Batang"/>
            <w:noProof/>
            <w:lang w:eastAsia="ja-JP"/>
          </w:rPr>
          <w:tab/>
          <w:t xml:space="preserve">for each </w:t>
        </w:r>
      </w:ins>
      <w:ins w:id="647" w:author="OPPO (Qianxi Lu) - Post123bis" w:date="2023-10-16T16:26:00Z">
        <w:r w:rsidRPr="00C82CC2">
          <w:rPr>
            <w:rFonts w:eastAsia="Batang"/>
            <w:i/>
            <w:iCs/>
            <w:noProof/>
            <w:lang w:eastAsia="ja-JP"/>
          </w:rPr>
          <w:t>SL-RLC-BearerConfigIndex</w:t>
        </w:r>
        <w:r w:rsidRPr="0071645E">
          <w:rPr>
            <w:rFonts w:eastAsia="Times New Roman"/>
            <w:i/>
            <w:lang w:eastAsia="ja-JP"/>
          </w:rPr>
          <w:t xml:space="preserve"> </w:t>
        </w:r>
        <w:r w:rsidRPr="0071645E">
          <w:rPr>
            <w:rFonts w:eastAsia="Batang"/>
            <w:noProof/>
            <w:lang w:eastAsia="ja-JP"/>
          </w:rPr>
          <w:t xml:space="preserve">value included in the </w:t>
        </w:r>
        <w:r w:rsidRPr="005572CF">
          <w:rPr>
            <w:rFonts w:eastAsia="Batang"/>
            <w:i/>
            <w:iCs/>
            <w:noProof/>
            <w:lang w:eastAsia="ja-JP"/>
          </w:rPr>
          <w:t>sl-RLC-BearerToAddModList</w:t>
        </w:r>
        <w:r w:rsidRPr="0071645E">
          <w:rPr>
            <w:rFonts w:eastAsia="Batang"/>
            <w:noProof/>
            <w:lang w:eastAsia="ja-JP"/>
          </w:rPr>
          <w:t xml:space="preserve"> </w:t>
        </w:r>
      </w:ins>
      <w:ins w:id="648" w:author="OPPO (Qianxi Lu) - Post123bis" w:date="2023-10-16T16:24:00Z">
        <w:r w:rsidRPr="0071645E">
          <w:rPr>
            <w:rFonts w:eastAsia="Batang"/>
            <w:noProof/>
            <w:lang w:eastAsia="ja-JP"/>
          </w:rPr>
          <w:t>that is part of the current UE sidelink configuration:</w:t>
        </w:r>
      </w:ins>
    </w:p>
    <w:p w14:paraId="15A530AF" w14:textId="67AB443A" w:rsidR="005572CF" w:rsidRPr="0071645E" w:rsidRDefault="005572CF" w:rsidP="005572CF">
      <w:pPr>
        <w:overflowPunct w:val="0"/>
        <w:autoSpaceDE w:val="0"/>
        <w:autoSpaceDN w:val="0"/>
        <w:adjustRightInd w:val="0"/>
        <w:ind w:left="1135" w:hanging="284"/>
        <w:textAlignment w:val="baseline"/>
        <w:rPr>
          <w:ins w:id="649" w:author="OPPO (Qianxi Lu) - Post123bis" w:date="2023-10-16T16:26:00Z"/>
          <w:rFonts w:eastAsia="Times New Roman"/>
          <w:lang w:eastAsia="x-none"/>
        </w:rPr>
      </w:pPr>
      <w:ins w:id="650" w:author="OPPO (Qianxi Lu) - Post123bis" w:date="2023-10-16T16:26:00Z">
        <w:r w:rsidRPr="0071645E">
          <w:rPr>
            <w:rFonts w:eastAsia="Times New Roman"/>
            <w:lang w:eastAsia="ja-JP"/>
          </w:rPr>
          <w:t>3&gt;</w:t>
        </w:r>
        <w:r w:rsidRPr="0071645E">
          <w:rPr>
            <w:rFonts w:eastAsia="Times New Roman"/>
            <w:lang w:eastAsia="ja-JP"/>
          </w:rPr>
          <w:tab/>
          <w:t xml:space="preserve">perform the </w:t>
        </w:r>
        <w:r>
          <w:rPr>
            <w:rFonts w:eastAsia="Times New Roman"/>
            <w:lang w:eastAsia="ja-JP"/>
          </w:rPr>
          <w:t>additional</w:t>
        </w:r>
        <w:r w:rsidRPr="0071645E">
          <w:rPr>
            <w:rFonts w:eastAsia="Times New Roman"/>
            <w:lang w:eastAsia="ja-JP"/>
          </w:rPr>
          <w:t xml:space="preserve"> </w:t>
        </w:r>
        <w:r w:rsidRPr="0071645E">
          <w:rPr>
            <w:rFonts w:eastAsia="MS Mincho"/>
            <w:lang w:eastAsia="ja-JP"/>
          </w:rPr>
          <w:t xml:space="preserve">sidelink </w:t>
        </w:r>
        <w:r>
          <w:rPr>
            <w:rFonts w:eastAsia="Times New Roman"/>
            <w:lang w:eastAsia="ja-JP"/>
          </w:rPr>
          <w:t>RLC bearer</w:t>
        </w:r>
        <w:r w:rsidRPr="0071645E">
          <w:rPr>
            <w:rFonts w:eastAsia="Times New Roman"/>
            <w:lang w:eastAsia="ja-JP"/>
          </w:rPr>
          <w:t xml:space="preserve"> </w:t>
        </w:r>
        <w:r>
          <w:rPr>
            <w:rFonts w:eastAsia="Times New Roman"/>
            <w:lang w:eastAsia="ja-JP"/>
          </w:rPr>
          <w:t>modification</w:t>
        </w:r>
        <w:r w:rsidRPr="0071645E">
          <w:rPr>
            <w:rFonts w:eastAsia="Times New Roman"/>
            <w:lang w:eastAsia="ja-JP"/>
          </w:rPr>
          <w:t xml:space="preserve"> procedure, according to clause 5.8.9.1a.</w:t>
        </w:r>
        <w:r>
          <w:rPr>
            <w:rFonts w:eastAsia="Times New Roman"/>
            <w:lang w:eastAsia="ja-JP"/>
          </w:rPr>
          <w:t>6</w:t>
        </w:r>
        <w:r w:rsidRPr="0071645E">
          <w:rPr>
            <w:rFonts w:eastAsia="Times New Roman"/>
            <w:lang w:eastAsia="ja-JP"/>
          </w:rPr>
          <w:t>;</w:t>
        </w:r>
      </w:ins>
    </w:p>
    <w:p w14:paraId="5C7E1362" w14:textId="7B5C5818" w:rsidR="005572CF" w:rsidRPr="0071645E" w:rsidRDefault="005572CF" w:rsidP="005572CF">
      <w:pPr>
        <w:overflowPunct w:val="0"/>
        <w:autoSpaceDE w:val="0"/>
        <w:autoSpaceDN w:val="0"/>
        <w:adjustRightInd w:val="0"/>
        <w:ind w:left="568" w:hanging="284"/>
        <w:textAlignment w:val="baseline"/>
        <w:rPr>
          <w:ins w:id="651" w:author="OPPO (Qianxi Lu) - Post123bis" w:date="2023-10-16T16:26:00Z"/>
          <w:rFonts w:eastAsia="Batang"/>
          <w:noProof/>
          <w:lang w:eastAsia="ja-JP"/>
        </w:rPr>
      </w:pPr>
      <w:ins w:id="652" w:author="OPPO (Qianxi Lu) - Post123bis" w:date="2023-10-16T16:26:00Z">
        <w:r w:rsidRPr="0071645E">
          <w:rPr>
            <w:rFonts w:eastAsia="Batang"/>
            <w:noProof/>
            <w:lang w:eastAsia="ja-JP"/>
          </w:rPr>
          <w:t>1&gt;</w:t>
        </w:r>
        <w:r w:rsidRPr="0071645E">
          <w:rPr>
            <w:rFonts w:eastAsia="Batang"/>
            <w:noProof/>
            <w:lang w:eastAsia="ja-JP"/>
          </w:rPr>
          <w:tab/>
          <w:t xml:space="preserve">if the </w:t>
        </w:r>
        <w:r w:rsidRPr="0071645E">
          <w:rPr>
            <w:rFonts w:eastAsia="Times New Roman"/>
            <w:i/>
            <w:iCs/>
            <w:lang w:eastAsia="x-none"/>
          </w:rPr>
          <w:t>RRCReconfiguration</w:t>
        </w:r>
        <w:r w:rsidRPr="0071645E">
          <w:rPr>
            <w:rFonts w:eastAsia="MS Mincho"/>
            <w:i/>
            <w:iCs/>
            <w:lang w:eastAsia="ja-JP"/>
          </w:rPr>
          <w:t>Sidelink</w:t>
        </w:r>
        <w:r w:rsidRPr="0071645E">
          <w:rPr>
            <w:rFonts w:eastAsia="Times New Roman"/>
            <w:lang w:eastAsia="x-none"/>
          </w:rPr>
          <w:t xml:space="preserve"> </w:t>
        </w:r>
        <w:r w:rsidRPr="0071645E">
          <w:rPr>
            <w:rFonts w:eastAsia="Batang"/>
            <w:noProof/>
            <w:lang w:eastAsia="ja-JP"/>
          </w:rPr>
          <w:t xml:space="preserve">includes the </w:t>
        </w:r>
      </w:ins>
      <w:ins w:id="653" w:author="OPPO (Qianxi Lu) - Post123bis" w:date="2023-10-16T16:28:00Z">
        <w:r w:rsidRPr="005572CF">
          <w:rPr>
            <w:rFonts w:eastAsia="Batang"/>
            <w:i/>
            <w:iCs/>
            <w:noProof/>
            <w:lang w:eastAsia="ja-JP"/>
          </w:rPr>
          <w:t>sl-CarrierToReleaseList</w:t>
        </w:r>
      </w:ins>
      <w:ins w:id="654" w:author="OPPO (Qianxi Lu) - Post123bis" w:date="2023-10-16T16:26:00Z">
        <w:r w:rsidRPr="0071645E">
          <w:rPr>
            <w:rFonts w:eastAsia="Batang"/>
            <w:noProof/>
            <w:lang w:eastAsia="ja-JP"/>
          </w:rPr>
          <w:t>:</w:t>
        </w:r>
      </w:ins>
    </w:p>
    <w:p w14:paraId="6BBA8305" w14:textId="6AF662DF" w:rsidR="005572CF" w:rsidRPr="0071645E" w:rsidRDefault="005572CF" w:rsidP="005572CF">
      <w:pPr>
        <w:overflowPunct w:val="0"/>
        <w:autoSpaceDE w:val="0"/>
        <w:autoSpaceDN w:val="0"/>
        <w:adjustRightInd w:val="0"/>
        <w:ind w:left="851" w:hanging="284"/>
        <w:textAlignment w:val="baseline"/>
        <w:rPr>
          <w:ins w:id="655" w:author="OPPO (Qianxi Lu) - Post123bis" w:date="2023-10-16T16:26:00Z"/>
          <w:rFonts w:eastAsia="Batang"/>
          <w:noProof/>
          <w:lang w:eastAsia="ja-JP"/>
        </w:rPr>
      </w:pPr>
      <w:ins w:id="656" w:author="OPPO (Qianxi Lu) - Post123bis" w:date="2023-10-16T16:26:00Z">
        <w:r w:rsidRPr="0071645E">
          <w:rPr>
            <w:rFonts w:eastAsia="Batang"/>
            <w:noProof/>
            <w:lang w:eastAsia="ja-JP"/>
          </w:rPr>
          <w:t>2&gt;</w:t>
        </w:r>
        <w:r w:rsidRPr="0071645E">
          <w:rPr>
            <w:rFonts w:eastAsia="Batang"/>
            <w:noProof/>
            <w:lang w:eastAsia="ja-JP"/>
          </w:rPr>
          <w:tab/>
          <w:t>for each entry</w:t>
        </w:r>
        <w:r w:rsidRPr="0071645E">
          <w:rPr>
            <w:rFonts w:eastAsia="Times New Roman"/>
            <w:i/>
            <w:lang w:eastAsia="ja-JP"/>
          </w:rPr>
          <w:t xml:space="preserve"> </w:t>
        </w:r>
        <w:r w:rsidRPr="0071645E">
          <w:rPr>
            <w:rFonts w:eastAsia="Batang"/>
            <w:noProof/>
            <w:lang w:eastAsia="ja-JP"/>
          </w:rPr>
          <w:t xml:space="preserve">value included in the </w:t>
        </w:r>
      </w:ins>
      <w:ins w:id="657" w:author="OPPO (Qianxi Lu) - Post123bis" w:date="2023-10-16T16:28:00Z">
        <w:r w:rsidRPr="005572CF">
          <w:rPr>
            <w:rFonts w:eastAsia="Batang"/>
            <w:i/>
            <w:noProof/>
            <w:lang w:eastAsia="ja-JP"/>
          </w:rPr>
          <w:t>sl-CarrierToReleaseList</w:t>
        </w:r>
      </w:ins>
      <w:ins w:id="658" w:author="OPPO (Qianxi Lu) - Post123bis" w:date="2023-10-16T16:26:00Z">
        <w:r w:rsidRPr="0071645E">
          <w:rPr>
            <w:rFonts w:eastAsia="Batang"/>
            <w:noProof/>
            <w:lang w:eastAsia="ja-JP"/>
          </w:rPr>
          <w:t xml:space="preserve"> that is part of the current UE sidelink configuration;</w:t>
        </w:r>
      </w:ins>
    </w:p>
    <w:p w14:paraId="6D4150A6" w14:textId="55FE667E" w:rsidR="005572CF" w:rsidRPr="0071645E" w:rsidRDefault="005572CF" w:rsidP="005572CF">
      <w:pPr>
        <w:overflowPunct w:val="0"/>
        <w:autoSpaceDE w:val="0"/>
        <w:autoSpaceDN w:val="0"/>
        <w:adjustRightInd w:val="0"/>
        <w:ind w:left="1135" w:hanging="284"/>
        <w:textAlignment w:val="baseline"/>
        <w:rPr>
          <w:ins w:id="659" w:author="OPPO (Qianxi Lu) - Post123bis" w:date="2023-10-16T16:26:00Z"/>
          <w:rFonts w:eastAsia="Times New Roman"/>
          <w:lang w:eastAsia="x-none"/>
        </w:rPr>
      </w:pPr>
      <w:ins w:id="660" w:author="OPPO (Qianxi Lu) - Post123bis" w:date="2023-10-16T16:26:00Z">
        <w:r w:rsidRPr="0071645E">
          <w:rPr>
            <w:rFonts w:eastAsia="Times New Roman"/>
            <w:lang w:eastAsia="ja-JP"/>
          </w:rPr>
          <w:t>3&gt;</w:t>
        </w:r>
        <w:r w:rsidRPr="0071645E">
          <w:rPr>
            <w:rFonts w:eastAsia="Times New Roman"/>
            <w:lang w:eastAsia="ja-JP"/>
          </w:rPr>
          <w:tab/>
          <w:t>perform the</w:t>
        </w:r>
        <w:r>
          <w:rPr>
            <w:rFonts w:eastAsia="Times New Roman"/>
            <w:lang w:eastAsia="ja-JP"/>
          </w:rPr>
          <w:t xml:space="preserve"> </w:t>
        </w:r>
      </w:ins>
      <w:ins w:id="661" w:author="OPPO (Qianxi Lu) - Post123bis" w:date="2023-10-20T11:55:00Z">
        <w:r w:rsidR="00317734">
          <w:rPr>
            <w:rFonts w:eastAsia="Times New Roman"/>
            <w:lang w:eastAsia="ja-JP"/>
          </w:rPr>
          <w:t>sidelink carrier</w:t>
        </w:r>
      </w:ins>
      <w:ins w:id="662" w:author="OPPO (Qianxi Lu) - Post123bis" w:date="2023-10-16T16:26:00Z">
        <w:r w:rsidRPr="0071645E">
          <w:rPr>
            <w:rFonts w:eastAsia="Times New Roman"/>
            <w:lang w:eastAsia="ja-JP"/>
          </w:rPr>
          <w:t xml:space="preserve"> release procedure, according to clause 5.8.9.1</w:t>
        </w:r>
      </w:ins>
      <w:ins w:id="663" w:author="OPPO (Qianxi Lu) - Post123bis" w:date="2023-10-20T11:55:00Z">
        <w:r w:rsidR="00317734">
          <w:rPr>
            <w:rFonts w:eastAsia="Times New Roman"/>
            <w:lang w:eastAsia="ja-JP"/>
          </w:rPr>
          <w:t>b.1</w:t>
        </w:r>
      </w:ins>
      <w:ins w:id="664" w:author="OPPO (Qianxi Lu) - Post123bis" w:date="2023-10-16T16:26:00Z">
        <w:r w:rsidRPr="0071645E">
          <w:rPr>
            <w:rFonts w:eastAsia="Times New Roman"/>
            <w:lang w:eastAsia="ja-JP"/>
          </w:rPr>
          <w:t>;</w:t>
        </w:r>
      </w:ins>
    </w:p>
    <w:p w14:paraId="7DBFD7A1" w14:textId="50437098" w:rsidR="005572CF" w:rsidRPr="0071645E" w:rsidRDefault="005572CF" w:rsidP="005572CF">
      <w:pPr>
        <w:overflowPunct w:val="0"/>
        <w:autoSpaceDE w:val="0"/>
        <w:autoSpaceDN w:val="0"/>
        <w:adjustRightInd w:val="0"/>
        <w:ind w:left="568" w:hanging="284"/>
        <w:textAlignment w:val="baseline"/>
        <w:rPr>
          <w:ins w:id="665" w:author="OPPO (Qianxi Lu) - Post123bis" w:date="2023-10-16T16:26:00Z"/>
          <w:rFonts w:eastAsia="Batang"/>
          <w:noProof/>
          <w:lang w:eastAsia="ja-JP"/>
        </w:rPr>
      </w:pPr>
      <w:ins w:id="666" w:author="OPPO (Qianxi Lu) - Post123bis" w:date="2023-10-16T16:26:00Z">
        <w:r w:rsidRPr="0071645E">
          <w:rPr>
            <w:rFonts w:eastAsia="Batang"/>
            <w:noProof/>
            <w:lang w:eastAsia="ja-JP"/>
          </w:rPr>
          <w:t>1&gt;</w:t>
        </w:r>
        <w:r w:rsidRPr="0071645E">
          <w:rPr>
            <w:rFonts w:eastAsia="Batang"/>
            <w:noProof/>
            <w:lang w:eastAsia="ja-JP"/>
          </w:rPr>
          <w:tab/>
          <w:t xml:space="preserve">if the </w:t>
        </w:r>
        <w:r w:rsidRPr="0071645E">
          <w:rPr>
            <w:rFonts w:eastAsia="Times New Roman"/>
            <w:i/>
            <w:iCs/>
            <w:lang w:eastAsia="x-none"/>
          </w:rPr>
          <w:t>RRCReconfiguration</w:t>
        </w:r>
        <w:r w:rsidRPr="0071645E">
          <w:rPr>
            <w:rFonts w:eastAsia="MS Mincho"/>
            <w:i/>
            <w:iCs/>
            <w:lang w:eastAsia="ja-JP"/>
          </w:rPr>
          <w:t>Sidelink</w:t>
        </w:r>
        <w:r w:rsidRPr="0071645E">
          <w:rPr>
            <w:rFonts w:eastAsia="Times New Roman"/>
            <w:lang w:eastAsia="x-none"/>
          </w:rPr>
          <w:t xml:space="preserve"> </w:t>
        </w:r>
        <w:r w:rsidRPr="0071645E">
          <w:rPr>
            <w:rFonts w:eastAsia="Batang"/>
            <w:noProof/>
            <w:lang w:eastAsia="ja-JP"/>
          </w:rPr>
          <w:t xml:space="preserve">includes the </w:t>
        </w:r>
      </w:ins>
      <w:ins w:id="667" w:author="OPPO (Qianxi Lu) - Post123bis" w:date="2023-10-16T16:27:00Z">
        <w:r w:rsidRPr="005572CF">
          <w:rPr>
            <w:rFonts w:eastAsia="Batang"/>
            <w:i/>
            <w:iCs/>
            <w:noProof/>
            <w:lang w:eastAsia="ja-JP"/>
          </w:rPr>
          <w:t>sl-CarrierToAddModList</w:t>
        </w:r>
      </w:ins>
    </w:p>
    <w:p w14:paraId="43C027E9" w14:textId="1FF934D9" w:rsidR="005572CF" w:rsidRPr="0071645E" w:rsidRDefault="005572CF" w:rsidP="005572CF">
      <w:pPr>
        <w:overflowPunct w:val="0"/>
        <w:autoSpaceDE w:val="0"/>
        <w:autoSpaceDN w:val="0"/>
        <w:adjustRightInd w:val="0"/>
        <w:ind w:left="851" w:hanging="284"/>
        <w:textAlignment w:val="baseline"/>
        <w:rPr>
          <w:ins w:id="668" w:author="OPPO (Qianxi Lu) - Post123bis" w:date="2023-10-16T16:26:00Z"/>
          <w:rFonts w:eastAsia="Batang"/>
          <w:noProof/>
          <w:lang w:eastAsia="ja-JP"/>
        </w:rPr>
      </w:pPr>
      <w:ins w:id="669" w:author="OPPO (Qianxi Lu) - Post123bis" w:date="2023-10-16T16:26:00Z">
        <w:r w:rsidRPr="0071645E">
          <w:rPr>
            <w:rFonts w:eastAsia="Batang"/>
            <w:noProof/>
            <w:lang w:eastAsia="ja-JP"/>
          </w:rPr>
          <w:lastRenderedPageBreak/>
          <w:t>2&gt;</w:t>
        </w:r>
        <w:r w:rsidRPr="0071645E">
          <w:rPr>
            <w:rFonts w:eastAsia="Batang"/>
            <w:noProof/>
            <w:lang w:eastAsia="ja-JP"/>
          </w:rPr>
          <w:tab/>
          <w:t xml:space="preserve">for each </w:t>
        </w:r>
      </w:ins>
      <w:ins w:id="670" w:author="OPPO (Qianxi Lu) - Post123bis" w:date="2023-10-16T16:28:00Z">
        <w:r w:rsidRPr="005572CF">
          <w:rPr>
            <w:rFonts w:eastAsia="Batang"/>
            <w:i/>
            <w:iCs/>
            <w:noProof/>
            <w:lang w:eastAsia="ja-JP"/>
          </w:rPr>
          <w:t>sl-Carrier-Id</w:t>
        </w:r>
      </w:ins>
      <w:ins w:id="671" w:author="OPPO (Qianxi Lu) - Post123bis" w:date="2023-10-16T16:26:00Z">
        <w:r w:rsidRPr="0071645E">
          <w:rPr>
            <w:rFonts w:eastAsia="Times New Roman"/>
            <w:i/>
            <w:lang w:eastAsia="ja-JP"/>
          </w:rPr>
          <w:t xml:space="preserve"> </w:t>
        </w:r>
        <w:r w:rsidRPr="0071645E">
          <w:rPr>
            <w:rFonts w:eastAsia="Batang"/>
            <w:noProof/>
            <w:lang w:eastAsia="ja-JP"/>
          </w:rPr>
          <w:t xml:space="preserve">value included in the </w:t>
        </w:r>
      </w:ins>
      <w:ins w:id="672" w:author="OPPO (Qianxi Lu) - Post123bis" w:date="2023-10-16T16:27:00Z">
        <w:r w:rsidRPr="005572CF">
          <w:rPr>
            <w:rFonts w:eastAsia="Batang"/>
            <w:i/>
            <w:iCs/>
            <w:noProof/>
            <w:lang w:eastAsia="ja-JP"/>
          </w:rPr>
          <w:t>sl-CarrierToAddModList</w:t>
        </w:r>
      </w:ins>
      <w:ins w:id="673" w:author="OPPO (Qianxi Lu) - Post123bis" w:date="2023-10-16T16:26:00Z">
        <w:r w:rsidRPr="0071645E">
          <w:rPr>
            <w:rFonts w:eastAsia="Batang"/>
            <w:noProof/>
            <w:lang w:eastAsia="ja-JP"/>
          </w:rPr>
          <w:t xml:space="preserve"> that is not part of the current UE sidelink configuration:</w:t>
        </w:r>
      </w:ins>
    </w:p>
    <w:p w14:paraId="3DC7E931" w14:textId="0C2B5D4A" w:rsidR="005572CF" w:rsidRPr="0071645E" w:rsidRDefault="005572CF" w:rsidP="005572CF">
      <w:pPr>
        <w:overflowPunct w:val="0"/>
        <w:autoSpaceDE w:val="0"/>
        <w:autoSpaceDN w:val="0"/>
        <w:adjustRightInd w:val="0"/>
        <w:ind w:left="1135" w:hanging="284"/>
        <w:textAlignment w:val="baseline"/>
        <w:rPr>
          <w:ins w:id="674" w:author="OPPO (Qianxi Lu) - Post123bis" w:date="2023-10-16T16:26:00Z"/>
          <w:rFonts w:eastAsia="Times New Roman"/>
          <w:lang w:eastAsia="x-none"/>
        </w:rPr>
      </w:pPr>
      <w:ins w:id="675" w:author="OPPO (Qianxi Lu) - Post123bis" w:date="2023-10-16T16:26:00Z">
        <w:r w:rsidRPr="0071645E">
          <w:rPr>
            <w:rFonts w:eastAsia="Times New Roman"/>
            <w:lang w:eastAsia="ja-JP"/>
          </w:rPr>
          <w:t>3&gt;</w:t>
        </w:r>
        <w:r w:rsidRPr="0071645E">
          <w:rPr>
            <w:rFonts w:eastAsia="Times New Roman"/>
            <w:lang w:eastAsia="ja-JP"/>
          </w:rPr>
          <w:tab/>
          <w:t>perform the</w:t>
        </w:r>
      </w:ins>
      <w:ins w:id="676" w:author="OPPO (Qianxi Lu) - Post123bis" w:date="2023-10-20T11:56:00Z">
        <w:r w:rsidR="00317734">
          <w:rPr>
            <w:rFonts w:eastAsia="Times New Roman"/>
            <w:lang w:eastAsia="ja-JP"/>
          </w:rPr>
          <w:t xml:space="preserve"> sidelink carrier</w:t>
        </w:r>
      </w:ins>
      <w:ins w:id="677" w:author="OPPO (Qianxi Lu) - Post123bis" w:date="2023-10-16T16:26:00Z">
        <w:r w:rsidRPr="0071645E">
          <w:rPr>
            <w:rFonts w:eastAsia="Times New Roman"/>
            <w:lang w:eastAsia="ja-JP"/>
          </w:rPr>
          <w:t xml:space="preserve"> addition procedure, according to clause 5.8.9.1</w:t>
        </w:r>
      </w:ins>
      <w:ins w:id="678" w:author="OPPO (Qianxi Lu) - Post123bis" w:date="2023-10-20T11:56:00Z">
        <w:r w:rsidR="00317734">
          <w:rPr>
            <w:rFonts w:eastAsia="Times New Roman"/>
            <w:lang w:eastAsia="ja-JP"/>
          </w:rPr>
          <w:t>b.2</w:t>
        </w:r>
      </w:ins>
      <w:ins w:id="679" w:author="OPPO (Qianxi Lu) - Post123bis" w:date="2023-10-16T16:26:00Z">
        <w:r w:rsidRPr="0071645E">
          <w:rPr>
            <w:rFonts w:eastAsia="Times New Roman"/>
            <w:lang w:eastAsia="ja-JP"/>
          </w:rPr>
          <w:t>;</w:t>
        </w:r>
      </w:ins>
    </w:p>
    <w:p w14:paraId="3949C495" w14:textId="798C52A8" w:rsidR="005572CF" w:rsidRPr="0071645E" w:rsidRDefault="005572CF" w:rsidP="005572CF">
      <w:pPr>
        <w:overflowPunct w:val="0"/>
        <w:autoSpaceDE w:val="0"/>
        <w:autoSpaceDN w:val="0"/>
        <w:adjustRightInd w:val="0"/>
        <w:ind w:left="851" w:hanging="284"/>
        <w:textAlignment w:val="baseline"/>
        <w:rPr>
          <w:ins w:id="680" w:author="OPPO (Qianxi Lu) - Post123bis" w:date="2023-10-16T16:26:00Z"/>
          <w:rFonts w:eastAsia="Batang"/>
          <w:noProof/>
          <w:lang w:eastAsia="ja-JP"/>
        </w:rPr>
      </w:pPr>
      <w:ins w:id="681" w:author="OPPO (Qianxi Lu) - Post123bis" w:date="2023-10-16T16:26:00Z">
        <w:r w:rsidRPr="0071645E">
          <w:rPr>
            <w:rFonts w:eastAsia="Batang"/>
            <w:noProof/>
            <w:lang w:eastAsia="ja-JP"/>
          </w:rPr>
          <w:t>2&gt;</w:t>
        </w:r>
        <w:r w:rsidRPr="0071645E">
          <w:rPr>
            <w:rFonts w:eastAsia="Batang"/>
            <w:noProof/>
            <w:lang w:eastAsia="ja-JP"/>
          </w:rPr>
          <w:tab/>
          <w:t xml:space="preserve">for each </w:t>
        </w:r>
      </w:ins>
      <w:ins w:id="682" w:author="OPPO (Qianxi Lu) - Post123bis" w:date="2023-10-16T16:28:00Z">
        <w:r w:rsidRPr="005572CF">
          <w:rPr>
            <w:rFonts w:eastAsia="Batang"/>
            <w:i/>
            <w:iCs/>
            <w:noProof/>
            <w:lang w:eastAsia="ja-JP"/>
          </w:rPr>
          <w:t>sl-Carrier-Id</w:t>
        </w:r>
      </w:ins>
      <w:ins w:id="683" w:author="OPPO (Qianxi Lu) - Post123bis" w:date="2023-10-16T16:26:00Z">
        <w:r w:rsidRPr="0071645E">
          <w:rPr>
            <w:rFonts w:eastAsia="Times New Roman"/>
            <w:i/>
            <w:lang w:eastAsia="ja-JP"/>
          </w:rPr>
          <w:t xml:space="preserve"> </w:t>
        </w:r>
        <w:r w:rsidRPr="0071645E">
          <w:rPr>
            <w:rFonts w:eastAsia="Batang"/>
            <w:noProof/>
            <w:lang w:eastAsia="ja-JP"/>
          </w:rPr>
          <w:t xml:space="preserve">value included in the </w:t>
        </w:r>
      </w:ins>
      <w:ins w:id="684" w:author="OPPO (Qianxi Lu) - Post123bis" w:date="2023-10-16T16:27:00Z">
        <w:r w:rsidRPr="005572CF">
          <w:rPr>
            <w:rFonts w:eastAsia="Batang"/>
            <w:i/>
            <w:iCs/>
            <w:noProof/>
            <w:lang w:eastAsia="ja-JP"/>
          </w:rPr>
          <w:t>sl-CarrierToAddModList</w:t>
        </w:r>
      </w:ins>
      <w:ins w:id="685" w:author="OPPO (Qianxi Lu) - Post123bis" w:date="2023-10-16T16:26:00Z">
        <w:r w:rsidRPr="0071645E">
          <w:rPr>
            <w:rFonts w:eastAsia="Batang"/>
            <w:noProof/>
            <w:lang w:eastAsia="ja-JP"/>
          </w:rPr>
          <w:t xml:space="preserve"> that is part of the current UE sidelink configuration:</w:t>
        </w:r>
      </w:ins>
    </w:p>
    <w:p w14:paraId="4070875F" w14:textId="5D557846" w:rsidR="005572CF" w:rsidRPr="0071645E" w:rsidRDefault="005572CF">
      <w:pPr>
        <w:overflowPunct w:val="0"/>
        <w:autoSpaceDE w:val="0"/>
        <w:autoSpaceDN w:val="0"/>
        <w:adjustRightInd w:val="0"/>
        <w:ind w:left="1135" w:hanging="284"/>
        <w:textAlignment w:val="baseline"/>
        <w:rPr>
          <w:rFonts w:eastAsia="Batang"/>
          <w:lang w:eastAsia="ja-JP"/>
        </w:rPr>
        <w:pPrChange w:id="686" w:author="OPPO (Qianxi Lu) - Post123bis" w:date="2023-10-16T16:26:00Z">
          <w:pPr>
            <w:overflowPunct w:val="0"/>
            <w:autoSpaceDE w:val="0"/>
            <w:autoSpaceDN w:val="0"/>
            <w:adjustRightInd w:val="0"/>
            <w:ind w:left="1418" w:hanging="284"/>
            <w:textAlignment w:val="baseline"/>
          </w:pPr>
        </w:pPrChange>
      </w:pPr>
      <w:ins w:id="687" w:author="OPPO (Qianxi Lu) - Post123bis" w:date="2023-10-16T16:26:00Z">
        <w:r w:rsidRPr="0071645E">
          <w:rPr>
            <w:rFonts w:eastAsia="Times New Roman"/>
            <w:lang w:eastAsia="ja-JP"/>
          </w:rPr>
          <w:t>3&gt;</w:t>
        </w:r>
        <w:r w:rsidRPr="0071645E">
          <w:rPr>
            <w:rFonts w:eastAsia="Times New Roman"/>
            <w:lang w:eastAsia="ja-JP"/>
          </w:rPr>
          <w:tab/>
          <w:t xml:space="preserve">perform the </w:t>
        </w:r>
      </w:ins>
      <w:ins w:id="688" w:author="OPPO (Qianxi Lu) - Post123bis" w:date="2023-10-20T11:56:00Z">
        <w:r w:rsidR="00317734">
          <w:rPr>
            <w:rFonts w:eastAsia="Times New Roman"/>
            <w:lang w:eastAsia="ja-JP"/>
          </w:rPr>
          <w:t>carrier</w:t>
        </w:r>
      </w:ins>
      <w:ins w:id="689" w:author="OPPO (Qianxi Lu) - Post123bis" w:date="2023-10-16T16:26:00Z">
        <w:r w:rsidRPr="0071645E">
          <w:rPr>
            <w:rFonts w:eastAsia="Times New Roman"/>
            <w:lang w:eastAsia="ja-JP"/>
          </w:rPr>
          <w:t xml:space="preserve"> </w:t>
        </w:r>
        <w:r>
          <w:rPr>
            <w:rFonts w:eastAsia="Times New Roman"/>
            <w:lang w:eastAsia="ja-JP"/>
          </w:rPr>
          <w:t>modification</w:t>
        </w:r>
        <w:r w:rsidRPr="0071645E">
          <w:rPr>
            <w:rFonts w:eastAsia="Times New Roman"/>
            <w:lang w:eastAsia="ja-JP"/>
          </w:rPr>
          <w:t xml:space="preserve"> procedure, according to clause 5.8.9.1</w:t>
        </w:r>
      </w:ins>
      <w:ins w:id="690" w:author="OPPO (Qianxi Lu) - Post123bis" w:date="2023-10-20T11:56:00Z">
        <w:r w:rsidR="00317734">
          <w:rPr>
            <w:rFonts w:eastAsia="Times New Roman"/>
            <w:lang w:eastAsia="ja-JP"/>
          </w:rPr>
          <w:t>b.2</w:t>
        </w:r>
      </w:ins>
      <w:ins w:id="691" w:author="OPPO (Qianxi Lu) - Post123bis" w:date="2023-10-16T16:26:00Z">
        <w:r w:rsidRPr="0071645E">
          <w:rPr>
            <w:rFonts w:eastAsia="Times New Roman"/>
            <w:lang w:eastAsia="ja-JP"/>
          </w:rPr>
          <w:t>;</w:t>
        </w:r>
      </w:ins>
    </w:p>
    <w:p w14:paraId="6DEAF740" w14:textId="77777777" w:rsidR="0071645E" w:rsidRPr="0071645E" w:rsidRDefault="0071645E" w:rsidP="0071645E">
      <w:pPr>
        <w:overflowPunct w:val="0"/>
        <w:autoSpaceDE w:val="0"/>
        <w:autoSpaceDN w:val="0"/>
        <w:adjustRightInd w:val="0"/>
        <w:ind w:left="568" w:hanging="284"/>
        <w:textAlignment w:val="baseline"/>
        <w:rPr>
          <w:rFonts w:eastAsia="DotumChe"/>
        </w:rPr>
      </w:pPr>
      <w:r w:rsidRPr="0071645E">
        <w:rPr>
          <w:rFonts w:eastAsia="Times New Roman"/>
          <w:lang w:eastAsia="ja-JP"/>
        </w:rPr>
        <w:t>1&gt;</w:t>
      </w:r>
      <w:r w:rsidRPr="0071645E">
        <w:rPr>
          <w:rFonts w:eastAsia="Times New Roman"/>
          <w:lang w:eastAsia="ja-JP"/>
        </w:rPr>
        <w:tab/>
        <w:t xml:space="preserve">if the </w:t>
      </w:r>
      <w:r w:rsidRPr="0071645E">
        <w:rPr>
          <w:rFonts w:eastAsia="Times New Roman"/>
          <w:i/>
          <w:iCs/>
          <w:lang w:eastAsia="x-none"/>
        </w:rPr>
        <w:t>RRCReconfiguration</w:t>
      </w:r>
      <w:r w:rsidRPr="0071645E">
        <w:rPr>
          <w:rFonts w:eastAsia="MS Mincho"/>
          <w:i/>
          <w:iCs/>
          <w:lang w:eastAsia="ja-JP"/>
        </w:rPr>
        <w:t>Sidelink</w:t>
      </w:r>
      <w:r w:rsidRPr="0071645E">
        <w:rPr>
          <w:rFonts w:eastAsia="Times New Roman"/>
          <w:lang w:eastAsia="ja-JP"/>
        </w:rPr>
        <w:t xml:space="preserve"> message includes the </w:t>
      </w:r>
      <w:r w:rsidRPr="0071645E">
        <w:rPr>
          <w:rFonts w:eastAsia="Times New Roman"/>
          <w:i/>
          <w:iCs/>
          <w:lang w:eastAsia="ja-JP"/>
        </w:rPr>
        <w:t>sl-MeasConfig</w:t>
      </w:r>
      <w:r w:rsidRPr="0071645E">
        <w:rPr>
          <w:rFonts w:eastAsia="Times New Roman"/>
          <w:lang w:eastAsia="ja-JP"/>
        </w:rPr>
        <w:t>:</w:t>
      </w:r>
    </w:p>
    <w:p w14:paraId="6A1C49F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sidelink measurement configuration procedure as specified in 5.8.10;</w:t>
      </w:r>
    </w:p>
    <w:p w14:paraId="5A4F2C9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w:t>
      </w:r>
      <w:r w:rsidRPr="0071645E">
        <w:rPr>
          <w:rFonts w:eastAsia="Times New Roman"/>
          <w:i/>
          <w:iCs/>
          <w:lang w:eastAsia="x-none"/>
        </w:rPr>
        <w:t>RRCReconfiguration</w:t>
      </w:r>
      <w:r w:rsidRPr="0071645E">
        <w:rPr>
          <w:rFonts w:eastAsia="MS Mincho"/>
          <w:i/>
          <w:iCs/>
          <w:lang w:eastAsia="ja-JP"/>
        </w:rPr>
        <w:t>Sidelink</w:t>
      </w:r>
      <w:r w:rsidRPr="0071645E">
        <w:rPr>
          <w:rFonts w:eastAsia="Times New Roman"/>
          <w:lang w:eastAsia="ja-JP"/>
        </w:rPr>
        <w:t xml:space="preserve"> message includes the </w:t>
      </w:r>
      <w:r w:rsidRPr="0071645E">
        <w:rPr>
          <w:rFonts w:eastAsia="Times New Roman"/>
          <w:i/>
          <w:iCs/>
          <w:lang w:eastAsia="ja-JP"/>
        </w:rPr>
        <w:t>sl-CSI-RS-Config</w:t>
      </w:r>
      <w:r w:rsidRPr="0071645E">
        <w:rPr>
          <w:rFonts w:eastAsia="Times New Roman"/>
          <w:lang w:eastAsia="ja-JP"/>
        </w:rPr>
        <w:t>:</w:t>
      </w:r>
    </w:p>
    <w:p w14:paraId="2A6DF00D"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Times New Roman"/>
          <w:lang w:eastAsia="ja-JP"/>
        </w:rPr>
        <w:t>2&gt;</w:t>
      </w:r>
      <w:r w:rsidRPr="0071645E">
        <w:rPr>
          <w:rFonts w:eastAsia="Times New Roman"/>
          <w:lang w:eastAsia="ja-JP"/>
        </w:rPr>
        <w:tab/>
        <w:t>apply the sidelink CSI-RS configuration;</w:t>
      </w:r>
    </w:p>
    <w:p w14:paraId="569EE4BC" w14:textId="77777777" w:rsidR="0071645E" w:rsidRPr="0071645E" w:rsidRDefault="0071645E" w:rsidP="0071645E">
      <w:pPr>
        <w:overflowPunct w:val="0"/>
        <w:autoSpaceDE w:val="0"/>
        <w:autoSpaceDN w:val="0"/>
        <w:adjustRightInd w:val="0"/>
        <w:ind w:left="568" w:hanging="284"/>
        <w:textAlignment w:val="baseline"/>
        <w:rPr>
          <w:rFonts w:eastAsia="DotumChe"/>
          <w:lang w:eastAsia="ja-JP"/>
        </w:rPr>
      </w:pPr>
      <w:r w:rsidRPr="0071645E">
        <w:rPr>
          <w:rFonts w:eastAsia="Times New Roman"/>
          <w:lang w:eastAsia="ja-JP"/>
        </w:rPr>
        <w:t>1&gt;</w:t>
      </w:r>
      <w:r w:rsidRPr="0071645E">
        <w:rPr>
          <w:rFonts w:eastAsia="Times New Roman"/>
          <w:lang w:eastAsia="ja-JP"/>
        </w:rPr>
        <w:tab/>
        <w:t xml:space="preserve">if the </w:t>
      </w:r>
      <w:r w:rsidRPr="0071645E">
        <w:rPr>
          <w:rFonts w:eastAsia="Times New Roman"/>
          <w:i/>
          <w:iCs/>
          <w:lang w:eastAsia="x-none"/>
        </w:rPr>
        <w:t>RRCReconfiguration</w:t>
      </w:r>
      <w:r w:rsidRPr="0071645E">
        <w:rPr>
          <w:rFonts w:eastAsia="MS Mincho"/>
          <w:i/>
          <w:iCs/>
          <w:lang w:eastAsia="ja-JP"/>
        </w:rPr>
        <w:t>Sidelink</w:t>
      </w:r>
      <w:r w:rsidRPr="0071645E">
        <w:rPr>
          <w:rFonts w:eastAsia="Times New Roman"/>
          <w:lang w:eastAsia="ja-JP"/>
        </w:rPr>
        <w:t xml:space="preserve"> message includes the </w:t>
      </w:r>
      <w:r w:rsidRPr="0071645E">
        <w:rPr>
          <w:rFonts w:eastAsia="宋体"/>
          <w:i/>
          <w:iCs/>
          <w:lang w:eastAsia="ja-JP"/>
        </w:rPr>
        <w:t>sl-LatencyBoundCSI-Report</w:t>
      </w:r>
      <w:r w:rsidRPr="0071645E">
        <w:rPr>
          <w:rFonts w:eastAsia="Times New Roman"/>
          <w:lang w:eastAsia="ja-JP"/>
        </w:rPr>
        <w:t>:</w:t>
      </w:r>
    </w:p>
    <w:p w14:paraId="28B9DB1D"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Times New Roman"/>
          <w:lang w:eastAsia="ja-JP"/>
        </w:rPr>
        <w:t>2&gt;</w:t>
      </w:r>
      <w:r w:rsidRPr="0071645E">
        <w:rPr>
          <w:rFonts w:eastAsia="Times New Roman"/>
          <w:lang w:eastAsia="ja-JP"/>
        </w:rPr>
        <w:tab/>
        <w:t>apply the configured sidelink CSI report latency bound;</w:t>
      </w:r>
    </w:p>
    <w:p w14:paraId="7D17A0B4" w14:textId="77777777" w:rsidR="0071645E" w:rsidRPr="0071645E" w:rsidRDefault="0071645E" w:rsidP="0071645E">
      <w:pPr>
        <w:overflowPunct w:val="0"/>
        <w:autoSpaceDE w:val="0"/>
        <w:autoSpaceDN w:val="0"/>
        <w:adjustRightInd w:val="0"/>
        <w:ind w:left="568" w:hanging="284"/>
        <w:textAlignment w:val="baseline"/>
        <w:rPr>
          <w:rFonts w:eastAsia="Batang"/>
          <w:lang w:eastAsia="ja-JP"/>
        </w:rPr>
      </w:pPr>
      <w:r w:rsidRPr="0071645E">
        <w:rPr>
          <w:rFonts w:eastAsia="Batang"/>
          <w:lang w:eastAsia="ja-JP"/>
        </w:rPr>
        <w:t>1&gt;</w:t>
      </w:r>
      <w:r w:rsidRPr="0071645E">
        <w:rPr>
          <w:rFonts w:eastAsia="Batang"/>
          <w:lang w:eastAsia="ja-JP"/>
        </w:rPr>
        <w:tab/>
        <w:t xml:space="preserve">if the </w:t>
      </w:r>
      <w:r w:rsidRPr="0071645E">
        <w:rPr>
          <w:rFonts w:eastAsia="Times New Roman"/>
          <w:i/>
          <w:iCs/>
          <w:lang w:eastAsia="zh-CN"/>
        </w:rPr>
        <w:t>RRCReconfiguration</w:t>
      </w:r>
      <w:r w:rsidRPr="0071645E">
        <w:rPr>
          <w:rFonts w:eastAsia="MS Mincho"/>
          <w:i/>
          <w:iCs/>
          <w:lang w:eastAsia="ja-JP"/>
        </w:rPr>
        <w:t>Sidelink</w:t>
      </w:r>
      <w:r w:rsidRPr="0071645E">
        <w:rPr>
          <w:rFonts w:eastAsia="Times New Roman"/>
          <w:lang w:eastAsia="zh-CN"/>
        </w:rPr>
        <w:t xml:space="preserve"> </w:t>
      </w:r>
      <w:r w:rsidRPr="0071645E">
        <w:rPr>
          <w:rFonts w:eastAsia="Batang"/>
          <w:lang w:eastAsia="ja-JP"/>
        </w:rPr>
        <w:t xml:space="preserve">includes the </w:t>
      </w:r>
      <w:r w:rsidRPr="0071645E">
        <w:rPr>
          <w:rFonts w:eastAsia="Batang"/>
          <w:i/>
          <w:iCs/>
          <w:lang w:eastAsia="ja-JP"/>
        </w:rPr>
        <w:t>sl-RLC-ChannelToReleaseListPC5</w:t>
      </w:r>
      <w:r w:rsidRPr="0071645E">
        <w:rPr>
          <w:rFonts w:eastAsia="Batang"/>
          <w:lang w:eastAsia="ja-JP"/>
        </w:rPr>
        <w:t>:</w:t>
      </w:r>
    </w:p>
    <w:p w14:paraId="0E7D09F0" w14:textId="77777777" w:rsidR="0071645E" w:rsidRPr="0071645E" w:rsidRDefault="0071645E" w:rsidP="0071645E">
      <w:pPr>
        <w:overflowPunct w:val="0"/>
        <w:autoSpaceDE w:val="0"/>
        <w:autoSpaceDN w:val="0"/>
        <w:adjustRightInd w:val="0"/>
        <w:ind w:left="851" w:hanging="284"/>
        <w:textAlignment w:val="baseline"/>
        <w:rPr>
          <w:rFonts w:eastAsia="Batang"/>
          <w:lang w:eastAsia="ja-JP"/>
        </w:rPr>
      </w:pPr>
      <w:r w:rsidRPr="0071645E">
        <w:rPr>
          <w:rFonts w:eastAsia="Batang"/>
          <w:lang w:eastAsia="ja-JP"/>
        </w:rPr>
        <w:t>2&gt;</w:t>
      </w:r>
      <w:r w:rsidRPr="0071645E">
        <w:rPr>
          <w:rFonts w:eastAsia="Batang"/>
          <w:lang w:eastAsia="ja-JP"/>
        </w:rPr>
        <w:tab/>
        <w:t xml:space="preserve">for each </w:t>
      </w:r>
      <w:r w:rsidRPr="0071645E">
        <w:rPr>
          <w:rFonts w:eastAsia="Times New Roman"/>
          <w:i/>
          <w:lang w:eastAsia="ja-JP"/>
        </w:rPr>
        <w:t xml:space="preserve">SL-RLC-ChannelID </w:t>
      </w:r>
      <w:r w:rsidRPr="0071645E">
        <w:rPr>
          <w:rFonts w:eastAsia="Batang"/>
          <w:lang w:eastAsia="ja-JP"/>
        </w:rPr>
        <w:t xml:space="preserve">value included in the </w:t>
      </w:r>
      <w:r w:rsidRPr="0071645E">
        <w:rPr>
          <w:rFonts w:eastAsia="Batang"/>
          <w:i/>
          <w:iCs/>
          <w:lang w:eastAsia="ja-JP"/>
        </w:rPr>
        <w:t xml:space="preserve">sl-RLC-ChannelToReleaseListPC5 </w:t>
      </w:r>
      <w:r w:rsidRPr="0071645E">
        <w:rPr>
          <w:rFonts w:eastAsia="Batang"/>
          <w:lang w:eastAsia="ja-JP"/>
        </w:rPr>
        <w:t>that is part of the current UE sidelink configuration;</w:t>
      </w:r>
    </w:p>
    <w:p w14:paraId="6DF2E911"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perform the </w:t>
      </w:r>
      <w:r w:rsidRPr="0071645E">
        <w:rPr>
          <w:rFonts w:eastAsia="MS Mincho"/>
          <w:lang w:eastAsia="ja-JP"/>
        </w:rPr>
        <w:t>PC5 Relay RLC channel</w:t>
      </w:r>
      <w:r w:rsidRPr="0071645E">
        <w:rPr>
          <w:rFonts w:eastAsia="Times New Roman"/>
          <w:lang w:eastAsia="ja-JP"/>
        </w:rPr>
        <w:t xml:space="preserve"> release procedure, according to clause 5.8.9.7.1;</w:t>
      </w:r>
    </w:p>
    <w:p w14:paraId="1AE429D0" w14:textId="77777777" w:rsidR="0071645E" w:rsidRPr="0071645E" w:rsidRDefault="0071645E" w:rsidP="0071645E">
      <w:pPr>
        <w:overflowPunct w:val="0"/>
        <w:autoSpaceDE w:val="0"/>
        <w:autoSpaceDN w:val="0"/>
        <w:adjustRightInd w:val="0"/>
        <w:ind w:left="568" w:hanging="284"/>
        <w:textAlignment w:val="baseline"/>
        <w:rPr>
          <w:rFonts w:eastAsia="Batang"/>
          <w:lang w:eastAsia="ja-JP"/>
        </w:rPr>
      </w:pPr>
      <w:r w:rsidRPr="0071645E">
        <w:rPr>
          <w:rFonts w:eastAsia="Batang"/>
          <w:lang w:eastAsia="ja-JP"/>
        </w:rPr>
        <w:t>1&gt;</w:t>
      </w:r>
      <w:r w:rsidRPr="0071645E">
        <w:rPr>
          <w:rFonts w:eastAsia="Batang"/>
          <w:lang w:eastAsia="ja-JP"/>
        </w:rPr>
        <w:tab/>
        <w:t xml:space="preserve">if the </w:t>
      </w:r>
      <w:r w:rsidRPr="0071645E">
        <w:rPr>
          <w:rFonts w:eastAsia="Times New Roman"/>
          <w:i/>
          <w:iCs/>
          <w:lang w:eastAsia="zh-CN"/>
        </w:rPr>
        <w:t>RRCReconfiguration</w:t>
      </w:r>
      <w:r w:rsidRPr="0071645E">
        <w:rPr>
          <w:rFonts w:eastAsia="MS Mincho"/>
          <w:i/>
          <w:iCs/>
          <w:lang w:eastAsia="ja-JP"/>
        </w:rPr>
        <w:t>Sidelink</w:t>
      </w:r>
      <w:r w:rsidRPr="0071645E">
        <w:rPr>
          <w:rFonts w:eastAsia="Times New Roman"/>
          <w:lang w:eastAsia="zh-CN"/>
        </w:rPr>
        <w:t xml:space="preserve"> </w:t>
      </w:r>
      <w:r w:rsidRPr="0071645E">
        <w:rPr>
          <w:rFonts w:eastAsia="Batang"/>
          <w:lang w:eastAsia="ja-JP"/>
        </w:rPr>
        <w:t xml:space="preserve">includes the </w:t>
      </w:r>
      <w:r w:rsidRPr="0071645E">
        <w:rPr>
          <w:rFonts w:eastAsia="Batang"/>
          <w:i/>
          <w:iCs/>
          <w:lang w:eastAsia="ja-JP"/>
        </w:rPr>
        <w:t>sl-RLC-ChannelToAddModListPC5</w:t>
      </w:r>
      <w:r w:rsidRPr="0071645E">
        <w:rPr>
          <w:rFonts w:eastAsia="Batang"/>
          <w:lang w:eastAsia="ja-JP"/>
        </w:rPr>
        <w:t>:</w:t>
      </w:r>
    </w:p>
    <w:p w14:paraId="3E24D51F" w14:textId="77777777" w:rsidR="0071645E" w:rsidRPr="0071645E" w:rsidRDefault="0071645E" w:rsidP="0071645E">
      <w:pPr>
        <w:overflowPunct w:val="0"/>
        <w:autoSpaceDE w:val="0"/>
        <w:autoSpaceDN w:val="0"/>
        <w:adjustRightInd w:val="0"/>
        <w:ind w:left="851" w:hanging="284"/>
        <w:textAlignment w:val="baseline"/>
        <w:rPr>
          <w:rFonts w:eastAsia="Batang"/>
          <w:lang w:eastAsia="ja-JP"/>
        </w:rPr>
      </w:pPr>
      <w:r w:rsidRPr="0071645E">
        <w:rPr>
          <w:rFonts w:eastAsia="Batang"/>
          <w:lang w:eastAsia="ja-JP"/>
        </w:rPr>
        <w:t>2&gt;</w:t>
      </w:r>
      <w:r w:rsidRPr="0071645E">
        <w:rPr>
          <w:rFonts w:eastAsia="Batang"/>
          <w:lang w:eastAsia="ja-JP"/>
        </w:rPr>
        <w:tab/>
        <w:t xml:space="preserve">for each </w:t>
      </w:r>
      <w:r w:rsidRPr="0071645E">
        <w:rPr>
          <w:rFonts w:eastAsia="Times New Roman"/>
          <w:i/>
          <w:lang w:eastAsia="ja-JP"/>
        </w:rPr>
        <w:t xml:space="preserve">sl-RLC-ChannelID-PC5 </w:t>
      </w:r>
      <w:r w:rsidRPr="0071645E">
        <w:rPr>
          <w:rFonts w:eastAsia="Batang"/>
          <w:lang w:eastAsia="ja-JP"/>
        </w:rPr>
        <w:t xml:space="preserve">value included in the </w:t>
      </w:r>
      <w:r w:rsidRPr="0071645E">
        <w:rPr>
          <w:rFonts w:eastAsia="Batang"/>
          <w:i/>
          <w:iCs/>
          <w:lang w:eastAsia="ja-JP"/>
        </w:rPr>
        <w:t xml:space="preserve">sl-RLC-ChannelToAddModListPC5 </w:t>
      </w:r>
      <w:r w:rsidRPr="0071645E">
        <w:rPr>
          <w:rFonts w:eastAsia="Batang"/>
          <w:lang w:eastAsia="ja-JP"/>
        </w:rPr>
        <w:t>that is not part of the current UE sidelink configuration:</w:t>
      </w:r>
    </w:p>
    <w:p w14:paraId="2610E7D2"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perform the </w:t>
      </w:r>
      <w:r w:rsidRPr="0071645E">
        <w:rPr>
          <w:rFonts w:eastAsia="MS Mincho"/>
        </w:rPr>
        <w:t xml:space="preserve">PC5 </w:t>
      </w:r>
      <w:r w:rsidRPr="0071645E">
        <w:rPr>
          <w:rFonts w:eastAsia="MS Mincho"/>
          <w:lang w:eastAsia="ja-JP"/>
        </w:rPr>
        <w:t xml:space="preserve">Relay </w:t>
      </w:r>
      <w:r w:rsidRPr="0071645E">
        <w:rPr>
          <w:rFonts w:eastAsia="Times New Roman"/>
          <w:lang w:eastAsia="ja-JP"/>
        </w:rPr>
        <w:t>RLC channel addition procedure, according to clause 5.8.9.7.2;</w:t>
      </w:r>
    </w:p>
    <w:p w14:paraId="719A29CB" w14:textId="77777777" w:rsidR="0071645E" w:rsidRPr="0071645E" w:rsidRDefault="0071645E" w:rsidP="0071645E">
      <w:pPr>
        <w:overflowPunct w:val="0"/>
        <w:autoSpaceDE w:val="0"/>
        <w:autoSpaceDN w:val="0"/>
        <w:adjustRightInd w:val="0"/>
        <w:ind w:left="851" w:hanging="284"/>
        <w:textAlignment w:val="baseline"/>
        <w:rPr>
          <w:rFonts w:eastAsia="Batang"/>
          <w:lang w:eastAsia="ja-JP"/>
        </w:rPr>
      </w:pPr>
      <w:r w:rsidRPr="0071645E">
        <w:rPr>
          <w:rFonts w:eastAsia="Batang"/>
          <w:lang w:eastAsia="ja-JP"/>
        </w:rPr>
        <w:t>2&gt;</w:t>
      </w:r>
      <w:r w:rsidRPr="0071645E">
        <w:rPr>
          <w:rFonts w:eastAsia="Batang"/>
          <w:lang w:eastAsia="ja-JP"/>
        </w:rPr>
        <w:tab/>
        <w:t xml:space="preserve">for each </w:t>
      </w:r>
      <w:r w:rsidRPr="0071645E">
        <w:rPr>
          <w:rFonts w:eastAsia="Times New Roman"/>
          <w:i/>
          <w:lang w:eastAsia="ja-JP"/>
        </w:rPr>
        <w:t xml:space="preserve">sl-RLC-ChannelID-PC5 </w:t>
      </w:r>
      <w:r w:rsidRPr="0071645E">
        <w:rPr>
          <w:rFonts w:eastAsia="Batang"/>
          <w:lang w:eastAsia="ja-JP"/>
        </w:rPr>
        <w:t xml:space="preserve">value included in the </w:t>
      </w:r>
      <w:r w:rsidRPr="0071645E">
        <w:rPr>
          <w:rFonts w:eastAsia="Batang"/>
          <w:i/>
          <w:iCs/>
          <w:lang w:eastAsia="ja-JP"/>
        </w:rPr>
        <w:t xml:space="preserve">sl-RLC-ChannelToAddModListPC5 </w:t>
      </w:r>
      <w:r w:rsidRPr="0071645E">
        <w:rPr>
          <w:rFonts w:eastAsia="Batang"/>
          <w:lang w:eastAsia="ja-JP"/>
        </w:rPr>
        <w:t>that is part of the current UE sidelink configuration:</w:t>
      </w:r>
    </w:p>
    <w:p w14:paraId="42424E07"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Batang"/>
          <w:lang w:eastAsia="ja-JP"/>
        </w:rPr>
        <w:t>3&gt;</w:t>
      </w:r>
      <w:r w:rsidRPr="0071645E">
        <w:rPr>
          <w:rFonts w:eastAsia="Batang"/>
          <w:lang w:eastAsia="ja-JP"/>
        </w:rPr>
        <w:tab/>
        <w:t>perform the PC5 Relay RLC channel modification procedure according to clause 5.8.9.7.2;</w:t>
      </w:r>
    </w:p>
    <w:p w14:paraId="04B830F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w:t>
      </w:r>
      <w:r w:rsidRPr="0071645E">
        <w:rPr>
          <w:rFonts w:eastAsia="Times New Roman"/>
          <w:i/>
          <w:lang w:eastAsia="x-none"/>
        </w:rPr>
        <w:t>RRCReconfiguration</w:t>
      </w:r>
      <w:r w:rsidRPr="0071645E">
        <w:rPr>
          <w:rFonts w:eastAsia="MS Mincho"/>
          <w:i/>
          <w:lang w:eastAsia="ja-JP"/>
        </w:rPr>
        <w:t>Sidelink</w:t>
      </w:r>
      <w:r w:rsidRPr="0071645E">
        <w:rPr>
          <w:rFonts w:eastAsia="Times New Roman"/>
          <w:lang w:eastAsia="ja-JP"/>
        </w:rPr>
        <w:t xml:space="preserve"> message includes the </w:t>
      </w:r>
      <w:r w:rsidRPr="0071645E">
        <w:rPr>
          <w:rFonts w:eastAsia="宋体"/>
          <w:i/>
          <w:lang w:eastAsia="ja-JP"/>
        </w:rPr>
        <w:t>sl-DRX-ConfigUC-PC5</w:t>
      </w:r>
      <w:r w:rsidRPr="0071645E">
        <w:rPr>
          <w:rFonts w:eastAsia="宋体"/>
          <w:lang w:eastAsia="ja-JP"/>
        </w:rPr>
        <w:t>; and</w:t>
      </w:r>
    </w:p>
    <w:p w14:paraId="293C60EF" w14:textId="77777777" w:rsidR="0071645E" w:rsidRPr="0071645E" w:rsidRDefault="0071645E" w:rsidP="0071645E">
      <w:pPr>
        <w:overflowPunct w:val="0"/>
        <w:autoSpaceDE w:val="0"/>
        <w:autoSpaceDN w:val="0"/>
        <w:adjustRightInd w:val="0"/>
        <w:ind w:left="568" w:hanging="284"/>
        <w:textAlignment w:val="baseline"/>
        <w:rPr>
          <w:rFonts w:eastAsia="Yu Mincho"/>
          <w:lang w:eastAsia="zh-CN"/>
        </w:rPr>
      </w:pPr>
      <w:r w:rsidRPr="0071645E">
        <w:rPr>
          <w:rFonts w:eastAsia="Yu Mincho"/>
          <w:lang w:eastAsia="zh-CN"/>
        </w:rPr>
        <w:t>1&gt;</w:t>
      </w:r>
      <w:r w:rsidRPr="0071645E">
        <w:rPr>
          <w:rFonts w:eastAsia="Yu Mincho"/>
          <w:lang w:eastAsia="zh-CN"/>
        </w:rPr>
        <w:tab/>
        <w:t xml:space="preserve">if the UE accepts the </w:t>
      </w:r>
      <w:r w:rsidRPr="0071645E">
        <w:rPr>
          <w:rFonts w:eastAsia="宋体"/>
          <w:i/>
          <w:iCs/>
          <w:lang w:eastAsia="ja-JP"/>
        </w:rPr>
        <w:t>sl-DRX-ConfigUC-PC5</w:t>
      </w:r>
      <w:r w:rsidRPr="0071645E">
        <w:rPr>
          <w:rFonts w:eastAsia="宋体"/>
          <w:lang w:eastAsia="ja-JP"/>
        </w:rPr>
        <w:t>:</w:t>
      </w:r>
    </w:p>
    <w:p w14:paraId="0C5F7071"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Times New Roman"/>
          <w:lang w:eastAsia="ja-JP"/>
        </w:rPr>
        <w:t>2&gt;</w:t>
      </w:r>
      <w:r w:rsidRPr="0071645E">
        <w:rPr>
          <w:rFonts w:eastAsia="Times New Roman"/>
          <w:lang w:eastAsia="ja-JP"/>
        </w:rPr>
        <w:tab/>
        <w:t xml:space="preserve">configure lower layers to perform sidelink DRX operation according to </w:t>
      </w:r>
      <w:r w:rsidRPr="0071645E">
        <w:rPr>
          <w:rFonts w:eastAsia="Times New Roman"/>
          <w:i/>
          <w:lang w:eastAsia="ja-JP"/>
        </w:rPr>
        <w:t>sl-DRX-ConfigUC-PC5</w:t>
      </w:r>
      <w:r w:rsidRPr="0071645E">
        <w:rPr>
          <w:rFonts w:eastAsia="Times New Roman"/>
          <w:lang w:eastAsia="ja-JP"/>
        </w:rPr>
        <w:t xml:space="preserve"> for the associated destination as defined in TS 38.321 [3];</w:t>
      </w:r>
    </w:p>
    <w:p w14:paraId="44695AB2" w14:textId="77777777" w:rsidR="0071645E" w:rsidRPr="0071645E" w:rsidRDefault="0071645E" w:rsidP="0071645E">
      <w:pPr>
        <w:overflowPunct w:val="0"/>
        <w:autoSpaceDE w:val="0"/>
        <w:autoSpaceDN w:val="0"/>
        <w:adjustRightInd w:val="0"/>
        <w:ind w:left="568" w:hanging="284"/>
        <w:textAlignment w:val="baseline"/>
        <w:rPr>
          <w:rFonts w:eastAsia="DotumChe"/>
          <w:lang w:eastAsia="ja-JP"/>
        </w:rPr>
      </w:pPr>
      <w:r w:rsidRPr="0071645E">
        <w:rPr>
          <w:rFonts w:eastAsia="Times New Roman"/>
          <w:lang w:eastAsia="ja-JP"/>
        </w:rPr>
        <w:t>1&gt;</w:t>
      </w:r>
      <w:r w:rsidRPr="0071645E">
        <w:rPr>
          <w:rFonts w:eastAsia="Times New Roman"/>
          <w:lang w:eastAsia="ja-JP"/>
        </w:rPr>
        <w:tab/>
        <w:t xml:space="preserve">if the </w:t>
      </w:r>
      <w:r w:rsidRPr="0071645E">
        <w:rPr>
          <w:rFonts w:eastAsia="Times New Roman"/>
          <w:i/>
          <w:lang w:eastAsia="x-none"/>
        </w:rPr>
        <w:t>RRCReconfiguration</w:t>
      </w:r>
      <w:r w:rsidRPr="0071645E">
        <w:rPr>
          <w:rFonts w:eastAsia="MS Mincho"/>
          <w:i/>
          <w:lang w:eastAsia="ja-JP"/>
        </w:rPr>
        <w:t>Sidelink</w:t>
      </w:r>
      <w:r w:rsidRPr="0071645E">
        <w:rPr>
          <w:rFonts w:eastAsia="Times New Roman"/>
          <w:lang w:eastAsia="ja-JP"/>
        </w:rPr>
        <w:t xml:space="preserve"> message includes the </w:t>
      </w:r>
      <w:r w:rsidRPr="0071645E">
        <w:rPr>
          <w:rFonts w:eastAsia="宋体"/>
          <w:i/>
          <w:lang w:eastAsia="ja-JP"/>
        </w:rPr>
        <w:t>sl-LatencyBoundIUC-Report</w:t>
      </w:r>
      <w:r w:rsidRPr="0071645E">
        <w:rPr>
          <w:rFonts w:eastAsia="Times New Roman"/>
          <w:lang w:eastAsia="ja-JP"/>
        </w:rPr>
        <w:t>:</w:t>
      </w:r>
    </w:p>
    <w:p w14:paraId="18C9289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apply the configured sidelink IUC report latency bound;</w:t>
      </w:r>
    </w:p>
    <w:p w14:paraId="782819F3"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if the UE is unable to comply with (part of) the configuration included in the </w:t>
      </w:r>
      <w:r w:rsidRPr="0071645E">
        <w:rPr>
          <w:rFonts w:eastAsia="Times New Roman"/>
          <w:i/>
          <w:lang w:eastAsia="ko-KR"/>
        </w:rPr>
        <w:t>RRCReconfigurationSidelink</w:t>
      </w:r>
      <w:r w:rsidRPr="0071645E">
        <w:rPr>
          <w:rFonts w:eastAsia="Times New Roman"/>
          <w:lang w:eastAsia="ko-KR"/>
        </w:rPr>
        <w:t xml:space="preserve"> (i.e.</w:t>
      </w:r>
      <w:r w:rsidRPr="0071645E">
        <w:rPr>
          <w:rFonts w:eastAsia="MS Mincho"/>
          <w:lang w:eastAsia="ja-JP"/>
        </w:rPr>
        <w:t xml:space="preserve"> s</w:t>
      </w:r>
      <w:r w:rsidRPr="0071645E">
        <w:rPr>
          <w:rFonts w:eastAsia="Times New Roman"/>
          <w:lang w:eastAsia="ja-JP"/>
        </w:rPr>
        <w:t>idelink RRC reconfiguration failure</w:t>
      </w:r>
      <w:r w:rsidRPr="0071645E">
        <w:rPr>
          <w:rFonts w:eastAsia="Times New Roman"/>
          <w:lang w:eastAsia="ko-KR"/>
        </w:rPr>
        <w:t>)</w:t>
      </w:r>
      <w:r w:rsidRPr="0071645E">
        <w:rPr>
          <w:rFonts w:eastAsia="Batang"/>
          <w:noProof/>
          <w:lang w:eastAsia="ja-JP"/>
        </w:rPr>
        <w:t>:</w:t>
      </w:r>
    </w:p>
    <w:p w14:paraId="35787657"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 xml:space="preserve">continue using the configuration used prior to the reception of the </w:t>
      </w:r>
      <w:r w:rsidRPr="0071645E">
        <w:rPr>
          <w:rFonts w:eastAsia="Times New Roman"/>
          <w:i/>
          <w:lang w:eastAsia="ko-KR"/>
        </w:rPr>
        <w:t>RRCReconfigurationSidelink</w:t>
      </w:r>
      <w:r w:rsidRPr="0071645E">
        <w:rPr>
          <w:rFonts w:eastAsia="Times New Roman"/>
          <w:lang w:eastAsia="ko-KR"/>
        </w:rPr>
        <w:t xml:space="preserve"> </w:t>
      </w:r>
      <w:r w:rsidRPr="0071645E">
        <w:rPr>
          <w:rFonts w:eastAsia="Batang"/>
          <w:noProof/>
          <w:lang w:eastAsia="ja-JP"/>
        </w:rPr>
        <w:t>message;</w:t>
      </w:r>
    </w:p>
    <w:p w14:paraId="6960B335"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 xml:space="preserve">set the content of the </w:t>
      </w:r>
      <w:r w:rsidRPr="0071645E">
        <w:rPr>
          <w:rFonts w:eastAsia="Times New Roman"/>
          <w:i/>
          <w:lang w:eastAsia="ko-KR"/>
        </w:rPr>
        <w:t>RRCReconfigurationFailureSidelink</w:t>
      </w:r>
      <w:r w:rsidRPr="0071645E">
        <w:rPr>
          <w:rFonts w:eastAsia="Times New Roman"/>
          <w:lang w:eastAsia="ko-KR"/>
        </w:rPr>
        <w:t xml:space="preserve"> </w:t>
      </w:r>
      <w:r w:rsidRPr="0071645E">
        <w:rPr>
          <w:rFonts w:eastAsia="Batang"/>
          <w:noProof/>
          <w:lang w:eastAsia="ja-JP"/>
        </w:rPr>
        <w:t>message;</w:t>
      </w:r>
    </w:p>
    <w:p w14:paraId="3DC7DCA9" w14:textId="77777777" w:rsidR="0071645E" w:rsidRPr="0071645E" w:rsidRDefault="0071645E" w:rsidP="0071645E">
      <w:pPr>
        <w:overflowPunct w:val="0"/>
        <w:autoSpaceDE w:val="0"/>
        <w:autoSpaceDN w:val="0"/>
        <w:adjustRightInd w:val="0"/>
        <w:ind w:left="1135" w:hanging="284"/>
        <w:textAlignment w:val="baseline"/>
        <w:rPr>
          <w:rFonts w:eastAsia="Batang"/>
          <w:noProof/>
          <w:lang w:eastAsia="ja-JP"/>
        </w:rPr>
      </w:pPr>
      <w:r w:rsidRPr="0071645E">
        <w:rPr>
          <w:rFonts w:eastAsia="Batang"/>
          <w:noProof/>
          <w:lang w:eastAsia="ja-JP"/>
        </w:rPr>
        <w:t>3&gt;</w:t>
      </w:r>
      <w:r w:rsidRPr="0071645E">
        <w:rPr>
          <w:rFonts w:eastAsia="Batang"/>
          <w:noProof/>
          <w:lang w:eastAsia="ja-JP"/>
        </w:rPr>
        <w:tab/>
        <w:t xml:space="preserve">submit the </w:t>
      </w:r>
      <w:r w:rsidRPr="0071645E">
        <w:rPr>
          <w:rFonts w:eastAsia="Times New Roman"/>
          <w:i/>
          <w:lang w:eastAsia="ko-KR"/>
        </w:rPr>
        <w:t>RRCReconfigurationFailureSidelink</w:t>
      </w:r>
      <w:r w:rsidRPr="0071645E">
        <w:rPr>
          <w:rFonts w:eastAsia="Times New Roman"/>
          <w:lang w:eastAsia="ko-KR"/>
        </w:rPr>
        <w:t xml:space="preserve"> </w:t>
      </w:r>
      <w:r w:rsidRPr="0071645E">
        <w:rPr>
          <w:rFonts w:eastAsia="Batang"/>
          <w:noProof/>
          <w:lang w:eastAsia="ja-JP"/>
        </w:rPr>
        <w:t>message to lower layers for transmission;</w:t>
      </w:r>
    </w:p>
    <w:p w14:paraId="37690228"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else:</w:t>
      </w:r>
    </w:p>
    <w:p w14:paraId="52848C4D"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 xml:space="preserve">set the content of the </w:t>
      </w:r>
      <w:r w:rsidRPr="0071645E">
        <w:rPr>
          <w:rFonts w:eastAsia="Times New Roman"/>
          <w:i/>
          <w:lang w:eastAsia="ko-KR"/>
        </w:rPr>
        <w:t>RRCReconfigurationCompleteSidelink</w:t>
      </w:r>
      <w:r w:rsidRPr="0071645E">
        <w:rPr>
          <w:rFonts w:eastAsia="Batang"/>
          <w:noProof/>
          <w:lang w:eastAsia="ja-JP"/>
        </w:rPr>
        <w:t xml:space="preserve"> message;</w:t>
      </w:r>
    </w:p>
    <w:p w14:paraId="420742A9" w14:textId="77777777" w:rsidR="0071645E" w:rsidRPr="0071645E" w:rsidRDefault="0071645E" w:rsidP="0071645E">
      <w:pPr>
        <w:overflowPunct w:val="0"/>
        <w:autoSpaceDE w:val="0"/>
        <w:autoSpaceDN w:val="0"/>
        <w:adjustRightInd w:val="0"/>
        <w:ind w:left="1135" w:hanging="284"/>
        <w:textAlignment w:val="baseline"/>
        <w:rPr>
          <w:rFonts w:eastAsia="Batang"/>
          <w:lang w:eastAsia="ja-JP"/>
        </w:rPr>
      </w:pPr>
      <w:r w:rsidRPr="0071645E">
        <w:rPr>
          <w:rFonts w:eastAsia="Batang"/>
          <w:lang w:eastAsia="ja-JP"/>
        </w:rPr>
        <w:t>3&gt;</w:t>
      </w:r>
      <w:r w:rsidRPr="0071645E">
        <w:rPr>
          <w:rFonts w:eastAsia="Batang"/>
          <w:lang w:eastAsia="ja-JP"/>
        </w:rPr>
        <w:tab/>
        <w:t xml:space="preserve">if the UE rejects the sidelink DRX configuration </w:t>
      </w:r>
      <w:r w:rsidRPr="0071645E">
        <w:rPr>
          <w:rFonts w:eastAsia="Batang"/>
          <w:i/>
          <w:lang w:eastAsia="ja-JP"/>
        </w:rPr>
        <w:t>sl-DRX-ConfigUC-PC5</w:t>
      </w:r>
      <w:r w:rsidRPr="0071645E">
        <w:rPr>
          <w:rFonts w:eastAsia="Batang"/>
          <w:lang w:eastAsia="ja-JP"/>
        </w:rPr>
        <w:t xml:space="preserve"> received from the peer UE:</w:t>
      </w:r>
    </w:p>
    <w:p w14:paraId="2B951B52" w14:textId="77777777" w:rsidR="0071645E" w:rsidRPr="0071645E" w:rsidRDefault="0071645E" w:rsidP="0071645E">
      <w:pPr>
        <w:overflowPunct w:val="0"/>
        <w:autoSpaceDE w:val="0"/>
        <w:autoSpaceDN w:val="0"/>
        <w:adjustRightInd w:val="0"/>
        <w:ind w:left="1418" w:hanging="284"/>
        <w:textAlignment w:val="baseline"/>
        <w:rPr>
          <w:rFonts w:eastAsia="Batang"/>
          <w:lang w:eastAsia="ja-JP"/>
        </w:rPr>
      </w:pPr>
      <w:r w:rsidRPr="0071645E">
        <w:rPr>
          <w:rFonts w:eastAsia="Batang"/>
          <w:lang w:eastAsia="ja-JP"/>
        </w:rPr>
        <w:t>4&gt;</w:t>
      </w:r>
      <w:r w:rsidRPr="0071645E">
        <w:rPr>
          <w:rFonts w:eastAsia="Batang"/>
          <w:lang w:eastAsia="ja-JP"/>
        </w:rPr>
        <w:tab/>
        <w:t xml:space="preserve">include the </w:t>
      </w:r>
      <w:r w:rsidRPr="0071645E">
        <w:rPr>
          <w:rFonts w:eastAsia="Batang"/>
          <w:i/>
          <w:lang w:eastAsia="ja-JP"/>
        </w:rPr>
        <w:t>sl-DRX-ConfigReject</w:t>
      </w:r>
      <w:r w:rsidRPr="0071645E">
        <w:rPr>
          <w:rFonts w:eastAsia="Batang"/>
          <w:lang w:eastAsia="ja-JP"/>
        </w:rPr>
        <w:t xml:space="preserve"> in the </w:t>
      </w:r>
      <w:r w:rsidRPr="0071645E">
        <w:rPr>
          <w:rFonts w:eastAsia="Batang"/>
          <w:i/>
          <w:lang w:eastAsia="ja-JP"/>
        </w:rPr>
        <w:t>RRCReconfigurationCompleteSidelink</w:t>
      </w:r>
      <w:r w:rsidRPr="0071645E">
        <w:rPr>
          <w:rFonts w:eastAsia="Batang"/>
          <w:lang w:eastAsia="ja-JP"/>
        </w:rPr>
        <w:t xml:space="preserve"> message;</w:t>
      </w:r>
    </w:p>
    <w:p w14:paraId="1245EF09" w14:textId="77777777" w:rsidR="0071645E" w:rsidRPr="0071645E" w:rsidRDefault="0071645E" w:rsidP="0071645E">
      <w:pPr>
        <w:overflowPunct w:val="0"/>
        <w:autoSpaceDE w:val="0"/>
        <w:autoSpaceDN w:val="0"/>
        <w:adjustRightInd w:val="0"/>
        <w:ind w:left="1418" w:hanging="284"/>
        <w:textAlignment w:val="baseline"/>
        <w:rPr>
          <w:rFonts w:eastAsia="Batang"/>
          <w:lang w:eastAsia="ja-JP"/>
        </w:rPr>
      </w:pPr>
      <w:r w:rsidRPr="0071645E">
        <w:rPr>
          <w:rFonts w:eastAsia="Batang"/>
          <w:lang w:eastAsia="ja-JP"/>
        </w:rPr>
        <w:lastRenderedPageBreak/>
        <w:t>4&gt;</w:t>
      </w:r>
      <w:r w:rsidRPr="0071645E">
        <w:rPr>
          <w:rFonts w:eastAsia="Batang"/>
          <w:lang w:eastAsia="ja-JP"/>
        </w:rPr>
        <w:tab/>
        <w:t>consider no sidelink DRX to be applied for the corresponding sidelink unicast communication;</w:t>
      </w:r>
    </w:p>
    <w:p w14:paraId="1FEFE25F" w14:textId="77777777" w:rsidR="0071645E" w:rsidRPr="0071645E" w:rsidRDefault="0071645E" w:rsidP="0071645E">
      <w:pPr>
        <w:overflowPunct w:val="0"/>
        <w:autoSpaceDE w:val="0"/>
        <w:autoSpaceDN w:val="0"/>
        <w:adjustRightInd w:val="0"/>
        <w:ind w:left="1135" w:hanging="284"/>
        <w:textAlignment w:val="baseline"/>
        <w:rPr>
          <w:rFonts w:eastAsia="Batang"/>
          <w:noProof/>
          <w:lang w:eastAsia="ja-JP"/>
        </w:rPr>
      </w:pPr>
      <w:r w:rsidRPr="0071645E">
        <w:rPr>
          <w:rFonts w:eastAsia="Batang"/>
          <w:noProof/>
          <w:lang w:eastAsia="ja-JP"/>
        </w:rPr>
        <w:t>3&gt;</w:t>
      </w:r>
      <w:r w:rsidRPr="0071645E">
        <w:rPr>
          <w:rFonts w:eastAsia="Batang"/>
          <w:noProof/>
          <w:lang w:eastAsia="ja-JP"/>
        </w:rPr>
        <w:tab/>
        <w:t xml:space="preserve">submit the </w:t>
      </w:r>
      <w:r w:rsidRPr="0071645E">
        <w:rPr>
          <w:rFonts w:eastAsia="Times New Roman"/>
          <w:i/>
          <w:lang w:eastAsia="ko-KR"/>
        </w:rPr>
        <w:t>RRCReconfigurationCompleteSidelink</w:t>
      </w:r>
      <w:r w:rsidRPr="0071645E">
        <w:rPr>
          <w:rFonts w:eastAsia="Batang"/>
          <w:noProof/>
          <w:lang w:eastAsia="ja-JP"/>
        </w:rPr>
        <w:t xml:space="preserve"> message to lower layers for transmission;</w:t>
      </w:r>
    </w:p>
    <w:p w14:paraId="50CC0F88"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1:</w:t>
      </w:r>
      <w:r w:rsidRPr="0071645E">
        <w:rPr>
          <w:rFonts w:eastAsia="Times New Roman"/>
          <w:lang w:eastAsia="ja-JP"/>
        </w:rPr>
        <w:tab/>
        <w:t>When the same logical channel is configured with different RLC mode by another UE</w:t>
      </w:r>
      <w:r w:rsidRPr="0071645E">
        <w:rPr>
          <w:rFonts w:eastAsia="Batang"/>
          <w:noProof/>
          <w:lang w:eastAsia="ja-JP"/>
        </w:rPr>
        <w:t xml:space="preserve">, the UE handles the case </w:t>
      </w:r>
      <w:r w:rsidRPr="0071645E">
        <w:rPr>
          <w:rFonts w:eastAsia="Times New Roman"/>
          <w:lang w:eastAsia="ja-JP"/>
        </w:rPr>
        <w:t>as</w:t>
      </w:r>
      <w:r w:rsidRPr="0071645E">
        <w:rPr>
          <w:rFonts w:eastAsia="Batang"/>
          <w:noProof/>
          <w:lang w:eastAsia="ja-JP"/>
        </w:rPr>
        <w:t xml:space="preserve"> </w:t>
      </w:r>
      <w:r w:rsidRPr="0071645E">
        <w:rPr>
          <w:rFonts w:eastAsia="MS Mincho"/>
          <w:lang w:eastAsia="ja-JP"/>
        </w:rPr>
        <w:t>s</w:t>
      </w:r>
      <w:r w:rsidRPr="0071645E">
        <w:rPr>
          <w:rFonts w:eastAsia="Times New Roman"/>
          <w:lang w:eastAsia="ja-JP"/>
        </w:rPr>
        <w:t>idelink RRC reconfiguration failure.</w:t>
      </w:r>
    </w:p>
    <w:p w14:paraId="3F7CB703" w14:textId="77777777" w:rsidR="0071645E" w:rsidRPr="0071645E" w:rsidRDefault="0071645E" w:rsidP="0071645E">
      <w:pPr>
        <w:keepLines/>
        <w:overflowPunct w:val="0"/>
        <w:autoSpaceDE w:val="0"/>
        <w:autoSpaceDN w:val="0"/>
        <w:adjustRightInd w:val="0"/>
        <w:ind w:left="1135" w:hanging="851"/>
        <w:textAlignment w:val="baseline"/>
        <w:rPr>
          <w:rFonts w:eastAsia="Batang"/>
          <w:lang w:eastAsia="ja-JP"/>
        </w:rPr>
      </w:pPr>
      <w:r w:rsidRPr="0071645E">
        <w:rPr>
          <w:rFonts w:eastAsia="Batang"/>
          <w:lang w:eastAsia="ja-JP"/>
        </w:rPr>
        <w:t>NOTE 2: It is up to the UE implementation whether or not to indicate the rejection to the peer UE for a received sidelink DRX configuration</w:t>
      </w:r>
      <w:r w:rsidRPr="0071645E">
        <w:rPr>
          <w:rFonts w:eastAsia="Times New Roman"/>
          <w:lang w:eastAsia="ja-JP"/>
        </w:rPr>
        <w:t>.</w:t>
      </w:r>
    </w:p>
    <w:p w14:paraId="2E85C96E"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5.8.9.1.4</w:t>
      </w:r>
      <w:r w:rsidRPr="0071645E">
        <w:rPr>
          <w:rFonts w:ascii="Arial" w:eastAsia="MS Mincho" w:hAnsi="Arial"/>
          <w:sz w:val="22"/>
          <w:lang w:eastAsia="ja-JP"/>
        </w:rPr>
        <w:tab/>
        <w:t>Void</w:t>
      </w:r>
    </w:p>
    <w:p w14:paraId="5D8D448B"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5.8.9.1.5</w:t>
      </w:r>
      <w:r w:rsidRPr="0071645E">
        <w:rPr>
          <w:rFonts w:ascii="Arial" w:eastAsia="MS Mincho" w:hAnsi="Arial"/>
          <w:sz w:val="22"/>
          <w:lang w:eastAsia="ja-JP"/>
        </w:rPr>
        <w:tab/>
        <w:t>Void</w:t>
      </w:r>
    </w:p>
    <w:p w14:paraId="0F8B828F"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5.8.9.1.6</w:t>
      </w:r>
      <w:r w:rsidRPr="0071645E">
        <w:rPr>
          <w:rFonts w:ascii="Arial" w:eastAsia="MS Mincho" w:hAnsi="Arial"/>
          <w:sz w:val="22"/>
          <w:lang w:eastAsia="ja-JP"/>
        </w:rPr>
        <w:tab/>
        <w:t>Void</w:t>
      </w:r>
    </w:p>
    <w:p w14:paraId="761C574D"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5.8.9.1.7</w:t>
      </w:r>
      <w:r w:rsidRPr="0071645E">
        <w:rPr>
          <w:rFonts w:ascii="Arial" w:eastAsia="MS Mincho" w:hAnsi="Arial"/>
          <w:sz w:val="22"/>
          <w:lang w:eastAsia="ja-JP"/>
        </w:rPr>
        <w:tab/>
        <w:t>Void</w:t>
      </w:r>
    </w:p>
    <w:p w14:paraId="384E1D62"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5.8.9.1.8</w:t>
      </w:r>
      <w:r w:rsidRPr="0071645E">
        <w:rPr>
          <w:rFonts w:ascii="Arial" w:eastAsia="MS Mincho" w:hAnsi="Arial"/>
          <w:sz w:val="22"/>
          <w:lang w:eastAsia="ja-JP"/>
        </w:rPr>
        <w:tab/>
        <w:t xml:space="preserve">Reception of an </w:t>
      </w:r>
      <w:r w:rsidRPr="0071645E">
        <w:rPr>
          <w:rFonts w:ascii="Arial" w:eastAsia="MS Mincho" w:hAnsi="Arial"/>
          <w:i/>
          <w:sz w:val="22"/>
          <w:lang w:eastAsia="ja-JP"/>
        </w:rPr>
        <w:t>RRCReconfigurationFailureSidelink</w:t>
      </w:r>
      <w:r w:rsidRPr="0071645E">
        <w:rPr>
          <w:rFonts w:ascii="Arial" w:eastAsia="MS Mincho" w:hAnsi="Arial"/>
          <w:sz w:val="22"/>
          <w:lang w:eastAsia="ja-JP"/>
        </w:rPr>
        <w:t xml:space="preserve"> by the UE</w:t>
      </w:r>
    </w:p>
    <w:p w14:paraId="27CA0E8C"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shall perform the following actions upon reception of the </w:t>
      </w:r>
      <w:r w:rsidRPr="0071645E">
        <w:rPr>
          <w:rFonts w:eastAsia="Times New Roman"/>
          <w:i/>
          <w:lang w:eastAsia="ko-KR"/>
        </w:rPr>
        <w:t>RRCReconfigurationFailureSidelink</w:t>
      </w:r>
      <w:r w:rsidRPr="0071645E">
        <w:rPr>
          <w:rFonts w:eastAsia="Times New Roman"/>
          <w:lang w:eastAsia="ja-JP"/>
        </w:rPr>
        <w:t>:</w:t>
      </w:r>
    </w:p>
    <w:p w14:paraId="0D9CD17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stop timer T400 for the destination, if running;</w:t>
      </w:r>
    </w:p>
    <w:p w14:paraId="541BF248"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continue using the configuration used prior to corresponding </w:t>
      </w:r>
      <w:r w:rsidRPr="0071645E">
        <w:rPr>
          <w:rFonts w:eastAsia="Times New Roman"/>
          <w:i/>
          <w:lang w:eastAsia="ko-KR"/>
        </w:rPr>
        <w:t>RRCReconfigurationSidelink</w:t>
      </w:r>
      <w:r w:rsidRPr="0071645E">
        <w:rPr>
          <w:rFonts w:eastAsia="Times New Roman"/>
          <w:lang w:eastAsia="ja-JP"/>
        </w:rPr>
        <w:t xml:space="preserve"> message;</w:t>
      </w:r>
    </w:p>
    <w:p w14:paraId="4F2A954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UE is in RRC_CONNECTED:</w:t>
      </w:r>
    </w:p>
    <w:p w14:paraId="2FAD14C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sidelink UE information for NR sidelink communication procedure, as specified in 5.8.3.3 or clause 5.10.15 in TS 36.331 [10];</w:t>
      </w:r>
    </w:p>
    <w:p w14:paraId="1E026C7C"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5.8.9.1.9</w:t>
      </w:r>
      <w:r w:rsidRPr="0071645E">
        <w:rPr>
          <w:rFonts w:ascii="Arial" w:eastAsia="MS Mincho" w:hAnsi="Arial"/>
          <w:sz w:val="22"/>
          <w:lang w:eastAsia="ja-JP"/>
        </w:rPr>
        <w:tab/>
        <w:t xml:space="preserve">Reception of an </w:t>
      </w:r>
      <w:r w:rsidRPr="0071645E">
        <w:rPr>
          <w:rFonts w:ascii="Arial" w:eastAsia="Times New Roman" w:hAnsi="Arial"/>
          <w:i/>
          <w:sz w:val="22"/>
          <w:lang w:eastAsia="ko-KR"/>
        </w:rPr>
        <w:t>RRCReconfigurationCompleteSidelink</w:t>
      </w:r>
      <w:r w:rsidRPr="0071645E">
        <w:rPr>
          <w:rFonts w:ascii="Arial" w:eastAsia="Batang" w:hAnsi="Arial"/>
          <w:noProof/>
          <w:sz w:val="22"/>
          <w:lang w:eastAsia="x-none"/>
        </w:rPr>
        <w:t xml:space="preserve"> </w:t>
      </w:r>
      <w:r w:rsidRPr="0071645E">
        <w:rPr>
          <w:rFonts w:ascii="Arial" w:eastAsia="MS Mincho" w:hAnsi="Arial"/>
          <w:sz w:val="22"/>
          <w:lang w:eastAsia="ja-JP"/>
        </w:rPr>
        <w:t>by the UE</w:t>
      </w:r>
    </w:p>
    <w:p w14:paraId="5E089D3F"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shall perform the following actions upon reception of the </w:t>
      </w:r>
      <w:r w:rsidRPr="0071645E">
        <w:rPr>
          <w:rFonts w:eastAsia="Times New Roman"/>
          <w:i/>
          <w:lang w:eastAsia="ko-KR"/>
        </w:rPr>
        <w:t>RRCReconfigurationCompleteSidelink</w:t>
      </w:r>
      <w:r w:rsidRPr="0071645E">
        <w:rPr>
          <w:rFonts w:eastAsia="Times New Roman"/>
          <w:lang w:eastAsia="ja-JP"/>
        </w:rPr>
        <w:t>:</w:t>
      </w:r>
    </w:p>
    <w:p w14:paraId="0B856FA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stop timer T400 for the destination, if running;</w:t>
      </w:r>
    </w:p>
    <w:p w14:paraId="191A080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consider the configurations in the corresponding </w:t>
      </w:r>
      <w:r w:rsidRPr="0071645E">
        <w:rPr>
          <w:rFonts w:eastAsia="Times New Roman"/>
          <w:i/>
          <w:lang w:eastAsia="ja-JP"/>
        </w:rPr>
        <w:t>RRCReconfigurationSidelink</w:t>
      </w:r>
      <w:r w:rsidRPr="0071645E">
        <w:rPr>
          <w:rFonts w:eastAsia="Times New Roman"/>
          <w:lang w:eastAsia="ja-JP"/>
        </w:rPr>
        <w:t xml:space="preserve"> message to be applied.</w:t>
      </w:r>
    </w:p>
    <w:p w14:paraId="16B1E522" w14:textId="77777777" w:rsidR="0071645E" w:rsidRPr="0071645E" w:rsidRDefault="0071645E" w:rsidP="0071645E">
      <w:pPr>
        <w:overflowPunct w:val="0"/>
        <w:autoSpaceDE w:val="0"/>
        <w:autoSpaceDN w:val="0"/>
        <w:adjustRightInd w:val="0"/>
        <w:ind w:left="851" w:hanging="284"/>
        <w:textAlignment w:val="baseline"/>
        <w:rPr>
          <w:rFonts w:eastAsia="MS Mincho"/>
          <w:lang w:eastAsia="ja-JP"/>
        </w:rPr>
      </w:pPr>
      <w:r w:rsidRPr="0071645E">
        <w:rPr>
          <w:rFonts w:eastAsia="MS Mincho"/>
          <w:lang w:eastAsia="ja-JP"/>
        </w:rPr>
        <w:t>2&gt;</w:t>
      </w:r>
      <w:r w:rsidRPr="0071645E">
        <w:rPr>
          <w:rFonts w:eastAsia="MS Mincho"/>
          <w:lang w:eastAsia="ja-JP"/>
        </w:rPr>
        <w:tab/>
        <w:t xml:space="preserve">if the </w:t>
      </w:r>
      <w:r w:rsidRPr="0071645E">
        <w:rPr>
          <w:rFonts w:eastAsia="MS Mincho"/>
          <w:i/>
          <w:lang w:eastAsia="ja-JP"/>
        </w:rPr>
        <w:t>RRCReconfigurationCompleteSidelink</w:t>
      </w:r>
      <w:r w:rsidRPr="0071645E">
        <w:rPr>
          <w:rFonts w:eastAsia="MS Mincho"/>
          <w:lang w:eastAsia="ja-JP"/>
        </w:rPr>
        <w:t xml:space="preserve"> message includes the </w:t>
      </w:r>
      <w:r w:rsidRPr="0071645E">
        <w:rPr>
          <w:rFonts w:eastAsia="MS Mincho"/>
          <w:i/>
          <w:lang w:eastAsia="ja-JP"/>
        </w:rPr>
        <w:t>sl-DRX-ConfigReject:</w:t>
      </w:r>
    </w:p>
    <w:p w14:paraId="41B009DD" w14:textId="77777777" w:rsidR="0071645E" w:rsidRPr="0071645E" w:rsidRDefault="0071645E" w:rsidP="0071645E">
      <w:pPr>
        <w:overflowPunct w:val="0"/>
        <w:autoSpaceDE w:val="0"/>
        <w:autoSpaceDN w:val="0"/>
        <w:adjustRightInd w:val="0"/>
        <w:ind w:left="1135" w:hanging="284"/>
        <w:textAlignment w:val="baseline"/>
        <w:rPr>
          <w:rFonts w:eastAsia="MS Mincho"/>
          <w:lang w:eastAsia="ja-JP"/>
        </w:rPr>
      </w:pPr>
      <w:r w:rsidRPr="0071645E">
        <w:rPr>
          <w:rFonts w:eastAsia="Batang"/>
          <w:lang w:eastAsia="ja-JP"/>
        </w:rPr>
        <w:t>3&gt;</w:t>
      </w:r>
      <w:r w:rsidRPr="0071645E">
        <w:rPr>
          <w:rFonts w:eastAsia="Batang"/>
          <w:lang w:eastAsia="ja-JP"/>
        </w:rPr>
        <w:tab/>
        <w:t>consider no sidelink DRX to be applied for the corresponding sidelink unicast communication.</w:t>
      </w:r>
    </w:p>
    <w:p w14:paraId="19774C30"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5.8.9.1.10</w:t>
      </w:r>
      <w:r w:rsidRPr="0071645E">
        <w:rPr>
          <w:rFonts w:ascii="Arial" w:eastAsia="MS Mincho" w:hAnsi="Arial"/>
          <w:sz w:val="22"/>
          <w:lang w:eastAsia="ja-JP"/>
        </w:rPr>
        <w:tab/>
        <w:t>Sidelink reset configuration</w:t>
      </w:r>
    </w:p>
    <w:p w14:paraId="10B28C4E" w14:textId="77777777" w:rsidR="0071645E" w:rsidRPr="0071645E" w:rsidRDefault="0071645E" w:rsidP="0071645E">
      <w:pPr>
        <w:overflowPunct w:val="0"/>
        <w:autoSpaceDE w:val="0"/>
        <w:autoSpaceDN w:val="0"/>
        <w:adjustRightInd w:val="0"/>
        <w:textAlignment w:val="baseline"/>
        <w:rPr>
          <w:rFonts w:eastAsia="宋体"/>
          <w:lang w:eastAsia="ja-JP"/>
        </w:rPr>
      </w:pPr>
      <w:r w:rsidRPr="0071645E">
        <w:rPr>
          <w:rFonts w:eastAsia="宋体"/>
          <w:lang w:eastAsia="ja-JP"/>
        </w:rPr>
        <w:t>The UE shall:</w:t>
      </w:r>
    </w:p>
    <w:p w14:paraId="2CBD4F06" w14:textId="77777777" w:rsidR="0071645E" w:rsidRPr="0071645E" w:rsidRDefault="0071645E" w:rsidP="0071645E">
      <w:pPr>
        <w:overflowPunct w:val="0"/>
        <w:autoSpaceDE w:val="0"/>
        <w:autoSpaceDN w:val="0"/>
        <w:adjustRightInd w:val="0"/>
        <w:ind w:left="568" w:hanging="284"/>
        <w:textAlignment w:val="baseline"/>
        <w:rPr>
          <w:rFonts w:eastAsia="宋体"/>
          <w:lang w:eastAsia="ja-JP"/>
        </w:rPr>
      </w:pPr>
      <w:r w:rsidRPr="0071645E">
        <w:rPr>
          <w:rFonts w:eastAsia="宋体"/>
          <w:lang w:eastAsia="ja-JP"/>
        </w:rPr>
        <w:t>1&gt;</w:t>
      </w:r>
      <w:r w:rsidRPr="0071645E">
        <w:rPr>
          <w:rFonts w:eastAsia="宋体"/>
          <w:lang w:eastAsia="ja-JP"/>
        </w:rPr>
        <w:tab/>
        <w:t>release/clear current sidelink radio configuration of this destination</w:t>
      </w:r>
      <w:r w:rsidRPr="0071645E">
        <w:rPr>
          <w:rFonts w:eastAsia="Batang"/>
          <w:noProof/>
          <w:lang w:eastAsia="ja-JP"/>
        </w:rPr>
        <w:t xml:space="preserve"> received in the </w:t>
      </w:r>
      <w:r w:rsidRPr="0071645E">
        <w:rPr>
          <w:rFonts w:eastAsia="Times New Roman"/>
          <w:i/>
          <w:lang w:eastAsia="ja-JP"/>
        </w:rPr>
        <w:t>RRCReconfigurationSidelink</w:t>
      </w:r>
      <w:r w:rsidRPr="0071645E">
        <w:rPr>
          <w:rFonts w:eastAsia="宋体"/>
          <w:lang w:eastAsia="ja-JP"/>
        </w:rPr>
        <w:t>;</w:t>
      </w:r>
    </w:p>
    <w:p w14:paraId="758D65FA" w14:textId="77777777" w:rsidR="0071645E" w:rsidRDefault="0071645E" w:rsidP="0071645E">
      <w:pPr>
        <w:overflowPunct w:val="0"/>
        <w:autoSpaceDE w:val="0"/>
        <w:autoSpaceDN w:val="0"/>
        <w:adjustRightInd w:val="0"/>
        <w:ind w:left="568" w:hanging="284"/>
        <w:textAlignment w:val="baseline"/>
        <w:rPr>
          <w:ins w:id="692" w:author="OPPO (Qianxi Lu) - Post123bis" w:date="2023-10-16T16:21:00Z"/>
          <w:rFonts w:eastAsia="宋体"/>
          <w:lang w:eastAsia="ja-JP"/>
        </w:rPr>
      </w:pPr>
      <w:r w:rsidRPr="0071645E">
        <w:rPr>
          <w:rFonts w:eastAsia="宋体"/>
          <w:lang w:eastAsia="ja-JP"/>
        </w:rPr>
        <w:t>1&gt;</w:t>
      </w:r>
      <w:r w:rsidRPr="0071645E">
        <w:rPr>
          <w:rFonts w:eastAsia="宋体"/>
          <w:lang w:eastAsia="ja-JP"/>
        </w:rPr>
        <w:tab/>
        <w:t>release the sidelink DRBs of this destination, in according to clause 5.8.9.1a.1;</w:t>
      </w:r>
    </w:p>
    <w:p w14:paraId="21DD6E71" w14:textId="605B97EA" w:rsidR="005572CF" w:rsidRPr="0071645E" w:rsidRDefault="005572CF" w:rsidP="0071645E">
      <w:pPr>
        <w:overflowPunct w:val="0"/>
        <w:autoSpaceDE w:val="0"/>
        <w:autoSpaceDN w:val="0"/>
        <w:adjustRightInd w:val="0"/>
        <w:ind w:left="568" w:hanging="284"/>
        <w:textAlignment w:val="baseline"/>
        <w:rPr>
          <w:rFonts w:eastAsia="宋体"/>
          <w:lang w:eastAsia="ja-JP"/>
        </w:rPr>
      </w:pPr>
      <w:ins w:id="693" w:author="OPPO (Qianxi Lu) - Post123bis" w:date="2023-10-16T16:21:00Z">
        <w:r w:rsidRPr="005572CF">
          <w:rPr>
            <w:rFonts w:eastAsia="宋体"/>
            <w:lang w:eastAsia="ja-JP"/>
          </w:rPr>
          <w:t>1&gt;</w:t>
        </w:r>
        <w:r w:rsidRPr="005572CF">
          <w:rPr>
            <w:rFonts w:eastAsia="宋体"/>
            <w:lang w:eastAsia="ja-JP"/>
          </w:rPr>
          <w:tab/>
          <w:t xml:space="preserve">release the </w:t>
        </w:r>
        <w:r>
          <w:rPr>
            <w:rFonts w:eastAsia="宋体"/>
            <w:lang w:eastAsia="ja-JP"/>
          </w:rPr>
          <w:t xml:space="preserve">additional </w:t>
        </w:r>
        <w:r w:rsidRPr="005572CF">
          <w:rPr>
            <w:rFonts w:eastAsia="宋体"/>
            <w:lang w:eastAsia="ja-JP"/>
          </w:rPr>
          <w:t xml:space="preserve">sidelink </w:t>
        </w:r>
        <w:r>
          <w:rPr>
            <w:rFonts w:eastAsia="宋体"/>
            <w:lang w:eastAsia="ja-JP"/>
          </w:rPr>
          <w:t>RLC bearer</w:t>
        </w:r>
        <w:r w:rsidRPr="005572CF">
          <w:rPr>
            <w:rFonts w:eastAsia="宋体"/>
            <w:lang w:eastAsia="ja-JP"/>
          </w:rPr>
          <w:t xml:space="preserve"> of this destination</w:t>
        </w:r>
      </w:ins>
      <w:ins w:id="694" w:author="OPPO (Qianxi Lu) - Post123bis" w:date="2023-10-20T12:13:00Z">
        <w:r w:rsidR="00317734" w:rsidRPr="00317734">
          <w:rPr>
            <w:rFonts w:eastAsia="宋体"/>
            <w:lang w:eastAsia="ja-JP"/>
          </w:rPr>
          <w:t>, if configured</w:t>
        </w:r>
      </w:ins>
      <w:ins w:id="695" w:author="OPPO (Qianxi Lu) - Post123bis" w:date="2023-10-16T16:21:00Z">
        <w:r w:rsidRPr="005572CF">
          <w:rPr>
            <w:rFonts w:eastAsia="宋体"/>
            <w:lang w:eastAsia="ja-JP"/>
          </w:rPr>
          <w:t>, in according to clause 5.8.9.1a.</w:t>
        </w:r>
        <w:r>
          <w:rPr>
            <w:rFonts w:eastAsia="宋体"/>
            <w:lang w:eastAsia="ja-JP"/>
          </w:rPr>
          <w:t>5</w:t>
        </w:r>
        <w:r w:rsidRPr="005572CF">
          <w:rPr>
            <w:rFonts w:eastAsia="宋体"/>
            <w:lang w:eastAsia="ja-JP"/>
          </w:rPr>
          <w:t>;</w:t>
        </w:r>
      </w:ins>
    </w:p>
    <w:p w14:paraId="4C8E2EFE" w14:textId="77777777" w:rsidR="0071645E" w:rsidRPr="0071645E" w:rsidRDefault="0071645E" w:rsidP="0071645E">
      <w:pPr>
        <w:overflowPunct w:val="0"/>
        <w:autoSpaceDE w:val="0"/>
        <w:autoSpaceDN w:val="0"/>
        <w:adjustRightInd w:val="0"/>
        <w:ind w:left="568" w:hanging="284"/>
        <w:textAlignment w:val="baseline"/>
        <w:rPr>
          <w:rFonts w:eastAsia="宋体"/>
          <w:lang w:eastAsia="ja-JP"/>
        </w:rPr>
      </w:pPr>
      <w:r w:rsidRPr="0071645E">
        <w:rPr>
          <w:rFonts w:eastAsia="宋体"/>
          <w:lang w:eastAsia="ja-JP"/>
        </w:rPr>
        <w:t>1&gt;</w:t>
      </w:r>
      <w:r w:rsidRPr="0071645E">
        <w:rPr>
          <w:rFonts w:eastAsia="宋体"/>
          <w:lang w:eastAsia="ja-JP"/>
        </w:rPr>
        <w:tab/>
        <w:t>reset the sidelink specific MAC</w:t>
      </w:r>
      <w:r w:rsidRPr="0071645E">
        <w:rPr>
          <w:rFonts w:eastAsia="Times New Roman"/>
          <w:lang w:eastAsia="ja-JP"/>
        </w:rPr>
        <w:t xml:space="preserve"> of this destination</w:t>
      </w:r>
      <w:r w:rsidRPr="0071645E">
        <w:rPr>
          <w:rFonts w:eastAsia="宋体"/>
          <w:lang w:eastAsia="ja-JP"/>
        </w:rPr>
        <w:t>.</w:t>
      </w:r>
    </w:p>
    <w:p w14:paraId="05AD93D4"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1:</w:t>
      </w:r>
      <w:r w:rsidRPr="0071645E">
        <w:rPr>
          <w:rFonts w:eastAsia="Times New Roman"/>
          <w:lang w:eastAsia="ja-JP"/>
        </w:rPr>
        <w:tab/>
        <w:t xml:space="preserve">Sidelink radio configuration is not just the resource configuration but may include other configurations included in the </w:t>
      </w:r>
      <w:r w:rsidRPr="0071645E">
        <w:rPr>
          <w:rFonts w:eastAsia="Times New Roman"/>
          <w:i/>
          <w:iCs/>
          <w:lang w:eastAsia="ja-JP"/>
        </w:rPr>
        <w:t xml:space="preserve">RRCReconfigurationSidelink </w:t>
      </w:r>
      <w:r w:rsidRPr="0071645E">
        <w:rPr>
          <w:rFonts w:eastAsia="Times New Roman"/>
          <w:lang w:eastAsia="ja-JP"/>
        </w:rPr>
        <w:t>message except the sidelink DRBs of this destination.</w:t>
      </w:r>
    </w:p>
    <w:p w14:paraId="6F0CDF6A"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zh-CN"/>
        </w:rPr>
        <w:t>NOTE 2:</w:t>
      </w:r>
      <w:r w:rsidRPr="0071645E">
        <w:rPr>
          <w:rFonts w:eastAsia="Times New Roman"/>
          <w:lang w:eastAsia="zh-CN"/>
        </w:rPr>
        <w:tab/>
        <w:t>A</w:t>
      </w:r>
      <w:r w:rsidRPr="0071645E">
        <w:rPr>
          <w:rFonts w:eastAsia="Yu Mincho"/>
          <w:lang w:eastAsia="ja-JP"/>
        </w:rPr>
        <w:t xml:space="preserve">fter the sidelink DRB release procedure, UE may perform the sidelink DRB addition according to the current sidelink configuration of this destination, </w:t>
      </w:r>
      <w:r w:rsidRPr="0071645E">
        <w:rPr>
          <w:rFonts w:eastAsia="Batang"/>
          <w:noProof/>
          <w:lang w:eastAsia="x-none"/>
        </w:rPr>
        <w:t xml:space="preserve">received </w:t>
      </w:r>
      <w:r w:rsidRPr="0071645E">
        <w:rPr>
          <w:rFonts w:eastAsia="Batang"/>
          <w:noProof/>
          <w:lang w:eastAsia="ja-JP"/>
        </w:rPr>
        <w:t xml:space="preserve">in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 xml:space="preserve"> and</w:t>
      </w:r>
      <w:r w:rsidRPr="0071645E">
        <w:rPr>
          <w:rFonts w:eastAsia="Batang"/>
          <w:i/>
          <w:noProof/>
          <w:lang w:eastAsia="ja-JP"/>
        </w:rPr>
        <w:t xml:space="preserve"> SidelinkPreconfigNR</w:t>
      </w:r>
      <w:r w:rsidRPr="0071645E">
        <w:rPr>
          <w:rFonts w:eastAsia="Yu Mincho"/>
          <w:lang w:eastAsia="ja-JP"/>
        </w:rPr>
        <w:t>, according to clause 5.8.9.1a.2.</w:t>
      </w:r>
    </w:p>
    <w:p w14:paraId="5BE3D693"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lastRenderedPageBreak/>
        <w:t>5.8.9.1a</w:t>
      </w:r>
      <w:r w:rsidRPr="0071645E">
        <w:rPr>
          <w:rFonts w:ascii="Arial" w:eastAsia="Times New Roman" w:hAnsi="Arial"/>
          <w:sz w:val="24"/>
          <w:lang w:eastAsia="ja-JP"/>
        </w:rPr>
        <w:tab/>
        <w:t>Sidelink radio bearer management</w:t>
      </w:r>
    </w:p>
    <w:p w14:paraId="4EABA2FD"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5.8.9.1a.1</w:t>
      </w:r>
      <w:r w:rsidRPr="0071645E">
        <w:rPr>
          <w:rFonts w:ascii="Arial" w:eastAsia="MS Mincho" w:hAnsi="Arial"/>
          <w:sz w:val="22"/>
          <w:lang w:eastAsia="ja-JP"/>
        </w:rPr>
        <w:tab/>
        <w:t>Sidelink DRB release</w:t>
      </w:r>
    </w:p>
    <w:p w14:paraId="299898BB" w14:textId="77777777" w:rsidR="0071645E" w:rsidRPr="0071645E" w:rsidRDefault="0071645E" w:rsidP="0071645E">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71645E">
        <w:rPr>
          <w:rFonts w:ascii="Arial" w:eastAsia="Times New Roman" w:hAnsi="Arial"/>
          <w:lang w:eastAsia="ja-JP"/>
        </w:rPr>
        <w:t>5.8.9.1a.1.1</w:t>
      </w:r>
      <w:r w:rsidRPr="0071645E">
        <w:rPr>
          <w:rFonts w:ascii="Arial" w:eastAsia="Times New Roman" w:hAnsi="Arial"/>
          <w:lang w:eastAsia="ja-JP"/>
        </w:rPr>
        <w:tab/>
        <w:t>Sidelink DRB release conditions</w:t>
      </w:r>
    </w:p>
    <w:p w14:paraId="5E280916"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For</w:t>
      </w:r>
      <w:r w:rsidRPr="0071645E">
        <w:rPr>
          <w:rFonts w:eastAsia="Times New Roman"/>
          <w:lang w:eastAsia="zh-CN"/>
        </w:rPr>
        <w:t xml:space="preserve"> NR</w:t>
      </w:r>
      <w:r w:rsidRPr="0071645E">
        <w:rPr>
          <w:rFonts w:eastAsia="Times New Roman"/>
          <w:lang w:eastAsia="ja-JP"/>
        </w:rPr>
        <w:t xml:space="preserve"> sidelink communication, a sidelink DRB release is initiated in the following cases:</w:t>
      </w:r>
    </w:p>
    <w:p w14:paraId="40F171F3"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for groupcast, broadcast and unicast, if </w:t>
      </w:r>
      <w:r w:rsidRPr="0071645E">
        <w:rPr>
          <w:rFonts w:eastAsia="Batang"/>
          <w:i/>
          <w:noProof/>
          <w:lang w:eastAsia="ja-JP"/>
        </w:rPr>
        <w:t xml:space="preserve">slrb-Uu-ConfigIndex </w:t>
      </w:r>
      <w:r w:rsidRPr="0071645E">
        <w:rPr>
          <w:rFonts w:eastAsia="Batang"/>
          <w:noProof/>
          <w:lang w:eastAsia="ja-JP"/>
        </w:rPr>
        <w:t>(if any) of the sidelink DRB is</w:t>
      </w:r>
      <w:r w:rsidRPr="0071645E">
        <w:rPr>
          <w:rFonts w:eastAsia="Batang"/>
          <w:i/>
          <w:noProof/>
          <w:lang w:eastAsia="ja-JP"/>
        </w:rPr>
        <w:t xml:space="preserve"> </w:t>
      </w:r>
      <w:r w:rsidRPr="0071645E">
        <w:rPr>
          <w:rFonts w:eastAsia="Times New Roman"/>
          <w:lang w:eastAsia="ja-JP"/>
        </w:rPr>
        <w:t xml:space="preserve">included in </w:t>
      </w:r>
      <w:r w:rsidRPr="0071645E">
        <w:rPr>
          <w:rFonts w:eastAsia="Batang"/>
          <w:i/>
          <w:noProof/>
          <w:lang w:eastAsia="ja-JP"/>
        </w:rPr>
        <w:t xml:space="preserve">sl-RadioBearerToReleaseList </w:t>
      </w:r>
      <w:r w:rsidRPr="0071645E">
        <w:rPr>
          <w:rFonts w:eastAsia="Batang"/>
          <w:noProof/>
          <w:lang w:eastAsia="ja-JP"/>
        </w:rPr>
        <w:t>in</w:t>
      </w:r>
      <w:r w:rsidRPr="0071645E">
        <w:rPr>
          <w:rFonts w:eastAsia="Batang"/>
          <w:i/>
          <w:noProof/>
          <w:lang w:eastAsia="ja-JP"/>
        </w:rPr>
        <w:t xml:space="preserve"> sl-ConfigDedicatedNR</w:t>
      </w:r>
      <w:r w:rsidRPr="0071645E">
        <w:rPr>
          <w:rFonts w:eastAsia="Batang"/>
          <w:noProof/>
          <w:lang w:eastAsia="ja-JP"/>
        </w:rPr>
        <w:t>; or</w:t>
      </w:r>
    </w:p>
    <w:p w14:paraId="09AD52C5"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for groupcast and broadcast, if no sidelink QoS flow with data indicated by upper layers is mapped to the sidelink DRB for transmission, which is (re)configured by receiving </w:t>
      </w:r>
      <w:r w:rsidRPr="0071645E">
        <w:rPr>
          <w:rFonts w:eastAsia="Batang"/>
          <w:i/>
          <w:noProof/>
          <w:lang w:eastAsia="ja-JP"/>
        </w:rPr>
        <w:t>SIB1</w:t>
      </w:r>
      <w:r w:rsidRPr="0071645E">
        <w:rPr>
          <w:rFonts w:eastAsia="Batang"/>
          <w:noProof/>
          <w:lang w:eastAsia="ja-JP"/>
        </w:rPr>
        <w:t xml:space="preserve">2 or </w:t>
      </w:r>
      <w:r w:rsidRPr="0071645E">
        <w:rPr>
          <w:rFonts w:eastAsia="Batang"/>
          <w:i/>
          <w:noProof/>
          <w:lang w:eastAsia="ja-JP"/>
        </w:rPr>
        <w:t>SidelinkPreconfigNR</w:t>
      </w:r>
      <w:r w:rsidRPr="0071645E">
        <w:rPr>
          <w:rFonts w:eastAsia="Batang"/>
          <w:noProof/>
          <w:lang w:eastAsia="ja-JP"/>
        </w:rPr>
        <w:t>; or</w:t>
      </w:r>
    </w:p>
    <w:p w14:paraId="594CFAB9" w14:textId="0882F0CA"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r>
      <w:r w:rsidRPr="0071645E">
        <w:rPr>
          <w:rFonts w:eastAsia="Times New Roman"/>
          <w:lang w:eastAsia="ja-JP"/>
        </w:rPr>
        <w:t xml:space="preserve">for groupcast, broadcast and unicast, if </w:t>
      </w:r>
      <w:r w:rsidRPr="0071645E">
        <w:rPr>
          <w:rFonts w:eastAsia="Times New Roman"/>
          <w:i/>
          <w:iCs/>
          <w:lang w:eastAsia="ja-JP"/>
        </w:rPr>
        <w:t xml:space="preserve">SL-RLC-BearerConfigIndex </w:t>
      </w:r>
      <w:r w:rsidRPr="0071645E">
        <w:rPr>
          <w:rFonts w:eastAsia="Times New Roman"/>
          <w:lang w:eastAsia="ja-JP"/>
        </w:rPr>
        <w:t xml:space="preserve">(if any) of </w:t>
      </w:r>
      <w:ins w:id="696" w:author="OPPO (Qianxi Lu) - Post123bis" w:date="2023-10-16T15:21:00Z">
        <w:r w:rsidR="00F2219F">
          <w:rPr>
            <w:rFonts w:eastAsia="Times New Roman"/>
            <w:lang w:eastAsia="ja-JP"/>
          </w:rPr>
          <w:t>the a</w:t>
        </w:r>
      </w:ins>
      <w:ins w:id="697" w:author="OPPO (Qianxi Lu) - Post123bis" w:date="2023-10-16T15:22:00Z">
        <w:r w:rsidR="00F2219F">
          <w:rPr>
            <w:rFonts w:eastAsia="Times New Roman"/>
            <w:lang w:eastAsia="ja-JP"/>
          </w:rPr>
          <w:t xml:space="preserve">ssociated RLC entity(ies) </w:t>
        </w:r>
      </w:ins>
      <w:ins w:id="698" w:author="OPPO (Qianxi Lu) - Post123bis" w:date="2023-10-16T15:23:00Z">
        <w:r w:rsidR="00F2219F">
          <w:rPr>
            <w:rFonts w:eastAsia="Times New Roman"/>
            <w:lang w:eastAsia="ja-JP"/>
          </w:rPr>
          <w:t xml:space="preserve">(i.e., </w:t>
        </w:r>
      </w:ins>
      <w:ins w:id="699" w:author="OPPO (Qianxi Lu) - Post123bis" w:date="2023-10-16T16:06:00Z">
        <w:r w:rsidR="00C82CC2">
          <w:rPr>
            <w:rFonts w:eastAsia="Times New Roman"/>
            <w:lang w:eastAsia="ja-JP"/>
          </w:rPr>
          <w:t>including</w:t>
        </w:r>
      </w:ins>
      <w:ins w:id="700" w:author="OPPO (Qianxi Lu) - Post123bis" w:date="2023-10-16T15:23:00Z">
        <w:r w:rsidR="00F2219F">
          <w:rPr>
            <w:rFonts w:eastAsia="Times New Roman"/>
            <w:lang w:eastAsia="ja-JP"/>
          </w:rPr>
          <w:t xml:space="preserve"> the additional sidelink RLC bearer</w:t>
        </w:r>
      </w:ins>
      <w:ins w:id="701" w:author="OPPO (Qianxi Lu) - Post123bis" w:date="2023-10-16T16:06:00Z">
        <w:r w:rsidR="00C82CC2">
          <w:rPr>
            <w:rFonts w:eastAsia="Times New Roman"/>
            <w:lang w:eastAsia="ja-JP"/>
          </w:rPr>
          <w:t xml:space="preserve"> if applicable</w:t>
        </w:r>
      </w:ins>
      <w:ins w:id="702" w:author="OPPO (Qianxi Lu) - Post123bis" w:date="2023-10-16T15:23:00Z">
        <w:r w:rsidR="00F2219F">
          <w:rPr>
            <w:rFonts w:eastAsia="Times New Roman"/>
            <w:lang w:eastAsia="ja-JP"/>
          </w:rPr>
          <w:t xml:space="preserve">) </w:t>
        </w:r>
      </w:ins>
      <w:ins w:id="703" w:author="OPPO (Qianxi Lu) - Post123bis" w:date="2023-10-16T15:22:00Z">
        <w:r w:rsidR="00F2219F">
          <w:rPr>
            <w:rFonts w:eastAsia="Times New Roman"/>
            <w:lang w:eastAsia="ja-JP"/>
          </w:rPr>
          <w:t xml:space="preserve">for </w:t>
        </w:r>
      </w:ins>
      <w:r w:rsidRPr="0071645E">
        <w:rPr>
          <w:rFonts w:eastAsia="Times New Roman"/>
          <w:lang w:eastAsia="ja-JP"/>
        </w:rPr>
        <w:t xml:space="preserve">the sidelink DRB is included in </w:t>
      </w:r>
      <w:r w:rsidRPr="0071645E">
        <w:rPr>
          <w:rFonts w:eastAsia="Times New Roman"/>
          <w:i/>
          <w:iCs/>
          <w:lang w:eastAsia="ja-JP"/>
        </w:rPr>
        <w:t>sl-RLC-BearerToReleaseList</w:t>
      </w:r>
      <w:del w:id="704" w:author="OPPO (Qianxi Lu) - Post123bis" w:date="2023-10-16T15:45:00Z">
        <w:r w:rsidRPr="0071645E" w:rsidDel="00C82CC2">
          <w:rPr>
            <w:rFonts w:eastAsia="Times New Roman"/>
            <w:i/>
            <w:iCs/>
            <w:lang w:eastAsia="ja-JP"/>
          </w:rPr>
          <w:delText xml:space="preserve"> </w:delText>
        </w:r>
      </w:del>
      <w:ins w:id="705" w:author="OPPO (Qianxi Lu) - Post123bis" w:date="2023-10-16T15:45:00Z">
        <w:r w:rsidR="00C82CC2">
          <w:rPr>
            <w:rFonts w:eastAsia="Times New Roman"/>
            <w:lang w:eastAsia="ja-JP"/>
          </w:rPr>
          <w:t>/</w:t>
        </w:r>
      </w:ins>
      <w:ins w:id="706" w:author="OPPO (Qianxi Lu) - Post123bis" w:date="2023-10-16T14:00:00Z">
        <w:r w:rsidR="00D82263" w:rsidRPr="00D82263">
          <w:rPr>
            <w:rFonts w:eastAsia="Times New Roman"/>
            <w:i/>
            <w:iCs/>
            <w:lang w:eastAsia="ja-JP"/>
            <w:rPrChange w:id="707" w:author="OPPO (Qianxi Lu) - Post123bis" w:date="2023-10-16T14:00:00Z">
              <w:rPr>
                <w:rFonts w:ascii="Courier New" w:eastAsia="Times New Roman" w:hAnsi="Courier New"/>
                <w:noProof/>
                <w:sz w:val="16"/>
                <w:lang w:eastAsia="en-GB"/>
              </w:rPr>
            </w:rPrChange>
          </w:rPr>
          <w:t>sl-RLC-BearerToReleaseList</w:t>
        </w:r>
        <w:r w:rsidR="00D82263" w:rsidRPr="00D82263">
          <w:rPr>
            <w:rFonts w:eastAsia="Times New Roman"/>
            <w:i/>
            <w:iCs/>
            <w:lang w:eastAsia="ja-JP"/>
            <w:rPrChange w:id="708" w:author="OPPO (Qianxi Lu) - Post123bis" w:date="2023-10-16T14:00:00Z">
              <w:rPr>
                <w:rFonts w:ascii="Courier New" w:eastAsia="等线" w:hAnsi="Courier New"/>
                <w:noProof/>
                <w:sz w:val="16"/>
                <w:lang w:eastAsia="zh-CN"/>
              </w:rPr>
            </w:rPrChange>
          </w:rPr>
          <w:t>SizeExt</w:t>
        </w:r>
        <w:r w:rsidR="00D82263" w:rsidRPr="0071645E">
          <w:rPr>
            <w:rFonts w:eastAsia="Times New Roman"/>
            <w:lang w:eastAsia="ja-JP"/>
          </w:rPr>
          <w:t xml:space="preserve"> </w:t>
        </w:r>
      </w:ins>
      <w:r w:rsidRPr="0071645E">
        <w:rPr>
          <w:rFonts w:eastAsia="Times New Roman"/>
          <w:lang w:eastAsia="ja-JP"/>
        </w:rPr>
        <w:t xml:space="preserve">in </w:t>
      </w:r>
      <w:r w:rsidRPr="0071645E">
        <w:rPr>
          <w:rFonts w:eastAsia="Times New Roman"/>
          <w:i/>
          <w:iCs/>
          <w:lang w:eastAsia="ja-JP"/>
        </w:rPr>
        <w:t>sl-ConfigDedicatedNR</w:t>
      </w:r>
      <w:r w:rsidRPr="0071645E">
        <w:rPr>
          <w:rFonts w:eastAsia="Times New Roman"/>
          <w:lang w:eastAsia="ja-JP"/>
        </w:rPr>
        <w:t>; or</w:t>
      </w:r>
    </w:p>
    <w:p w14:paraId="793B7D05"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for unicast, if no sidelink QoS flow with data indicated by upper layers is mapped to the sidelink DRB for transmission, which is (re)configured by receiving </w:t>
      </w:r>
      <w:r w:rsidRPr="0071645E">
        <w:rPr>
          <w:rFonts w:eastAsia="Batang"/>
          <w:i/>
          <w:noProof/>
          <w:lang w:eastAsia="ja-JP"/>
        </w:rPr>
        <w:t>SIB12</w:t>
      </w:r>
      <w:r w:rsidRPr="0071645E">
        <w:rPr>
          <w:rFonts w:eastAsia="Batang"/>
          <w:noProof/>
          <w:lang w:eastAsia="ja-JP"/>
        </w:rPr>
        <w:t xml:space="preserve"> or </w:t>
      </w:r>
      <w:r w:rsidRPr="0071645E">
        <w:rPr>
          <w:rFonts w:eastAsia="Batang"/>
          <w:i/>
          <w:noProof/>
          <w:lang w:eastAsia="ja-JP"/>
        </w:rPr>
        <w:t>SidelinkPreconfigNR</w:t>
      </w:r>
      <w:r w:rsidRPr="0071645E">
        <w:rPr>
          <w:rFonts w:eastAsia="Batang"/>
          <w:noProof/>
          <w:lang w:eastAsia="ja-JP"/>
        </w:rPr>
        <w:t xml:space="preserve">, and if no sidelink QoS flow mapped to the sidelink DRB, which is (re)configured by receiving </w:t>
      </w:r>
      <w:r w:rsidRPr="0071645E">
        <w:rPr>
          <w:rFonts w:eastAsia="Batang"/>
          <w:i/>
          <w:noProof/>
          <w:lang w:eastAsia="ja-JP"/>
        </w:rPr>
        <w:t>RRCReconfigurationSidelink</w:t>
      </w:r>
      <w:r w:rsidRPr="0071645E">
        <w:rPr>
          <w:rFonts w:eastAsia="Batang"/>
          <w:noProof/>
          <w:lang w:eastAsia="ja-JP"/>
        </w:rPr>
        <w:t>, has data; or</w:t>
      </w:r>
    </w:p>
    <w:p w14:paraId="7A3825A5"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for unicast, if </w:t>
      </w:r>
      <w:r w:rsidRPr="0071645E">
        <w:rPr>
          <w:rFonts w:eastAsia="Batang"/>
          <w:i/>
          <w:noProof/>
          <w:lang w:eastAsia="ja-JP"/>
        </w:rPr>
        <w:t xml:space="preserve">SLRB-PC5-ConfigIndex </w:t>
      </w:r>
      <w:r w:rsidRPr="0071645E">
        <w:rPr>
          <w:rFonts w:eastAsia="Batang"/>
          <w:noProof/>
          <w:lang w:eastAsia="ja-JP"/>
        </w:rPr>
        <w:t>(if any) of the sidelink DRB is</w:t>
      </w:r>
      <w:r w:rsidRPr="0071645E">
        <w:rPr>
          <w:rFonts w:eastAsia="Batang"/>
          <w:i/>
          <w:noProof/>
          <w:lang w:eastAsia="ja-JP"/>
        </w:rPr>
        <w:t xml:space="preserve"> </w:t>
      </w:r>
      <w:r w:rsidRPr="0071645E">
        <w:rPr>
          <w:rFonts w:eastAsia="Times New Roman"/>
          <w:lang w:eastAsia="ja-JP"/>
        </w:rPr>
        <w:t xml:space="preserve">included in </w:t>
      </w:r>
      <w:r w:rsidRPr="0071645E">
        <w:rPr>
          <w:rFonts w:eastAsia="Times New Roman"/>
          <w:i/>
          <w:lang w:eastAsia="ja-JP"/>
        </w:rPr>
        <w:t xml:space="preserve">slrb-ConfigToReleaseList </w:t>
      </w:r>
      <w:r w:rsidRPr="0071645E">
        <w:rPr>
          <w:rFonts w:eastAsia="Times New Roman"/>
          <w:lang w:eastAsia="ja-JP"/>
        </w:rPr>
        <w:t xml:space="preserve">in </w:t>
      </w:r>
      <w:r w:rsidRPr="0071645E">
        <w:rPr>
          <w:rFonts w:eastAsia="Times New Roman"/>
          <w:i/>
          <w:lang w:eastAsia="ja-JP"/>
        </w:rPr>
        <w:t>RRCReconfigurationSidelink</w:t>
      </w:r>
      <w:r w:rsidRPr="0071645E">
        <w:rPr>
          <w:rFonts w:eastAsia="Times New Roman"/>
          <w:lang w:eastAsia="ja-JP"/>
        </w:rPr>
        <w:t xml:space="preserve"> or if </w:t>
      </w:r>
      <w:r w:rsidRPr="0071645E">
        <w:rPr>
          <w:rFonts w:eastAsia="Batang"/>
          <w:i/>
          <w:iCs/>
          <w:noProof/>
          <w:lang w:eastAsia="ja-JP"/>
        </w:rPr>
        <w:t>sl-ResetConfig</w:t>
      </w:r>
      <w:r w:rsidRPr="0071645E">
        <w:rPr>
          <w:rFonts w:eastAsia="Batang"/>
          <w:noProof/>
          <w:lang w:eastAsia="ja-JP"/>
        </w:rPr>
        <w:t xml:space="preserve"> is included in </w:t>
      </w:r>
      <w:r w:rsidRPr="0071645E">
        <w:rPr>
          <w:rFonts w:eastAsia="Batang"/>
          <w:i/>
          <w:noProof/>
          <w:lang w:eastAsia="ja-JP"/>
        </w:rPr>
        <w:t>RRCReconfigurationSidelink</w:t>
      </w:r>
      <w:r w:rsidRPr="0071645E">
        <w:rPr>
          <w:rFonts w:eastAsia="Batang"/>
          <w:noProof/>
          <w:lang w:eastAsia="ja-JP"/>
        </w:rPr>
        <w:t>; or</w:t>
      </w:r>
    </w:p>
    <w:p w14:paraId="57091C75"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for unicast, when the corresponding PC5-RRC connection is released due to sidelink RLF being detected, according to clause 5.8.9.3; or</w:t>
      </w:r>
    </w:p>
    <w:p w14:paraId="1395958A"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for unicast, </w:t>
      </w:r>
      <w:r w:rsidRPr="0071645E">
        <w:rPr>
          <w:rFonts w:eastAsia="Times New Roman"/>
          <w:lang w:eastAsia="zh-CN"/>
        </w:rPr>
        <w:t>when the corresponding PC5-RRC connection is released due to upper layer request according to clause 5.8.9.5.</w:t>
      </w:r>
    </w:p>
    <w:p w14:paraId="6C968B39" w14:textId="77777777" w:rsidR="0071645E" w:rsidRPr="0071645E" w:rsidRDefault="0071645E" w:rsidP="0071645E">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71645E">
        <w:rPr>
          <w:rFonts w:ascii="Arial" w:eastAsia="Times New Roman" w:hAnsi="Arial"/>
          <w:lang w:eastAsia="ja-JP"/>
        </w:rPr>
        <w:t>5.8.9.1a.1.2</w:t>
      </w:r>
      <w:r w:rsidRPr="0071645E">
        <w:rPr>
          <w:rFonts w:ascii="Arial" w:eastAsia="Times New Roman" w:hAnsi="Arial"/>
          <w:lang w:eastAsia="ja-JP"/>
        </w:rPr>
        <w:tab/>
        <w:t>Sidelink DRB release operations</w:t>
      </w:r>
    </w:p>
    <w:p w14:paraId="6667FD78"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For each</w:t>
      </w:r>
      <w:r w:rsidRPr="0071645E">
        <w:rPr>
          <w:rFonts w:eastAsia="Batang"/>
          <w:noProof/>
          <w:lang w:eastAsia="ja-JP"/>
        </w:rPr>
        <w:t xml:space="preserve"> sidelink DRB, whose sidelink DRB release conditions are met as in clause </w:t>
      </w:r>
      <w:r w:rsidRPr="0071645E">
        <w:rPr>
          <w:rFonts w:eastAsia="Times New Roman"/>
          <w:lang w:eastAsia="ja-JP"/>
        </w:rPr>
        <w:t>5.8.9.1a.1.1, the UE capable of NR sidelink communication that is configured by upper layers to perform NR sidelink communication shall:</w:t>
      </w:r>
    </w:p>
    <w:p w14:paraId="3E73D6D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Batang"/>
          <w:noProof/>
          <w:lang w:eastAsia="ja-JP"/>
        </w:rPr>
        <w:t>1&gt;</w:t>
      </w:r>
      <w:r w:rsidRPr="0071645E">
        <w:rPr>
          <w:rFonts w:eastAsia="Batang"/>
          <w:noProof/>
          <w:lang w:eastAsia="ja-JP"/>
        </w:rPr>
        <w:tab/>
        <w:t>for groupcast and broadcast; or</w:t>
      </w:r>
    </w:p>
    <w:p w14:paraId="7D068FD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Batang"/>
          <w:noProof/>
          <w:lang w:eastAsia="ja-JP"/>
        </w:rPr>
        <w:t>1&gt;</w:t>
      </w:r>
      <w:r w:rsidRPr="0071645E">
        <w:rPr>
          <w:rFonts w:eastAsia="Batang"/>
          <w:noProof/>
          <w:lang w:eastAsia="ja-JP"/>
        </w:rPr>
        <w:tab/>
        <w:t xml:space="preserve">for </w:t>
      </w:r>
      <w:r w:rsidRPr="0071645E">
        <w:rPr>
          <w:rFonts w:eastAsia="Times New Roman"/>
          <w:lang w:eastAsia="zh-CN"/>
        </w:rPr>
        <w:t>unicast,</w:t>
      </w:r>
      <w:r w:rsidRPr="0071645E">
        <w:rPr>
          <w:rFonts w:eastAsia="Batang"/>
          <w:noProof/>
          <w:lang w:eastAsia="ja-JP"/>
        </w:rPr>
        <w:t xml:space="preserve"> if the sidelink DRB release was triggered after the reception of the </w:t>
      </w:r>
      <w:r w:rsidRPr="0071645E">
        <w:rPr>
          <w:rFonts w:eastAsia="Times New Roman"/>
          <w:i/>
          <w:lang w:eastAsia="ja-JP"/>
        </w:rPr>
        <w:t xml:space="preserve">RRCReconfigurationSidelink </w:t>
      </w:r>
      <w:r w:rsidRPr="0071645E">
        <w:rPr>
          <w:rFonts w:eastAsia="Times New Roman"/>
          <w:lang w:eastAsia="ja-JP"/>
        </w:rPr>
        <w:t>message; or</w:t>
      </w:r>
    </w:p>
    <w:p w14:paraId="7FC8DD61"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Times New Roman"/>
          <w:lang w:eastAsia="ja-JP"/>
        </w:rPr>
        <w:t>1&gt;</w:t>
      </w:r>
      <w:r w:rsidRPr="0071645E">
        <w:rPr>
          <w:rFonts w:eastAsia="Times New Roman"/>
          <w:lang w:eastAsia="ja-JP"/>
        </w:rPr>
        <w:tab/>
      </w:r>
      <w:r w:rsidRPr="0071645E">
        <w:rPr>
          <w:rFonts w:eastAsia="Batang"/>
          <w:noProof/>
          <w:lang w:eastAsia="ja-JP"/>
        </w:rPr>
        <w:t xml:space="preserve">for unicast, after receiving the </w:t>
      </w:r>
      <w:r w:rsidRPr="0071645E">
        <w:rPr>
          <w:rFonts w:eastAsia="Batang"/>
          <w:i/>
          <w:noProof/>
          <w:lang w:eastAsia="ja-JP"/>
        </w:rPr>
        <w:t>RRCReconfigurationCompleteSidelink</w:t>
      </w:r>
      <w:r w:rsidRPr="0071645E">
        <w:rPr>
          <w:rFonts w:eastAsia="Batang"/>
          <w:noProof/>
          <w:lang w:eastAsia="ja-JP"/>
        </w:rPr>
        <w:t xml:space="preserve"> message, if the sidelink DRB release was triggered due to the </w:t>
      </w:r>
      <w:r w:rsidRPr="0071645E">
        <w:rPr>
          <w:rFonts w:eastAsia="Times New Roman"/>
          <w:lang w:eastAsia="ja-JP"/>
        </w:rPr>
        <w:t xml:space="preserve">configuration received within the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 </w:t>
      </w:r>
      <w:r w:rsidRPr="0071645E">
        <w:rPr>
          <w:rFonts w:eastAsia="Batang"/>
          <w:noProof/>
          <w:lang w:eastAsia="ja-JP"/>
        </w:rPr>
        <w:t>or indicated by upper layers:</w:t>
      </w:r>
    </w:p>
    <w:p w14:paraId="57E1CDF2"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release the PDCP entity for NR sidelink communication associated with the sidelink DRB;</w:t>
      </w:r>
    </w:p>
    <w:p w14:paraId="0CA6929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SDAP entity </w:t>
      </w:r>
      <w:r w:rsidRPr="0071645E">
        <w:rPr>
          <w:rFonts w:eastAsia="Batang"/>
          <w:noProof/>
          <w:lang w:eastAsia="x-none"/>
        </w:rPr>
        <w:t xml:space="preserve">for NR sidelink communication </w:t>
      </w:r>
      <w:r w:rsidRPr="0071645E">
        <w:rPr>
          <w:rFonts w:eastAsia="Times New Roman"/>
          <w:lang w:eastAsia="ja-JP"/>
        </w:rPr>
        <w:t>associated with this sidelink DRB is configured:</w:t>
      </w:r>
    </w:p>
    <w:p w14:paraId="6D514306"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indicate the release of the sidelink DRB to the SDAP entity associated with this sidelink DRB (TS 37.324 [24], clause </w:t>
      </w:r>
      <w:r w:rsidRPr="0071645E">
        <w:rPr>
          <w:rFonts w:eastAsia="Times New Roman"/>
          <w:lang w:eastAsia="ko-KR"/>
        </w:rPr>
        <w:t>5.3.3);</w:t>
      </w:r>
    </w:p>
    <w:p w14:paraId="61853D88"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release SDAP entities for NR sidelink communication, if any, that have no associated sidelink DRB as specified in TS 37.324 [24] clause 5.1.2;</w:t>
      </w:r>
    </w:p>
    <w:p w14:paraId="4F966A17" w14:textId="77777777" w:rsidR="0071645E" w:rsidRPr="0071645E" w:rsidRDefault="0071645E" w:rsidP="0071645E">
      <w:pPr>
        <w:overflowPunct w:val="0"/>
        <w:autoSpaceDE w:val="0"/>
        <w:autoSpaceDN w:val="0"/>
        <w:adjustRightInd w:val="0"/>
        <w:ind w:left="568" w:hanging="284"/>
        <w:textAlignment w:val="baseline"/>
        <w:rPr>
          <w:rFonts w:eastAsia="Batang"/>
          <w:noProof/>
        </w:rPr>
      </w:pPr>
      <w:r w:rsidRPr="0071645E">
        <w:rPr>
          <w:rFonts w:eastAsia="Batang"/>
          <w:noProof/>
          <w:lang w:eastAsia="ja-JP"/>
        </w:rPr>
        <w:t>1&gt;</w:t>
      </w:r>
      <w:r w:rsidRPr="0071645E">
        <w:rPr>
          <w:rFonts w:eastAsia="Batang"/>
          <w:noProof/>
          <w:lang w:eastAsia="ja-JP"/>
        </w:rPr>
        <w:tab/>
        <w:t>for groupcast and broadcast; or</w:t>
      </w:r>
    </w:p>
    <w:p w14:paraId="5870CC78"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for </w:t>
      </w:r>
      <w:r w:rsidRPr="0071645E">
        <w:rPr>
          <w:rFonts w:eastAsia="宋体"/>
          <w:lang w:eastAsia="zh-CN"/>
        </w:rPr>
        <w:t>unicast,</w:t>
      </w:r>
      <w:r w:rsidRPr="0071645E">
        <w:rPr>
          <w:rFonts w:eastAsia="Batang"/>
          <w:noProof/>
          <w:lang w:eastAsia="ja-JP"/>
        </w:rPr>
        <w:t xml:space="preserve"> after receiving the </w:t>
      </w:r>
      <w:r w:rsidRPr="0071645E">
        <w:rPr>
          <w:rFonts w:eastAsia="Batang"/>
          <w:i/>
          <w:noProof/>
          <w:lang w:eastAsia="ja-JP"/>
        </w:rPr>
        <w:t>RRCReconfigurationCompleteSidelink</w:t>
      </w:r>
      <w:r w:rsidRPr="0071645E">
        <w:rPr>
          <w:rFonts w:eastAsia="Batang"/>
          <w:noProof/>
          <w:lang w:eastAsia="ja-JP"/>
        </w:rPr>
        <w:t xml:space="preserve"> message, if the sidelink DRB release was triggered due to the </w:t>
      </w:r>
      <w:r w:rsidRPr="0071645E">
        <w:rPr>
          <w:rFonts w:eastAsia="宋体"/>
          <w:lang w:eastAsia="ja-JP"/>
        </w:rPr>
        <w:t xml:space="preserve">configuration received within the </w:t>
      </w:r>
      <w:r w:rsidRPr="0071645E">
        <w:rPr>
          <w:rFonts w:eastAsia="Batang"/>
          <w:i/>
          <w:noProof/>
          <w:lang w:eastAsia="ja-JP"/>
        </w:rPr>
        <w:t>sl-ConfigDedicatedNR</w:t>
      </w:r>
      <w:r w:rsidRPr="0071645E">
        <w:rPr>
          <w:rFonts w:eastAsia="宋体"/>
          <w:lang w:eastAsia="ja-JP"/>
        </w:rPr>
        <w:t>:</w:t>
      </w:r>
    </w:p>
    <w:p w14:paraId="7A6108CF" w14:textId="7E0352CA"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for each </w:t>
      </w:r>
      <w:r w:rsidRPr="0071645E">
        <w:rPr>
          <w:rFonts w:eastAsia="Times New Roman"/>
          <w:i/>
          <w:lang w:eastAsia="ja-JP"/>
        </w:rPr>
        <w:t>sl-RLC-BearerConfigIndex</w:t>
      </w:r>
      <w:r w:rsidRPr="0071645E">
        <w:rPr>
          <w:rFonts w:eastAsia="Times New Roman"/>
          <w:lang w:eastAsia="ja-JP"/>
        </w:rPr>
        <w:t xml:space="preserve"> included in the received </w:t>
      </w:r>
      <w:r w:rsidRPr="0071645E">
        <w:rPr>
          <w:rFonts w:eastAsia="Times New Roman"/>
          <w:i/>
          <w:lang w:eastAsia="ja-JP"/>
        </w:rPr>
        <w:t>sl-RLC-BearerToReleaseList</w:t>
      </w:r>
      <w:del w:id="709" w:author="OPPO (Qianxi Lu) - Post123bis" w:date="2023-10-16T15:45:00Z">
        <w:r w:rsidRPr="0071645E" w:rsidDel="00C82CC2">
          <w:rPr>
            <w:rFonts w:eastAsia="Times New Roman"/>
            <w:lang w:eastAsia="ja-JP"/>
          </w:rPr>
          <w:delText xml:space="preserve"> </w:delText>
        </w:r>
      </w:del>
      <w:ins w:id="710" w:author="OPPO (Qianxi Lu) - Post123bis" w:date="2023-10-16T15:45:00Z">
        <w:r w:rsidR="00C82CC2">
          <w:rPr>
            <w:rFonts w:eastAsia="Times New Roman"/>
            <w:lang w:eastAsia="ja-JP"/>
          </w:rPr>
          <w:t>/</w:t>
        </w:r>
      </w:ins>
      <w:ins w:id="711" w:author="OPPO (Qianxi Lu) - Post123bis" w:date="2023-10-16T13:56:00Z">
        <w:r w:rsidR="00D82263" w:rsidRPr="00D82263">
          <w:rPr>
            <w:rFonts w:eastAsia="Times New Roman"/>
            <w:i/>
            <w:lang w:eastAsia="ja-JP"/>
            <w:rPrChange w:id="712" w:author="OPPO (Qianxi Lu) - Post123bis" w:date="2023-10-16T13:56:00Z">
              <w:rPr>
                <w:rFonts w:ascii="Courier New" w:eastAsia="Times New Roman" w:hAnsi="Courier New"/>
                <w:noProof/>
                <w:sz w:val="16"/>
                <w:lang w:eastAsia="en-GB"/>
              </w:rPr>
            </w:rPrChange>
          </w:rPr>
          <w:t>sl-RLC-BearerToReleaseList</w:t>
        </w:r>
        <w:r w:rsidR="00D82263" w:rsidRPr="00D82263">
          <w:rPr>
            <w:rFonts w:eastAsia="Times New Roman"/>
            <w:i/>
            <w:lang w:eastAsia="ja-JP"/>
            <w:rPrChange w:id="713" w:author="OPPO (Qianxi Lu) - Post123bis" w:date="2023-10-16T13:56:00Z">
              <w:rPr>
                <w:rFonts w:ascii="Courier New" w:eastAsia="等线" w:hAnsi="Courier New"/>
                <w:noProof/>
                <w:sz w:val="16"/>
                <w:lang w:eastAsia="zh-CN"/>
              </w:rPr>
            </w:rPrChange>
          </w:rPr>
          <w:t>SizeExt</w:t>
        </w:r>
        <w:r w:rsidR="00D82263" w:rsidRPr="0071645E">
          <w:rPr>
            <w:rFonts w:eastAsia="Times New Roman"/>
            <w:lang w:eastAsia="ja-JP"/>
          </w:rPr>
          <w:t xml:space="preserve"> </w:t>
        </w:r>
      </w:ins>
      <w:r w:rsidRPr="0071645E">
        <w:rPr>
          <w:rFonts w:eastAsia="Times New Roman"/>
          <w:lang w:eastAsia="ja-JP"/>
        </w:rPr>
        <w:t>that is part of the current UE sidelink configuration:</w:t>
      </w:r>
    </w:p>
    <w:p w14:paraId="779BD8A5" w14:textId="6F7266B3"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release the RLC entity and the corresponding logical channel for NR sidelink communication, associated with the </w:t>
      </w:r>
      <w:r w:rsidRPr="0071645E">
        <w:rPr>
          <w:rFonts w:eastAsia="Times New Roman"/>
          <w:i/>
          <w:lang w:eastAsia="ja-JP"/>
        </w:rPr>
        <w:t>sl-RLC-BearerConfigIndex</w:t>
      </w:r>
      <w:r w:rsidRPr="0071645E">
        <w:rPr>
          <w:rFonts w:eastAsia="Times New Roman"/>
          <w:lang w:eastAsia="ja-JP"/>
        </w:rPr>
        <w:t>.</w:t>
      </w:r>
    </w:p>
    <w:p w14:paraId="30D31E1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noProof/>
          <w:lang w:eastAsia="zh-CN"/>
        </w:rPr>
        <w:lastRenderedPageBreak/>
        <w:t>1&gt;</w:t>
      </w:r>
      <w:r w:rsidRPr="0071645E">
        <w:rPr>
          <w:rFonts w:eastAsia="Times New Roman"/>
          <w:noProof/>
          <w:lang w:eastAsia="zh-CN"/>
        </w:rPr>
        <w:tab/>
      </w:r>
      <w:r w:rsidRPr="0071645E">
        <w:rPr>
          <w:rFonts w:eastAsia="Batang"/>
          <w:noProof/>
          <w:lang w:eastAsia="ja-JP"/>
        </w:rPr>
        <w:t xml:space="preserve">for </w:t>
      </w:r>
      <w:r w:rsidRPr="0071645E">
        <w:rPr>
          <w:rFonts w:eastAsia="Times New Roman"/>
          <w:lang w:eastAsia="zh-CN"/>
        </w:rPr>
        <w:t>unicast,</w:t>
      </w:r>
      <w:r w:rsidRPr="0071645E">
        <w:rPr>
          <w:rFonts w:eastAsia="Batang"/>
          <w:noProof/>
          <w:lang w:eastAsia="ja-JP"/>
        </w:rPr>
        <w:t xml:space="preserve"> if the sidelink DRB release was triggered due to the reception of the </w:t>
      </w:r>
      <w:r w:rsidRPr="0071645E">
        <w:rPr>
          <w:rFonts w:eastAsia="Times New Roman"/>
          <w:i/>
          <w:lang w:eastAsia="ja-JP"/>
        </w:rPr>
        <w:t xml:space="preserve">RRCReconfigurationSidelink </w:t>
      </w:r>
      <w:r w:rsidRPr="0071645E">
        <w:rPr>
          <w:rFonts w:eastAsia="Times New Roman"/>
          <w:lang w:eastAsia="ja-JP"/>
        </w:rPr>
        <w:t>message; or</w:t>
      </w:r>
    </w:p>
    <w:p w14:paraId="2E3529D9" w14:textId="77777777" w:rsidR="0071645E" w:rsidRPr="0071645E" w:rsidRDefault="0071645E" w:rsidP="0071645E">
      <w:pPr>
        <w:overflowPunct w:val="0"/>
        <w:autoSpaceDE w:val="0"/>
        <w:autoSpaceDN w:val="0"/>
        <w:adjustRightInd w:val="0"/>
        <w:ind w:left="568" w:hanging="284"/>
        <w:textAlignment w:val="baseline"/>
        <w:rPr>
          <w:rFonts w:eastAsia="Batang"/>
          <w:noProof/>
        </w:rPr>
      </w:pPr>
      <w:r w:rsidRPr="0071645E">
        <w:rPr>
          <w:rFonts w:eastAsia="Times New Roman"/>
          <w:lang w:eastAsia="ja-JP"/>
        </w:rPr>
        <w:t>1&gt;</w:t>
      </w:r>
      <w:r w:rsidRPr="0071645E">
        <w:rPr>
          <w:rFonts w:eastAsia="Times New Roman"/>
          <w:lang w:eastAsia="ja-JP"/>
        </w:rPr>
        <w:tab/>
      </w:r>
      <w:r w:rsidRPr="0071645E">
        <w:rPr>
          <w:rFonts w:eastAsia="Batang"/>
          <w:noProof/>
          <w:lang w:eastAsia="ja-JP"/>
        </w:rPr>
        <w:t xml:space="preserve">for </w:t>
      </w:r>
      <w:r w:rsidRPr="0071645E">
        <w:rPr>
          <w:rFonts w:eastAsia="Times New Roman"/>
          <w:lang w:eastAsia="zh-CN"/>
        </w:rPr>
        <w:t>unicast,</w:t>
      </w:r>
      <w:r w:rsidRPr="0071645E">
        <w:rPr>
          <w:rFonts w:eastAsia="Batang"/>
          <w:noProof/>
          <w:lang w:eastAsia="ja-JP"/>
        </w:rPr>
        <w:t xml:space="preserve"> after receiving the </w:t>
      </w:r>
      <w:r w:rsidRPr="0071645E">
        <w:rPr>
          <w:rFonts w:eastAsia="Batang"/>
          <w:i/>
          <w:noProof/>
          <w:lang w:eastAsia="ja-JP"/>
        </w:rPr>
        <w:t>RRCReconfigurationCompleteSidelink</w:t>
      </w:r>
      <w:r w:rsidRPr="0071645E">
        <w:rPr>
          <w:rFonts w:eastAsia="Batang"/>
          <w:noProof/>
          <w:lang w:eastAsia="ja-JP"/>
        </w:rPr>
        <w:t xml:space="preserve"> message, if the sidelink DRB release was triggered due to the </w:t>
      </w:r>
      <w:r w:rsidRPr="0071645E">
        <w:rPr>
          <w:rFonts w:eastAsia="Times New Roman"/>
          <w:lang w:eastAsia="ja-JP"/>
        </w:rPr>
        <w:t xml:space="preserve">configuration received within the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 </w:t>
      </w:r>
      <w:r w:rsidRPr="0071645E">
        <w:rPr>
          <w:rFonts w:eastAsia="Batang"/>
          <w:noProof/>
          <w:lang w:eastAsia="ja-JP"/>
        </w:rPr>
        <w:t>or indicated by upper layers:</w:t>
      </w:r>
    </w:p>
    <w:p w14:paraId="48934219" w14:textId="0685BC45" w:rsidR="0071645E" w:rsidRPr="0071645E" w:rsidRDefault="0071645E" w:rsidP="0071645E">
      <w:pPr>
        <w:overflowPunct w:val="0"/>
        <w:autoSpaceDE w:val="0"/>
        <w:autoSpaceDN w:val="0"/>
        <w:adjustRightInd w:val="0"/>
        <w:ind w:left="851" w:hanging="284"/>
        <w:textAlignment w:val="baseline"/>
        <w:rPr>
          <w:rFonts w:eastAsia="宋体"/>
          <w:noProof/>
          <w:lang w:eastAsia="zh-CN"/>
        </w:rPr>
      </w:pPr>
      <w:r w:rsidRPr="0071645E">
        <w:rPr>
          <w:rFonts w:eastAsia="Batang"/>
          <w:noProof/>
          <w:lang w:eastAsia="ja-JP"/>
        </w:rPr>
        <w:t>2&gt;</w:t>
      </w:r>
      <w:r w:rsidRPr="0071645E">
        <w:rPr>
          <w:rFonts w:eastAsia="Batang"/>
          <w:noProof/>
          <w:lang w:eastAsia="ja-JP"/>
        </w:rPr>
        <w:tab/>
        <w:t>release the RLC entity and the corresponding logical channel for NR sidelink communication associated with the</w:t>
      </w:r>
      <w:r w:rsidRPr="0071645E">
        <w:rPr>
          <w:rFonts w:eastAsia="宋体"/>
          <w:lang w:eastAsia="ja-JP"/>
        </w:rPr>
        <w:t xml:space="preserve"> sidelink</w:t>
      </w:r>
      <w:r w:rsidRPr="0071645E">
        <w:rPr>
          <w:rFonts w:eastAsia="Batang"/>
          <w:noProof/>
          <w:lang w:eastAsia="ja-JP"/>
        </w:rPr>
        <w:t xml:space="preserve"> DRB;</w:t>
      </w:r>
    </w:p>
    <w:p w14:paraId="545B91DF"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perform the sidelink UE information procedure in clause 5.8.3 for unicast if needed.</w:t>
      </w:r>
    </w:p>
    <w:p w14:paraId="57F7FB3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sidelink radio link failure is detected for a specific destination:</w:t>
      </w:r>
    </w:p>
    <w:p w14:paraId="5F6D59B3" w14:textId="114C8783" w:rsidR="0071645E" w:rsidRPr="0071645E" w:rsidRDefault="0071645E" w:rsidP="0071645E">
      <w:pPr>
        <w:overflowPunct w:val="0"/>
        <w:autoSpaceDE w:val="0"/>
        <w:autoSpaceDN w:val="0"/>
        <w:adjustRightInd w:val="0"/>
        <w:ind w:left="851" w:hanging="284"/>
        <w:textAlignment w:val="baseline"/>
        <w:rPr>
          <w:rFonts w:eastAsia="MS Mincho"/>
          <w:noProof/>
          <w:lang w:eastAsia="ja-JP"/>
        </w:rPr>
      </w:pPr>
      <w:r w:rsidRPr="0071645E">
        <w:rPr>
          <w:rFonts w:eastAsia="Times New Roman"/>
          <w:lang w:eastAsia="ja-JP"/>
        </w:rPr>
        <w:t>2&gt;</w:t>
      </w:r>
      <w:r w:rsidRPr="0071645E">
        <w:rPr>
          <w:rFonts w:eastAsia="Times New Roman"/>
          <w:lang w:eastAsia="ja-JP"/>
        </w:rPr>
        <w:tab/>
        <w:t>release the PDCP entity, RLC entity and the logical channel of the sidelink DRB for the specific destination.</w:t>
      </w:r>
    </w:p>
    <w:p w14:paraId="01171760"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5.8.9.1a.2</w:t>
      </w:r>
      <w:r w:rsidRPr="0071645E">
        <w:rPr>
          <w:rFonts w:ascii="Arial" w:eastAsia="MS Mincho" w:hAnsi="Arial"/>
          <w:sz w:val="22"/>
          <w:lang w:eastAsia="ja-JP"/>
        </w:rPr>
        <w:tab/>
        <w:t>Sidelink DRB addition/modification</w:t>
      </w:r>
    </w:p>
    <w:p w14:paraId="6DE86E34" w14:textId="77777777" w:rsidR="0071645E" w:rsidRPr="0071645E" w:rsidRDefault="0071645E" w:rsidP="0071645E">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71645E">
        <w:rPr>
          <w:rFonts w:ascii="Arial" w:eastAsia="Times New Roman" w:hAnsi="Arial"/>
          <w:lang w:eastAsia="ja-JP"/>
        </w:rPr>
        <w:t>5.8.9.1a.2.1</w:t>
      </w:r>
      <w:r w:rsidRPr="0071645E">
        <w:rPr>
          <w:rFonts w:ascii="Arial" w:eastAsia="Times New Roman" w:hAnsi="Arial"/>
          <w:lang w:eastAsia="ja-JP"/>
        </w:rPr>
        <w:tab/>
        <w:t>Sidelink DRB addition/modification conditions</w:t>
      </w:r>
    </w:p>
    <w:p w14:paraId="08D8A0CE"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For</w:t>
      </w:r>
      <w:r w:rsidRPr="0071645E">
        <w:rPr>
          <w:rFonts w:eastAsia="Times New Roman"/>
          <w:lang w:eastAsia="zh-CN"/>
        </w:rPr>
        <w:t xml:space="preserve"> NR</w:t>
      </w:r>
      <w:r w:rsidRPr="0071645E">
        <w:rPr>
          <w:rFonts w:eastAsia="Times New Roman"/>
          <w:lang w:eastAsia="ja-JP"/>
        </w:rPr>
        <w:t xml:space="preserve"> sidelink communication, a sidelink DRB </w:t>
      </w:r>
      <w:r w:rsidRPr="0071645E">
        <w:rPr>
          <w:rFonts w:eastAsia="MS Mincho"/>
          <w:lang w:eastAsia="ja-JP"/>
        </w:rPr>
        <w:t>addition</w:t>
      </w:r>
      <w:r w:rsidRPr="0071645E">
        <w:rPr>
          <w:rFonts w:eastAsia="Times New Roman"/>
          <w:lang w:eastAsia="ja-JP"/>
        </w:rPr>
        <w:t xml:space="preserve"> is initiated only in the following cases:</w:t>
      </w:r>
    </w:p>
    <w:p w14:paraId="799DAAAA"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if any sidelink QoS flow is (re)configured by </w:t>
      </w:r>
      <w:r w:rsidRPr="0071645E">
        <w:rPr>
          <w:rFonts w:eastAsia="Batang"/>
          <w:i/>
          <w:noProof/>
          <w:lang w:eastAsia="ja-JP"/>
        </w:rPr>
        <w:t>sl-ConfigDedicatedNR</w:t>
      </w:r>
      <w:r w:rsidRPr="0071645E">
        <w:rPr>
          <w:rFonts w:eastAsia="Times New Roman"/>
          <w:lang w:eastAsia="x-none"/>
        </w:rPr>
        <w:t>,</w:t>
      </w:r>
      <w:r w:rsidRPr="0071645E">
        <w:rPr>
          <w:rFonts w:eastAsia="Batang"/>
          <w:i/>
          <w:noProof/>
          <w:lang w:eastAsia="ja-JP"/>
        </w:rPr>
        <w:t xml:space="preserve"> SIB12</w:t>
      </w:r>
      <w:r w:rsidRPr="0071645E">
        <w:rPr>
          <w:rFonts w:eastAsia="Batang"/>
          <w:noProof/>
          <w:lang w:eastAsia="ja-JP"/>
        </w:rPr>
        <w:t xml:space="preserve">, </w:t>
      </w:r>
      <w:r w:rsidRPr="0071645E">
        <w:rPr>
          <w:rFonts w:eastAsia="Batang"/>
          <w:i/>
          <w:noProof/>
          <w:lang w:eastAsia="ja-JP"/>
        </w:rPr>
        <w:t>SidelinkPreconfigNR</w:t>
      </w:r>
      <w:r w:rsidRPr="0071645E">
        <w:rPr>
          <w:rFonts w:eastAsia="Batang"/>
          <w:noProof/>
          <w:lang w:eastAsia="ja-JP"/>
        </w:rPr>
        <w:t xml:space="preserve"> and is to be mapped to one sidelink DRB</w:t>
      </w:r>
      <w:r w:rsidRPr="0071645E">
        <w:rPr>
          <w:rFonts w:eastAsia="Batang"/>
          <w:i/>
          <w:noProof/>
          <w:lang w:eastAsia="ja-JP"/>
        </w:rPr>
        <w:t>,</w:t>
      </w:r>
      <w:r w:rsidRPr="0071645E">
        <w:rPr>
          <w:rFonts w:eastAsia="Batang"/>
          <w:noProof/>
          <w:lang w:eastAsia="ja-JP"/>
        </w:rPr>
        <w:t xml:space="preserve"> which is not established; or</w:t>
      </w:r>
    </w:p>
    <w:p w14:paraId="30A945ED"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if any sidelink QoS flow is (re)configured by </w:t>
      </w:r>
      <w:r w:rsidRPr="0071645E">
        <w:rPr>
          <w:rFonts w:eastAsia="Batang"/>
          <w:i/>
          <w:noProof/>
          <w:lang w:eastAsia="ja-JP"/>
        </w:rPr>
        <w:t>RRCReconfigurationSidelink</w:t>
      </w:r>
      <w:r w:rsidRPr="0071645E">
        <w:rPr>
          <w:rFonts w:eastAsia="Batang"/>
          <w:noProof/>
          <w:lang w:eastAsia="ja-JP"/>
        </w:rPr>
        <w:t xml:space="preserve"> and is</w:t>
      </w:r>
      <w:r w:rsidRPr="0071645E">
        <w:rPr>
          <w:rFonts w:eastAsia="Batang"/>
          <w:i/>
          <w:noProof/>
          <w:lang w:eastAsia="ja-JP"/>
        </w:rPr>
        <w:t xml:space="preserve"> </w:t>
      </w:r>
      <w:r w:rsidRPr="0071645E">
        <w:rPr>
          <w:rFonts w:eastAsia="Batang"/>
          <w:noProof/>
          <w:lang w:eastAsia="ja-JP"/>
        </w:rPr>
        <w:t>to be mapped to a sidelink DRB, which is not established;</w:t>
      </w:r>
    </w:p>
    <w:p w14:paraId="68EC6CD6"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For</w:t>
      </w:r>
      <w:r w:rsidRPr="0071645E">
        <w:rPr>
          <w:rFonts w:eastAsia="Times New Roman"/>
          <w:lang w:eastAsia="zh-CN"/>
        </w:rPr>
        <w:t xml:space="preserve"> NR</w:t>
      </w:r>
      <w:r w:rsidRPr="0071645E">
        <w:rPr>
          <w:rFonts w:eastAsia="Times New Roman"/>
          <w:lang w:eastAsia="ja-JP"/>
        </w:rPr>
        <w:t xml:space="preserve"> sidelink communication, a sidelink DRB </w:t>
      </w:r>
      <w:r w:rsidRPr="0071645E">
        <w:rPr>
          <w:rFonts w:eastAsia="MS Mincho"/>
          <w:lang w:eastAsia="ja-JP"/>
        </w:rPr>
        <w:t>modification</w:t>
      </w:r>
      <w:r w:rsidRPr="0071645E">
        <w:rPr>
          <w:rFonts w:eastAsia="Times New Roman"/>
          <w:sz w:val="22"/>
          <w:lang w:eastAsia="ja-JP"/>
        </w:rPr>
        <w:t xml:space="preserve"> </w:t>
      </w:r>
      <w:r w:rsidRPr="0071645E">
        <w:rPr>
          <w:rFonts w:eastAsia="Times New Roman"/>
          <w:lang w:eastAsia="ja-JP"/>
        </w:rPr>
        <w:t>is initiated only in the following cases:</w:t>
      </w:r>
    </w:p>
    <w:p w14:paraId="5118427B"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if any of the sidelink DRB related parameters is changed by </w:t>
      </w:r>
      <w:r w:rsidRPr="0071645E">
        <w:rPr>
          <w:rFonts w:eastAsia="Batang"/>
          <w:i/>
          <w:noProof/>
          <w:lang w:eastAsia="ja-JP"/>
        </w:rPr>
        <w:t>sl-ConfigDedicatedNR</w:t>
      </w:r>
      <w:r w:rsidRPr="0071645E">
        <w:rPr>
          <w:rFonts w:eastAsia="Batang"/>
          <w:noProof/>
          <w:lang w:eastAsia="ja-JP"/>
        </w:rPr>
        <w:t>,</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 </w:t>
      </w:r>
      <w:r w:rsidRPr="0071645E">
        <w:rPr>
          <w:rFonts w:eastAsia="Batang"/>
          <w:noProof/>
          <w:lang w:eastAsia="ja-JP"/>
        </w:rPr>
        <w:t>or</w:t>
      </w:r>
      <w:r w:rsidRPr="0071645E">
        <w:rPr>
          <w:rFonts w:eastAsia="Batang"/>
          <w:i/>
          <w:noProof/>
          <w:lang w:eastAsia="ja-JP"/>
        </w:rPr>
        <w:t xml:space="preserve"> RRCReconfigurationSidelink</w:t>
      </w:r>
      <w:r w:rsidRPr="0071645E">
        <w:rPr>
          <w:rFonts w:eastAsia="Batang"/>
          <w:noProof/>
          <w:lang w:eastAsia="ja-JP"/>
        </w:rPr>
        <w:t xml:space="preserve"> for one sidelink DRB</w:t>
      </w:r>
      <w:r w:rsidRPr="0071645E">
        <w:rPr>
          <w:rFonts w:eastAsia="Batang"/>
          <w:i/>
          <w:noProof/>
          <w:lang w:eastAsia="ja-JP"/>
        </w:rPr>
        <w:t>,</w:t>
      </w:r>
      <w:r w:rsidRPr="0071645E">
        <w:rPr>
          <w:rFonts w:eastAsia="Batang"/>
          <w:noProof/>
          <w:lang w:eastAsia="ja-JP"/>
        </w:rPr>
        <w:t xml:space="preserve"> which is established;</w:t>
      </w:r>
    </w:p>
    <w:p w14:paraId="2ABB4260" w14:textId="77777777" w:rsidR="0071645E" w:rsidRPr="0071645E" w:rsidRDefault="0071645E" w:rsidP="0071645E">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71645E">
        <w:rPr>
          <w:rFonts w:ascii="Arial" w:eastAsia="Times New Roman" w:hAnsi="Arial"/>
          <w:lang w:eastAsia="ja-JP"/>
        </w:rPr>
        <w:t>5.8.9.1a.2.2</w:t>
      </w:r>
      <w:r w:rsidRPr="0071645E">
        <w:rPr>
          <w:rFonts w:ascii="Arial" w:eastAsia="Times New Roman" w:hAnsi="Arial"/>
          <w:lang w:eastAsia="ja-JP"/>
        </w:rPr>
        <w:tab/>
        <w:t>Sidelink DRB addition/modification operations</w:t>
      </w:r>
    </w:p>
    <w:p w14:paraId="6CEE209C"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For the</w:t>
      </w:r>
      <w:r w:rsidRPr="0071645E">
        <w:rPr>
          <w:rFonts w:eastAsia="Batang"/>
          <w:noProof/>
          <w:lang w:eastAsia="ja-JP"/>
        </w:rPr>
        <w:t xml:space="preserve"> sidelink DRB, whose sidelink DRB </w:t>
      </w:r>
      <w:r w:rsidRPr="0071645E">
        <w:rPr>
          <w:rFonts w:eastAsia="MS Mincho"/>
          <w:lang w:eastAsia="ja-JP"/>
        </w:rPr>
        <w:t>addition</w:t>
      </w:r>
      <w:r w:rsidRPr="0071645E">
        <w:rPr>
          <w:rFonts w:eastAsia="Batang"/>
          <w:noProof/>
          <w:lang w:eastAsia="ja-JP"/>
        </w:rPr>
        <w:t xml:space="preserve"> conditions are met as in clause </w:t>
      </w:r>
      <w:r w:rsidRPr="0071645E">
        <w:rPr>
          <w:rFonts w:eastAsia="Times New Roman"/>
          <w:lang w:eastAsia="ja-JP"/>
        </w:rPr>
        <w:t>5.8.9.1a.2.1, the UE capable of NR sidelink communication that is configured by upper layers to perform NR sidelink communication shall:</w:t>
      </w:r>
    </w:p>
    <w:p w14:paraId="0665E24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Batang"/>
          <w:noProof/>
          <w:lang w:eastAsia="ja-JP"/>
        </w:rPr>
        <w:t>1&gt;</w:t>
      </w:r>
      <w:r w:rsidRPr="0071645E">
        <w:rPr>
          <w:rFonts w:eastAsia="Batang"/>
          <w:noProof/>
          <w:lang w:eastAsia="ja-JP"/>
        </w:rPr>
        <w:tab/>
        <w:t>for groupcast and broadcast; or</w:t>
      </w:r>
    </w:p>
    <w:p w14:paraId="0DA797E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Batang"/>
          <w:noProof/>
          <w:lang w:eastAsia="ja-JP"/>
        </w:rPr>
        <w:t>1&gt;</w:t>
      </w:r>
      <w:r w:rsidRPr="0071645E">
        <w:rPr>
          <w:rFonts w:eastAsia="Batang"/>
          <w:noProof/>
          <w:lang w:eastAsia="ja-JP"/>
        </w:rPr>
        <w:tab/>
        <w:t xml:space="preserve">for </w:t>
      </w:r>
      <w:r w:rsidRPr="0071645E">
        <w:rPr>
          <w:rFonts w:eastAsia="Times New Roman"/>
          <w:lang w:eastAsia="zh-CN"/>
        </w:rPr>
        <w:t>unicast,</w:t>
      </w:r>
      <w:r w:rsidRPr="0071645E">
        <w:rPr>
          <w:rFonts w:eastAsia="Batang"/>
          <w:noProof/>
          <w:lang w:eastAsia="ja-JP"/>
        </w:rPr>
        <w:t xml:space="preserve"> if the sidelink DRB addition was triggered due to the reception of the </w:t>
      </w:r>
      <w:r w:rsidRPr="0071645E">
        <w:rPr>
          <w:rFonts w:eastAsia="Times New Roman"/>
          <w:i/>
          <w:lang w:eastAsia="ja-JP"/>
        </w:rPr>
        <w:t xml:space="preserve">RRCReconfigurationSidelink </w:t>
      </w:r>
      <w:r w:rsidRPr="0071645E">
        <w:rPr>
          <w:rFonts w:eastAsia="Times New Roman"/>
          <w:lang w:eastAsia="ja-JP"/>
        </w:rPr>
        <w:t>message; or</w:t>
      </w:r>
    </w:p>
    <w:p w14:paraId="717AB93A"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Times New Roman"/>
          <w:lang w:eastAsia="ja-JP"/>
        </w:rPr>
        <w:t>1&gt;</w:t>
      </w:r>
      <w:r w:rsidRPr="0071645E">
        <w:rPr>
          <w:rFonts w:eastAsia="Times New Roman"/>
          <w:lang w:eastAsia="ja-JP"/>
        </w:rPr>
        <w:tab/>
      </w:r>
      <w:r w:rsidRPr="0071645E">
        <w:rPr>
          <w:rFonts w:eastAsia="Batang"/>
          <w:noProof/>
          <w:lang w:eastAsia="ja-JP"/>
        </w:rPr>
        <w:t xml:space="preserve">for </w:t>
      </w:r>
      <w:r w:rsidRPr="0071645E">
        <w:rPr>
          <w:rFonts w:eastAsia="Times New Roman"/>
          <w:lang w:eastAsia="zh-CN"/>
        </w:rPr>
        <w:t>unicast,</w:t>
      </w:r>
      <w:r w:rsidRPr="0071645E">
        <w:rPr>
          <w:rFonts w:eastAsia="Batang"/>
          <w:noProof/>
          <w:lang w:eastAsia="ja-JP"/>
        </w:rPr>
        <w:t xml:space="preserve"> after receiving the </w:t>
      </w:r>
      <w:r w:rsidRPr="0071645E">
        <w:rPr>
          <w:rFonts w:eastAsia="Batang"/>
          <w:i/>
          <w:noProof/>
          <w:lang w:eastAsia="ja-JP"/>
        </w:rPr>
        <w:t>RRCReconfigurationCompleteSidelink</w:t>
      </w:r>
      <w:r w:rsidRPr="0071645E">
        <w:rPr>
          <w:rFonts w:eastAsia="Batang"/>
          <w:noProof/>
          <w:lang w:eastAsia="ja-JP"/>
        </w:rPr>
        <w:t xml:space="preserve"> message, if the sidelink DRB addition was triggered</w:t>
      </w:r>
      <w:r w:rsidRPr="0071645E">
        <w:rPr>
          <w:rFonts w:eastAsia="Times New Roman"/>
          <w:lang w:eastAsia="zh-CN"/>
        </w:rPr>
        <w:t xml:space="preserve"> </w:t>
      </w:r>
      <w:r w:rsidRPr="0071645E">
        <w:rPr>
          <w:rFonts w:eastAsia="Batang"/>
          <w:noProof/>
          <w:lang w:eastAsia="ja-JP"/>
        </w:rPr>
        <w:t xml:space="preserve">due to the </w:t>
      </w:r>
      <w:r w:rsidRPr="0071645E">
        <w:rPr>
          <w:rFonts w:eastAsia="Times New Roman"/>
          <w:lang w:eastAsia="ja-JP"/>
        </w:rPr>
        <w:t xml:space="preserve">configuration received within the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 </w:t>
      </w:r>
      <w:r w:rsidRPr="0071645E">
        <w:rPr>
          <w:rFonts w:eastAsia="Batang"/>
          <w:noProof/>
          <w:lang w:eastAsia="ja-JP"/>
        </w:rPr>
        <w:t>or indicated by upper layers</w:t>
      </w:r>
      <w:r w:rsidRPr="0071645E">
        <w:rPr>
          <w:rFonts w:eastAsia="MS Mincho"/>
          <w:lang w:eastAsia="ja-JP"/>
        </w:rPr>
        <w:t>:</w:t>
      </w:r>
    </w:p>
    <w:p w14:paraId="0C20D724"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if an SDAP entity for NR sidelink communication associated with the destination and the cast type of the sidelink DRB does not exist:</w:t>
      </w:r>
    </w:p>
    <w:p w14:paraId="62EA374C" w14:textId="77777777" w:rsidR="0071645E" w:rsidRPr="0071645E" w:rsidRDefault="0071645E" w:rsidP="0071645E">
      <w:pPr>
        <w:overflowPunct w:val="0"/>
        <w:autoSpaceDE w:val="0"/>
        <w:autoSpaceDN w:val="0"/>
        <w:adjustRightInd w:val="0"/>
        <w:ind w:left="1135" w:hanging="284"/>
        <w:textAlignment w:val="baseline"/>
        <w:rPr>
          <w:rFonts w:eastAsia="Batang"/>
          <w:noProof/>
          <w:lang w:eastAsia="ja-JP"/>
        </w:rPr>
      </w:pPr>
      <w:r w:rsidRPr="0071645E">
        <w:rPr>
          <w:rFonts w:eastAsia="Batang"/>
          <w:noProof/>
          <w:lang w:eastAsia="ja-JP"/>
        </w:rPr>
        <w:t>3&gt;</w:t>
      </w:r>
      <w:r w:rsidRPr="0071645E">
        <w:rPr>
          <w:rFonts w:eastAsia="Batang"/>
          <w:noProof/>
          <w:lang w:eastAsia="ja-JP"/>
        </w:rPr>
        <w:tab/>
        <w:t>establish an SDAP entity for NR sidelink communication as specified in TS 37.324 [24] clause 5.1.1;</w:t>
      </w:r>
    </w:p>
    <w:p w14:paraId="4E5859CA"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 xml:space="preserve">(re)configure the SDAP entity in accordance with the </w:t>
      </w:r>
      <w:r w:rsidRPr="0071645E">
        <w:rPr>
          <w:rFonts w:eastAsia="Batang"/>
          <w:i/>
          <w:iCs/>
          <w:noProof/>
          <w:lang w:eastAsia="ja-JP"/>
        </w:rPr>
        <w:t>sl-SDAP-ConfigPC5</w:t>
      </w:r>
      <w:r w:rsidRPr="0071645E">
        <w:rPr>
          <w:rFonts w:eastAsia="Batang"/>
          <w:noProof/>
          <w:lang w:eastAsia="ja-JP"/>
        </w:rPr>
        <w:t xml:space="preserve"> received in the </w:t>
      </w:r>
      <w:r w:rsidRPr="0071645E">
        <w:rPr>
          <w:rFonts w:eastAsia="Batang"/>
          <w:i/>
          <w:iCs/>
          <w:noProof/>
          <w:lang w:eastAsia="ja-JP"/>
        </w:rPr>
        <w:t>RRCReconfigurationSidelink</w:t>
      </w:r>
      <w:r w:rsidRPr="0071645E">
        <w:rPr>
          <w:rFonts w:eastAsia="Batang"/>
          <w:noProof/>
          <w:lang w:eastAsia="ja-JP"/>
        </w:rPr>
        <w:t xml:space="preserve"> or </w:t>
      </w:r>
      <w:r w:rsidRPr="0071645E">
        <w:rPr>
          <w:rFonts w:eastAsia="Batang"/>
          <w:i/>
          <w:iCs/>
          <w:noProof/>
          <w:lang w:eastAsia="ja-JP"/>
        </w:rPr>
        <w:t>sl-SDAP-Config</w:t>
      </w:r>
      <w:r w:rsidRPr="0071645E">
        <w:rPr>
          <w:rFonts w:eastAsia="Batang"/>
          <w:noProof/>
          <w:lang w:eastAsia="ja-JP"/>
        </w:rPr>
        <w:t xml:space="preserve"> received in </w:t>
      </w:r>
      <w:r w:rsidRPr="0071645E">
        <w:rPr>
          <w:rFonts w:eastAsia="Batang"/>
          <w:i/>
          <w:iCs/>
          <w:noProof/>
          <w:lang w:eastAsia="ja-JP"/>
        </w:rPr>
        <w:t>sl-ConfigDedicatedNR</w:t>
      </w:r>
      <w:r w:rsidRPr="0071645E">
        <w:rPr>
          <w:rFonts w:eastAsia="Batang"/>
          <w:noProof/>
          <w:lang w:eastAsia="ja-JP"/>
        </w:rPr>
        <w:t xml:space="preserve">, </w:t>
      </w:r>
      <w:r w:rsidRPr="0071645E">
        <w:rPr>
          <w:rFonts w:eastAsia="Batang"/>
          <w:i/>
          <w:iCs/>
          <w:noProof/>
          <w:lang w:eastAsia="ja-JP"/>
        </w:rPr>
        <w:t>SIB12</w:t>
      </w:r>
      <w:r w:rsidRPr="0071645E">
        <w:rPr>
          <w:rFonts w:eastAsia="Batang"/>
          <w:noProof/>
          <w:lang w:eastAsia="ja-JP"/>
        </w:rPr>
        <w:t xml:space="preserve">, </w:t>
      </w:r>
      <w:r w:rsidRPr="0071645E">
        <w:rPr>
          <w:rFonts w:eastAsia="Batang"/>
          <w:i/>
          <w:iCs/>
          <w:noProof/>
          <w:lang w:eastAsia="ja-JP"/>
        </w:rPr>
        <w:t>SidelinkPreconfigNR</w:t>
      </w:r>
      <w:r w:rsidRPr="0071645E">
        <w:rPr>
          <w:rFonts w:eastAsia="Batang"/>
          <w:noProof/>
          <w:lang w:eastAsia="ja-JP"/>
        </w:rPr>
        <w:t>, associated with the sidelink DRB;</w:t>
      </w:r>
    </w:p>
    <w:p w14:paraId="2E798BE7"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 xml:space="preserve">establish a PDCP entity for NR sidelink communication and configure it in accordance with the </w:t>
      </w:r>
      <w:r w:rsidRPr="0071645E">
        <w:rPr>
          <w:rFonts w:eastAsia="Batang"/>
          <w:i/>
          <w:noProof/>
          <w:lang w:eastAsia="ja-JP"/>
        </w:rPr>
        <w:t>sl-PDCP-ConfigPC5</w:t>
      </w:r>
      <w:r w:rsidRPr="0071645E">
        <w:rPr>
          <w:rFonts w:eastAsia="Batang"/>
          <w:noProof/>
          <w:lang w:eastAsia="ja-JP"/>
        </w:rPr>
        <w:t xml:space="preserve"> received in the </w:t>
      </w:r>
      <w:r w:rsidRPr="0071645E">
        <w:rPr>
          <w:rFonts w:eastAsia="Times New Roman"/>
          <w:i/>
          <w:lang w:eastAsia="ja-JP"/>
        </w:rPr>
        <w:t>RRCReconfigurationSidelink</w:t>
      </w:r>
      <w:r w:rsidRPr="0071645E">
        <w:rPr>
          <w:rFonts w:eastAsia="Batang"/>
          <w:i/>
          <w:noProof/>
          <w:lang w:eastAsia="ja-JP"/>
        </w:rPr>
        <w:t xml:space="preserve"> </w:t>
      </w:r>
      <w:r w:rsidRPr="0071645E">
        <w:rPr>
          <w:rFonts w:eastAsia="Batang"/>
          <w:noProof/>
          <w:lang w:eastAsia="ja-JP"/>
        </w:rPr>
        <w:t xml:space="preserve">or </w:t>
      </w:r>
      <w:r w:rsidRPr="0071645E">
        <w:rPr>
          <w:rFonts w:eastAsia="Batang"/>
          <w:i/>
          <w:noProof/>
          <w:lang w:eastAsia="ja-JP"/>
        </w:rPr>
        <w:t>sl-PDCP-Config</w:t>
      </w:r>
      <w:r w:rsidRPr="0071645E">
        <w:rPr>
          <w:rFonts w:eastAsia="Batang"/>
          <w:noProof/>
          <w:lang w:eastAsia="ja-JP"/>
        </w:rPr>
        <w:t xml:space="preserve"> received in </w:t>
      </w:r>
      <w:r w:rsidRPr="0071645E">
        <w:rPr>
          <w:rFonts w:eastAsia="Batang"/>
          <w:i/>
          <w:noProof/>
          <w:lang w:eastAsia="ja-JP"/>
        </w:rPr>
        <w:t>sl-ConfigDedicatedNR,</w:t>
      </w:r>
      <w:r w:rsidRPr="0071645E">
        <w:rPr>
          <w:rFonts w:eastAsia="Times New Roman"/>
          <w:lang w:eastAsia="ja-JP"/>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w:t>
      </w:r>
      <w:r w:rsidRPr="0071645E">
        <w:rPr>
          <w:rFonts w:eastAsia="Batang"/>
          <w:noProof/>
          <w:lang w:eastAsia="ja-JP"/>
        </w:rPr>
        <w:t xml:space="preserve">, </w:t>
      </w:r>
      <w:r w:rsidRPr="0071645E">
        <w:rPr>
          <w:rFonts w:eastAsia="Malgun Gothic"/>
          <w:lang w:eastAsia="ko-KR"/>
        </w:rPr>
        <w:t>associated</w:t>
      </w:r>
      <w:r w:rsidRPr="0071645E">
        <w:rPr>
          <w:rFonts w:eastAsia="Batang"/>
          <w:noProof/>
          <w:lang w:eastAsia="ja-JP"/>
        </w:rPr>
        <w:t xml:space="preserve"> with the sidelink DRB;</w:t>
      </w:r>
    </w:p>
    <w:p w14:paraId="26F8EB1F" w14:textId="2E6FE7DE" w:rsidR="00CF2915" w:rsidRPr="0071645E" w:rsidRDefault="0071645E" w:rsidP="00317734">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 xml:space="preserve">establish a RLC entity for NR sidelink communication and configure it in accordance with the </w:t>
      </w:r>
      <w:r w:rsidRPr="0071645E">
        <w:rPr>
          <w:rFonts w:eastAsia="Times New Roman"/>
          <w:i/>
          <w:lang w:eastAsia="ja-JP"/>
        </w:rPr>
        <w:t xml:space="preserve">sl-RLC-ConfigPC5 </w:t>
      </w:r>
      <w:r w:rsidRPr="0071645E">
        <w:rPr>
          <w:rFonts w:eastAsia="Batang"/>
          <w:noProof/>
          <w:lang w:eastAsia="ja-JP"/>
        </w:rPr>
        <w:t xml:space="preserve">received in the </w:t>
      </w:r>
      <w:r w:rsidRPr="0071645E">
        <w:rPr>
          <w:rFonts w:eastAsia="Times New Roman"/>
          <w:i/>
          <w:lang w:eastAsia="ja-JP"/>
        </w:rPr>
        <w:t>RRCReconfigurationSidelink</w:t>
      </w:r>
      <w:r w:rsidRPr="0071645E">
        <w:rPr>
          <w:rFonts w:eastAsia="Batang"/>
          <w:i/>
          <w:noProof/>
          <w:lang w:eastAsia="ja-JP"/>
        </w:rPr>
        <w:t xml:space="preserve"> </w:t>
      </w:r>
      <w:r w:rsidRPr="0071645E">
        <w:rPr>
          <w:rFonts w:eastAsia="Batang"/>
          <w:noProof/>
          <w:lang w:eastAsia="ja-JP"/>
        </w:rPr>
        <w:t xml:space="preserve">or </w:t>
      </w:r>
      <w:r w:rsidRPr="0071645E">
        <w:rPr>
          <w:rFonts w:eastAsia="Times New Roman"/>
          <w:i/>
          <w:lang w:eastAsia="ja-JP"/>
        </w:rPr>
        <w:t>sl-RLC-Config</w:t>
      </w:r>
      <w:r w:rsidRPr="0071645E">
        <w:rPr>
          <w:rFonts w:eastAsia="Batang"/>
          <w:noProof/>
          <w:lang w:eastAsia="ja-JP"/>
        </w:rPr>
        <w:t xml:space="preserve"> received in </w:t>
      </w:r>
      <w:r w:rsidRPr="0071645E">
        <w:rPr>
          <w:rFonts w:eastAsia="Batang"/>
          <w:i/>
          <w:noProof/>
          <w:lang w:eastAsia="ja-JP"/>
        </w:rPr>
        <w:t>sl-ConfigDedicatedNR,</w:t>
      </w:r>
      <w:r w:rsidRPr="0071645E">
        <w:rPr>
          <w:rFonts w:eastAsia="Times New Roman"/>
          <w:lang w:eastAsia="ja-JP"/>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w:t>
      </w:r>
      <w:r w:rsidRPr="0071645E">
        <w:rPr>
          <w:rFonts w:eastAsia="Batang"/>
          <w:noProof/>
          <w:lang w:eastAsia="ja-JP"/>
        </w:rPr>
        <w:t xml:space="preserve">, </w:t>
      </w:r>
      <w:r w:rsidRPr="0071645E">
        <w:rPr>
          <w:rFonts w:eastAsia="Malgun Gothic"/>
          <w:lang w:eastAsia="ko-KR"/>
        </w:rPr>
        <w:t>associated</w:t>
      </w:r>
      <w:r w:rsidRPr="0071645E">
        <w:rPr>
          <w:rFonts w:eastAsia="Batang"/>
          <w:noProof/>
          <w:lang w:eastAsia="ja-JP"/>
        </w:rPr>
        <w:t xml:space="preserve"> with sidelink DRB;</w:t>
      </w:r>
    </w:p>
    <w:p w14:paraId="70709813"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Batang"/>
          <w:noProof/>
          <w:lang w:eastAsia="ja-JP"/>
        </w:rPr>
        <w:t>2&gt;</w:t>
      </w:r>
      <w:r w:rsidRPr="0071645E">
        <w:rPr>
          <w:rFonts w:eastAsia="Batang"/>
          <w:noProof/>
          <w:lang w:eastAsia="ja-JP"/>
        </w:rPr>
        <w:tab/>
        <w:t>if</w:t>
      </w:r>
      <w:r w:rsidRPr="0071645E">
        <w:rPr>
          <w:rFonts w:eastAsia="Times New Roman"/>
          <w:iCs/>
          <w:lang w:eastAsia="ja-JP"/>
        </w:rPr>
        <w:t xml:space="preserve"> </w:t>
      </w:r>
      <w:r w:rsidRPr="0071645E">
        <w:rPr>
          <w:rFonts w:eastAsia="Times New Roman"/>
          <w:lang w:eastAsia="ja-JP"/>
        </w:rPr>
        <w:t xml:space="preserve">this procedure was due to the reception of a </w:t>
      </w:r>
      <w:r w:rsidRPr="0071645E">
        <w:rPr>
          <w:rFonts w:eastAsia="Times New Roman"/>
          <w:i/>
          <w:lang w:eastAsia="ja-JP"/>
        </w:rPr>
        <w:t>RRCReconfigurationSidelink</w:t>
      </w:r>
      <w:r w:rsidRPr="0071645E">
        <w:rPr>
          <w:rFonts w:eastAsia="Times New Roman"/>
          <w:lang w:eastAsia="ja-JP"/>
        </w:rPr>
        <w:t xml:space="preserve"> message:</w:t>
      </w:r>
    </w:p>
    <w:p w14:paraId="2A8708CA" w14:textId="505271E0"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lastRenderedPageBreak/>
        <w:t>3&gt;</w:t>
      </w:r>
      <w:r w:rsidRPr="0071645E">
        <w:rPr>
          <w:rFonts w:eastAsia="Times New Roman"/>
          <w:lang w:eastAsia="ja-JP"/>
        </w:rPr>
        <w:tab/>
        <w:t xml:space="preserve">configure the MAC entity with a logical channel in accordance with the </w:t>
      </w:r>
      <w:r w:rsidRPr="0071645E">
        <w:rPr>
          <w:rFonts w:eastAsia="Times New Roman"/>
          <w:i/>
          <w:lang w:eastAsia="ja-JP"/>
        </w:rPr>
        <w:t>sl-MAC-LogicalChannelConfigPC5</w:t>
      </w:r>
      <w:r w:rsidRPr="0071645E">
        <w:rPr>
          <w:rFonts w:eastAsia="Times New Roman"/>
          <w:lang w:eastAsia="ja-JP"/>
        </w:rPr>
        <w:t xml:space="preserve"> received in the </w:t>
      </w:r>
      <w:r w:rsidRPr="0071645E">
        <w:rPr>
          <w:rFonts w:eastAsia="Times New Roman"/>
          <w:i/>
          <w:lang w:eastAsia="ja-JP"/>
        </w:rPr>
        <w:t>RRCReconfigurationSidelink</w:t>
      </w:r>
      <w:r w:rsidRPr="0071645E">
        <w:rPr>
          <w:rFonts w:eastAsia="Times New Roman"/>
          <w:lang w:eastAsia="ja-JP"/>
        </w:rPr>
        <w:t xml:space="preserve"> associated with the sidelink DRB, and perform the sidelink UE information procedure in clause 5.8.3 for unicast if need;</w:t>
      </w:r>
    </w:p>
    <w:p w14:paraId="1968F8D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Batang"/>
          <w:noProof/>
          <w:lang w:eastAsia="ja-JP"/>
        </w:rPr>
        <w:t>2&gt;</w:t>
      </w:r>
      <w:r w:rsidRPr="0071645E">
        <w:rPr>
          <w:rFonts w:eastAsia="Batang"/>
          <w:noProof/>
          <w:lang w:eastAsia="ja-JP"/>
        </w:rPr>
        <w:tab/>
        <w:t>else if</w:t>
      </w:r>
      <w:r w:rsidRPr="0071645E">
        <w:rPr>
          <w:rFonts w:eastAsia="Times New Roman"/>
          <w:iCs/>
          <w:lang w:eastAsia="ja-JP"/>
        </w:rPr>
        <w:t xml:space="preserve"> </w:t>
      </w:r>
      <w:r w:rsidRPr="0071645E">
        <w:rPr>
          <w:rFonts w:eastAsia="Times New Roman"/>
          <w:lang w:eastAsia="ja-JP"/>
        </w:rPr>
        <w:t xml:space="preserve">this procedure was due to the reception of a </w:t>
      </w:r>
      <w:r w:rsidRPr="0071645E">
        <w:rPr>
          <w:rFonts w:eastAsia="Times New Roman"/>
          <w:i/>
          <w:lang w:eastAsia="ja-JP"/>
        </w:rPr>
        <w:t>RRCReconfigurationCompleteSidelink</w:t>
      </w:r>
      <w:r w:rsidRPr="0071645E">
        <w:rPr>
          <w:rFonts w:eastAsia="Times New Roman"/>
          <w:lang w:eastAsia="ja-JP"/>
        </w:rPr>
        <w:t xml:space="preserve"> message:</w:t>
      </w:r>
    </w:p>
    <w:p w14:paraId="6B1F0035" w14:textId="5F96D89F"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Batang"/>
          <w:noProof/>
          <w:lang w:eastAsia="ja-JP"/>
        </w:rPr>
        <w:t>3&gt;</w:t>
      </w:r>
      <w:r w:rsidRPr="0071645E">
        <w:rPr>
          <w:rFonts w:eastAsia="Batang"/>
          <w:noProof/>
          <w:lang w:eastAsia="ja-JP"/>
        </w:rPr>
        <w:tab/>
        <w:t xml:space="preserve">configure the MAC entity with a logical channel </w:t>
      </w:r>
      <w:r w:rsidRPr="0071645E">
        <w:rPr>
          <w:rFonts w:eastAsia="Malgun Gothic"/>
          <w:lang w:eastAsia="ko-KR"/>
        </w:rPr>
        <w:t>associated</w:t>
      </w:r>
      <w:r w:rsidRPr="0071645E">
        <w:rPr>
          <w:rFonts w:eastAsia="Batang"/>
          <w:noProof/>
          <w:lang w:eastAsia="ja-JP"/>
        </w:rPr>
        <w:t xml:space="preserve"> with the sidelink DRB,</w:t>
      </w:r>
      <w:r w:rsidRPr="0071645E">
        <w:rPr>
          <w:rFonts w:eastAsia="Times New Roman"/>
          <w:lang w:eastAsia="ja-JP"/>
        </w:rPr>
        <w:t xml:space="preserve"> in accordance with the </w:t>
      </w:r>
      <w:r w:rsidRPr="0071645E">
        <w:rPr>
          <w:rFonts w:eastAsia="Times New Roman"/>
          <w:i/>
          <w:lang w:eastAsia="ja-JP"/>
        </w:rPr>
        <w:t>sl-MAC-LogicalChannelConfig</w:t>
      </w:r>
      <w:r w:rsidRPr="0071645E">
        <w:rPr>
          <w:rFonts w:eastAsia="Times New Roman"/>
          <w:lang w:eastAsia="ja-JP"/>
        </w:rPr>
        <w:t xml:space="preserve"> received in the </w:t>
      </w:r>
      <w:r w:rsidRPr="0071645E">
        <w:rPr>
          <w:rFonts w:eastAsia="Times New Roman"/>
          <w:i/>
          <w:lang w:eastAsia="ja-JP"/>
        </w:rPr>
        <w:t>sl-ConfigDedicatedNR</w:t>
      </w:r>
      <w:r w:rsidRPr="0071645E">
        <w:rPr>
          <w:rFonts w:eastAsia="Times New Roman"/>
          <w:lang w:eastAsia="ja-JP"/>
        </w:rPr>
        <w:t xml:space="preserve">, </w:t>
      </w:r>
      <w:r w:rsidRPr="0071645E">
        <w:rPr>
          <w:rFonts w:eastAsia="Times New Roman"/>
          <w:i/>
          <w:lang w:eastAsia="ja-JP"/>
        </w:rPr>
        <w:t>SIB12</w:t>
      </w:r>
      <w:r w:rsidRPr="0071645E">
        <w:rPr>
          <w:rFonts w:eastAsia="Times New Roman"/>
          <w:lang w:eastAsia="ja-JP"/>
        </w:rPr>
        <w:t xml:space="preserve">, </w:t>
      </w:r>
      <w:r w:rsidRPr="0071645E">
        <w:rPr>
          <w:rFonts w:eastAsia="Times New Roman"/>
          <w:i/>
          <w:lang w:eastAsia="ja-JP"/>
        </w:rPr>
        <w:t>SidelinkPreconfigNR;</w:t>
      </w:r>
    </w:p>
    <w:p w14:paraId="1F57E29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Batang"/>
          <w:noProof/>
          <w:lang w:eastAsia="ja-JP"/>
        </w:rPr>
        <w:t>2&gt;</w:t>
      </w:r>
      <w:r w:rsidRPr="0071645E">
        <w:rPr>
          <w:rFonts w:eastAsia="Batang"/>
          <w:noProof/>
          <w:lang w:eastAsia="ja-JP"/>
        </w:rPr>
        <w:tab/>
        <w:t>else (i.e. for groupcast/broadcast)</w:t>
      </w:r>
      <w:r w:rsidRPr="0071645E">
        <w:rPr>
          <w:rFonts w:eastAsia="Times New Roman"/>
          <w:lang w:eastAsia="ja-JP"/>
        </w:rPr>
        <w:t>:</w:t>
      </w:r>
    </w:p>
    <w:p w14:paraId="099DC0DC" w14:textId="2DCF6253"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Batang"/>
          <w:noProof/>
          <w:lang w:eastAsia="ja-JP"/>
        </w:rPr>
        <w:t>3&gt;</w:t>
      </w:r>
      <w:r w:rsidRPr="0071645E">
        <w:rPr>
          <w:rFonts w:eastAsia="Batang"/>
          <w:noProof/>
          <w:lang w:eastAsia="ja-JP"/>
        </w:rPr>
        <w:tab/>
        <w:t xml:space="preserve">configure the MAC entity with a logical channel </w:t>
      </w:r>
      <w:r w:rsidRPr="0071645E">
        <w:rPr>
          <w:rFonts w:eastAsia="Malgun Gothic"/>
          <w:lang w:eastAsia="ko-KR"/>
        </w:rPr>
        <w:t>associated</w:t>
      </w:r>
      <w:r w:rsidRPr="0071645E">
        <w:rPr>
          <w:rFonts w:eastAsia="Batang"/>
          <w:noProof/>
          <w:lang w:eastAsia="ja-JP"/>
        </w:rPr>
        <w:t xml:space="preserve"> with the sidelink DRB, </w:t>
      </w:r>
      <w:r w:rsidRPr="0071645E">
        <w:rPr>
          <w:rFonts w:eastAsia="Times New Roman"/>
          <w:lang w:eastAsia="ja-JP"/>
        </w:rPr>
        <w:t xml:space="preserve">in accordance with the </w:t>
      </w:r>
      <w:r w:rsidRPr="0071645E">
        <w:rPr>
          <w:rFonts w:eastAsia="Times New Roman"/>
          <w:i/>
          <w:lang w:eastAsia="ja-JP"/>
        </w:rPr>
        <w:t>sl-MAC-LogicalChannelConfig</w:t>
      </w:r>
      <w:r w:rsidRPr="0071645E">
        <w:rPr>
          <w:rFonts w:eastAsia="Times New Roman"/>
          <w:lang w:eastAsia="ja-JP"/>
        </w:rPr>
        <w:t xml:space="preserve"> received in the </w:t>
      </w:r>
      <w:r w:rsidRPr="0071645E">
        <w:rPr>
          <w:rFonts w:eastAsia="Times New Roman"/>
          <w:i/>
          <w:lang w:eastAsia="ja-JP"/>
        </w:rPr>
        <w:t>sl-ConfigDedicatedNR</w:t>
      </w:r>
      <w:r w:rsidRPr="0071645E">
        <w:rPr>
          <w:rFonts w:eastAsia="Times New Roman"/>
          <w:lang w:eastAsia="ja-JP"/>
        </w:rPr>
        <w:t xml:space="preserve">, </w:t>
      </w:r>
      <w:r w:rsidRPr="0071645E">
        <w:rPr>
          <w:rFonts w:eastAsia="Times New Roman"/>
          <w:i/>
          <w:lang w:eastAsia="ja-JP"/>
        </w:rPr>
        <w:t>SIB12</w:t>
      </w:r>
      <w:r w:rsidRPr="0071645E">
        <w:rPr>
          <w:rFonts w:eastAsia="Times New Roman"/>
          <w:lang w:eastAsia="ja-JP"/>
        </w:rPr>
        <w:t xml:space="preserve">, </w:t>
      </w:r>
      <w:r w:rsidRPr="0071645E">
        <w:rPr>
          <w:rFonts w:eastAsia="Times New Roman"/>
          <w:i/>
          <w:lang w:eastAsia="ja-JP"/>
        </w:rPr>
        <w:t xml:space="preserve">SidelinkPreconfigNR </w:t>
      </w:r>
      <w:r w:rsidRPr="0071645E">
        <w:rPr>
          <w:rFonts w:eastAsia="Batang"/>
          <w:noProof/>
          <w:lang w:eastAsia="ja-JP"/>
        </w:rPr>
        <w:t>and assign a new LCID to this logical channel.</w:t>
      </w:r>
    </w:p>
    <w:p w14:paraId="03FC7C43"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1:</w:t>
      </w:r>
      <w:r w:rsidRPr="0071645E">
        <w:rPr>
          <w:rFonts w:eastAsia="Times New Roman"/>
          <w:lang w:eastAsia="ja-JP"/>
        </w:rPr>
        <w:tab/>
        <w:t xml:space="preserve">When a sidelink DRB addition is due </w:t>
      </w:r>
      <w:r w:rsidRPr="0071645E">
        <w:rPr>
          <w:rFonts w:eastAsia="Batang"/>
          <w:noProof/>
          <w:lang w:eastAsia="ja-JP"/>
        </w:rPr>
        <w:t>to the configuration</w:t>
      </w:r>
      <w:r w:rsidRPr="0071645E">
        <w:rPr>
          <w:rFonts w:eastAsia="Times New Roman"/>
          <w:i/>
          <w:lang w:eastAsia="ja-JP"/>
        </w:rPr>
        <w:t xml:space="preserve"> </w:t>
      </w:r>
      <w:r w:rsidRPr="0071645E">
        <w:rPr>
          <w:rFonts w:eastAsia="Times New Roman"/>
          <w:lang w:eastAsia="ja-JP"/>
        </w:rPr>
        <w:t>by</w:t>
      </w:r>
      <w:r w:rsidRPr="0071645E">
        <w:rPr>
          <w:rFonts w:eastAsia="Times New Roman"/>
          <w:i/>
          <w:lang w:eastAsia="ja-JP"/>
        </w:rPr>
        <w:t xml:space="preserve"> RRCReconfigurationSidelink</w:t>
      </w:r>
      <w:r w:rsidRPr="0071645E">
        <w:rPr>
          <w:rFonts w:eastAsia="Times New Roman"/>
          <w:lang w:eastAsia="ja-JP"/>
        </w:rPr>
        <w:t>, it is up to UE implementation to select the sidelink DRB configuration as necessary transmitting parameters for the sidelink DRB, from the received</w:t>
      </w:r>
      <w:r w:rsidRPr="0071645E">
        <w:rPr>
          <w:rFonts w:eastAsia="Batang"/>
          <w:i/>
          <w:noProof/>
          <w:lang w:eastAsia="ja-JP"/>
        </w:rPr>
        <w:t xml:space="preserve"> sl-ConfigDedicatedNR </w:t>
      </w:r>
      <w:r w:rsidRPr="0071645E">
        <w:rPr>
          <w:rFonts w:eastAsia="Batang"/>
          <w:noProof/>
          <w:lang w:eastAsia="ja-JP"/>
        </w:rPr>
        <w:t>(</w:t>
      </w:r>
      <w:r w:rsidRPr="0071645E">
        <w:rPr>
          <w:rFonts w:eastAsia="Times New Roman"/>
          <w:lang w:eastAsia="ja-JP"/>
        </w:rPr>
        <w:t>if in RRC_CONNECTED</w:t>
      </w:r>
      <w:r w:rsidRPr="0071645E">
        <w:rPr>
          <w:rFonts w:eastAsia="Batang"/>
          <w:noProof/>
          <w:lang w:eastAsia="ja-JP"/>
        </w:rPr>
        <w:t>),</w:t>
      </w:r>
      <w:r w:rsidRPr="0071645E">
        <w:rPr>
          <w:rFonts w:eastAsia="Times New Roman"/>
          <w:lang w:eastAsia="x-none"/>
        </w:rPr>
        <w:t xml:space="preserve"> </w:t>
      </w:r>
      <w:r w:rsidRPr="0071645E">
        <w:rPr>
          <w:rFonts w:eastAsia="Batang"/>
          <w:i/>
          <w:noProof/>
          <w:lang w:eastAsia="ja-JP"/>
        </w:rPr>
        <w:t xml:space="preserve">SIB12 </w:t>
      </w:r>
      <w:r w:rsidRPr="0071645E">
        <w:rPr>
          <w:rFonts w:eastAsia="Batang"/>
          <w:noProof/>
          <w:lang w:eastAsia="ja-JP"/>
        </w:rPr>
        <w:t>(</w:t>
      </w:r>
      <w:r w:rsidRPr="0071645E">
        <w:rPr>
          <w:rFonts w:eastAsia="Times New Roman"/>
          <w:lang w:eastAsia="ja-JP"/>
        </w:rPr>
        <w:t>if in RRC_IDLE/INACTIVE</w:t>
      </w:r>
      <w:r w:rsidRPr="0071645E">
        <w:rPr>
          <w:rFonts w:eastAsia="Batang"/>
          <w:noProof/>
          <w:lang w:eastAsia="ja-JP"/>
        </w:rPr>
        <w:t>),</w:t>
      </w:r>
      <w:r w:rsidRPr="0071645E">
        <w:rPr>
          <w:rFonts w:eastAsia="Batang"/>
          <w:i/>
          <w:noProof/>
          <w:lang w:eastAsia="ja-JP"/>
        </w:rPr>
        <w:t xml:space="preserve"> SidelinkPreconfigNR </w:t>
      </w:r>
      <w:r w:rsidRPr="0071645E">
        <w:rPr>
          <w:rFonts w:eastAsia="Batang"/>
          <w:noProof/>
          <w:lang w:eastAsia="ja-JP"/>
        </w:rPr>
        <w:t>(</w:t>
      </w:r>
      <w:r w:rsidRPr="0071645E">
        <w:rPr>
          <w:rFonts w:eastAsia="Times New Roman"/>
          <w:lang w:eastAsia="ja-JP"/>
        </w:rPr>
        <w:t>if out of coverage</w:t>
      </w:r>
      <w:r w:rsidRPr="0071645E">
        <w:rPr>
          <w:rFonts w:eastAsia="Batang"/>
          <w:noProof/>
          <w:lang w:eastAsia="ja-JP"/>
        </w:rPr>
        <w:t xml:space="preserve">) with the same RLC mode as the one configured in </w:t>
      </w:r>
      <w:r w:rsidRPr="0071645E">
        <w:rPr>
          <w:rFonts w:eastAsia="Times New Roman"/>
          <w:i/>
          <w:lang w:eastAsia="ja-JP"/>
        </w:rPr>
        <w:t>RRCReconfigurationSidelink</w:t>
      </w:r>
      <w:r w:rsidRPr="0071645E">
        <w:rPr>
          <w:rFonts w:eastAsia="Times New Roman"/>
          <w:lang w:eastAsia="ja-JP"/>
        </w:rPr>
        <w:t>.</w:t>
      </w:r>
    </w:p>
    <w:p w14:paraId="0837BCA2"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For the</w:t>
      </w:r>
      <w:r w:rsidRPr="0071645E">
        <w:rPr>
          <w:rFonts w:eastAsia="Batang"/>
          <w:noProof/>
          <w:lang w:eastAsia="ja-JP"/>
        </w:rPr>
        <w:t xml:space="preserve"> sidelink DRB, whose sidelink DRB </w:t>
      </w:r>
      <w:r w:rsidRPr="0071645E">
        <w:rPr>
          <w:rFonts w:eastAsia="MS Mincho"/>
          <w:lang w:eastAsia="ja-JP"/>
        </w:rPr>
        <w:t>modification</w:t>
      </w:r>
      <w:r w:rsidRPr="0071645E">
        <w:rPr>
          <w:rFonts w:eastAsia="Times New Roman"/>
          <w:sz w:val="22"/>
          <w:lang w:eastAsia="ja-JP"/>
        </w:rPr>
        <w:t xml:space="preserve"> </w:t>
      </w:r>
      <w:r w:rsidRPr="0071645E">
        <w:rPr>
          <w:rFonts w:eastAsia="Batang"/>
          <w:noProof/>
          <w:lang w:eastAsia="ja-JP"/>
        </w:rPr>
        <w:t xml:space="preserve">conditions are met as in clause </w:t>
      </w:r>
      <w:r w:rsidRPr="0071645E">
        <w:rPr>
          <w:rFonts w:eastAsia="Times New Roman"/>
          <w:lang w:eastAsia="ja-JP"/>
        </w:rPr>
        <w:t>5.8.9.1a.2.1, the UE capable of NR sidelink communication that is configured by upper layers to perform NR sidelink communication shall:</w:t>
      </w:r>
    </w:p>
    <w:p w14:paraId="5D4C3F5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Batang"/>
          <w:noProof/>
          <w:lang w:eastAsia="ja-JP"/>
        </w:rPr>
        <w:t>1&gt;</w:t>
      </w:r>
      <w:r w:rsidRPr="0071645E">
        <w:rPr>
          <w:rFonts w:eastAsia="Batang"/>
          <w:noProof/>
          <w:lang w:eastAsia="ja-JP"/>
        </w:rPr>
        <w:tab/>
        <w:t>for groupcast and broadcast; or</w:t>
      </w:r>
    </w:p>
    <w:p w14:paraId="51278237"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for unicast, if the sidelink DRB modification was triggered due to the reception of the </w:t>
      </w:r>
      <w:r w:rsidRPr="0071645E">
        <w:rPr>
          <w:rFonts w:eastAsia="Batang"/>
          <w:i/>
          <w:noProof/>
          <w:lang w:eastAsia="ja-JP"/>
        </w:rPr>
        <w:t>RRCReconfigurationSidelink</w:t>
      </w:r>
      <w:r w:rsidRPr="0071645E">
        <w:rPr>
          <w:rFonts w:eastAsia="Batang"/>
          <w:noProof/>
          <w:lang w:eastAsia="ja-JP"/>
        </w:rPr>
        <w:t xml:space="preserve"> message; or</w:t>
      </w:r>
    </w:p>
    <w:p w14:paraId="73BB50FE"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for unicast, after receiving the </w:t>
      </w:r>
      <w:r w:rsidRPr="0071645E">
        <w:rPr>
          <w:rFonts w:eastAsia="Batang"/>
          <w:i/>
          <w:noProof/>
          <w:lang w:eastAsia="ja-JP"/>
        </w:rPr>
        <w:t>RRCReconfigurationCompleteSidelink</w:t>
      </w:r>
      <w:r w:rsidRPr="0071645E">
        <w:rPr>
          <w:rFonts w:eastAsia="Batang"/>
          <w:noProof/>
          <w:lang w:eastAsia="ja-JP"/>
        </w:rPr>
        <w:t xml:space="preserve"> message, if the sidelink DRB modification was triggered due to the </w:t>
      </w:r>
      <w:r w:rsidRPr="0071645E">
        <w:rPr>
          <w:rFonts w:eastAsia="Times New Roman"/>
          <w:lang w:eastAsia="ja-JP"/>
        </w:rPr>
        <w:t xml:space="preserve">configuration received within the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 xml:space="preserve"> or</w:t>
      </w:r>
      <w:r w:rsidRPr="0071645E">
        <w:rPr>
          <w:rFonts w:eastAsia="Batang"/>
          <w:i/>
          <w:noProof/>
          <w:lang w:eastAsia="ja-JP"/>
        </w:rPr>
        <w:t xml:space="preserve"> SidelinkPreconfigNR</w:t>
      </w:r>
      <w:r w:rsidRPr="0071645E">
        <w:rPr>
          <w:rFonts w:eastAsia="Batang"/>
          <w:noProof/>
          <w:lang w:eastAsia="ja-JP"/>
        </w:rPr>
        <w:t>:</w:t>
      </w:r>
    </w:p>
    <w:p w14:paraId="741F1861"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x-none"/>
        </w:rPr>
        <w:t>2&gt;</w:t>
      </w:r>
      <w:r w:rsidRPr="0071645E">
        <w:rPr>
          <w:rFonts w:eastAsia="Batang"/>
          <w:noProof/>
          <w:lang w:eastAsia="x-none"/>
        </w:rPr>
        <w:tab/>
      </w:r>
      <w:r w:rsidRPr="0071645E">
        <w:rPr>
          <w:rFonts w:eastAsia="Batang"/>
          <w:noProof/>
          <w:lang w:eastAsia="ja-JP"/>
        </w:rPr>
        <w:t xml:space="preserve">reconfigure the SDAP entity of the sidelink DRB, in accordance with the </w:t>
      </w:r>
      <w:r w:rsidRPr="0071645E">
        <w:rPr>
          <w:rFonts w:eastAsia="Batang"/>
          <w:i/>
          <w:noProof/>
          <w:lang w:eastAsia="ja-JP"/>
        </w:rPr>
        <w:t>sl-SDAP-ConfigPC5</w:t>
      </w:r>
      <w:r w:rsidRPr="0071645E">
        <w:rPr>
          <w:rFonts w:eastAsia="Batang"/>
          <w:noProof/>
          <w:lang w:eastAsia="x-none"/>
        </w:rPr>
        <w:t xml:space="preserve"> received in </w:t>
      </w:r>
      <w:r w:rsidRPr="0071645E">
        <w:rPr>
          <w:rFonts w:eastAsia="Batang"/>
          <w:noProof/>
          <w:lang w:eastAsia="ja-JP"/>
        </w:rPr>
        <w:t xml:space="preserve">the </w:t>
      </w:r>
      <w:r w:rsidRPr="0071645E">
        <w:rPr>
          <w:rFonts w:eastAsia="Times New Roman"/>
          <w:i/>
          <w:lang w:eastAsia="ja-JP"/>
        </w:rPr>
        <w:t>RRCReconfigurationSidelink</w:t>
      </w:r>
      <w:r w:rsidRPr="0071645E">
        <w:rPr>
          <w:rFonts w:eastAsia="Batang"/>
          <w:i/>
          <w:noProof/>
          <w:lang w:eastAsia="x-none"/>
        </w:rPr>
        <w:t xml:space="preserve"> </w:t>
      </w:r>
      <w:r w:rsidRPr="0071645E">
        <w:rPr>
          <w:rFonts w:eastAsia="Batang"/>
          <w:noProof/>
          <w:lang w:eastAsia="x-none"/>
        </w:rPr>
        <w:t xml:space="preserve">or </w:t>
      </w:r>
      <w:r w:rsidRPr="0071645E">
        <w:rPr>
          <w:rFonts w:eastAsia="Batang"/>
          <w:i/>
          <w:noProof/>
          <w:lang w:eastAsia="ja-JP"/>
        </w:rPr>
        <w:t>sl-SDAP-Config</w:t>
      </w:r>
      <w:r w:rsidRPr="0071645E">
        <w:rPr>
          <w:rFonts w:eastAsia="Batang"/>
          <w:noProof/>
          <w:lang w:eastAsia="x-none"/>
        </w:rPr>
        <w:t xml:space="preserve"> received </w:t>
      </w:r>
      <w:r w:rsidRPr="0071645E">
        <w:rPr>
          <w:rFonts w:eastAsia="Batang"/>
          <w:noProof/>
          <w:lang w:eastAsia="ja-JP"/>
        </w:rPr>
        <w:t xml:space="preserve">in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w:t>
      </w:r>
      <w:r w:rsidRPr="0071645E">
        <w:rPr>
          <w:rFonts w:eastAsia="Batang"/>
          <w:noProof/>
          <w:lang w:eastAsia="ja-JP"/>
        </w:rPr>
        <w:t>, if included;</w:t>
      </w:r>
    </w:p>
    <w:p w14:paraId="67F74808"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x-none"/>
        </w:rPr>
        <w:t>2&gt;</w:t>
      </w:r>
      <w:r w:rsidRPr="0071645E">
        <w:rPr>
          <w:rFonts w:eastAsia="Batang"/>
          <w:noProof/>
          <w:lang w:eastAsia="x-none"/>
        </w:rPr>
        <w:tab/>
      </w:r>
      <w:r w:rsidRPr="0071645E">
        <w:rPr>
          <w:rFonts w:eastAsia="Times New Roman"/>
          <w:lang w:eastAsia="x-none"/>
        </w:rPr>
        <w:t>reconfigure the PDCP entity of the</w:t>
      </w:r>
      <w:r w:rsidRPr="0071645E">
        <w:rPr>
          <w:rFonts w:eastAsia="Batang"/>
          <w:noProof/>
          <w:lang w:eastAsia="ja-JP"/>
        </w:rPr>
        <w:t xml:space="preserve"> sidelink</w:t>
      </w:r>
      <w:r w:rsidRPr="0071645E">
        <w:rPr>
          <w:rFonts w:eastAsia="Times New Roman"/>
          <w:lang w:eastAsia="x-none"/>
        </w:rPr>
        <w:t xml:space="preserve"> DRB, in accordance with the </w:t>
      </w:r>
      <w:r w:rsidRPr="0071645E">
        <w:rPr>
          <w:rFonts w:eastAsia="Batang"/>
          <w:i/>
          <w:noProof/>
          <w:lang w:eastAsia="ja-JP"/>
        </w:rPr>
        <w:t>sl-PDCP-ConfigPC5</w:t>
      </w:r>
      <w:r w:rsidRPr="0071645E">
        <w:rPr>
          <w:rFonts w:eastAsia="Batang"/>
          <w:noProof/>
          <w:lang w:eastAsia="x-none"/>
        </w:rPr>
        <w:t xml:space="preserve"> received in </w:t>
      </w:r>
      <w:r w:rsidRPr="0071645E">
        <w:rPr>
          <w:rFonts w:eastAsia="Batang"/>
          <w:noProof/>
          <w:lang w:eastAsia="ja-JP"/>
        </w:rPr>
        <w:t xml:space="preserve">the </w:t>
      </w:r>
      <w:r w:rsidRPr="0071645E">
        <w:rPr>
          <w:rFonts w:eastAsia="Times New Roman"/>
          <w:i/>
          <w:lang w:eastAsia="ja-JP"/>
        </w:rPr>
        <w:t>RRCReconfigurationSidelink</w:t>
      </w:r>
      <w:r w:rsidRPr="0071645E">
        <w:rPr>
          <w:rFonts w:eastAsia="Batang"/>
          <w:i/>
          <w:noProof/>
          <w:lang w:eastAsia="x-none"/>
        </w:rPr>
        <w:t xml:space="preserve"> </w:t>
      </w:r>
      <w:r w:rsidRPr="0071645E">
        <w:rPr>
          <w:rFonts w:eastAsia="Batang"/>
          <w:noProof/>
          <w:lang w:eastAsia="x-none"/>
        </w:rPr>
        <w:t>or</w:t>
      </w:r>
      <w:r w:rsidRPr="0071645E">
        <w:rPr>
          <w:rFonts w:eastAsia="Batang"/>
          <w:i/>
          <w:noProof/>
          <w:lang w:eastAsia="ja-JP"/>
        </w:rPr>
        <w:t xml:space="preserve"> sl-PDCP-Config</w:t>
      </w:r>
      <w:r w:rsidRPr="0071645E">
        <w:rPr>
          <w:rFonts w:eastAsia="Batang"/>
          <w:noProof/>
          <w:lang w:eastAsia="x-none"/>
        </w:rPr>
        <w:t xml:space="preserve"> received </w:t>
      </w:r>
      <w:r w:rsidRPr="0071645E">
        <w:rPr>
          <w:rFonts w:eastAsia="Batang"/>
          <w:noProof/>
          <w:lang w:eastAsia="ja-JP"/>
        </w:rPr>
        <w:t xml:space="preserve">in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w:t>
      </w:r>
      <w:r w:rsidRPr="0071645E">
        <w:rPr>
          <w:rFonts w:eastAsia="Batang"/>
          <w:noProof/>
          <w:lang w:eastAsia="ja-JP"/>
        </w:rPr>
        <w:t>, if included;</w:t>
      </w:r>
    </w:p>
    <w:p w14:paraId="1493526B" w14:textId="3E0502BE"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x-none"/>
        </w:rPr>
        <w:t>2&gt;</w:t>
      </w:r>
      <w:r w:rsidRPr="0071645E">
        <w:rPr>
          <w:rFonts w:eastAsia="Batang"/>
          <w:noProof/>
          <w:lang w:eastAsia="x-none"/>
        </w:rPr>
        <w:tab/>
      </w:r>
      <w:r w:rsidRPr="0071645E">
        <w:rPr>
          <w:rFonts w:eastAsia="Batang"/>
          <w:noProof/>
          <w:lang w:eastAsia="ja-JP"/>
        </w:rPr>
        <w:t xml:space="preserve">reconfigure the RLC entity of the sidelink DRB, in accordance with the </w:t>
      </w:r>
      <w:r w:rsidRPr="0071645E">
        <w:rPr>
          <w:rFonts w:eastAsia="Batang"/>
          <w:i/>
          <w:noProof/>
          <w:lang w:eastAsia="ja-JP"/>
        </w:rPr>
        <w:t>sl-RLC-ConfigPC5</w:t>
      </w:r>
      <w:r w:rsidRPr="0071645E">
        <w:rPr>
          <w:rFonts w:eastAsia="Batang"/>
          <w:noProof/>
          <w:lang w:eastAsia="x-none"/>
        </w:rPr>
        <w:t xml:space="preserve"> received in </w:t>
      </w:r>
      <w:r w:rsidRPr="0071645E">
        <w:rPr>
          <w:rFonts w:eastAsia="Batang"/>
          <w:noProof/>
          <w:lang w:eastAsia="ja-JP"/>
        </w:rPr>
        <w:t xml:space="preserve">the </w:t>
      </w:r>
      <w:r w:rsidRPr="0071645E">
        <w:rPr>
          <w:rFonts w:eastAsia="Times New Roman"/>
          <w:i/>
          <w:lang w:eastAsia="ja-JP"/>
        </w:rPr>
        <w:t>RRCReconfigurationSidelink</w:t>
      </w:r>
      <w:r w:rsidRPr="0071645E">
        <w:rPr>
          <w:rFonts w:eastAsia="Batang"/>
          <w:i/>
          <w:noProof/>
          <w:lang w:eastAsia="x-none"/>
        </w:rPr>
        <w:t xml:space="preserve"> </w:t>
      </w:r>
      <w:r w:rsidRPr="0071645E">
        <w:rPr>
          <w:rFonts w:eastAsia="Batang"/>
          <w:noProof/>
          <w:lang w:eastAsia="x-none"/>
        </w:rPr>
        <w:t xml:space="preserve">or </w:t>
      </w:r>
      <w:r w:rsidRPr="0071645E">
        <w:rPr>
          <w:rFonts w:eastAsia="Batang"/>
          <w:i/>
          <w:noProof/>
          <w:lang w:eastAsia="ja-JP"/>
        </w:rPr>
        <w:t xml:space="preserve">sl-RLC-Config </w:t>
      </w:r>
      <w:r w:rsidRPr="0071645E">
        <w:rPr>
          <w:rFonts w:eastAsia="Batang"/>
          <w:noProof/>
          <w:lang w:eastAsia="x-none"/>
        </w:rPr>
        <w:t xml:space="preserve">received </w:t>
      </w:r>
      <w:r w:rsidRPr="0071645E">
        <w:rPr>
          <w:rFonts w:eastAsia="Batang"/>
          <w:noProof/>
          <w:lang w:eastAsia="ja-JP"/>
        </w:rPr>
        <w:t xml:space="preserve">in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w:t>
      </w:r>
      <w:r w:rsidRPr="0071645E">
        <w:rPr>
          <w:rFonts w:eastAsia="Batang"/>
          <w:noProof/>
          <w:lang w:eastAsia="ja-JP"/>
        </w:rPr>
        <w:t>, if included;</w:t>
      </w:r>
    </w:p>
    <w:p w14:paraId="72CDA1D8" w14:textId="586CEF99"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x-none"/>
        </w:rPr>
        <w:t>2&gt;</w:t>
      </w:r>
      <w:r w:rsidRPr="0071645E">
        <w:rPr>
          <w:rFonts w:eastAsia="Batang"/>
          <w:noProof/>
          <w:lang w:eastAsia="x-none"/>
        </w:rPr>
        <w:tab/>
      </w:r>
      <w:r w:rsidRPr="0071645E">
        <w:rPr>
          <w:rFonts w:eastAsia="Batang"/>
          <w:noProof/>
          <w:lang w:eastAsia="ja-JP"/>
        </w:rPr>
        <w:t xml:space="preserve">reconfigure the logical channel of the sidelink DRB, in accordance with the </w:t>
      </w:r>
      <w:r w:rsidRPr="0071645E">
        <w:rPr>
          <w:rFonts w:eastAsia="Batang"/>
          <w:i/>
          <w:noProof/>
          <w:lang w:eastAsia="ja-JP"/>
        </w:rPr>
        <w:t>sl-MAC-LogicalChannelConfigPC5</w:t>
      </w:r>
      <w:r w:rsidRPr="0071645E">
        <w:rPr>
          <w:rFonts w:eastAsia="Batang"/>
          <w:noProof/>
          <w:lang w:eastAsia="x-none"/>
        </w:rPr>
        <w:t xml:space="preserve"> received in </w:t>
      </w:r>
      <w:r w:rsidRPr="0071645E">
        <w:rPr>
          <w:rFonts w:eastAsia="Batang"/>
          <w:noProof/>
          <w:lang w:eastAsia="ja-JP"/>
        </w:rPr>
        <w:t xml:space="preserve">the </w:t>
      </w:r>
      <w:r w:rsidRPr="0071645E">
        <w:rPr>
          <w:rFonts w:eastAsia="Times New Roman"/>
          <w:i/>
          <w:lang w:eastAsia="ja-JP"/>
        </w:rPr>
        <w:t>RRCReconfigurationSidelink</w:t>
      </w:r>
      <w:r w:rsidRPr="0071645E">
        <w:rPr>
          <w:rFonts w:eastAsia="Batang"/>
          <w:i/>
          <w:noProof/>
          <w:lang w:eastAsia="x-none"/>
        </w:rPr>
        <w:t xml:space="preserve"> </w:t>
      </w:r>
      <w:r w:rsidRPr="0071645E">
        <w:rPr>
          <w:rFonts w:eastAsia="Batang"/>
          <w:noProof/>
          <w:lang w:eastAsia="x-none"/>
        </w:rPr>
        <w:t xml:space="preserve">or </w:t>
      </w:r>
      <w:r w:rsidRPr="0071645E">
        <w:rPr>
          <w:rFonts w:eastAsia="Batang"/>
          <w:i/>
          <w:noProof/>
          <w:lang w:eastAsia="ja-JP"/>
        </w:rPr>
        <w:t xml:space="preserve">sl-MAC-LogicalChannelConfig </w:t>
      </w:r>
      <w:r w:rsidRPr="0071645E">
        <w:rPr>
          <w:rFonts w:eastAsia="Batang"/>
          <w:noProof/>
          <w:lang w:eastAsia="x-none"/>
        </w:rPr>
        <w:t xml:space="preserve">received </w:t>
      </w:r>
      <w:r w:rsidRPr="0071645E">
        <w:rPr>
          <w:rFonts w:eastAsia="Batang"/>
          <w:noProof/>
          <w:lang w:eastAsia="ja-JP"/>
        </w:rPr>
        <w:t xml:space="preserve">in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w:t>
      </w:r>
      <w:r w:rsidRPr="0071645E">
        <w:rPr>
          <w:rFonts w:eastAsia="Batang"/>
          <w:noProof/>
          <w:lang w:eastAsia="ja-JP"/>
        </w:rPr>
        <w:t>, if included.</w:t>
      </w:r>
    </w:p>
    <w:p w14:paraId="55C6C68A"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5.8.9.1a.3</w:t>
      </w:r>
      <w:r w:rsidRPr="0071645E">
        <w:rPr>
          <w:rFonts w:ascii="Arial" w:eastAsia="MS Mincho" w:hAnsi="Arial"/>
          <w:sz w:val="22"/>
          <w:lang w:eastAsia="ja-JP"/>
        </w:rPr>
        <w:tab/>
        <w:t>Sidelink SRB release</w:t>
      </w:r>
    </w:p>
    <w:p w14:paraId="45BB8BB3"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46EB3DA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a PC5-RRC connection release for a specific destination is requested by upper layers or AS layer; or</w:t>
      </w:r>
    </w:p>
    <w:p w14:paraId="49A7F6A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sidelink radio link failure is detected for a specific destination:</w:t>
      </w:r>
    </w:p>
    <w:p w14:paraId="4BAEEC44" w14:textId="2090EDF1"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release the PDCP entity, RLC entity and the logical channel of the sidelink SRB for PC5-RRC message of the specific destination;</w:t>
      </w:r>
    </w:p>
    <w:p w14:paraId="10AAC6F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consider the PC5-RRC connection is released for the destination</w:t>
      </w:r>
      <w:r w:rsidRPr="0071645E">
        <w:rPr>
          <w:rFonts w:eastAsia="Times New Roman"/>
          <w:lang w:eastAsia="zh-CN"/>
        </w:rPr>
        <w:t>.</w:t>
      </w:r>
    </w:p>
    <w:p w14:paraId="02A0D36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PC5-S transmission for a specific destination is terminated in upper layers:</w:t>
      </w:r>
    </w:p>
    <w:p w14:paraId="6EDA8A5A" w14:textId="6BE6F805"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release the PDCP entity, RLC entity and the logical channel of the sidelink SRB(s</w:t>
      </w:r>
      <w:r w:rsidRPr="0071645E">
        <w:rPr>
          <w:rFonts w:eastAsia="Times New Roman"/>
          <w:lang w:eastAsia="zh-CN"/>
        </w:rPr>
        <w:t>)</w:t>
      </w:r>
      <w:r w:rsidRPr="0071645E">
        <w:rPr>
          <w:rFonts w:eastAsia="Times New Roman"/>
          <w:lang w:eastAsia="ja-JP"/>
        </w:rPr>
        <w:t xml:space="preserve"> for PC5-S message of the specific destination;</w:t>
      </w:r>
    </w:p>
    <w:p w14:paraId="50FA9589"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lastRenderedPageBreak/>
        <w:t>1&gt;</w:t>
      </w:r>
      <w:r w:rsidRPr="0071645E">
        <w:rPr>
          <w:rFonts w:eastAsia="Times New Roman"/>
          <w:lang w:eastAsia="ja-JP"/>
        </w:rPr>
        <w:tab/>
        <w:t>if discovery transmission for a specific destination is terminated in upper layers:</w:t>
      </w:r>
    </w:p>
    <w:p w14:paraId="3847767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release the PDCP entity, RLC entity and the logical channel of the sidelink SRB4 for discovery message of the specific destination;</w:t>
      </w:r>
    </w:p>
    <w:p w14:paraId="2898C14C"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5.8.9.1a.4</w:t>
      </w:r>
      <w:r w:rsidRPr="0071645E">
        <w:rPr>
          <w:rFonts w:ascii="Arial" w:eastAsia="MS Mincho" w:hAnsi="Arial"/>
          <w:sz w:val="22"/>
          <w:lang w:eastAsia="ja-JP"/>
        </w:rPr>
        <w:tab/>
        <w:t>Sidelink SRB addition</w:t>
      </w:r>
    </w:p>
    <w:p w14:paraId="073C4313"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2DE5E7C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transmission of PC5-S message for a specific destination is requested by upper layers for sidelink SRB:</w:t>
      </w:r>
    </w:p>
    <w:p w14:paraId="67FA6A47" w14:textId="3A549C48"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establish PDCP entity, RLC entity and the logical channel of a sidelink SRB for PC5-S message, as specified in clause 9.1.1.4;</w:t>
      </w:r>
    </w:p>
    <w:p w14:paraId="0CCC189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transmission of discovery message for a specific destination is requested by upper layers for sidelink SRB:</w:t>
      </w:r>
    </w:p>
    <w:p w14:paraId="0CD7F076"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establish PDCP entity, RLC entity and the logical channel of a sidelink SRB4 for discovery message, as specified in clause 9.1.1.4;</w:t>
      </w:r>
    </w:p>
    <w:p w14:paraId="53309AA9"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a PC5-RRC connection establishment for a specific destination is indicated by upper layers:</w:t>
      </w:r>
    </w:p>
    <w:p w14:paraId="0AAA1D4A" w14:textId="07FE9D1B"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establish PDCP entity, RLC entity and the logical channel of a sidelink SRB for PC5-RRC message of the specific destination, as specified in clause 9.1.1.4;</w:t>
      </w:r>
    </w:p>
    <w:p w14:paraId="3B3255D5" w14:textId="77777777" w:rsidR="0071645E" w:rsidRDefault="0071645E" w:rsidP="0071645E">
      <w:pPr>
        <w:overflowPunct w:val="0"/>
        <w:autoSpaceDE w:val="0"/>
        <w:autoSpaceDN w:val="0"/>
        <w:adjustRightInd w:val="0"/>
        <w:ind w:left="851" w:hanging="284"/>
        <w:textAlignment w:val="baseline"/>
        <w:rPr>
          <w:ins w:id="714" w:author="OPPO (Qianxi Lu) - Post123bis" w:date="2023-10-16T14:16:00Z"/>
          <w:rFonts w:eastAsia="Times New Roman"/>
          <w:lang w:eastAsia="zh-CN"/>
        </w:rPr>
      </w:pPr>
      <w:r w:rsidRPr="0071645E">
        <w:rPr>
          <w:rFonts w:eastAsia="Times New Roman"/>
          <w:lang w:eastAsia="ja-JP"/>
        </w:rPr>
        <w:t>2&gt;</w:t>
      </w:r>
      <w:r w:rsidRPr="0071645E">
        <w:rPr>
          <w:rFonts w:eastAsia="Times New Roman"/>
          <w:lang w:eastAsia="ja-JP"/>
        </w:rPr>
        <w:tab/>
        <w:t>consider the PC5-RRC connection is established for the destination</w:t>
      </w:r>
      <w:r w:rsidRPr="0071645E">
        <w:rPr>
          <w:rFonts w:eastAsia="Times New Roman"/>
          <w:lang w:eastAsia="zh-CN"/>
        </w:rPr>
        <w:t>.</w:t>
      </w:r>
    </w:p>
    <w:p w14:paraId="3CCBCB40" w14:textId="3B218654" w:rsidR="00D82263" w:rsidRDefault="00D82263" w:rsidP="00D82263">
      <w:pPr>
        <w:pStyle w:val="5"/>
        <w:rPr>
          <w:ins w:id="715" w:author="OPPO (Qianxi Lu) - Post123bis" w:date="2023-10-16T14:28:00Z"/>
        </w:rPr>
      </w:pPr>
      <w:bookmarkStart w:id="716" w:name="_Toc146780731"/>
      <w:ins w:id="717" w:author="OPPO (Qianxi Lu) - Post123bis" w:date="2023-10-16T14:20:00Z">
        <w:r w:rsidRPr="00FA0D37">
          <w:t>5.</w:t>
        </w:r>
        <w:r>
          <w:t>8.9.1a.5</w:t>
        </w:r>
        <w:r w:rsidRPr="00FA0D37">
          <w:tab/>
        </w:r>
      </w:ins>
      <w:ins w:id="718" w:author="OPPO (Qianxi Lu) - Post123bis" w:date="2023-10-16T14:21:00Z">
        <w:r>
          <w:t>Additional Sidelink</w:t>
        </w:r>
      </w:ins>
      <w:ins w:id="719" w:author="OPPO (Qianxi Lu) - Post123bis" w:date="2023-10-16T14:20:00Z">
        <w:r w:rsidRPr="00FA0D37">
          <w:t xml:space="preserve"> RLC </w:t>
        </w:r>
      </w:ins>
      <w:ins w:id="720" w:author="OPPO (Qianxi Lu) - Post123bis" w:date="2023-10-16T14:21:00Z">
        <w:r>
          <w:t>Bearer</w:t>
        </w:r>
      </w:ins>
      <w:ins w:id="721" w:author="OPPO (Qianxi Lu) - Post123bis" w:date="2023-10-16T14:20:00Z">
        <w:r w:rsidRPr="00FA0D37">
          <w:t xml:space="preserve"> release</w:t>
        </w:r>
      </w:ins>
      <w:bookmarkEnd w:id="716"/>
    </w:p>
    <w:p w14:paraId="5EE645A8" w14:textId="68BAB2E3" w:rsidR="00F2219F" w:rsidRPr="0071645E" w:rsidRDefault="00F2219F" w:rsidP="00F2219F">
      <w:pPr>
        <w:keepNext/>
        <w:keepLines/>
        <w:overflowPunct w:val="0"/>
        <w:autoSpaceDE w:val="0"/>
        <w:autoSpaceDN w:val="0"/>
        <w:adjustRightInd w:val="0"/>
        <w:spacing w:before="120"/>
        <w:ind w:left="1985" w:hanging="1985"/>
        <w:textAlignment w:val="baseline"/>
        <w:rPr>
          <w:ins w:id="722" w:author="OPPO (Qianxi Lu) - Post123bis" w:date="2023-10-16T14:28:00Z"/>
          <w:rFonts w:ascii="Arial" w:eastAsia="Times New Roman" w:hAnsi="Arial"/>
          <w:lang w:eastAsia="ja-JP"/>
        </w:rPr>
      </w:pPr>
      <w:ins w:id="723" w:author="OPPO (Qianxi Lu) - Post123bis" w:date="2023-10-16T14:28:00Z">
        <w:r w:rsidRPr="0071645E">
          <w:rPr>
            <w:rFonts w:ascii="Arial" w:eastAsia="Times New Roman" w:hAnsi="Arial"/>
            <w:lang w:eastAsia="ja-JP"/>
          </w:rPr>
          <w:t>5.8.9.1a.</w:t>
        </w:r>
        <w:r>
          <w:rPr>
            <w:rFonts w:ascii="Arial" w:eastAsia="Times New Roman" w:hAnsi="Arial"/>
            <w:lang w:eastAsia="ja-JP"/>
          </w:rPr>
          <w:t>5</w:t>
        </w:r>
        <w:r w:rsidRPr="0071645E">
          <w:rPr>
            <w:rFonts w:ascii="Arial" w:eastAsia="Times New Roman" w:hAnsi="Arial"/>
            <w:lang w:eastAsia="ja-JP"/>
          </w:rPr>
          <w:t>.1</w:t>
        </w:r>
        <w:r w:rsidRPr="0071645E">
          <w:rPr>
            <w:rFonts w:ascii="Arial" w:eastAsia="Times New Roman" w:hAnsi="Arial"/>
            <w:lang w:eastAsia="ja-JP"/>
          </w:rPr>
          <w:tab/>
        </w:r>
        <w:r w:rsidRPr="00F2219F">
          <w:rPr>
            <w:rFonts w:ascii="Arial" w:eastAsia="Times New Roman" w:hAnsi="Arial"/>
            <w:lang w:eastAsia="ja-JP"/>
          </w:rPr>
          <w:t>Additional Sidelink RLC Bearer release</w:t>
        </w:r>
        <w:r w:rsidRPr="0071645E">
          <w:rPr>
            <w:rFonts w:ascii="Arial" w:eastAsia="Times New Roman" w:hAnsi="Arial"/>
            <w:lang w:eastAsia="ja-JP"/>
          </w:rPr>
          <w:t xml:space="preserve"> conditions</w:t>
        </w:r>
      </w:ins>
    </w:p>
    <w:p w14:paraId="5BCE8952" w14:textId="1A7CA4B6" w:rsidR="00F2219F" w:rsidRPr="0071645E" w:rsidRDefault="00F2219F" w:rsidP="00F2219F">
      <w:pPr>
        <w:overflowPunct w:val="0"/>
        <w:autoSpaceDE w:val="0"/>
        <w:autoSpaceDN w:val="0"/>
        <w:adjustRightInd w:val="0"/>
        <w:textAlignment w:val="baseline"/>
        <w:rPr>
          <w:ins w:id="724" w:author="OPPO (Qianxi Lu) - Post123bis" w:date="2023-10-16T14:28:00Z"/>
          <w:rFonts w:eastAsia="Times New Roman"/>
          <w:lang w:eastAsia="ja-JP"/>
        </w:rPr>
      </w:pPr>
      <w:ins w:id="725" w:author="OPPO (Qianxi Lu) - Post123bis" w:date="2023-10-16T14:28:00Z">
        <w:r w:rsidRPr="0071645E">
          <w:rPr>
            <w:rFonts w:eastAsia="Times New Roman"/>
            <w:lang w:eastAsia="ja-JP"/>
          </w:rPr>
          <w:t>For</w:t>
        </w:r>
        <w:r w:rsidRPr="0071645E">
          <w:rPr>
            <w:rFonts w:eastAsia="Times New Roman"/>
            <w:lang w:eastAsia="zh-CN"/>
          </w:rPr>
          <w:t xml:space="preserve"> NR</w:t>
        </w:r>
        <w:r w:rsidRPr="0071645E">
          <w:rPr>
            <w:rFonts w:eastAsia="Times New Roman"/>
            <w:lang w:eastAsia="ja-JP"/>
          </w:rPr>
          <w:t xml:space="preserve"> sidelink communication, </w:t>
        </w:r>
        <w:r>
          <w:rPr>
            <w:rFonts w:eastAsia="Times New Roman"/>
            <w:lang w:eastAsia="ja-JP"/>
          </w:rPr>
          <w:t>additional</w:t>
        </w:r>
        <w:r w:rsidRPr="0071645E">
          <w:rPr>
            <w:rFonts w:eastAsia="Times New Roman"/>
            <w:lang w:eastAsia="ja-JP"/>
          </w:rPr>
          <w:t xml:space="preserve"> sidelink </w:t>
        </w:r>
      </w:ins>
      <w:ins w:id="726" w:author="OPPO (Qianxi Lu) - Post123bis" w:date="2023-10-16T14:29:00Z">
        <w:r>
          <w:rPr>
            <w:rFonts w:eastAsia="Times New Roman"/>
            <w:lang w:eastAsia="ja-JP"/>
          </w:rPr>
          <w:t>RLC bearer</w:t>
        </w:r>
      </w:ins>
      <w:ins w:id="727" w:author="OPPO (Qianxi Lu) - Post123bis" w:date="2023-10-16T14:28:00Z">
        <w:r w:rsidRPr="0071645E">
          <w:rPr>
            <w:rFonts w:eastAsia="Times New Roman"/>
            <w:lang w:eastAsia="ja-JP"/>
          </w:rPr>
          <w:t xml:space="preserve"> release is initiated in the following cases:</w:t>
        </w:r>
      </w:ins>
    </w:p>
    <w:p w14:paraId="440F0D8F" w14:textId="5E52EBD1" w:rsidR="00F2219F" w:rsidRDefault="00F2219F" w:rsidP="00F2219F">
      <w:pPr>
        <w:overflowPunct w:val="0"/>
        <w:autoSpaceDE w:val="0"/>
        <w:autoSpaceDN w:val="0"/>
        <w:adjustRightInd w:val="0"/>
        <w:ind w:left="568" w:hanging="284"/>
        <w:textAlignment w:val="baseline"/>
        <w:rPr>
          <w:ins w:id="728" w:author="OPPO (Qianxi Lu) - Post123bis" w:date="2023-10-16T16:11:00Z"/>
          <w:rFonts w:eastAsia="Times New Roman"/>
          <w:lang w:eastAsia="ja-JP"/>
        </w:rPr>
      </w:pPr>
      <w:ins w:id="729" w:author="OPPO (Qianxi Lu) - Post123bis" w:date="2023-10-16T14:29:00Z">
        <w:r w:rsidRPr="0071645E">
          <w:rPr>
            <w:rFonts w:eastAsia="Batang"/>
            <w:noProof/>
            <w:lang w:eastAsia="ja-JP"/>
          </w:rPr>
          <w:t>1&gt;</w:t>
        </w:r>
        <w:r w:rsidRPr="0071645E">
          <w:rPr>
            <w:rFonts w:eastAsia="Batang"/>
            <w:noProof/>
            <w:lang w:eastAsia="ja-JP"/>
          </w:rPr>
          <w:tab/>
        </w:r>
      </w:ins>
      <w:ins w:id="730" w:author="OPPO (Qianxi Lu) - Post123bis" w:date="2023-10-16T16:10:00Z">
        <w:r w:rsidR="00C82CC2">
          <w:rPr>
            <w:rFonts w:eastAsia="Batang"/>
            <w:noProof/>
            <w:lang w:eastAsia="ja-JP"/>
          </w:rPr>
          <w:t>for</w:t>
        </w:r>
      </w:ins>
      <w:ins w:id="731" w:author="OPPO (Qianxi Lu) - Post123bis" w:date="2023-10-16T16:11:00Z">
        <w:r w:rsidR="00C82CC2">
          <w:rPr>
            <w:rFonts w:eastAsia="Batang"/>
            <w:noProof/>
            <w:lang w:eastAsia="ja-JP"/>
          </w:rPr>
          <w:t xml:space="preserve"> </w:t>
        </w:r>
      </w:ins>
      <w:ins w:id="732" w:author="OPPO (Qianxi Lu) - Post123bis" w:date="2023-10-16T15:24:00Z">
        <w:r w:rsidRPr="0071645E">
          <w:rPr>
            <w:rFonts w:eastAsia="Batang"/>
            <w:noProof/>
            <w:lang w:eastAsia="ja-JP"/>
          </w:rPr>
          <w:t>sidelink DRB</w:t>
        </w:r>
      </w:ins>
      <w:ins w:id="733" w:author="OPPO (Qianxi Lu) - Post123bis" w:date="2023-10-16T16:10:00Z">
        <w:r w:rsidR="00C82CC2">
          <w:rPr>
            <w:rFonts w:eastAsia="Batang"/>
            <w:noProof/>
            <w:lang w:eastAsia="ja-JP"/>
          </w:rPr>
          <w:t>, the</w:t>
        </w:r>
      </w:ins>
      <w:ins w:id="734" w:author="OPPO (Qianxi Lu) - Post123bis" w:date="2023-10-16T15:24:00Z">
        <w:r w:rsidRPr="0071645E">
          <w:rPr>
            <w:rFonts w:eastAsia="Batang"/>
            <w:noProof/>
            <w:lang w:eastAsia="ja-JP"/>
          </w:rPr>
          <w:t xml:space="preserve"> release conditions are met as in clause </w:t>
        </w:r>
        <w:r w:rsidRPr="0071645E">
          <w:rPr>
            <w:rFonts w:eastAsia="Times New Roman"/>
            <w:lang w:eastAsia="ja-JP"/>
          </w:rPr>
          <w:t>5.8.9.1a.1.1</w:t>
        </w:r>
        <w:r>
          <w:rPr>
            <w:rFonts w:eastAsia="Times New Roman"/>
            <w:lang w:eastAsia="ja-JP"/>
          </w:rPr>
          <w:t xml:space="preserve"> for the associated sidelink DRB</w:t>
        </w:r>
      </w:ins>
      <w:ins w:id="735" w:author="OPPO (Qianxi Lu) - Post123bis" w:date="2023-10-16T16:11:00Z">
        <w:r w:rsidR="00C82CC2">
          <w:rPr>
            <w:rFonts w:eastAsia="Times New Roman"/>
            <w:lang w:eastAsia="ja-JP"/>
          </w:rPr>
          <w:t>; or</w:t>
        </w:r>
      </w:ins>
    </w:p>
    <w:p w14:paraId="251CA2DE" w14:textId="0E7F2FEF" w:rsidR="00C82CC2" w:rsidRPr="00C82CC2" w:rsidRDefault="00C82CC2" w:rsidP="00F2219F">
      <w:pPr>
        <w:overflowPunct w:val="0"/>
        <w:autoSpaceDE w:val="0"/>
        <w:autoSpaceDN w:val="0"/>
        <w:adjustRightInd w:val="0"/>
        <w:ind w:left="568" w:hanging="284"/>
        <w:textAlignment w:val="baseline"/>
        <w:rPr>
          <w:ins w:id="736" w:author="OPPO (Qianxi Lu) - Post123bis" w:date="2023-10-16T15:24:00Z"/>
          <w:lang w:eastAsia="zh-CN"/>
          <w:rPrChange w:id="737" w:author="OPPO (Qianxi Lu) - Post123bis" w:date="2023-10-16T16:11:00Z">
            <w:rPr>
              <w:ins w:id="738" w:author="OPPO (Qianxi Lu) - Post123bis" w:date="2023-10-16T15:24:00Z"/>
              <w:rFonts w:eastAsia="Times New Roman"/>
              <w:lang w:eastAsia="ja-JP"/>
            </w:rPr>
          </w:rPrChange>
        </w:rPr>
      </w:pPr>
      <w:ins w:id="739" w:author="OPPO (Qianxi Lu) - Post123bis" w:date="2023-10-16T16:11:00Z">
        <w:r>
          <w:rPr>
            <w:rFonts w:hint="eastAsia"/>
            <w:lang w:eastAsia="zh-CN"/>
          </w:rPr>
          <w:t>1</w:t>
        </w:r>
        <w:r>
          <w:rPr>
            <w:lang w:eastAsia="zh-CN"/>
          </w:rPr>
          <w:t>&gt;</w:t>
        </w:r>
        <w:r>
          <w:rPr>
            <w:lang w:eastAsia="zh-CN"/>
          </w:rPr>
          <w:tab/>
        </w:r>
        <w:r>
          <w:rPr>
            <w:rFonts w:eastAsia="Batang"/>
            <w:noProof/>
            <w:lang w:eastAsia="ja-JP"/>
          </w:rPr>
          <w:t xml:space="preserve">for </w:t>
        </w:r>
        <w:r w:rsidRPr="0071645E">
          <w:rPr>
            <w:rFonts w:eastAsia="Batang"/>
            <w:noProof/>
            <w:lang w:eastAsia="ja-JP"/>
          </w:rPr>
          <w:t xml:space="preserve">sidelink </w:t>
        </w:r>
        <w:r>
          <w:rPr>
            <w:rFonts w:eastAsia="Batang"/>
            <w:noProof/>
            <w:lang w:eastAsia="ja-JP"/>
          </w:rPr>
          <w:t>S</w:t>
        </w:r>
        <w:r w:rsidRPr="0071645E">
          <w:rPr>
            <w:rFonts w:eastAsia="Batang"/>
            <w:noProof/>
            <w:lang w:eastAsia="ja-JP"/>
          </w:rPr>
          <w:t>RB</w:t>
        </w:r>
        <w:r>
          <w:rPr>
            <w:rFonts w:eastAsia="Batang"/>
            <w:noProof/>
            <w:lang w:eastAsia="ja-JP"/>
          </w:rPr>
          <w:t>, the</w:t>
        </w:r>
        <w:r w:rsidRPr="0071645E">
          <w:rPr>
            <w:rFonts w:eastAsia="Batang"/>
            <w:noProof/>
            <w:lang w:eastAsia="ja-JP"/>
          </w:rPr>
          <w:t xml:space="preserve"> release conditions are met as in clause </w:t>
        </w:r>
        <w:r w:rsidRPr="0071645E">
          <w:rPr>
            <w:rFonts w:eastAsia="Times New Roman"/>
            <w:lang w:eastAsia="ja-JP"/>
          </w:rPr>
          <w:t>5.8.9.1a.</w:t>
        </w:r>
        <w:r>
          <w:rPr>
            <w:rFonts w:eastAsia="Times New Roman"/>
            <w:lang w:eastAsia="ja-JP"/>
          </w:rPr>
          <w:t>3 for the associated sidelink SRB; or</w:t>
        </w:r>
      </w:ins>
    </w:p>
    <w:p w14:paraId="0C75182E" w14:textId="77777777" w:rsidR="00F712D7" w:rsidRDefault="00F712D7" w:rsidP="00F712D7">
      <w:pPr>
        <w:overflowPunct w:val="0"/>
        <w:autoSpaceDE w:val="0"/>
        <w:autoSpaceDN w:val="0"/>
        <w:adjustRightInd w:val="0"/>
        <w:ind w:left="568" w:hanging="284"/>
        <w:textAlignment w:val="baseline"/>
        <w:rPr>
          <w:ins w:id="740" w:author="OPPO (Qianxi Lu) - Post123bis" w:date="2023-10-19T15:19:00Z"/>
          <w:rFonts w:eastAsia="Times New Roman"/>
          <w:lang w:eastAsia="ja-JP"/>
        </w:rPr>
      </w:pPr>
      <w:commentRangeStart w:id="741"/>
      <w:ins w:id="742" w:author="OPPO (Qianxi Lu) - Post123bis" w:date="2023-10-19T15:19:00Z">
        <w:r w:rsidRPr="0071645E">
          <w:rPr>
            <w:rFonts w:eastAsia="Batang"/>
            <w:noProof/>
            <w:lang w:eastAsia="ja-JP"/>
          </w:rPr>
          <w:t>1&gt;</w:t>
        </w:r>
        <w:r w:rsidRPr="0071645E">
          <w:rPr>
            <w:rFonts w:eastAsia="Batang"/>
            <w:noProof/>
            <w:lang w:eastAsia="ja-JP"/>
          </w:rPr>
          <w:tab/>
          <w:t xml:space="preserve">for </w:t>
        </w:r>
        <w:r>
          <w:rPr>
            <w:rFonts w:eastAsia="Batang"/>
            <w:noProof/>
            <w:lang w:eastAsia="ja-JP"/>
          </w:rPr>
          <w:t>sidelink DRB</w:t>
        </w:r>
        <w:r w:rsidRPr="0071645E">
          <w:rPr>
            <w:rFonts w:eastAsia="Batang"/>
            <w:noProof/>
            <w:lang w:eastAsia="ja-JP"/>
          </w:rPr>
          <w:t xml:space="preserve">, if </w:t>
        </w:r>
        <w:r w:rsidRPr="00C82CC2">
          <w:rPr>
            <w:rFonts w:eastAsia="Batang"/>
            <w:i/>
            <w:iCs/>
            <w:noProof/>
            <w:lang w:eastAsia="ja-JP"/>
          </w:rPr>
          <w:t>SL-RLC-BearerConfigIndex</w:t>
        </w:r>
        <w:r w:rsidRPr="0071645E">
          <w:rPr>
            <w:rFonts w:eastAsia="Batang"/>
            <w:i/>
            <w:noProof/>
            <w:lang w:eastAsia="ja-JP"/>
          </w:rPr>
          <w:t xml:space="preserve"> </w:t>
        </w:r>
        <w:r w:rsidRPr="0071645E">
          <w:rPr>
            <w:rFonts w:eastAsia="Batang"/>
            <w:noProof/>
            <w:lang w:eastAsia="ja-JP"/>
          </w:rPr>
          <w:t>(if any) of the sidelink DRB</w:t>
        </w:r>
        <w:r>
          <w:rPr>
            <w:rFonts w:eastAsia="Batang"/>
            <w:noProof/>
            <w:lang w:eastAsia="ja-JP"/>
          </w:rPr>
          <w:t xml:space="preserve"> or SRB</w:t>
        </w:r>
        <w:r w:rsidRPr="0071645E">
          <w:rPr>
            <w:rFonts w:eastAsia="Batang"/>
            <w:noProof/>
            <w:lang w:eastAsia="ja-JP"/>
          </w:rPr>
          <w:t xml:space="preserve"> is</w:t>
        </w:r>
        <w:r w:rsidRPr="0071645E">
          <w:rPr>
            <w:rFonts w:eastAsia="Batang"/>
            <w:i/>
            <w:noProof/>
            <w:lang w:eastAsia="ja-JP"/>
          </w:rPr>
          <w:t xml:space="preserve"> </w:t>
        </w:r>
        <w:r w:rsidRPr="0071645E">
          <w:rPr>
            <w:rFonts w:eastAsia="Times New Roman"/>
            <w:lang w:eastAsia="ja-JP"/>
          </w:rPr>
          <w:t xml:space="preserve">included in </w:t>
        </w:r>
        <w:r w:rsidRPr="00F2219F">
          <w:rPr>
            <w:rFonts w:eastAsia="Times New Roman"/>
            <w:i/>
            <w:lang w:eastAsia="ja-JP"/>
          </w:rPr>
          <w:t>sl-RLC-BearerToReleaseList</w:t>
        </w:r>
        <w:r>
          <w:rPr>
            <w:rFonts w:eastAsia="Times New Roman"/>
            <w:iCs/>
            <w:lang w:eastAsia="ja-JP"/>
          </w:rPr>
          <w:t>/</w:t>
        </w:r>
        <w:r w:rsidRPr="007E4905">
          <w:rPr>
            <w:rFonts w:eastAsia="Times New Roman"/>
            <w:i/>
            <w:lang w:eastAsia="ja-JP"/>
          </w:rPr>
          <w:t>sl-RLC-BearerToAddModListSizeExt</w:t>
        </w:r>
        <w:r w:rsidRPr="0071645E">
          <w:rPr>
            <w:rFonts w:eastAsia="Times New Roman"/>
            <w:i/>
            <w:lang w:eastAsia="ja-JP"/>
          </w:rPr>
          <w:t xml:space="preserve"> </w:t>
        </w:r>
        <w:r w:rsidRPr="0071645E">
          <w:rPr>
            <w:rFonts w:eastAsia="Times New Roman"/>
            <w:lang w:eastAsia="ja-JP"/>
          </w:rPr>
          <w:t xml:space="preserve">in </w:t>
        </w:r>
        <w:r w:rsidRPr="0071645E">
          <w:rPr>
            <w:rFonts w:eastAsia="Times New Roman"/>
            <w:i/>
            <w:lang w:eastAsia="ja-JP"/>
          </w:rPr>
          <w:t>RRCReconfigurationSidelink</w:t>
        </w:r>
        <w:r>
          <w:rPr>
            <w:rFonts w:eastAsia="Times New Roman"/>
            <w:lang w:eastAsia="ja-JP"/>
          </w:rPr>
          <w:t>;</w:t>
        </w:r>
      </w:ins>
    </w:p>
    <w:p w14:paraId="6A18AE6B" w14:textId="5BA08042" w:rsidR="00F2219F" w:rsidRDefault="00C82CC2" w:rsidP="00C82CC2">
      <w:pPr>
        <w:overflowPunct w:val="0"/>
        <w:autoSpaceDE w:val="0"/>
        <w:autoSpaceDN w:val="0"/>
        <w:adjustRightInd w:val="0"/>
        <w:ind w:left="568" w:hanging="284"/>
        <w:textAlignment w:val="baseline"/>
        <w:rPr>
          <w:ins w:id="743" w:author="OPPO (Qianxi Lu) - Post123bis" w:date="2023-10-19T15:18:00Z"/>
          <w:rFonts w:eastAsia="Batang"/>
          <w:noProof/>
          <w:lang w:eastAsia="ja-JP"/>
        </w:rPr>
      </w:pPr>
      <w:ins w:id="744" w:author="OPPO (Qianxi Lu) - Post123bis" w:date="2023-10-16T16:11:00Z">
        <w:r>
          <w:rPr>
            <w:rFonts w:eastAsia="Batang"/>
            <w:noProof/>
            <w:lang w:eastAsia="ja-JP"/>
          </w:rPr>
          <w:t>1&gt;</w:t>
        </w:r>
        <w:r>
          <w:rPr>
            <w:rFonts w:eastAsia="Batang"/>
            <w:noProof/>
            <w:lang w:eastAsia="ja-JP"/>
          </w:rPr>
          <w:tab/>
        </w:r>
      </w:ins>
      <w:ins w:id="745" w:author="OPPO (Qianxi Lu) - Post123bis" w:date="2023-10-16T14:29:00Z">
        <w:r w:rsidR="00F2219F" w:rsidRPr="00F2219F">
          <w:rPr>
            <w:rFonts w:eastAsia="Batang"/>
            <w:noProof/>
            <w:lang w:eastAsia="ja-JP"/>
            <w:rPrChange w:id="746" w:author="OPPO (Qianxi Lu) - Post123bis" w:date="2023-10-16T15:24:00Z">
              <w:rPr>
                <w:noProof/>
              </w:rPr>
            </w:rPrChange>
          </w:rPr>
          <w:t xml:space="preserve">for </w:t>
        </w:r>
      </w:ins>
      <w:ins w:id="747" w:author="OPPO (Qianxi Lu) - Post123bis" w:date="2023-10-19T15:17:00Z">
        <w:r w:rsidR="00F712D7">
          <w:rPr>
            <w:rFonts w:eastAsia="Batang"/>
            <w:noProof/>
            <w:lang w:eastAsia="ja-JP"/>
          </w:rPr>
          <w:t>sidelink D</w:t>
        </w:r>
      </w:ins>
      <w:ins w:id="748" w:author="OPPO (Qianxi Lu) - Post123bis" w:date="2023-10-19T15:18:00Z">
        <w:r w:rsidR="00F712D7">
          <w:rPr>
            <w:rFonts w:eastAsia="Batang"/>
            <w:noProof/>
            <w:lang w:eastAsia="ja-JP"/>
          </w:rPr>
          <w:t>RB</w:t>
        </w:r>
      </w:ins>
      <w:ins w:id="749" w:author="OPPO (Qianxi Lu) - Post123bis" w:date="2023-10-16T14:29:00Z">
        <w:r w:rsidR="00F2219F" w:rsidRPr="00F2219F">
          <w:rPr>
            <w:rFonts w:eastAsia="Batang"/>
            <w:noProof/>
            <w:lang w:eastAsia="ja-JP"/>
            <w:rPrChange w:id="750" w:author="OPPO (Qianxi Lu) - Post123bis" w:date="2023-10-16T15:24:00Z">
              <w:rPr>
                <w:noProof/>
              </w:rPr>
            </w:rPrChange>
          </w:rPr>
          <w:t xml:space="preserve">, if </w:t>
        </w:r>
      </w:ins>
      <w:ins w:id="751" w:author="OPPO (Qianxi Lu) - Post123bis" w:date="2023-10-16T14:31:00Z">
        <w:r w:rsidR="00F2219F" w:rsidRPr="00F2219F">
          <w:rPr>
            <w:rFonts w:eastAsia="Batang"/>
            <w:i/>
            <w:noProof/>
            <w:lang w:eastAsia="ja-JP"/>
            <w:rPrChange w:id="752" w:author="OPPO (Qianxi Lu) - Post123bis" w:date="2023-10-16T15:24:00Z">
              <w:rPr>
                <w:i/>
                <w:noProof/>
              </w:rPr>
            </w:rPrChange>
          </w:rPr>
          <w:t>SL-RLC-BearerConfigIndex</w:t>
        </w:r>
      </w:ins>
      <w:ins w:id="753" w:author="OPPO (Qianxi Lu) - Post123bis" w:date="2023-10-16T14:29:00Z">
        <w:r w:rsidR="00F2219F" w:rsidRPr="00F2219F">
          <w:rPr>
            <w:rFonts w:eastAsia="Batang"/>
            <w:i/>
            <w:noProof/>
            <w:lang w:eastAsia="ja-JP"/>
            <w:rPrChange w:id="754" w:author="OPPO (Qianxi Lu) - Post123bis" w:date="2023-10-16T15:24:00Z">
              <w:rPr>
                <w:i/>
                <w:noProof/>
              </w:rPr>
            </w:rPrChange>
          </w:rPr>
          <w:t xml:space="preserve"> </w:t>
        </w:r>
        <w:r w:rsidR="00F2219F" w:rsidRPr="00F2219F">
          <w:rPr>
            <w:rFonts w:eastAsia="Batang"/>
            <w:noProof/>
            <w:lang w:eastAsia="ja-JP"/>
            <w:rPrChange w:id="755" w:author="OPPO (Qianxi Lu) - Post123bis" w:date="2023-10-16T15:24:00Z">
              <w:rPr>
                <w:noProof/>
              </w:rPr>
            </w:rPrChange>
          </w:rPr>
          <w:t>(if any) of the additional Sidelink RLC Bearer is</w:t>
        </w:r>
        <w:r w:rsidR="00F2219F" w:rsidRPr="00F2219F">
          <w:rPr>
            <w:rFonts w:eastAsia="Batang"/>
            <w:i/>
            <w:noProof/>
            <w:lang w:eastAsia="ja-JP"/>
            <w:rPrChange w:id="756" w:author="OPPO (Qianxi Lu) - Post123bis" w:date="2023-10-16T15:24:00Z">
              <w:rPr>
                <w:i/>
                <w:noProof/>
              </w:rPr>
            </w:rPrChange>
          </w:rPr>
          <w:t xml:space="preserve"> </w:t>
        </w:r>
        <w:r w:rsidR="00F2219F" w:rsidRPr="00F2219F">
          <w:rPr>
            <w:rFonts w:eastAsia="Times New Roman"/>
            <w:lang w:eastAsia="ja-JP"/>
          </w:rPr>
          <w:t xml:space="preserve">included in </w:t>
        </w:r>
      </w:ins>
      <w:ins w:id="757" w:author="OPPO (Qianxi Lu) - Post123bis" w:date="2023-10-16T14:31:00Z">
        <w:r w:rsidR="00F2219F" w:rsidRPr="00F2219F">
          <w:rPr>
            <w:rFonts w:eastAsia="Times New Roman"/>
            <w:i/>
            <w:iCs/>
            <w:lang w:eastAsia="ja-JP"/>
            <w:rPrChange w:id="758" w:author="OPPO (Qianxi Lu) - Post123bis" w:date="2023-10-16T15:24:00Z">
              <w:rPr>
                <w:rFonts w:eastAsia="Times New Roman"/>
                <w:lang w:eastAsia="ja-JP"/>
              </w:rPr>
            </w:rPrChange>
          </w:rPr>
          <w:t>sl-RLC-BearerToReleaseList</w:t>
        </w:r>
      </w:ins>
      <w:ins w:id="759" w:author="OPPO (Qianxi Lu) - Post123bis" w:date="2023-10-16T15:45:00Z">
        <w:r>
          <w:t>/</w:t>
        </w:r>
      </w:ins>
      <w:ins w:id="760" w:author="OPPO (Qianxi Lu) - Post123bis" w:date="2023-10-16T14:30:00Z">
        <w:r w:rsidR="00F2219F" w:rsidRPr="00F2219F">
          <w:rPr>
            <w:rFonts w:eastAsia="Batang"/>
            <w:i/>
            <w:noProof/>
            <w:lang w:eastAsia="ja-JP"/>
            <w:rPrChange w:id="761" w:author="OPPO (Qianxi Lu) - Post123bis" w:date="2023-10-16T15:24:00Z">
              <w:rPr>
                <w:i/>
                <w:noProof/>
              </w:rPr>
            </w:rPrChange>
          </w:rPr>
          <w:t>sl-RLC-BearerToReleaseListSizeExt</w:t>
        </w:r>
      </w:ins>
      <w:ins w:id="762" w:author="OPPO (Qianxi Lu) - Post123bis" w:date="2023-10-16T14:29:00Z">
        <w:r w:rsidR="00F2219F" w:rsidRPr="00F2219F">
          <w:rPr>
            <w:rFonts w:eastAsia="Batang"/>
            <w:i/>
            <w:noProof/>
            <w:lang w:eastAsia="ja-JP"/>
            <w:rPrChange w:id="763" w:author="OPPO (Qianxi Lu) - Post123bis" w:date="2023-10-16T15:24:00Z">
              <w:rPr>
                <w:i/>
                <w:noProof/>
              </w:rPr>
            </w:rPrChange>
          </w:rPr>
          <w:t xml:space="preserve"> </w:t>
        </w:r>
        <w:r w:rsidR="00F2219F" w:rsidRPr="00F2219F">
          <w:rPr>
            <w:rFonts w:eastAsia="Batang"/>
            <w:noProof/>
            <w:lang w:eastAsia="ja-JP"/>
            <w:rPrChange w:id="764" w:author="OPPO (Qianxi Lu) - Post123bis" w:date="2023-10-16T15:24:00Z">
              <w:rPr>
                <w:noProof/>
              </w:rPr>
            </w:rPrChange>
          </w:rPr>
          <w:t>in</w:t>
        </w:r>
        <w:r w:rsidR="00F2219F" w:rsidRPr="00F2219F">
          <w:rPr>
            <w:rFonts w:eastAsia="Batang"/>
            <w:i/>
            <w:noProof/>
            <w:lang w:eastAsia="ja-JP"/>
            <w:rPrChange w:id="765" w:author="OPPO (Qianxi Lu) - Post123bis" w:date="2023-10-16T15:24:00Z">
              <w:rPr>
                <w:i/>
                <w:noProof/>
              </w:rPr>
            </w:rPrChange>
          </w:rPr>
          <w:t xml:space="preserve"> sl-ConfigDedicatedNR</w:t>
        </w:r>
      </w:ins>
      <w:ins w:id="766" w:author="OPPO (Qianxi Lu) - Post123bis" w:date="2023-10-19T15:17:00Z">
        <w:r w:rsidR="00F712D7" w:rsidRPr="00F712D7">
          <w:rPr>
            <w:rFonts w:eastAsia="Times New Roman"/>
            <w:iCs/>
            <w:lang w:eastAsia="ja-JP"/>
          </w:rPr>
          <w:t xml:space="preserve"> </w:t>
        </w:r>
        <w:r w:rsidR="00F712D7">
          <w:rPr>
            <w:rFonts w:eastAsia="Times New Roman"/>
            <w:iCs/>
            <w:lang w:eastAsia="ja-JP"/>
          </w:rPr>
          <w:t xml:space="preserve">and if the </w:t>
        </w:r>
        <w:r w:rsidR="00F712D7" w:rsidRPr="0068633A">
          <w:rPr>
            <w:rFonts w:eastAsia="Times New Roman"/>
            <w:i/>
            <w:lang w:eastAsia="ja-JP"/>
          </w:rPr>
          <w:t>SL-TxProfile</w:t>
        </w:r>
        <w:r w:rsidR="00F712D7">
          <w:rPr>
            <w:rFonts w:eastAsia="Times New Roman"/>
            <w:iCs/>
            <w:lang w:eastAsia="ja-JP"/>
          </w:rPr>
          <w:t xml:space="preserve"> of the associated QoS flow(s) for the </w:t>
        </w:r>
        <w:r w:rsidR="00F712D7" w:rsidRPr="00D70F82">
          <w:rPr>
            <w:rFonts w:eastAsia="Times New Roman"/>
            <w:i/>
            <w:lang w:eastAsia="ja-JP"/>
          </w:rPr>
          <w:t>sl-ServedRadioBearer</w:t>
        </w:r>
        <w:r w:rsidR="00F712D7">
          <w:rPr>
            <w:rFonts w:eastAsia="Times New Roman"/>
            <w:iCs/>
            <w:lang w:eastAsia="ja-JP"/>
          </w:rPr>
          <w:t xml:space="preserve"> indicates </w:t>
        </w:r>
        <w:r w:rsidR="00F712D7" w:rsidRPr="0068633A">
          <w:rPr>
            <w:rFonts w:eastAsia="Times New Roman"/>
            <w:i/>
            <w:lang w:eastAsia="ja-JP"/>
          </w:rPr>
          <w:t>backwardsIncompatible</w:t>
        </w:r>
      </w:ins>
      <w:ins w:id="767" w:author="OPPO (Qianxi Lu) - Post123bis" w:date="2023-10-16T14:29:00Z">
        <w:r w:rsidR="00F2219F" w:rsidRPr="00F2219F">
          <w:rPr>
            <w:rFonts w:eastAsia="Batang"/>
            <w:noProof/>
            <w:lang w:eastAsia="ja-JP"/>
            <w:rPrChange w:id="768" w:author="OPPO (Qianxi Lu) - Post123bis" w:date="2023-10-16T15:24:00Z">
              <w:rPr>
                <w:noProof/>
              </w:rPr>
            </w:rPrChange>
          </w:rPr>
          <w:t>; or</w:t>
        </w:r>
      </w:ins>
    </w:p>
    <w:p w14:paraId="69AA616D" w14:textId="7DBE454F" w:rsidR="00F712D7" w:rsidRDefault="00F712D7" w:rsidP="00C82CC2">
      <w:pPr>
        <w:overflowPunct w:val="0"/>
        <w:autoSpaceDE w:val="0"/>
        <w:autoSpaceDN w:val="0"/>
        <w:adjustRightInd w:val="0"/>
        <w:ind w:left="568" w:hanging="284"/>
        <w:textAlignment w:val="baseline"/>
        <w:rPr>
          <w:ins w:id="769" w:author="OPPO (Qianxi Lu) - Post123bis" w:date="2023-10-19T15:20:00Z"/>
          <w:rFonts w:eastAsia="Batang"/>
          <w:iCs/>
          <w:noProof/>
          <w:lang w:eastAsia="ja-JP"/>
        </w:rPr>
      </w:pPr>
      <w:ins w:id="770" w:author="OPPO (Qianxi Lu) - Post123bis" w:date="2023-10-19T15:18:00Z">
        <w:r>
          <w:rPr>
            <w:rFonts w:eastAsia="Batang"/>
            <w:noProof/>
            <w:lang w:eastAsia="ja-JP"/>
          </w:rPr>
          <w:t>1&gt;</w:t>
        </w:r>
        <w:r>
          <w:rPr>
            <w:rFonts w:eastAsia="Batang"/>
            <w:noProof/>
            <w:lang w:eastAsia="ja-JP"/>
          </w:rPr>
          <w:tab/>
          <w:t xml:space="preserve">for sidelink DRB, if </w:t>
        </w:r>
        <w:r w:rsidRPr="0068633A">
          <w:rPr>
            <w:rFonts w:eastAsia="Times New Roman"/>
            <w:i/>
            <w:lang w:eastAsia="ja-JP"/>
          </w:rPr>
          <w:t>SL-RLC-BearerConfig</w:t>
        </w:r>
        <w:r>
          <w:rPr>
            <w:rFonts w:ascii="Courier New" w:eastAsia="Times New Roman" w:hAnsi="Courier New"/>
            <w:noProof/>
            <w:sz w:val="16"/>
            <w:lang w:eastAsia="en-GB"/>
          </w:rPr>
          <w:t xml:space="preserve"> </w:t>
        </w:r>
        <w:r w:rsidRPr="0068633A">
          <w:rPr>
            <w:rFonts w:eastAsia="Batang"/>
            <w:noProof/>
            <w:lang w:eastAsia="ja-JP"/>
          </w:rPr>
          <w:t>is</w:t>
        </w:r>
        <w:r>
          <w:rPr>
            <w:rFonts w:ascii="Courier New" w:eastAsia="Times New Roman" w:hAnsi="Courier New"/>
            <w:noProof/>
            <w:sz w:val="16"/>
            <w:lang w:eastAsia="en-GB"/>
          </w:rPr>
          <w:t xml:space="preserve"> </w:t>
        </w:r>
        <w:r w:rsidRPr="0071645E">
          <w:rPr>
            <w:rFonts w:eastAsia="Batang"/>
            <w:noProof/>
            <w:lang w:eastAsia="ja-JP"/>
          </w:rPr>
          <w:t xml:space="preserve">received </w:t>
        </w:r>
        <w:r>
          <w:rPr>
            <w:rFonts w:eastAsia="Batang"/>
            <w:noProof/>
            <w:lang w:eastAsia="ja-JP"/>
          </w:rPr>
          <w:t xml:space="preserve">in </w:t>
        </w:r>
        <w:r w:rsidRPr="0068633A">
          <w:rPr>
            <w:rFonts w:eastAsia="Batang"/>
            <w:i/>
            <w:noProof/>
            <w:lang w:eastAsia="ja-JP"/>
          </w:rPr>
          <w:t>sl-RLC-BearerToAddModListSizeExt</w:t>
        </w:r>
        <w:r w:rsidRPr="00CF2915">
          <w:rPr>
            <w:rFonts w:eastAsia="Batang"/>
            <w:iCs/>
            <w:noProof/>
            <w:lang w:eastAsia="ja-JP"/>
          </w:rPr>
          <w:t xml:space="preserve"> </w:t>
        </w:r>
        <w:r>
          <w:rPr>
            <w:rFonts w:eastAsia="Batang"/>
            <w:iCs/>
            <w:noProof/>
            <w:lang w:eastAsia="ja-JP"/>
          </w:rPr>
          <w:t xml:space="preserve">in </w:t>
        </w:r>
        <w:r w:rsidRPr="0071645E">
          <w:rPr>
            <w:rFonts w:eastAsia="Batang"/>
            <w:i/>
            <w:noProof/>
            <w:lang w:eastAsia="ja-JP"/>
          </w:rPr>
          <w:t>sl-ConfigDedicatedNR</w:t>
        </w:r>
        <w:r w:rsidRPr="00D70F82">
          <w:rPr>
            <w:rFonts w:eastAsia="Times New Roman"/>
            <w:iCs/>
            <w:lang w:eastAsia="ja-JP"/>
          </w:rPr>
          <w:t xml:space="preserve"> </w:t>
        </w:r>
        <w:r>
          <w:rPr>
            <w:rFonts w:eastAsia="Times New Roman"/>
            <w:iCs/>
            <w:lang w:eastAsia="ja-JP"/>
          </w:rPr>
          <w:t xml:space="preserve">for a </w:t>
        </w:r>
        <w:r w:rsidRPr="00D70F82">
          <w:rPr>
            <w:rFonts w:eastAsia="Times New Roman"/>
            <w:i/>
            <w:lang w:eastAsia="ja-JP"/>
          </w:rPr>
          <w:t>sl-ServedRadioBearer</w:t>
        </w:r>
        <w:r>
          <w:rPr>
            <w:rFonts w:eastAsia="Times New Roman"/>
            <w:iCs/>
            <w:lang w:eastAsia="ja-JP"/>
          </w:rPr>
          <w:t xml:space="preserve">, and if the </w:t>
        </w:r>
        <w:r w:rsidRPr="0068633A">
          <w:rPr>
            <w:rFonts w:eastAsia="Times New Roman"/>
            <w:i/>
            <w:lang w:eastAsia="ja-JP"/>
          </w:rPr>
          <w:t>SL-TxProfile</w:t>
        </w:r>
        <w:r>
          <w:rPr>
            <w:rFonts w:eastAsia="Times New Roman"/>
            <w:iCs/>
            <w:lang w:eastAsia="ja-JP"/>
          </w:rPr>
          <w:t xml:space="preserve"> of the associated QoS flow(s) for the </w:t>
        </w:r>
        <w:r w:rsidRPr="00D70F82">
          <w:rPr>
            <w:rFonts w:eastAsia="Times New Roman"/>
            <w:i/>
            <w:lang w:eastAsia="ja-JP"/>
          </w:rPr>
          <w:t>sl-ServedRadioBearer</w:t>
        </w:r>
        <w:r>
          <w:rPr>
            <w:rFonts w:eastAsia="Times New Roman"/>
            <w:iCs/>
            <w:lang w:eastAsia="ja-JP"/>
          </w:rPr>
          <w:t xml:space="preserve"> indicates </w:t>
        </w:r>
        <w:r w:rsidRPr="0068633A">
          <w:rPr>
            <w:rFonts w:eastAsia="Times New Roman"/>
            <w:i/>
            <w:lang w:eastAsia="ja-JP"/>
          </w:rPr>
          <w:t>backwards</w:t>
        </w:r>
        <w:r>
          <w:rPr>
            <w:rFonts w:eastAsia="Times New Roman"/>
            <w:i/>
            <w:lang w:eastAsia="ja-JP"/>
          </w:rPr>
          <w:t>C</w:t>
        </w:r>
        <w:r w:rsidRPr="0068633A">
          <w:rPr>
            <w:rFonts w:eastAsia="Times New Roman"/>
            <w:i/>
            <w:lang w:eastAsia="ja-JP"/>
          </w:rPr>
          <w:t>ompatible</w:t>
        </w:r>
        <w:r>
          <w:rPr>
            <w:rFonts w:eastAsia="Times New Roman"/>
            <w:iCs/>
            <w:lang w:eastAsia="ja-JP"/>
          </w:rPr>
          <w:t xml:space="preserve"> and UE decides not to use PDCP duplication</w:t>
        </w:r>
        <w:r>
          <w:rPr>
            <w:rFonts w:eastAsia="Batang"/>
            <w:iCs/>
            <w:noProof/>
            <w:lang w:eastAsia="ja-JP"/>
          </w:rPr>
          <w:t>; or</w:t>
        </w:r>
      </w:ins>
    </w:p>
    <w:p w14:paraId="4C4FC6BE" w14:textId="77777777" w:rsidR="00F712D7" w:rsidRDefault="00F712D7" w:rsidP="00F712D7">
      <w:pPr>
        <w:overflowPunct w:val="0"/>
        <w:autoSpaceDE w:val="0"/>
        <w:autoSpaceDN w:val="0"/>
        <w:adjustRightInd w:val="0"/>
        <w:ind w:left="568" w:hanging="284"/>
        <w:textAlignment w:val="baseline"/>
        <w:rPr>
          <w:ins w:id="771" w:author="OPPO (Qianxi Lu) - Post123bis" w:date="2023-10-19T15:20:00Z"/>
          <w:rFonts w:eastAsia="Times New Roman"/>
          <w:iCs/>
          <w:lang w:eastAsia="ja-JP"/>
        </w:rPr>
      </w:pPr>
      <w:ins w:id="772" w:author="OPPO (Qianxi Lu) - Post123bis" w:date="2023-10-19T15:20:00Z">
        <w:r>
          <w:rPr>
            <w:iCs/>
            <w:noProof/>
            <w:lang w:eastAsia="zh-CN"/>
          </w:rPr>
          <w:t>1&gt;</w:t>
        </w:r>
        <w:r>
          <w:rPr>
            <w:iCs/>
            <w:noProof/>
            <w:lang w:eastAsia="zh-CN"/>
          </w:rPr>
          <w:tab/>
        </w:r>
        <w:r>
          <w:rPr>
            <w:rFonts w:eastAsia="Batang"/>
            <w:noProof/>
            <w:lang w:eastAsia="ja-JP"/>
          </w:rPr>
          <w:t xml:space="preserve">for sidelink DRB, </w:t>
        </w:r>
        <w:r>
          <w:rPr>
            <w:iCs/>
            <w:noProof/>
            <w:lang w:eastAsia="zh-CN"/>
          </w:rPr>
          <w:t xml:space="preserve">if </w:t>
        </w:r>
        <w:r w:rsidRPr="0068633A">
          <w:rPr>
            <w:rFonts w:eastAsia="Times New Roman"/>
            <w:i/>
            <w:lang w:eastAsia="ja-JP"/>
          </w:rPr>
          <w:t>SL-RLC-BearerConfig</w:t>
        </w:r>
        <w:r>
          <w:rPr>
            <w:rFonts w:ascii="Courier New" w:eastAsia="Times New Roman" w:hAnsi="Courier New"/>
            <w:noProof/>
            <w:sz w:val="16"/>
            <w:lang w:eastAsia="en-GB"/>
          </w:rPr>
          <w:t xml:space="preserve"> </w:t>
        </w:r>
        <w:r w:rsidRPr="0068633A">
          <w:rPr>
            <w:rFonts w:eastAsia="Batang"/>
            <w:noProof/>
            <w:lang w:eastAsia="ja-JP"/>
          </w:rPr>
          <w:t>is</w:t>
        </w:r>
        <w:r>
          <w:rPr>
            <w:rFonts w:ascii="Courier New" w:eastAsia="Times New Roman" w:hAnsi="Courier New"/>
            <w:noProof/>
            <w:sz w:val="16"/>
            <w:lang w:eastAsia="en-GB"/>
          </w:rPr>
          <w:t xml:space="preserve"> </w:t>
        </w:r>
        <w:r w:rsidRPr="0071645E">
          <w:rPr>
            <w:rFonts w:eastAsia="Batang"/>
            <w:noProof/>
            <w:lang w:eastAsia="ja-JP"/>
          </w:rPr>
          <w:t xml:space="preserve">received </w:t>
        </w:r>
        <w:r>
          <w:rPr>
            <w:rFonts w:eastAsia="Batang"/>
            <w:noProof/>
            <w:lang w:eastAsia="ja-JP"/>
          </w:rPr>
          <w:t xml:space="preserve">in </w:t>
        </w:r>
        <w:r w:rsidRPr="0068633A">
          <w:rPr>
            <w:rFonts w:eastAsia="Batang"/>
            <w:i/>
            <w:iCs/>
            <w:noProof/>
            <w:lang w:eastAsia="ja-JP"/>
          </w:rPr>
          <w:t xml:space="preserve">sl-RLC-BearerConfigListSizeExt </w:t>
        </w:r>
        <w:r w:rsidRPr="0071645E">
          <w:rPr>
            <w:rFonts w:eastAsia="Batang"/>
            <w:noProof/>
            <w:lang w:eastAsia="ja-JP"/>
          </w:rPr>
          <w:t xml:space="preserve">in </w:t>
        </w:r>
        <w:r w:rsidRPr="0071645E">
          <w:rPr>
            <w:rFonts w:eastAsia="Batang"/>
            <w:i/>
            <w:noProof/>
            <w:lang w:eastAsia="ja-JP"/>
          </w:rPr>
          <w:t>SIB12</w:t>
        </w:r>
        <w:r>
          <w:rPr>
            <w:rFonts w:eastAsia="Batang"/>
            <w:iCs/>
            <w:noProof/>
            <w:lang w:eastAsia="ja-JP"/>
          </w:rPr>
          <w:t xml:space="preserve"> or in </w:t>
        </w:r>
        <w:r w:rsidRPr="0071645E">
          <w:rPr>
            <w:rFonts w:eastAsia="Batang"/>
            <w:i/>
            <w:noProof/>
            <w:lang w:eastAsia="ja-JP"/>
          </w:rPr>
          <w:t>SidelinkPreconfigNR</w:t>
        </w:r>
        <w:r w:rsidRPr="00D70F82">
          <w:rPr>
            <w:rFonts w:eastAsia="Times New Roman"/>
            <w:iCs/>
            <w:lang w:eastAsia="ja-JP"/>
          </w:rPr>
          <w:t xml:space="preserve"> </w:t>
        </w:r>
        <w:r>
          <w:rPr>
            <w:rFonts w:eastAsia="Times New Roman"/>
            <w:iCs/>
            <w:lang w:eastAsia="ja-JP"/>
          </w:rPr>
          <w:t xml:space="preserve">for a </w:t>
        </w:r>
        <w:r w:rsidRPr="00D70F82">
          <w:rPr>
            <w:rFonts w:eastAsia="Times New Roman"/>
            <w:i/>
            <w:lang w:eastAsia="ja-JP"/>
          </w:rPr>
          <w:t>sl-ServedRadioBearer</w:t>
        </w:r>
        <w:r>
          <w:rPr>
            <w:rFonts w:eastAsia="Times New Roman"/>
            <w:iCs/>
            <w:lang w:eastAsia="ja-JP"/>
          </w:rPr>
          <w:t xml:space="preserve">, and if the </w:t>
        </w:r>
        <w:r w:rsidRPr="0068633A">
          <w:rPr>
            <w:rFonts w:eastAsia="Times New Roman"/>
            <w:i/>
            <w:lang w:eastAsia="ja-JP"/>
          </w:rPr>
          <w:t>SL-TxProfile</w:t>
        </w:r>
        <w:r>
          <w:rPr>
            <w:rFonts w:eastAsia="Times New Roman"/>
            <w:iCs/>
            <w:lang w:eastAsia="ja-JP"/>
          </w:rPr>
          <w:t xml:space="preserve"> of the associated QoS flow(s) for the </w:t>
        </w:r>
        <w:r w:rsidRPr="00D70F82">
          <w:rPr>
            <w:rFonts w:eastAsia="Times New Roman"/>
            <w:i/>
            <w:lang w:eastAsia="ja-JP"/>
          </w:rPr>
          <w:t>sl-ServedRadioBearer</w:t>
        </w:r>
        <w:r>
          <w:rPr>
            <w:rFonts w:eastAsia="Times New Roman"/>
            <w:iCs/>
            <w:lang w:eastAsia="ja-JP"/>
          </w:rPr>
          <w:t xml:space="preserve"> indicates </w:t>
        </w:r>
        <w:r w:rsidRPr="0068633A">
          <w:rPr>
            <w:rFonts w:eastAsia="Times New Roman"/>
            <w:i/>
            <w:lang w:eastAsia="ja-JP"/>
          </w:rPr>
          <w:t>backwards</w:t>
        </w:r>
        <w:r>
          <w:rPr>
            <w:rFonts w:eastAsia="Times New Roman"/>
            <w:i/>
            <w:lang w:eastAsia="ja-JP"/>
          </w:rPr>
          <w:t>C</w:t>
        </w:r>
        <w:r w:rsidRPr="0068633A">
          <w:rPr>
            <w:rFonts w:eastAsia="Times New Roman"/>
            <w:i/>
            <w:lang w:eastAsia="ja-JP"/>
          </w:rPr>
          <w:t>ompatible</w:t>
        </w:r>
        <w:r>
          <w:rPr>
            <w:rFonts w:eastAsia="Times New Roman"/>
            <w:iCs/>
            <w:lang w:eastAsia="ja-JP"/>
          </w:rPr>
          <w:t xml:space="preserve"> and UE decides not to use PDCP duplication; </w:t>
        </w:r>
      </w:ins>
      <w:commentRangeEnd w:id="741"/>
      <w:ins w:id="773" w:author="OPPO (Qianxi Lu) - Post123bis" w:date="2023-10-19T15:21:00Z">
        <w:r>
          <w:rPr>
            <w:rStyle w:val="ae"/>
          </w:rPr>
          <w:commentReference w:id="741"/>
        </w:r>
      </w:ins>
    </w:p>
    <w:p w14:paraId="521D478B" w14:textId="4C8266F5" w:rsidR="00F712D7" w:rsidRPr="0071645E" w:rsidRDefault="00F712D7" w:rsidP="00F2219F">
      <w:pPr>
        <w:overflowPunct w:val="0"/>
        <w:autoSpaceDE w:val="0"/>
        <w:autoSpaceDN w:val="0"/>
        <w:adjustRightInd w:val="0"/>
        <w:ind w:left="568" w:hanging="284"/>
        <w:textAlignment w:val="baseline"/>
        <w:rPr>
          <w:ins w:id="774" w:author="OPPO (Qianxi Lu) - Post123bis" w:date="2023-10-16T14:29:00Z"/>
          <w:rFonts w:eastAsia="Batang"/>
          <w:noProof/>
          <w:lang w:eastAsia="ja-JP"/>
        </w:rPr>
      </w:pPr>
      <w:ins w:id="775" w:author="OPPO (Qianxi Lu) - Post123bis" w:date="2023-10-19T15:20:00Z">
        <w:r>
          <w:rPr>
            <w:iCs/>
            <w:noProof/>
            <w:lang w:eastAsia="zh-CN"/>
          </w:rPr>
          <w:t>1&gt;</w:t>
        </w:r>
        <w:r>
          <w:rPr>
            <w:iCs/>
            <w:noProof/>
            <w:lang w:eastAsia="zh-CN"/>
          </w:rPr>
          <w:tab/>
        </w:r>
        <w:r>
          <w:rPr>
            <w:rFonts w:eastAsia="Batang"/>
            <w:noProof/>
            <w:lang w:eastAsia="ja-JP"/>
          </w:rPr>
          <w:t xml:space="preserve">for sidelink SRB, </w:t>
        </w:r>
        <w:r>
          <w:rPr>
            <w:iCs/>
            <w:noProof/>
            <w:lang w:eastAsia="zh-CN"/>
          </w:rPr>
          <w:t xml:space="preserve">if </w:t>
        </w:r>
        <w:r>
          <w:rPr>
            <w:rFonts w:eastAsia="Times New Roman"/>
            <w:iCs/>
            <w:lang w:eastAsia="ja-JP"/>
          </w:rPr>
          <w:t xml:space="preserve">UE decides not to use PDCP duplication; </w:t>
        </w:r>
      </w:ins>
    </w:p>
    <w:p w14:paraId="66D57D94" w14:textId="6340C88D" w:rsidR="00F2219F" w:rsidRDefault="00F2219F" w:rsidP="00F2219F">
      <w:pPr>
        <w:keepNext/>
        <w:keepLines/>
        <w:overflowPunct w:val="0"/>
        <w:autoSpaceDE w:val="0"/>
        <w:autoSpaceDN w:val="0"/>
        <w:adjustRightInd w:val="0"/>
        <w:spacing w:before="120"/>
        <w:ind w:left="1985" w:hanging="1985"/>
        <w:textAlignment w:val="baseline"/>
        <w:rPr>
          <w:ins w:id="776" w:author="OPPO (Qianxi Lu) - Post123bis" w:date="2023-10-16T14:45:00Z"/>
          <w:rFonts w:ascii="Arial" w:eastAsia="Times New Roman" w:hAnsi="Arial"/>
          <w:lang w:eastAsia="ja-JP"/>
        </w:rPr>
      </w:pPr>
      <w:ins w:id="777" w:author="OPPO (Qianxi Lu) - Post123bis" w:date="2023-10-16T14:44:00Z">
        <w:r w:rsidRPr="0071645E">
          <w:rPr>
            <w:rFonts w:ascii="Arial" w:eastAsia="Times New Roman" w:hAnsi="Arial"/>
            <w:lang w:eastAsia="ja-JP"/>
          </w:rPr>
          <w:t>5.8.9.1a.</w:t>
        </w:r>
        <w:r>
          <w:rPr>
            <w:rFonts w:ascii="Arial" w:eastAsia="Times New Roman" w:hAnsi="Arial"/>
            <w:lang w:eastAsia="ja-JP"/>
          </w:rPr>
          <w:t>5</w:t>
        </w:r>
        <w:r w:rsidRPr="0071645E">
          <w:rPr>
            <w:rFonts w:ascii="Arial" w:eastAsia="Times New Roman" w:hAnsi="Arial"/>
            <w:lang w:eastAsia="ja-JP"/>
          </w:rPr>
          <w:t>.</w:t>
        </w:r>
      </w:ins>
      <w:ins w:id="778" w:author="OPPO (Qianxi Lu) - Post123bis" w:date="2023-10-16T14:53:00Z">
        <w:r>
          <w:rPr>
            <w:rFonts w:ascii="Arial" w:eastAsia="Times New Roman" w:hAnsi="Arial"/>
            <w:lang w:eastAsia="ja-JP"/>
          </w:rPr>
          <w:t>2</w:t>
        </w:r>
      </w:ins>
      <w:ins w:id="779" w:author="OPPO (Qianxi Lu) - Post123bis" w:date="2023-10-16T14:44:00Z">
        <w:r w:rsidRPr="0071645E">
          <w:rPr>
            <w:rFonts w:ascii="Arial" w:eastAsia="Times New Roman" w:hAnsi="Arial"/>
            <w:lang w:eastAsia="ja-JP"/>
          </w:rPr>
          <w:tab/>
        </w:r>
        <w:r w:rsidRPr="00F2219F">
          <w:rPr>
            <w:rFonts w:ascii="Arial" w:eastAsia="Times New Roman" w:hAnsi="Arial"/>
            <w:lang w:eastAsia="ja-JP"/>
          </w:rPr>
          <w:t>Additional Sidelink RLC Bearer release</w:t>
        </w:r>
        <w:r w:rsidRPr="0071645E">
          <w:rPr>
            <w:rFonts w:ascii="Arial" w:eastAsia="Times New Roman" w:hAnsi="Arial"/>
            <w:lang w:eastAsia="ja-JP"/>
          </w:rPr>
          <w:t xml:space="preserve"> </w:t>
        </w:r>
        <w:r>
          <w:rPr>
            <w:rFonts w:ascii="Arial" w:eastAsia="Times New Roman" w:hAnsi="Arial"/>
            <w:lang w:eastAsia="ja-JP"/>
          </w:rPr>
          <w:t>operation</w:t>
        </w:r>
      </w:ins>
    </w:p>
    <w:p w14:paraId="3597CA6C" w14:textId="05B88890" w:rsidR="00F2219F" w:rsidRDefault="00F2219F">
      <w:pPr>
        <w:rPr>
          <w:ins w:id="780" w:author="OPPO (Qianxi Lu) - Post123bis" w:date="2023-10-16T14:45:00Z"/>
          <w:rFonts w:ascii="Arial" w:eastAsia="Times New Roman" w:hAnsi="Arial"/>
          <w:lang w:eastAsia="ja-JP"/>
        </w:rPr>
        <w:pPrChange w:id="781" w:author="OPPO (Qianxi Lu) - Post123bis" w:date="2023-10-16T14:45:00Z">
          <w:pPr>
            <w:keepNext/>
            <w:keepLines/>
            <w:overflowPunct w:val="0"/>
            <w:autoSpaceDE w:val="0"/>
            <w:autoSpaceDN w:val="0"/>
            <w:adjustRightInd w:val="0"/>
            <w:spacing w:before="120"/>
            <w:ind w:left="1985" w:hanging="1985"/>
            <w:textAlignment w:val="baseline"/>
          </w:pPr>
        </w:pPrChange>
      </w:pPr>
      <w:ins w:id="782" w:author="OPPO (Qianxi Lu) - Post123bis" w:date="2023-10-16T14:45:00Z">
        <w:r w:rsidRPr="00FA0D37">
          <w:t>The UE shall:</w:t>
        </w:r>
      </w:ins>
    </w:p>
    <w:p w14:paraId="32741251" w14:textId="77777777" w:rsidR="00F2219F" w:rsidRPr="0071645E" w:rsidRDefault="00F2219F" w:rsidP="00F2219F">
      <w:pPr>
        <w:overflowPunct w:val="0"/>
        <w:autoSpaceDE w:val="0"/>
        <w:autoSpaceDN w:val="0"/>
        <w:adjustRightInd w:val="0"/>
        <w:ind w:left="568" w:hanging="284"/>
        <w:textAlignment w:val="baseline"/>
        <w:rPr>
          <w:ins w:id="783" w:author="OPPO (Qianxi Lu) - Post123bis" w:date="2023-10-16T14:45:00Z"/>
          <w:rFonts w:eastAsia="Batang"/>
          <w:noProof/>
        </w:rPr>
      </w:pPr>
      <w:ins w:id="784" w:author="OPPO (Qianxi Lu) - Post123bis" w:date="2023-10-16T14:45:00Z">
        <w:r w:rsidRPr="0071645E">
          <w:rPr>
            <w:rFonts w:eastAsia="Batang"/>
            <w:noProof/>
            <w:lang w:eastAsia="ja-JP"/>
          </w:rPr>
          <w:t>1&gt;</w:t>
        </w:r>
        <w:r w:rsidRPr="0071645E">
          <w:rPr>
            <w:rFonts w:eastAsia="Batang"/>
            <w:noProof/>
            <w:lang w:eastAsia="ja-JP"/>
          </w:rPr>
          <w:tab/>
          <w:t>for groupcast and broadcast; or</w:t>
        </w:r>
      </w:ins>
    </w:p>
    <w:p w14:paraId="29EF84F2" w14:textId="2940A26D" w:rsidR="00F2219F" w:rsidRPr="0071645E" w:rsidRDefault="00F2219F" w:rsidP="00F2219F">
      <w:pPr>
        <w:overflowPunct w:val="0"/>
        <w:autoSpaceDE w:val="0"/>
        <w:autoSpaceDN w:val="0"/>
        <w:adjustRightInd w:val="0"/>
        <w:ind w:left="568" w:hanging="284"/>
        <w:textAlignment w:val="baseline"/>
        <w:rPr>
          <w:ins w:id="785" w:author="OPPO (Qianxi Lu) - Post123bis" w:date="2023-10-16T14:45:00Z"/>
          <w:rFonts w:eastAsia="Batang"/>
          <w:noProof/>
          <w:lang w:eastAsia="ja-JP"/>
        </w:rPr>
      </w:pPr>
      <w:ins w:id="786" w:author="OPPO (Qianxi Lu) - Post123bis" w:date="2023-10-16T14:45:00Z">
        <w:r w:rsidRPr="0071645E">
          <w:rPr>
            <w:rFonts w:eastAsia="Batang"/>
            <w:noProof/>
            <w:lang w:eastAsia="ja-JP"/>
          </w:rPr>
          <w:t>1&gt;</w:t>
        </w:r>
        <w:r w:rsidRPr="0071645E">
          <w:rPr>
            <w:rFonts w:eastAsia="Batang"/>
            <w:noProof/>
            <w:lang w:eastAsia="ja-JP"/>
          </w:rPr>
          <w:tab/>
          <w:t xml:space="preserve">for </w:t>
        </w:r>
        <w:r w:rsidRPr="0071645E">
          <w:rPr>
            <w:rFonts w:eastAsia="宋体"/>
            <w:lang w:eastAsia="zh-CN"/>
          </w:rPr>
          <w:t>unicast,</w:t>
        </w:r>
        <w:r w:rsidRPr="0071645E">
          <w:rPr>
            <w:rFonts w:eastAsia="Batang"/>
            <w:noProof/>
            <w:lang w:eastAsia="ja-JP"/>
          </w:rPr>
          <w:t xml:space="preserve"> after receiving the </w:t>
        </w:r>
        <w:r w:rsidRPr="0071645E">
          <w:rPr>
            <w:rFonts w:eastAsia="Batang"/>
            <w:i/>
            <w:noProof/>
            <w:lang w:eastAsia="ja-JP"/>
          </w:rPr>
          <w:t>RRCReconfigurationCompleteSidelink</w:t>
        </w:r>
        <w:r w:rsidRPr="0071645E">
          <w:rPr>
            <w:rFonts w:eastAsia="Batang"/>
            <w:noProof/>
            <w:lang w:eastAsia="ja-JP"/>
          </w:rPr>
          <w:t xml:space="preserve"> message, if the </w:t>
        </w:r>
      </w:ins>
      <w:ins w:id="787" w:author="OPPO (Qianxi Lu) - Post123bis" w:date="2023-10-16T14:47:00Z">
        <w:r>
          <w:rPr>
            <w:rFonts w:eastAsia="Times New Roman"/>
            <w:lang w:eastAsia="ja-JP"/>
          </w:rPr>
          <w:t xml:space="preserve">additional </w:t>
        </w:r>
      </w:ins>
      <w:ins w:id="788" w:author="OPPO (Qianxi Lu) - Post123bis" w:date="2023-10-16T14:45:00Z">
        <w:r w:rsidRPr="0071645E">
          <w:rPr>
            <w:rFonts w:eastAsia="Batang"/>
            <w:noProof/>
            <w:lang w:eastAsia="ja-JP"/>
          </w:rPr>
          <w:t xml:space="preserve">sidelink </w:t>
        </w:r>
      </w:ins>
      <w:ins w:id="789" w:author="OPPO (Qianxi Lu) - Post123bis" w:date="2023-10-16T14:46:00Z">
        <w:r>
          <w:rPr>
            <w:rFonts w:eastAsia="Batang"/>
            <w:noProof/>
            <w:lang w:eastAsia="ja-JP"/>
          </w:rPr>
          <w:t>RLC bearer</w:t>
        </w:r>
      </w:ins>
      <w:ins w:id="790" w:author="OPPO (Qianxi Lu) - Post123bis" w:date="2023-10-16T14:45:00Z">
        <w:r w:rsidRPr="0071645E">
          <w:rPr>
            <w:rFonts w:eastAsia="Batang"/>
            <w:noProof/>
            <w:lang w:eastAsia="ja-JP"/>
          </w:rPr>
          <w:t xml:space="preserve"> release was triggered due to the </w:t>
        </w:r>
        <w:r w:rsidRPr="0071645E">
          <w:rPr>
            <w:rFonts w:eastAsia="宋体"/>
            <w:lang w:eastAsia="ja-JP"/>
          </w:rPr>
          <w:t xml:space="preserve">configuration received within the </w:t>
        </w:r>
        <w:r w:rsidRPr="0071645E">
          <w:rPr>
            <w:rFonts w:eastAsia="Batang"/>
            <w:i/>
            <w:noProof/>
            <w:lang w:eastAsia="ja-JP"/>
          </w:rPr>
          <w:t>sl-ConfigDedicatedNR</w:t>
        </w:r>
        <w:r w:rsidRPr="0071645E">
          <w:rPr>
            <w:rFonts w:eastAsia="宋体"/>
            <w:lang w:eastAsia="ja-JP"/>
          </w:rPr>
          <w:t>:</w:t>
        </w:r>
      </w:ins>
    </w:p>
    <w:p w14:paraId="64CBF162" w14:textId="6FAE87BA" w:rsidR="00F2219F" w:rsidRPr="0071645E" w:rsidRDefault="00F2219F" w:rsidP="00F2219F">
      <w:pPr>
        <w:overflowPunct w:val="0"/>
        <w:autoSpaceDE w:val="0"/>
        <w:autoSpaceDN w:val="0"/>
        <w:adjustRightInd w:val="0"/>
        <w:ind w:left="851" w:hanging="284"/>
        <w:textAlignment w:val="baseline"/>
        <w:rPr>
          <w:ins w:id="791" w:author="OPPO (Qianxi Lu) - Post123bis" w:date="2023-10-16T14:45:00Z"/>
          <w:rFonts w:eastAsia="Times New Roman"/>
          <w:lang w:eastAsia="ja-JP"/>
        </w:rPr>
      </w:pPr>
      <w:ins w:id="792" w:author="OPPO (Qianxi Lu) - Post123bis" w:date="2023-10-16T14:45:00Z">
        <w:r w:rsidRPr="0071645E">
          <w:rPr>
            <w:rFonts w:eastAsia="Times New Roman"/>
            <w:lang w:eastAsia="ja-JP"/>
          </w:rPr>
          <w:t>2&gt;</w:t>
        </w:r>
        <w:r w:rsidRPr="0071645E">
          <w:rPr>
            <w:rFonts w:eastAsia="Times New Roman"/>
            <w:lang w:eastAsia="ja-JP"/>
          </w:rPr>
          <w:tab/>
          <w:t xml:space="preserve">for each </w:t>
        </w:r>
        <w:r w:rsidRPr="0071645E">
          <w:rPr>
            <w:rFonts w:eastAsia="Times New Roman"/>
            <w:i/>
            <w:lang w:eastAsia="ja-JP"/>
          </w:rPr>
          <w:t>sl-RLC-BearerConfigIndex</w:t>
        </w:r>
        <w:r w:rsidRPr="0071645E">
          <w:rPr>
            <w:rFonts w:eastAsia="Times New Roman"/>
            <w:lang w:eastAsia="ja-JP"/>
          </w:rPr>
          <w:t xml:space="preserve"> included in the received </w:t>
        </w:r>
        <w:r w:rsidRPr="0071645E">
          <w:rPr>
            <w:rFonts w:eastAsia="Times New Roman"/>
            <w:i/>
            <w:lang w:eastAsia="ja-JP"/>
          </w:rPr>
          <w:t>sl-RLC-BearerToReleaseList</w:t>
        </w:r>
      </w:ins>
      <w:ins w:id="793" w:author="OPPO (Qianxi Lu) - Post123bis" w:date="2023-10-16T15:46:00Z">
        <w:r w:rsidR="00C82CC2">
          <w:rPr>
            <w:rFonts w:eastAsia="Times New Roman"/>
            <w:lang w:eastAsia="ja-JP"/>
          </w:rPr>
          <w:t>/</w:t>
        </w:r>
      </w:ins>
      <w:ins w:id="794" w:author="OPPO (Qianxi Lu) - Post123bis" w:date="2023-10-16T14:45:00Z">
        <w:r w:rsidRPr="0068633A">
          <w:rPr>
            <w:rFonts w:eastAsia="Times New Roman"/>
            <w:i/>
            <w:lang w:eastAsia="ja-JP"/>
          </w:rPr>
          <w:t>sl-RLC-BearerToReleaseListSizeExt</w:t>
        </w:r>
        <w:r w:rsidRPr="0071645E">
          <w:rPr>
            <w:rFonts w:eastAsia="Times New Roman"/>
            <w:lang w:eastAsia="ja-JP"/>
          </w:rPr>
          <w:t xml:space="preserve"> </w:t>
        </w:r>
      </w:ins>
      <w:ins w:id="795" w:author="OPPO (Qianxi Lu) - Post123bis" w:date="2023-10-16T16:38:00Z">
        <w:r w:rsidR="005572CF">
          <w:rPr>
            <w:rFonts w:eastAsia="Times New Roman"/>
            <w:lang w:eastAsia="ja-JP"/>
          </w:rPr>
          <w:t>in</w:t>
        </w:r>
      </w:ins>
      <w:ins w:id="796" w:author="OPPO (Qianxi Lu) - Post123bis" w:date="2023-10-16T16:39:00Z">
        <w:r w:rsidR="005572CF">
          <w:rPr>
            <w:rFonts w:eastAsia="Times New Roman"/>
            <w:lang w:eastAsia="ja-JP"/>
          </w:rPr>
          <w:t xml:space="preserve"> </w:t>
        </w:r>
        <w:r w:rsidR="005572CF" w:rsidRPr="0071645E">
          <w:rPr>
            <w:rFonts w:eastAsia="Batang"/>
            <w:i/>
            <w:noProof/>
            <w:lang w:eastAsia="ja-JP"/>
          </w:rPr>
          <w:t>sl-ConfigDedicatedNR</w:t>
        </w:r>
        <w:r w:rsidR="005572CF" w:rsidRPr="0071645E">
          <w:rPr>
            <w:rFonts w:eastAsia="Times New Roman"/>
            <w:lang w:eastAsia="ja-JP"/>
          </w:rPr>
          <w:t xml:space="preserve"> </w:t>
        </w:r>
      </w:ins>
      <w:ins w:id="797" w:author="OPPO (Qianxi Lu) - Post123bis" w:date="2023-10-16T14:45:00Z">
        <w:r w:rsidRPr="0071645E">
          <w:rPr>
            <w:rFonts w:eastAsia="Times New Roman"/>
            <w:lang w:eastAsia="ja-JP"/>
          </w:rPr>
          <w:t>that is part of the current UE sidelink configuration:</w:t>
        </w:r>
      </w:ins>
    </w:p>
    <w:p w14:paraId="7EF822A6" w14:textId="3E0288C5" w:rsidR="00F2219F" w:rsidRPr="0071645E" w:rsidRDefault="00F2219F" w:rsidP="00F2219F">
      <w:pPr>
        <w:overflowPunct w:val="0"/>
        <w:autoSpaceDE w:val="0"/>
        <w:autoSpaceDN w:val="0"/>
        <w:adjustRightInd w:val="0"/>
        <w:ind w:left="1135" w:hanging="284"/>
        <w:textAlignment w:val="baseline"/>
        <w:rPr>
          <w:ins w:id="798" w:author="OPPO (Qianxi Lu) - Post123bis" w:date="2023-10-16T14:45:00Z"/>
          <w:rFonts w:eastAsia="Times New Roman"/>
          <w:lang w:eastAsia="ja-JP"/>
        </w:rPr>
      </w:pPr>
      <w:ins w:id="799" w:author="OPPO (Qianxi Lu) - Post123bis" w:date="2023-10-16T14:45:00Z">
        <w:r w:rsidRPr="0071645E">
          <w:rPr>
            <w:rFonts w:eastAsia="Times New Roman"/>
            <w:lang w:eastAsia="ja-JP"/>
          </w:rPr>
          <w:t>3&gt;</w:t>
        </w:r>
        <w:r w:rsidRPr="0071645E">
          <w:rPr>
            <w:rFonts w:eastAsia="Times New Roman"/>
            <w:lang w:eastAsia="ja-JP"/>
          </w:rPr>
          <w:tab/>
          <w:t xml:space="preserve">release </w:t>
        </w:r>
      </w:ins>
      <w:ins w:id="800" w:author="OPPO (Qianxi Lu) - Post123bis" w:date="2023-10-20T11:57:00Z">
        <w:r w:rsidR="00317734" w:rsidRPr="00317734">
          <w:rPr>
            <w:rFonts w:eastAsia="Times New Roman"/>
            <w:lang w:eastAsia="ja-JP"/>
          </w:rPr>
          <w:t xml:space="preserve">the RLC entity and the corresponding logical channel </w:t>
        </w:r>
        <w:r w:rsidR="00317734">
          <w:rPr>
            <w:rFonts w:eastAsia="Times New Roman"/>
            <w:lang w:eastAsia="ja-JP"/>
          </w:rPr>
          <w:t xml:space="preserve">of </w:t>
        </w:r>
      </w:ins>
      <w:ins w:id="801" w:author="OPPO (Qianxi Lu) - Post123bis" w:date="2023-10-16T14:45:00Z">
        <w:r w:rsidRPr="0071645E">
          <w:rPr>
            <w:rFonts w:eastAsia="Times New Roman"/>
            <w:lang w:eastAsia="ja-JP"/>
          </w:rPr>
          <w:t xml:space="preserve">the </w:t>
        </w:r>
      </w:ins>
      <w:ins w:id="802" w:author="OPPO (Qianxi Lu) - Post123bis" w:date="2023-10-16T14:46:00Z">
        <w:r>
          <w:rPr>
            <w:rFonts w:eastAsia="Times New Roman"/>
            <w:lang w:eastAsia="ja-JP"/>
          </w:rPr>
          <w:t xml:space="preserve">additional </w:t>
        </w:r>
      </w:ins>
      <w:ins w:id="803" w:author="OPPO (Qianxi Lu) - Post123bis" w:date="2023-10-16T16:14:00Z">
        <w:r w:rsidR="00C82CC2">
          <w:rPr>
            <w:rFonts w:eastAsia="Times New Roman"/>
            <w:lang w:eastAsia="ja-JP"/>
          </w:rPr>
          <w:t xml:space="preserve">sidelink </w:t>
        </w:r>
      </w:ins>
      <w:ins w:id="804" w:author="OPPO (Qianxi Lu) - Post123bis" w:date="2023-10-16T14:45:00Z">
        <w:r w:rsidRPr="0071645E">
          <w:rPr>
            <w:rFonts w:eastAsia="Times New Roman"/>
            <w:lang w:eastAsia="ja-JP"/>
          </w:rPr>
          <w:t xml:space="preserve">RLC </w:t>
        </w:r>
      </w:ins>
      <w:ins w:id="805" w:author="OPPO (Qianxi Lu) - Post123bis" w:date="2023-10-16T14:46:00Z">
        <w:r>
          <w:rPr>
            <w:rFonts w:eastAsia="Times New Roman"/>
            <w:lang w:eastAsia="ja-JP"/>
          </w:rPr>
          <w:t>bearer</w:t>
        </w:r>
      </w:ins>
      <w:ins w:id="806" w:author="OPPO (Qianxi Lu) - Post123bis" w:date="2023-10-16T14:45:00Z">
        <w:r w:rsidRPr="0071645E">
          <w:rPr>
            <w:rFonts w:eastAsia="Times New Roman"/>
            <w:lang w:eastAsia="ja-JP"/>
          </w:rPr>
          <w:t xml:space="preserve"> for NR sidelink communication, associated with the </w:t>
        </w:r>
        <w:r w:rsidRPr="0071645E">
          <w:rPr>
            <w:rFonts w:eastAsia="Times New Roman"/>
            <w:i/>
            <w:lang w:eastAsia="ja-JP"/>
          </w:rPr>
          <w:t>sl-RLC-BearerConfigIndex</w:t>
        </w:r>
        <w:r w:rsidRPr="0071645E">
          <w:rPr>
            <w:rFonts w:eastAsia="Times New Roman"/>
            <w:lang w:eastAsia="ja-JP"/>
          </w:rPr>
          <w:t>.</w:t>
        </w:r>
      </w:ins>
    </w:p>
    <w:p w14:paraId="105649A5" w14:textId="4E039C6B" w:rsidR="00F2219F" w:rsidRDefault="00F2219F" w:rsidP="00F2219F">
      <w:pPr>
        <w:overflowPunct w:val="0"/>
        <w:autoSpaceDE w:val="0"/>
        <w:autoSpaceDN w:val="0"/>
        <w:adjustRightInd w:val="0"/>
        <w:ind w:left="568" w:hanging="284"/>
        <w:textAlignment w:val="baseline"/>
        <w:rPr>
          <w:ins w:id="807" w:author="OPPO (Qianxi Lu) - Post123bis" w:date="2023-10-16T14:52:00Z"/>
          <w:rFonts w:eastAsia="Times New Roman"/>
          <w:lang w:eastAsia="ja-JP"/>
        </w:rPr>
      </w:pPr>
      <w:ins w:id="808" w:author="OPPO (Qianxi Lu) - Post123bis" w:date="2023-10-16T14:45:00Z">
        <w:r w:rsidRPr="0071645E">
          <w:rPr>
            <w:rFonts w:eastAsia="Times New Roman"/>
            <w:noProof/>
            <w:lang w:eastAsia="zh-CN"/>
          </w:rPr>
          <w:lastRenderedPageBreak/>
          <w:t>1&gt;</w:t>
        </w:r>
        <w:r w:rsidRPr="0071645E">
          <w:rPr>
            <w:rFonts w:eastAsia="Times New Roman"/>
            <w:noProof/>
            <w:lang w:eastAsia="zh-CN"/>
          </w:rPr>
          <w:tab/>
        </w:r>
        <w:r w:rsidRPr="0071645E">
          <w:rPr>
            <w:rFonts w:eastAsia="Batang"/>
            <w:noProof/>
            <w:lang w:eastAsia="ja-JP"/>
          </w:rPr>
          <w:t xml:space="preserve">for </w:t>
        </w:r>
        <w:r w:rsidRPr="0071645E">
          <w:rPr>
            <w:rFonts w:eastAsia="Times New Roman"/>
            <w:lang w:eastAsia="zh-CN"/>
          </w:rPr>
          <w:t>unicast,</w:t>
        </w:r>
        <w:r w:rsidRPr="0071645E">
          <w:rPr>
            <w:rFonts w:eastAsia="Batang"/>
            <w:noProof/>
            <w:lang w:eastAsia="ja-JP"/>
          </w:rPr>
          <w:t xml:space="preserve"> if the </w:t>
        </w:r>
      </w:ins>
      <w:ins w:id="809" w:author="OPPO (Qianxi Lu) - Post123bis" w:date="2023-10-16T16:14:00Z">
        <w:r w:rsidR="00C82CC2">
          <w:rPr>
            <w:rFonts w:eastAsia="Batang"/>
            <w:noProof/>
            <w:lang w:eastAsia="ja-JP"/>
          </w:rPr>
          <w:t xml:space="preserve">additional </w:t>
        </w:r>
      </w:ins>
      <w:ins w:id="810" w:author="OPPO (Qianxi Lu) - Post123bis" w:date="2023-10-16T14:45:00Z">
        <w:r w:rsidRPr="0071645E">
          <w:rPr>
            <w:rFonts w:eastAsia="Batang"/>
            <w:noProof/>
            <w:lang w:eastAsia="ja-JP"/>
          </w:rPr>
          <w:t xml:space="preserve">sidelink </w:t>
        </w:r>
      </w:ins>
      <w:ins w:id="811" w:author="OPPO (Qianxi Lu) - Post123bis" w:date="2023-10-16T14:46:00Z">
        <w:r>
          <w:rPr>
            <w:rFonts w:eastAsia="Batang"/>
            <w:noProof/>
            <w:lang w:eastAsia="ja-JP"/>
          </w:rPr>
          <w:t>RLC bearer</w:t>
        </w:r>
      </w:ins>
      <w:ins w:id="812" w:author="OPPO (Qianxi Lu) - Post123bis" w:date="2023-10-16T14:45:00Z">
        <w:r w:rsidRPr="0071645E">
          <w:rPr>
            <w:rFonts w:eastAsia="Batang"/>
            <w:noProof/>
            <w:lang w:eastAsia="ja-JP"/>
          </w:rPr>
          <w:t xml:space="preserve"> release was triggered due to the reception of the </w:t>
        </w:r>
        <w:r w:rsidRPr="0071645E">
          <w:rPr>
            <w:rFonts w:eastAsia="Times New Roman"/>
            <w:i/>
            <w:lang w:eastAsia="ja-JP"/>
          </w:rPr>
          <w:t xml:space="preserve">RRCReconfigurationSidelink </w:t>
        </w:r>
        <w:r w:rsidRPr="0071645E">
          <w:rPr>
            <w:rFonts w:eastAsia="Times New Roman"/>
            <w:lang w:eastAsia="ja-JP"/>
          </w:rPr>
          <w:t>message</w:t>
        </w:r>
      </w:ins>
      <w:ins w:id="813" w:author="OPPO (Qianxi Lu) - Post123bis" w:date="2023-10-16T16:15:00Z">
        <w:r w:rsidR="00C82CC2">
          <w:rPr>
            <w:rFonts w:eastAsia="Times New Roman"/>
            <w:lang w:eastAsia="ja-JP"/>
          </w:rPr>
          <w:t>:</w:t>
        </w:r>
      </w:ins>
    </w:p>
    <w:p w14:paraId="742011D1" w14:textId="1860209B" w:rsidR="00F2219F" w:rsidRPr="0071645E" w:rsidRDefault="00F2219F" w:rsidP="00F2219F">
      <w:pPr>
        <w:overflowPunct w:val="0"/>
        <w:autoSpaceDE w:val="0"/>
        <w:autoSpaceDN w:val="0"/>
        <w:adjustRightInd w:val="0"/>
        <w:ind w:left="851" w:hanging="284"/>
        <w:textAlignment w:val="baseline"/>
        <w:rPr>
          <w:ins w:id="814" w:author="OPPO (Qianxi Lu) - Post123bis" w:date="2023-10-16T14:52:00Z"/>
          <w:rFonts w:eastAsia="Batang"/>
          <w:noProof/>
        </w:rPr>
      </w:pPr>
      <w:ins w:id="815" w:author="OPPO (Qianxi Lu) - Post123bis" w:date="2023-10-16T14:52:00Z">
        <w:r w:rsidRPr="0071645E">
          <w:rPr>
            <w:rFonts w:eastAsia="Times New Roman"/>
            <w:lang w:eastAsia="ja-JP"/>
          </w:rPr>
          <w:t>2&gt;</w:t>
        </w:r>
        <w:r w:rsidRPr="0071645E">
          <w:rPr>
            <w:rFonts w:eastAsia="Times New Roman"/>
            <w:lang w:eastAsia="ja-JP"/>
          </w:rPr>
          <w:tab/>
          <w:t xml:space="preserve">for each </w:t>
        </w:r>
      </w:ins>
      <w:ins w:id="816" w:author="OPPO (Qianxi Lu) - Post123bis" w:date="2023-10-16T16:20:00Z">
        <w:r w:rsidR="00C82CC2" w:rsidRPr="00C82CC2">
          <w:rPr>
            <w:rFonts w:eastAsia="Times New Roman"/>
            <w:i/>
            <w:lang w:eastAsia="ja-JP"/>
          </w:rPr>
          <w:t>SL-RLC-BearerConfigIndex</w:t>
        </w:r>
      </w:ins>
      <w:ins w:id="817" w:author="OPPO (Qianxi Lu) - Post123bis" w:date="2023-10-16T14:52:00Z">
        <w:r w:rsidRPr="0071645E">
          <w:rPr>
            <w:rFonts w:eastAsia="Times New Roman"/>
            <w:lang w:eastAsia="ja-JP"/>
          </w:rPr>
          <w:t xml:space="preserve"> included in </w:t>
        </w:r>
      </w:ins>
      <w:ins w:id="818" w:author="OPPO (Qianxi Lu) - Post123bis" w:date="2023-10-16T14:53:00Z">
        <w:r>
          <w:rPr>
            <w:rFonts w:eastAsia="Times New Roman"/>
            <w:lang w:eastAsia="ja-JP"/>
          </w:rPr>
          <w:t>received</w:t>
        </w:r>
      </w:ins>
      <w:ins w:id="819" w:author="OPPO (Qianxi Lu) - Post123bis" w:date="2023-10-16T14:52:00Z">
        <w:r>
          <w:rPr>
            <w:rFonts w:eastAsia="Times New Roman"/>
            <w:lang w:eastAsia="ja-JP"/>
          </w:rPr>
          <w:t xml:space="preserve"> </w:t>
        </w:r>
        <w:r w:rsidRPr="0068633A">
          <w:rPr>
            <w:rFonts w:eastAsia="Times New Roman"/>
            <w:i/>
            <w:lang w:eastAsia="ja-JP"/>
          </w:rPr>
          <w:t>sl-RLC-BearerToReleaseList</w:t>
        </w:r>
      </w:ins>
      <w:ins w:id="820" w:author="OPPO (Qianxi Lu) - Post123bis" w:date="2023-10-16T16:39:00Z">
        <w:r w:rsidR="005572CF">
          <w:rPr>
            <w:rFonts w:eastAsia="Times New Roman"/>
            <w:iCs/>
            <w:lang w:eastAsia="ja-JP"/>
          </w:rPr>
          <w:t xml:space="preserve"> in </w:t>
        </w:r>
      </w:ins>
      <w:ins w:id="821" w:author="OPPO (Qianxi Lu) - Post123bis" w:date="2023-10-16T16:40:00Z">
        <w:r w:rsidR="005572CF" w:rsidRPr="0071645E">
          <w:rPr>
            <w:rFonts w:eastAsia="Times New Roman"/>
            <w:i/>
            <w:lang w:eastAsia="ja-JP"/>
          </w:rPr>
          <w:t>RRCReconfigurationSidelink</w:t>
        </w:r>
      </w:ins>
      <w:ins w:id="822" w:author="OPPO (Qianxi Lu) - Post123bis" w:date="2023-10-16T14:52:00Z">
        <w:r w:rsidRPr="0071645E">
          <w:rPr>
            <w:rFonts w:eastAsia="Times New Roman"/>
            <w:lang w:eastAsia="ja-JP"/>
          </w:rPr>
          <w:t xml:space="preserve"> that is part of the current UE sidelink configuration:</w:t>
        </w:r>
      </w:ins>
    </w:p>
    <w:p w14:paraId="39BC10B0" w14:textId="29BB8213" w:rsidR="00F2219F" w:rsidRDefault="00F2219F" w:rsidP="00F2219F">
      <w:pPr>
        <w:overflowPunct w:val="0"/>
        <w:autoSpaceDE w:val="0"/>
        <w:autoSpaceDN w:val="0"/>
        <w:adjustRightInd w:val="0"/>
        <w:ind w:left="1135" w:hanging="284"/>
        <w:textAlignment w:val="baseline"/>
        <w:rPr>
          <w:ins w:id="823" w:author="OPPO (Qianxi Lu) - Post123bis" w:date="2023-10-16T16:40:00Z"/>
          <w:rFonts w:eastAsia="Batang"/>
          <w:noProof/>
          <w:lang w:eastAsia="ja-JP"/>
        </w:rPr>
      </w:pPr>
      <w:ins w:id="824" w:author="OPPO (Qianxi Lu) - Post123bis" w:date="2023-10-16T14:52:00Z">
        <w:r>
          <w:rPr>
            <w:rFonts w:eastAsia="Batang"/>
            <w:noProof/>
            <w:lang w:eastAsia="ja-JP"/>
          </w:rPr>
          <w:t>3</w:t>
        </w:r>
        <w:r w:rsidRPr="0071645E">
          <w:rPr>
            <w:rFonts w:eastAsia="Batang"/>
            <w:noProof/>
            <w:lang w:eastAsia="ja-JP"/>
          </w:rPr>
          <w:t>&gt;</w:t>
        </w:r>
        <w:r w:rsidRPr="0071645E">
          <w:rPr>
            <w:rFonts w:eastAsia="Batang"/>
            <w:noProof/>
            <w:lang w:eastAsia="ja-JP"/>
          </w:rPr>
          <w:tab/>
          <w:t xml:space="preserve">release </w:t>
        </w:r>
      </w:ins>
      <w:ins w:id="825" w:author="OPPO (Qianxi Lu) - Post123bis" w:date="2023-10-20T11:57:00Z">
        <w:r w:rsidR="00317734" w:rsidRPr="00317734">
          <w:rPr>
            <w:rFonts w:eastAsia="Times New Roman"/>
            <w:lang w:eastAsia="ja-JP"/>
          </w:rPr>
          <w:t xml:space="preserve">the RLC entity and the corresponding logical channel </w:t>
        </w:r>
        <w:r w:rsidR="00317734">
          <w:rPr>
            <w:rFonts w:eastAsia="Times New Roman"/>
            <w:lang w:eastAsia="ja-JP"/>
          </w:rPr>
          <w:t xml:space="preserve">of </w:t>
        </w:r>
      </w:ins>
      <w:ins w:id="826" w:author="OPPO (Qianxi Lu) - Post123bis" w:date="2023-10-16T14:52:00Z">
        <w:r w:rsidRPr="0071645E">
          <w:rPr>
            <w:rFonts w:eastAsia="Batang"/>
            <w:noProof/>
            <w:lang w:eastAsia="ja-JP"/>
          </w:rPr>
          <w:t xml:space="preserve">the </w:t>
        </w:r>
        <w:r>
          <w:rPr>
            <w:rFonts w:eastAsia="Batang"/>
            <w:noProof/>
            <w:lang w:eastAsia="ja-JP"/>
          </w:rPr>
          <w:t xml:space="preserve">additional </w:t>
        </w:r>
      </w:ins>
      <w:ins w:id="827" w:author="OPPO (Qianxi Lu) - Post123bis" w:date="2023-10-16T16:14:00Z">
        <w:r w:rsidR="00C82CC2">
          <w:rPr>
            <w:rFonts w:eastAsia="Times New Roman"/>
            <w:lang w:eastAsia="ja-JP"/>
          </w:rPr>
          <w:t xml:space="preserve">sidelink </w:t>
        </w:r>
      </w:ins>
      <w:ins w:id="828" w:author="OPPO (Qianxi Lu) - Post123bis" w:date="2023-10-16T14:52:00Z">
        <w:r w:rsidRPr="0071645E">
          <w:rPr>
            <w:rFonts w:eastAsia="Batang"/>
            <w:noProof/>
            <w:lang w:eastAsia="ja-JP"/>
          </w:rPr>
          <w:t xml:space="preserve">RLC </w:t>
        </w:r>
        <w:r>
          <w:rPr>
            <w:rFonts w:eastAsia="Batang"/>
            <w:noProof/>
            <w:lang w:eastAsia="ja-JP"/>
          </w:rPr>
          <w:t>bearer</w:t>
        </w:r>
        <w:r w:rsidRPr="0071645E">
          <w:rPr>
            <w:rFonts w:eastAsia="Batang"/>
            <w:noProof/>
            <w:lang w:eastAsia="ja-JP"/>
          </w:rPr>
          <w:t xml:space="preserve"> for NR sidelink communication associated with the</w:t>
        </w:r>
        <w:r w:rsidRPr="0071645E">
          <w:rPr>
            <w:rFonts w:eastAsia="宋体"/>
            <w:lang w:eastAsia="ja-JP"/>
          </w:rPr>
          <w:t xml:space="preserve"> </w:t>
        </w:r>
      </w:ins>
      <w:ins w:id="829" w:author="OPPO (Qianxi Lu) - Post123bis" w:date="2023-10-16T16:20:00Z">
        <w:r w:rsidR="00C82CC2" w:rsidRPr="00C82CC2">
          <w:rPr>
            <w:rFonts w:eastAsia="宋体"/>
            <w:i/>
            <w:iCs/>
            <w:lang w:eastAsia="ja-JP"/>
          </w:rPr>
          <w:t>SL-RLC-BearerConfigIndex</w:t>
        </w:r>
      </w:ins>
      <w:ins w:id="830" w:author="OPPO (Qianxi Lu) - Post123bis" w:date="2023-10-16T14:52:00Z">
        <w:r w:rsidRPr="0071645E">
          <w:rPr>
            <w:rFonts w:eastAsia="Batang"/>
            <w:noProof/>
            <w:lang w:eastAsia="ja-JP"/>
          </w:rPr>
          <w:t>;</w:t>
        </w:r>
      </w:ins>
    </w:p>
    <w:p w14:paraId="28E33CD8" w14:textId="64713A07" w:rsidR="005572CF" w:rsidRPr="0071645E" w:rsidRDefault="005572CF">
      <w:pPr>
        <w:keepLines/>
        <w:overflowPunct w:val="0"/>
        <w:autoSpaceDE w:val="0"/>
        <w:autoSpaceDN w:val="0"/>
        <w:adjustRightInd w:val="0"/>
        <w:ind w:left="1135" w:hanging="851"/>
        <w:textAlignment w:val="baseline"/>
        <w:rPr>
          <w:ins w:id="831" w:author="OPPO (Qianxi Lu) - Post123bis" w:date="2023-10-16T14:45:00Z"/>
          <w:rFonts w:eastAsia="Times New Roman"/>
          <w:lang w:eastAsia="ja-JP"/>
        </w:rPr>
        <w:pPrChange w:id="832" w:author="OPPO (Qianxi Lu) - Post123bis" w:date="2023-10-16T16:40:00Z">
          <w:pPr>
            <w:overflowPunct w:val="0"/>
            <w:autoSpaceDE w:val="0"/>
            <w:autoSpaceDN w:val="0"/>
            <w:adjustRightInd w:val="0"/>
            <w:ind w:left="568" w:hanging="284"/>
            <w:textAlignment w:val="baseline"/>
          </w:pPr>
        </w:pPrChange>
      </w:pPr>
      <w:ins w:id="833" w:author="OPPO (Qianxi Lu) - Post123bis" w:date="2023-10-16T16:40:00Z">
        <w:r w:rsidRPr="00010066">
          <w:rPr>
            <w:rFonts w:eastAsia="宋体"/>
          </w:rPr>
          <w:t xml:space="preserve">Editor's note: </w:t>
        </w:r>
        <w:r>
          <w:rPr>
            <w:rFonts w:eastAsia="宋体"/>
          </w:rPr>
          <w:t>Whether this would affect SUI report as for Sidelink DRB release</w:t>
        </w:r>
        <w:r w:rsidRPr="00010066">
          <w:rPr>
            <w:rFonts w:eastAsia="宋体"/>
          </w:rPr>
          <w:t>.</w:t>
        </w:r>
      </w:ins>
    </w:p>
    <w:p w14:paraId="595404D9" w14:textId="2C8406B9" w:rsidR="00F2219F" w:rsidRDefault="00F2219F" w:rsidP="00F2219F">
      <w:pPr>
        <w:overflowPunct w:val="0"/>
        <w:autoSpaceDE w:val="0"/>
        <w:autoSpaceDN w:val="0"/>
        <w:adjustRightInd w:val="0"/>
        <w:ind w:left="568" w:hanging="284"/>
        <w:textAlignment w:val="baseline"/>
        <w:rPr>
          <w:ins w:id="834" w:author="OPPO (Qianxi Lu) - Post123bis" w:date="2023-10-16T14:49:00Z"/>
          <w:rFonts w:eastAsia="Batang"/>
          <w:noProof/>
          <w:lang w:eastAsia="ja-JP"/>
        </w:rPr>
      </w:pPr>
      <w:ins w:id="835" w:author="OPPO (Qianxi Lu) - Post123bis" w:date="2023-10-16T14:45:00Z">
        <w:r w:rsidRPr="0071645E">
          <w:rPr>
            <w:rFonts w:eastAsia="Times New Roman"/>
            <w:lang w:eastAsia="ja-JP"/>
          </w:rPr>
          <w:t>1&gt;</w:t>
        </w:r>
        <w:r w:rsidRPr="0071645E">
          <w:rPr>
            <w:rFonts w:eastAsia="Times New Roman"/>
            <w:lang w:eastAsia="ja-JP"/>
          </w:rPr>
          <w:tab/>
        </w:r>
        <w:r w:rsidRPr="0071645E">
          <w:rPr>
            <w:rFonts w:eastAsia="Batang"/>
            <w:noProof/>
            <w:lang w:eastAsia="ja-JP"/>
          </w:rPr>
          <w:t xml:space="preserve">for </w:t>
        </w:r>
        <w:r w:rsidRPr="0071645E">
          <w:rPr>
            <w:rFonts w:eastAsia="Times New Roman"/>
            <w:lang w:eastAsia="zh-CN"/>
          </w:rPr>
          <w:t>unicast,</w:t>
        </w:r>
        <w:r w:rsidRPr="0071645E">
          <w:rPr>
            <w:rFonts w:eastAsia="Batang"/>
            <w:noProof/>
            <w:lang w:eastAsia="ja-JP"/>
          </w:rPr>
          <w:t xml:space="preserve"> after receiving the </w:t>
        </w:r>
        <w:r w:rsidRPr="0071645E">
          <w:rPr>
            <w:rFonts w:eastAsia="Batang"/>
            <w:i/>
            <w:noProof/>
            <w:lang w:eastAsia="ja-JP"/>
          </w:rPr>
          <w:t>RRCReconfigurationCompleteSidelink</w:t>
        </w:r>
        <w:r w:rsidRPr="0071645E">
          <w:rPr>
            <w:rFonts w:eastAsia="Batang"/>
            <w:noProof/>
            <w:lang w:eastAsia="ja-JP"/>
          </w:rPr>
          <w:t xml:space="preserve"> message, if the </w:t>
        </w:r>
      </w:ins>
      <w:ins w:id="836" w:author="OPPO (Qianxi Lu) - Post123bis" w:date="2023-10-16T14:47:00Z">
        <w:r>
          <w:rPr>
            <w:rFonts w:eastAsia="Times New Roman"/>
            <w:lang w:eastAsia="ja-JP"/>
          </w:rPr>
          <w:t xml:space="preserve">additional </w:t>
        </w:r>
      </w:ins>
      <w:ins w:id="837" w:author="OPPO (Qianxi Lu) - Post123bis" w:date="2023-10-16T14:45:00Z">
        <w:r w:rsidRPr="0071645E">
          <w:rPr>
            <w:rFonts w:eastAsia="Batang"/>
            <w:noProof/>
            <w:lang w:eastAsia="ja-JP"/>
          </w:rPr>
          <w:t xml:space="preserve">sidelink </w:t>
        </w:r>
      </w:ins>
      <w:ins w:id="838" w:author="OPPO (Qianxi Lu) - Post123bis" w:date="2023-10-16T14:46:00Z">
        <w:r>
          <w:rPr>
            <w:rFonts w:eastAsia="Batang"/>
            <w:noProof/>
            <w:lang w:eastAsia="ja-JP"/>
          </w:rPr>
          <w:t>RLC bearer</w:t>
        </w:r>
      </w:ins>
      <w:ins w:id="839" w:author="OPPO (Qianxi Lu) - Post123bis" w:date="2023-10-16T14:45:00Z">
        <w:r w:rsidRPr="0071645E">
          <w:rPr>
            <w:rFonts w:eastAsia="Batang"/>
            <w:noProof/>
            <w:lang w:eastAsia="ja-JP"/>
          </w:rPr>
          <w:t xml:space="preserve"> </w:t>
        </w:r>
      </w:ins>
      <w:ins w:id="840" w:author="OPPO (Qianxi Lu) - Post123bis" w:date="2023-10-16T16:32:00Z">
        <w:r w:rsidR="005572CF">
          <w:rPr>
            <w:rFonts w:eastAsia="Batang"/>
            <w:noProof/>
            <w:lang w:eastAsia="ja-JP"/>
          </w:rPr>
          <w:t xml:space="preserve">release </w:t>
        </w:r>
      </w:ins>
      <w:ins w:id="841" w:author="OPPO (Qianxi Lu) - Post123bis" w:date="2023-10-16T14:45:00Z">
        <w:r w:rsidRPr="0071645E">
          <w:rPr>
            <w:rFonts w:eastAsia="Batang"/>
            <w:noProof/>
            <w:lang w:eastAsia="ja-JP"/>
          </w:rPr>
          <w:t xml:space="preserve">was triggered due to the </w:t>
        </w:r>
        <w:r w:rsidRPr="0071645E">
          <w:rPr>
            <w:rFonts w:eastAsia="Times New Roman"/>
            <w:lang w:eastAsia="ja-JP"/>
          </w:rPr>
          <w:t xml:space="preserve">configuration received within the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 </w:t>
        </w:r>
        <w:r w:rsidRPr="0071645E">
          <w:rPr>
            <w:rFonts w:eastAsia="Batang"/>
            <w:noProof/>
            <w:lang w:eastAsia="ja-JP"/>
          </w:rPr>
          <w:t>or indicated by upper layers:</w:t>
        </w:r>
      </w:ins>
    </w:p>
    <w:p w14:paraId="7F4AC20B" w14:textId="7DB634DA" w:rsidR="00F2219F" w:rsidRPr="0071645E" w:rsidRDefault="00F2219F">
      <w:pPr>
        <w:overflowPunct w:val="0"/>
        <w:autoSpaceDE w:val="0"/>
        <w:autoSpaceDN w:val="0"/>
        <w:adjustRightInd w:val="0"/>
        <w:ind w:left="851" w:hanging="284"/>
        <w:textAlignment w:val="baseline"/>
        <w:rPr>
          <w:ins w:id="842" w:author="OPPO (Qianxi Lu) - Post123bis" w:date="2023-10-16T14:45:00Z"/>
          <w:rFonts w:eastAsia="Batang"/>
          <w:noProof/>
        </w:rPr>
        <w:pPrChange w:id="843" w:author="OPPO (Qianxi Lu) - Post123bis" w:date="2023-10-16T14:52:00Z">
          <w:pPr>
            <w:overflowPunct w:val="0"/>
            <w:autoSpaceDE w:val="0"/>
            <w:autoSpaceDN w:val="0"/>
            <w:adjustRightInd w:val="0"/>
            <w:ind w:left="568" w:hanging="284"/>
            <w:textAlignment w:val="baseline"/>
          </w:pPr>
        </w:pPrChange>
      </w:pPr>
      <w:ins w:id="844" w:author="OPPO (Qianxi Lu) - Post123bis" w:date="2023-10-16T14:49:00Z">
        <w:r w:rsidRPr="0071645E">
          <w:rPr>
            <w:rFonts w:eastAsia="Times New Roman"/>
            <w:lang w:eastAsia="ja-JP"/>
          </w:rPr>
          <w:t>2&gt;</w:t>
        </w:r>
        <w:r w:rsidRPr="0071645E">
          <w:rPr>
            <w:rFonts w:eastAsia="Times New Roman"/>
            <w:lang w:eastAsia="ja-JP"/>
          </w:rPr>
          <w:tab/>
          <w:t xml:space="preserve">for each </w:t>
        </w:r>
      </w:ins>
      <w:ins w:id="845" w:author="OPPO (Qianxi Lu) - Post123bis" w:date="2023-10-16T16:20:00Z">
        <w:r w:rsidR="00C82CC2" w:rsidRPr="00C82CC2">
          <w:rPr>
            <w:rFonts w:eastAsia="Times New Roman"/>
            <w:i/>
            <w:lang w:eastAsia="ja-JP"/>
          </w:rPr>
          <w:t>SL-RLC-BearerConfigIndex</w:t>
        </w:r>
      </w:ins>
      <w:ins w:id="846" w:author="OPPO (Qianxi Lu) - Post123bis" w:date="2023-10-16T14:49:00Z">
        <w:r w:rsidRPr="0071645E">
          <w:rPr>
            <w:rFonts w:eastAsia="Times New Roman"/>
            <w:lang w:eastAsia="ja-JP"/>
          </w:rPr>
          <w:t xml:space="preserve"> included in </w:t>
        </w:r>
      </w:ins>
      <w:ins w:id="847" w:author="OPPO (Qianxi Lu) - Post123bis" w:date="2023-10-16T14:52:00Z">
        <w:r>
          <w:rPr>
            <w:rFonts w:eastAsia="Times New Roman"/>
            <w:lang w:eastAsia="ja-JP"/>
          </w:rPr>
          <w:t xml:space="preserve">transmitted </w:t>
        </w:r>
      </w:ins>
      <w:ins w:id="848" w:author="OPPO (Qianxi Lu) - Post123bis" w:date="2023-10-16T14:50:00Z">
        <w:r w:rsidRPr="00F2219F">
          <w:rPr>
            <w:rFonts w:eastAsia="Times New Roman"/>
            <w:i/>
            <w:lang w:eastAsia="ja-JP"/>
            <w:rPrChange w:id="849" w:author="OPPO (Qianxi Lu) - Post123bis" w:date="2023-10-16T14:50:00Z">
              <w:rPr>
                <w:rFonts w:ascii="Courier New" w:eastAsia="Times New Roman" w:hAnsi="Courier New"/>
                <w:noProof/>
                <w:sz w:val="16"/>
                <w:lang w:eastAsia="en-GB"/>
              </w:rPr>
            </w:rPrChange>
          </w:rPr>
          <w:t>sl-RLC-BearerToReleaseList</w:t>
        </w:r>
      </w:ins>
      <w:ins w:id="850" w:author="OPPO (Qianxi Lu) - Post123bis" w:date="2023-10-16T15:46:00Z">
        <w:r w:rsidR="00C82CC2">
          <w:rPr>
            <w:rFonts w:eastAsia="Times New Roman"/>
            <w:iCs/>
            <w:lang w:eastAsia="ja-JP"/>
          </w:rPr>
          <w:t>/</w:t>
        </w:r>
        <w:r w:rsidR="00C82CC2" w:rsidRPr="0068633A">
          <w:rPr>
            <w:rFonts w:eastAsia="Times New Roman"/>
            <w:i/>
            <w:lang w:eastAsia="ja-JP"/>
          </w:rPr>
          <w:t>sl-RLC-BearerToAddModListSizeExt</w:t>
        </w:r>
      </w:ins>
      <w:ins w:id="851" w:author="OPPO (Qianxi Lu) - Post123bis" w:date="2023-10-16T14:49:00Z">
        <w:r w:rsidRPr="0071645E">
          <w:rPr>
            <w:rFonts w:eastAsia="Times New Roman"/>
            <w:lang w:eastAsia="ja-JP"/>
          </w:rPr>
          <w:t xml:space="preserve"> that is part of the current UE sidelink configuration:</w:t>
        </w:r>
      </w:ins>
    </w:p>
    <w:p w14:paraId="074AE4BC" w14:textId="5FDA4B96" w:rsidR="00F2219F" w:rsidRPr="0071645E" w:rsidRDefault="00F2219F">
      <w:pPr>
        <w:overflowPunct w:val="0"/>
        <w:autoSpaceDE w:val="0"/>
        <w:autoSpaceDN w:val="0"/>
        <w:adjustRightInd w:val="0"/>
        <w:ind w:left="1135" w:hanging="284"/>
        <w:textAlignment w:val="baseline"/>
        <w:rPr>
          <w:ins w:id="852" w:author="OPPO (Qianxi Lu) - Post123bis" w:date="2023-10-16T14:45:00Z"/>
          <w:rFonts w:eastAsia="宋体"/>
          <w:noProof/>
          <w:lang w:eastAsia="zh-CN"/>
        </w:rPr>
        <w:pPrChange w:id="853" w:author="OPPO (Qianxi Lu) - Post123bis" w:date="2023-10-16T14:52:00Z">
          <w:pPr>
            <w:overflowPunct w:val="0"/>
            <w:autoSpaceDE w:val="0"/>
            <w:autoSpaceDN w:val="0"/>
            <w:adjustRightInd w:val="0"/>
            <w:ind w:left="851" w:hanging="284"/>
            <w:textAlignment w:val="baseline"/>
          </w:pPr>
        </w:pPrChange>
      </w:pPr>
      <w:ins w:id="854" w:author="OPPO (Qianxi Lu) - Post123bis" w:date="2023-10-16T14:52:00Z">
        <w:r>
          <w:rPr>
            <w:rFonts w:eastAsia="Batang"/>
            <w:noProof/>
            <w:lang w:eastAsia="ja-JP"/>
          </w:rPr>
          <w:t>3</w:t>
        </w:r>
      </w:ins>
      <w:ins w:id="855" w:author="OPPO (Qianxi Lu) - Post123bis" w:date="2023-10-16T14:45:00Z">
        <w:r w:rsidRPr="0071645E">
          <w:rPr>
            <w:rFonts w:eastAsia="Batang"/>
            <w:noProof/>
            <w:lang w:eastAsia="ja-JP"/>
          </w:rPr>
          <w:t>&gt;</w:t>
        </w:r>
        <w:r w:rsidRPr="0071645E">
          <w:rPr>
            <w:rFonts w:eastAsia="Batang"/>
            <w:noProof/>
            <w:lang w:eastAsia="ja-JP"/>
          </w:rPr>
          <w:tab/>
          <w:t xml:space="preserve">release </w:t>
        </w:r>
      </w:ins>
      <w:ins w:id="856" w:author="OPPO (Qianxi Lu) - Post123bis" w:date="2023-10-20T11:57:00Z">
        <w:r w:rsidR="00317734" w:rsidRPr="00317734">
          <w:rPr>
            <w:rFonts w:eastAsia="Times New Roman"/>
            <w:lang w:eastAsia="ja-JP"/>
          </w:rPr>
          <w:t xml:space="preserve">the RLC entity and the corresponding logical channel </w:t>
        </w:r>
        <w:r w:rsidR="00317734">
          <w:rPr>
            <w:rFonts w:eastAsia="Times New Roman"/>
            <w:lang w:eastAsia="ja-JP"/>
          </w:rPr>
          <w:t xml:space="preserve">of </w:t>
        </w:r>
      </w:ins>
      <w:ins w:id="857" w:author="OPPO (Qianxi Lu) - Post123bis" w:date="2023-10-16T14:45:00Z">
        <w:r w:rsidRPr="0071645E">
          <w:rPr>
            <w:rFonts w:eastAsia="Batang"/>
            <w:noProof/>
            <w:lang w:eastAsia="ja-JP"/>
          </w:rPr>
          <w:t xml:space="preserve">the </w:t>
        </w:r>
      </w:ins>
      <w:ins w:id="858" w:author="OPPO (Qianxi Lu) - Post123bis" w:date="2023-10-16T14:47:00Z">
        <w:r>
          <w:rPr>
            <w:rFonts w:eastAsia="Batang"/>
            <w:noProof/>
            <w:lang w:eastAsia="ja-JP"/>
          </w:rPr>
          <w:t xml:space="preserve">additional </w:t>
        </w:r>
      </w:ins>
      <w:ins w:id="859" w:author="OPPO (Qianxi Lu) - Post123bis" w:date="2023-10-16T16:14:00Z">
        <w:r w:rsidR="00C82CC2">
          <w:rPr>
            <w:rFonts w:eastAsia="Times New Roman"/>
            <w:lang w:eastAsia="ja-JP"/>
          </w:rPr>
          <w:t xml:space="preserve">sidelink </w:t>
        </w:r>
      </w:ins>
      <w:ins w:id="860" w:author="OPPO (Qianxi Lu) - Post123bis" w:date="2023-10-16T14:45:00Z">
        <w:r w:rsidRPr="0071645E">
          <w:rPr>
            <w:rFonts w:eastAsia="Batang"/>
            <w:noProof/>
            <w:lang w:eastAsia="ja-JP"/>
          </w:rPr>
          <w:t xml:space="preserve">RLC </w:t>
        </w:r>
      </w:ins>
      <w:ins w:id="861" w:author="OPPO (Qianxi Lu) - Post123bis" w:date="2023-10-16T14:47:00Z">
        <w:r>
          <w:rPr>
            <w:rFonts w:eastAsia="Batang"/>
            <w:noProof/>
            <w:lang w:eastAsia="ja-JP"/>
          </w:rPr>
          <w:t>bearer</w:t>
        </w:r>
      </w:ins>
      <w:ins w:id="862" w:author="OPPO (Qianxi Lu) - Post123bis" w:date="2023-10-16T14:45:00Z">
        <w:r w:rsidRPr="0071645E">
          <w:rPr>
            <w:rFonts w:eastAsia="Batang"/>
            <w:noProof/>
            <w:lang w:eastAsia="ja-JP"/>
          </w:rPr>
          <w:t xml:space="preserve"> for NR sidelink communication associated with the</w:t>
        </w:r>
        <w:r w:rsidRPr="0071645E">
          <w:rPr>
            <w:rFonts w:eastAsia="宋体"/>
            <w:lang w:eastAsia="ja-JP"/>
          </w:rPr>
          <w:t xml:space="preserve"> </w:t>
        </w:r>
      </w:ins>
      <w:ins w:id="863" w:author="OPPO (Qianxi Lu) - Post123bis" w:date="2023-10-16T16:20:00Z">
        <w:r w:rsidR="00C82CC2" w:rsidRPr="00C82CC2">
          <w:rPr>
            <w:rFonts w:eastAsia="宋体"/>
            <w:i/>
            <w:iCs/>
            <w:lang w:eastAsia="ja-JP"/>
          </w:rPr>
          <w:t>SL-RLC-BearerConfigIndex</w:t>
        </w:r>
      </w:ins>
      <w:ins w:id="864" w:author="OPPO (Qianxi Lu) - Post123bis" w:date="2023-10-16T14:45:00Z">
        <w:r w:rsidRPr="0071645E">
          <w:rPr>
            <w:rFonts w:eastAsia="Batang"/>
            <w:noProof/>
            <w:lang w:eastAsia="ja-JP"/>
          </w:rPr>
          <w:t>;</w:t>
        </w:r>
      </w:ins>
    </w:p>
    <w:p w14:paraId="25DE2EEC" w14:textId="5B7E48E7" w:rsidR="00D82263" w:rsidRDefault="00D82263" w:rsidP="00D82263">
      <w:pPr>
        <w:pStyle w:val="5"/>
        <w:rPr>
          <w:ins w:id="865" w:author="OPPO (Qianxi Lu) - Post123bis" w:date="2023-10-16T14:53:00Z"/>
        </w:rPr>
      </w:pPr>
      <w:bookmarkStart w:id="866" w:name="_Toc146780732"/>
      <w:ins w:id="867" w:author="OPPO (Qianxi Lu) - Post123bis" w:date="2023-10-16T14:20:00Z">
        <w:r w:rsidRPr="00FA0D37">
          <w:t>5.</w:t>
        </w:r>
        <w:r>
          <w:t>8.9.1a.6</w:t>
        </w:r>
        <w:r w:rsidRPr="00FA0D37">
          <w:rPr>
            <w:rFonts w:eastAsia="MS Mincho"/>
          </w:rPr>
          <w:tab/>
        </w:r>
      </w:ins>
      <w:bookmarkEnd w:id="866"/>
      <w:ins w:id="868" w:author="OPPO (Qianxi Lu) - Post123bis" w:date="2023-10-16T14:21:00Z">
        <w:r>
          <w:t>Additional Sidelink</w:t>
        </w:r>
        <w:r w:rsidRPr="00FA0D37">
          <w:t xml:space="preserve"> RLC </w:t>
        </w:r>
        <w:r>
          <w:t>Bearer</w:t>
        </w:r>
        <w:r w:rsidRPr="00FA0D37">
          <w:t xml:space="preserve"> </w:t>
        </w:r>
      </w:ins>
      <w:ins w:id="869" w:author="OPPO (Qianxi Lu) - Post123bis" w:date="2023-10-16T14:22:00Z">
        <w:r>
          <w:rPr>
            <w:lang w:eastAsia="zh-CN"/>
          </w:rPr>
          <w:t>a</w:t>
        </w:r>
      </w:ins>
      <w:ins w:id="870" w:author="OPPO (Qianxi Lu) - Post123bis" w:date="2023-10-16T14:21:00Z">
        <w:r>
          <w:rPr>
            <w:rFonts w:hint="eastAsia"/>
            <w:lang w:eastAsia="zh-CN"/>
          </w:rPr>
          <w:t>ddition</w:t>
        </w:r>
        <w:r>
          <w:t>/</w:t>
        </w:r>
      </w:ins>
      <w:ins w:id="871" w:author="OPPO (Qianxi Lu) - Post123bis" w:date="2023-10-16T14:22:00Z">
        <w:r>
          <w:t>m</w:t>
        </w:r>
      </w:ins>
      <w:ins w:id="872" w:author="OPPO (Qianxi Lu) - Post123bis" w:date="2023-10-16T14:21:00Z">
        <w:r>
          <w:t>odification</w:t>
        </w:r>
      </w:ins>
    </w:p>
    <w:p w14:paraId="150524E8" w14:textId="403315BD" w:rsidR="00F2219F" w:rsidRDefault="00F2219F" w:rsidP="00F2219F">
      <w:pPr>
        <w:keepNext/>
        <w:keepLines/>
        <w:overflowPunct w:val="0"/>
        <w:autoSpaceDE w:val="0"/>
        <w:autoSpaceDN w:val="0"/>
        <w:adjustRightInd w:val="0"/>
        <w:spacing w:before="120"/>
        <w:ind w:left="1985" w:hanging="1985"/>
        <w:textAlignment w:val="baseline"/>
        <w:rPr>
          <w:ins w:id="873" w:author="OPPO (Qianxi Lu) - Post123bis" w:date="2023-10-16T14:54:00Z"/>
          <w:rFonts w:ascii="Arial" w:eastAsia="Times New Roman" w:hAnsi="Arial"/>
          <w:lang w:eastAsia="ja-JP"/>
        </w:rPr>
      </w:pPr>
      <w:commentRangeStart w:id="874"/>
      <w:ins w:id="875" w:author="OPPO (Qianxi Lu) - Post123bis" w:date="2023-10-16T14:53:00Z">
        <w:r w:rsidRPr="0071645E">
          <w:rPr>
            <w:rFonts w:ascii="Arial" w:eastAsia="Times New Roman" w:hAnsi="Arial"/>
            <w:lang w:eastAsia="ja-JP"/>
          </w:rPr>
          <w:t>5.8.9.1a.</w:t>
        </w:r>
        <w:r>
          <w:rPr>
            <w:rFonts w:ascii="Arial" w:eastAsia="Times New Roman" w:hAnsi="Arial"/>
            <w:lang w:eastAsia="ja-JP"/>
          </w:rPr>
          <w:t>6</w:t>
        </w:r>
        <w:r w:rsidRPr="0071645E">
          <w:rPr>
            <w:rFonts w:ascii="Arial" w:eastAsia="Times New Roman" w:hAnsi="Arial"/>
            <w:lang w:eastAsia="ja-JP"/>
          </w:rPr>
          <w:t>.1</w:t>
        </w:r>
        <w:r w:rsidRPr="0071645E">
          <w:rPr>
            <w:rFonts w:ascii="Arial" w:eastAsia="Times New Roman" w:hAnsi="Arial"/>
            <w:lang w:eastAsia="ja-JP"/>
          </w:rPr>
          <w:tab/>
        </w:r>
        <w:r w:rsidRPr="00F2219F">
          <w:rPr>
            <w:rFonts w:ascii="Arial" w:eastAsia="Times New Roman" w:hAnsi="Arial"/>
            <w:lang w:eastAsia="ja-JP"/>
          </w:rPr>
          <w:t xml:space="preserve">Additional Sidelink RLC Bearer </w:t>
        </w:r>
        <w:r>
          <w:rPr>
            <w:rFonts w:ascii="Arial" w:eastAsia="Times New Roman" w:hAnsi="Arial"/>
            <w:lang w:eastAsia="ja-JP"/>
          </w:rPr>
          <w:t>addition/modification</w:t>
        </w:r>
        <w:r w:rsidRPr="0071645E">
          <w:rPr>
            <w:rFonts w:ascii="Arial" w:eastAsia="Times New Roman" w:hAnsi="Arial"/>
            <w:lang w:eastAsia="ja-JP"/>
          </w:rPr>
          <w:t xml:space="preserve"> conditions</w:t>
        </w:r>
      </w:ins>
      <w:commentRangeEnd w:id="874"/>
      <w:ins w:id="876" w:author="OPPO (Qianxi Lu) - Post123bis" w:date="2023-10-17T09:25:00Z">
        <w:r w:rsidR="00F44BFC">
          <w:rPr>
            <w:rStyle w:val="ae"/>
          </w:rPr>
          <w:commentReference w:id="874"/>
        </w:r>
      </w:ins>
    </w:p>
    <w:p w14:paraId="3A8B00AF" w14:textId="01C90272" w:rsidR="00F2219F" w:rsidRPr="0071645E" w:rsidRDefault="00F2219F" w:rsidP="00F2219F">
      <w:pPr>
        <w:overflowPunct w:val="0"/>
        <w:autoSpaceDE w:val="0"/>
        <w:autoSpaceDN w:val="0"/>
        <w:adjustRightInd w:val="0"/>
        <w:textAlignment w:val="baseline"/>
        <w:rPr>
          <w:ins w:id="877" w:author="OPPO (Qianxi Lu) - Post123bis" w:date="2023-10-16T14:54:00Z"/>
          <w:rFonts w:eastAsia="Times New Roman"/>
          <w:lang w:eastAsia="ja-JP"/>
        </w:rPr>
      </w:pPr>
      <w:ins w:id="878" w:author="OPPO (Qianxi Lu) - Post123bis" w:date="2023-10-16T14:54:00Z">
        <w:r w:rsidRPr="0071645E">
          <w:rPr>
            <w:rFonts w:eastAsia="Times New Roman"/>
            <w:lang w:eastAsia="ja-JP"/>
          </w:rPr>
          <w:t>For</w:t>
        </w:r>
        <w:r w:rsidRPr="0071645E">
          <w:rPr>
            <w:rFonts w:eastAsia="Times New Roman"/>
            <w:lang w:eastAsia="zh-CN"/>
          </w:rPr>
          <w:t xml:space="preserve"> NR</w:t>
        </w:r>
        <w:r w:rsidRPr="0071645E">
          <w:rPr>
            <w:rFonts w:eastAsia="Times New Roman"/>
            <w:lang w:eastAsia="ja-JP"/>
          </w:rPr>
          <w:t xml:space="preserve"> sidelink communication, </w:t>
        </w:r>
        <w:r>
          <w:rPr>
            <w:rFonts w:eastAsia="Times New Roman"/>
            <w:lang w:eastAsia="ja-JP"/>
          </w:rPr>
          <w:t>addition</w:t>
        </w:r>
      </w:ins>
      <w:ins w:id="879" w:author="OPPO (Qianxi Lu) - Post123bis" w:date="2023-10-16T14:57:00Z">
        <w:r>
          <w:rPr>
            <w:rFonts w:eastAsia="Times New Roman"/>
            <w:lang w:eastAsia="ja-JP"/>
          </w:rPr>
          <w:t>al</w:t>
        </w:r>
      </w:ins>
      <w:ins w:id="880" w:author="OPPO (Qianxi Lu) - Post123bis" w:date="2023-10-16T14:54:00Z">
        <w:r w:rsidRPr="0071645E">
          <w:rPr>
            <w:rFonts w:eastAsia="Times New Roman"/>
            <w:lang w:eastAsia="ja-JP"/>
          </w:rPr>
          <w:t xml:space="preserve"> sidelink </w:t>
        </w:r>
        <w:r>
          <w:rPr>
            <w:rFonts w:eastAsia="Times New Roman"/>
            <w:lang w:eastAsia="ja-JP"/>
          </w:rPr>
          <w:t>RLC bearer</w:t>
        </w:r>
        <w:r w:rsidRPr="0071645E">
          <w:rPr>
            <w:rFonts w:eastAsia="Times New Roman"/>
            <w:lang w:eastAsia="ja-JP"/>
          </w:rPr>
          <w:t xml:space="preserve"> </w:t>
        </w:r>
        <w:r w:rsidRPr="0071645E">
          <w:rPr>
            <w:rFonts w:eastAsia="MS Mincho"/>
            <w:lang w:eastAsia="ja-JP"/>
          </w:rPr>
          <w:t>addition</w:t>
        </w:r>
        <w:r w:rsidRPr="0071645E">
          <w:rPr>
            <w:rFonts w:eastAsia="Times New Roman"/>
            <w:lang w:eastAsia="ja-JP"/>
          </w:rPr>
          <w:t xml:space="preserve"> is initiated only in the following cases:</w:t>
        </w:r>
      </w:ins>
    </w:p>
    <w:p w14:paraId="31368EE9" w14:textId="1166B2CB" w:rsidR="00F2219F" w:rsidRDefault="00F2219F">
      <w:pPr>
        <w:overflowPunct w:val="0"/>
        <w:autoSpaceDE w:val="0"/>
        <w:autoSpaceDN w:val="0"/>
        <w:adjustRightInd w:val="0"/>
        <w:ind w:left="568" w:hanging="284"/>
        <w:textAlignment w:val="baseline"/>
        <w:rPr>
          <w:ins w:id="881" w:author="OPPO (Qianxi Lu) - Post123bis" w:date="2023-10-16T15:09:00Z"/>
          <w:rFonts w:eastAsia="Times New Roman"/>
          <w:iCs/>
          <w:lang w:eastAsia="ja-JP"/>
        </w:rPr>
        <w:pPrChange w:id="882" w:author="OPPO (Qianxi Lu) - Post123bis" w:date="2023-10-16T15:09:00Z">
          <w:pPr>
            <w:overflowPunct w:val="0"/>
            <w:autoSpaceDE w:val="0"/>
            <w:autoSpaceDN w:val="0"/>
            <w:adjustRightInd w:val="0"/>
            <w:ind w:left="851" w:hanging="284"/>
            <w:textAlignment w:val="baseline"/>
          </w:pPr>
        </w:pPrChange>
      </w:pPr>
      <w:ins w:id="883" w:author="OPPO (Qianxi Lu) - Post123bis" w:date="2023-10-16T15:09:00Z">
        <w:r>
          <w:rPr>
            <w:rFonts w:eastAsia="Batang"/>
            <w:noProof/>
            <w:lang w:eastAsia="ja-JP"/>
          </w:rPr>
          <w:t>1</w:t>
        </w:r>
        <w:r w:rsidRPr="0071645E">
          <w:rPr>
            <w:rFonts w:eastAsia="Batang"/>
            <w:noProof/>
            <w:lang w:eastAsia="ja-JP"/>
          </w:rPr>
          <w:t>&gt;</w:t>
        </w:r>
        <w:r w:rsidRPr="0071645E">
          <w:rPr>
            <w:rFonts w:eastAsia="Batang"/>
            <w:noProof/>
            <w:lang w:eastAsia="ja-JP"/>
          </w:rPr>
          <w:tab/>
        </w:r>
      </w:ins>
      <w:ins w:id="884" w:author="OPPO (Qianxi Lu) - Post123bis" w:date="2023-10-17T09:26:00Z">
        <w:r w:rsidR="00F44BFC">
          <w:rPr>
            <w:rFonts w:eastAsia="Batang"/>
            <w:noProof/>
            <w:lang w:eastAsia="ja-JP"/>
          </w:rPr>
          <w:t xml:space="preserve">for sidelink DRB, </w:t>
        </w:r>
      </w:ins>
      <w:ins w:id="885" w:author="OPPO (Qianxi Lu) - Post123bis" w:date="2023-10-16T15:09:00Z">
        <w:r>
          <w:rPr>
            <w:rFonts w:eastAsia="Times New Roman"/>
            <w:iCs/>
            <w:lang w:eastAsia="ja-JP"/>
          </w:rPr>
          <w:t xml:space="preserve">if </w:t>
        </w:r>
        <w:r w:rsidRPr="0068633A">
          <w:rPr>
            <w:rFonts w:eastAsia="Times New Roman"/>
            <w:i/>
            <w:lang w:eastAsia="ja-JP"/>
          </w:rPr>
          <w:t>SL-RLC-BearerConfig</w:t>
        </w:r>
        <w:r>
          <w:rPr>
            <w:rFonts w:ascii="Courier New" w:eastAsia="Times New Roman" w:hAnsi="Courier New"/>
            <w:noProof/>
            <w:sz w:val="16"/>
            <w:lang w:eastAsia="en-GB"/>
          </w:rPr>
          <w:t xml:space="preserve"> </w:t>
        </w:r>
        <w:r w:rsidRPr="0068633A">
          <w:rPr>
            <w:rFonts w:eastAsia="Batang"/>
            <w:noProof/>
            <w:lang w:eastAsia="ja-JP"/>
          </w:rPr>
          <w:t>is</w:t>
        </w:r>
        <w:r>
          <w:rPr>
            <w:rFonts w:ascii="Courier New" w:eastAsia="Times New Roman" w:hAnsi="Courier New"/>
            <w:noProof/>
            <w:sz w:val="16"/>
            <w:lang w:eastAsia="en-GB"/>
          </w:rPr>
          <w:t xml:space="preserve"> </w:t>
        </w:r>
        <w:r w:rsidRPr="0071645E">
          <w:rPr>
            <w:rFonts w:eastAsia="Batang"/>
            <w:noProof/>
            <w:lang w:eastAsia="ja-JP"/>
          </w:rPr>
          <w:t xml:space="preserve">received </w:t>
        </w:r>
        <w:r>
          <w:rPr>
            <w:rFonts w:eastAsia="Batang"/>
            <w:noProof/>
            <w:lang w:eastAsia="ja-JP"/>
          </w:rPr>
          <w:t xml:space="preserve">in </w:t>
        </w:r>
        <w:r w:rsidRPr="0068633A">
          <w:rPr>
            <w:rFonts w:eastAsia="Batang"/>
            <w:i/>
            <w:iCs/>
            <w:noProof/>
            <w:lang w:eastAsia="ja-JP"/>
          </w:rPr>
          <w:t>sl-RLC-BearerToAddModList</w:t>
        </w:r>
        <w:r w:rsidRPr="00CF2915">
          <w:rPr>
            <w:rFonts w:eastAsia="Batang"/>
            <w:noProof/>
            <w:lang w:eastAsia="ja-JP"/>
          </w:rPr>
          <w:t xml:space="preserve"> </w:t>
        </w:r>
        <w:r w:rsidRPr="0071645E">
          <w:rPr>
            <w:rFonts w:eastAsia="Batang"/>
            <w:noProof/>
            <w:lang w:eastAsia="ja-JP"/>
          </w:rPr>
          <w:t xml:space="preserve">in the </w:t>
        </w:r>
        <w:r w:rsidRPr="0071645E">
          <w:rPr>
            <w:rFonts w:eastAsia="Times New Roman"/>
            <w:i/>
            <w:lang w:eastAsia="ja-JP"/>
          </w:rPr>
          <w:t>RRCReconfigurationSidelink</w:t>
        </w:r>
        <w:r>
          <w:rPr>
            <w:rFonts w:eastAsia="Times New Roman"/>
            <w:iCs/>
            <w:lang w:eastAsia="ja-JP"/>
          </w:rPr>
          <w:t xml:space="preserve"> for a </w:t>
        </w:r>
        <w:r w:rsidRPr="0068633A">
          <w:rPr>
            <w:rFonts w:eastAsia="Times New Roman"/>
            <w:i/>
            <w:lang w:eastAsia="ja-JP"/>
          </w:rPr>
          <w:t>slrb-PC5-ConfigIndex</w:t>
        </w:r>
        <w:r>
          <w:rPr>
            <w:rFonts w:eastAsia="Times New Roman"/>
            <w:iCs/>
            <w:lang w:eastAsia="ja-JP"/>
          </w:rPr>
          <w:t>; or</w:t>
        </w:r>
      </w:ins>
    </w:p>
    <w:p w14:paraId="15155517" w14:textId="02A7FECF" w:rsidR="00F2219F" w:rsidRDefault="00F2219F">
      <w:pPr>
        <w:overflowPunct w:val="0"/>
        <w:autoSpaceDE w:val="0"/>
        <w:autoSpaceDN w:val="0"/>
        <w:adjustRightInd w:val="0"/>
        <w:ind w:left="568" w:hanging="284"/>
        <w:textAlignment w:val="baseline"/>
        <w:rPr>
          <w:ins w:id="886" w:author="OPPO (Qianxi Lu) - Post123bis" w:date="2023-10-16T15:09:00Z"/>
          <w:rFonts w:eastAsia="Batang"/>
          <w:iCs/>
          <w:noProof/>
          <w:lang w:eastAsia="ja-JP"/>
        </w:rPr>
        <w:pPrChange w:id="887" w:author="OPPO (Qianxi Lu) - Post123bis" w:date="2023-10-16T15:09:00Z">
          <w:pPr>
            <w:overflowPunct w:val="0"/>
            <w:autoSpaceDE w:val="0"/>
            <w:autoSpaceDN w:val="0"/>
            <w:adjustRightInd w:val="0"/>
            <w:ind w:left="851" w:hanging="284"/>
            <w:textAlignment w:val="baseline"/>
          </w:pPr>
        </w:pPrChange>
      </w:pPr>
      <w:ins w:id="888" w:author="OPPO (Qianxi Lu) - Post123bis" w:date="2023-10-16T15:09:00Z">
        <w:r>
          <w:rPr>
            <w:rFonts w:eastAsia="Batang"/>
            <w:noProof/>
            <w:lang w:eastAsia="ja-JP"/>
          </w:rPr>
          <w:t>1&gt;</w:t>
        </w:r>
        <w:r>
          <w:rPr>
            <w:rFonts w:eastAsia="Batang"/>
            <w:noProof/>
            <w:lang w:eastAsia="ja-JP"/>
          </w:rPr>
          <w:tab/>
        </w:r>
      </w:ins>
      <w:ins w:id="889" w:author="OPPO (Qianxi Lu) - Post123bis" w:date="2023-10-17T09:26:00Z">
        <w:r w:rsidR="00F44BFC">
          <w:rPr>
            <w:rFonts w:eastAsia="Batang"/>
            <w:noProof/>
            <w:lang w:eastAsia="ja-JP"/>
          </w:rPr>
          <w:t xml:space="preserve">for sidelink DRB, </w:t>
        </w:r>
      </w:ins>
      <w:ins w:id="890" w:author="OPPO (Qianxi Lu) - Post123bis" w:date="2023-10-16T15:09:00Z">
        <w:r>
          <w:rPr>
            <w:rFonts w:eastAsia="Batang"/>
            <w:noProof/>
            <w:lang w:eastAsia="ja-JP"/>
          </w:rPr>
          <w:t xml:space="preserve">if </w:t>
        </w:r>
        <w:r w:rsidRPr="0068633A">
          <w:rPr>
            <w:rFonts w:eastAsia="Times New Roman"/>
            <w:i/>
            <w:lang w:eastAsia="ja-JP"/>
          </w:rPr>
          <w:t>SL-RLC-BearerConfig</w:t>
        </w:r>
        <w:r>
          <w:rPr>
            <w:rFonts w:ascii="Courier New" w:eastAsia="Times New Roman" w:hAnsi="Courier New"/>
            <w:noProof/>
            <w:sz w:val="16"/>
            <w:lang w:eastAsia="en-GB"/>
          </w:rPr>
          <w:t xml:space="preserve"> </w:t>
        </w:r>
        <w:r w:rsidRPr="0068633A">
          <w:rPr>
            <w:rFonts w:eastAsia="Batang"/>
            <w:noProof/>
            <w:lang w:eastAsia="ja-JP"/>
          </w:rPr>
          <w:t>is</w:t>
        </w:r>
        <w:r>
          <w:rPr>
            <w:rFonts w:ascii="Courier New" w:eastAsia="Times New Roman" w:hAnsi="Courier New"/>
            <w:noProof/>
            <w:sz w:val="16"/>
            <w:lang w:eastAsia="en-GB"/>
          </w:rPr>
          <w:t xml:space="preserve"> </w:t>
        </w:r>
        <w:r w:rsidRPr="0071645E">
          <w:rPr>
            <w:rFonts w:eastAsia="Batang"/>
            <w:noProof/>
            <w:lang w:eastAsia="ja-JP"/>
          </w:rPr>
          <w:t xml:space="preserve">received </w:t>
        </w:r>
        <w:r>
          <w:rPr>
            <w:rFonts w:eastAsia="Batang"/>
            <w:noProof/>
            <w:lang w:eastAsia="ja-JP"/>
          </w:rPr>
          <w:t xml:space="preserve">in </w:t>
        </w:r>
        <w:r w:rsidRPr="0068633A">
          <w:rPr>
            <w:rFonts w:eastAsia="Batang"/>
            <w:i/>
            <w:noProof/>
            <w:lang w:eastAsia="ja-JP"/>
          </w:rPr>
          <w:t>sl-RLC-BearerToAddModListSizeExt</w:t>
        </w:r>
        <w:r w:rsidRPr="00CF2915">
          <w:rPr>
            <w:rFonts w:eastAsia="Batang"/>
            <w:iCs/>
            <w:noProof/>
            <w:lang w:eastAsia="ja-JP"/>
          </w:rPr>
          <w:t xml:space="preserve"> </w:t>
        </w:r>
        <w:r>
          <w:rPr>
            <w:rFonts w:eastAsia="Batang"/>
            <w:iCs/>
            <w:noProof/>
            <w:lang w:eastAsia="ja-JP"/>
          </w:rPr>
          <w:t xml:space="preserve">in </w:t>
        </w:r>
        <w:r w:rsidRPr="0071645E">
          <w:rPr>
            <w:rFonts w:eastAsia="Batang"/>
            <w:i/>
            <w:noProof/>
            <w:lang w:eastAsia="ja-JP"/>
          </w:rPr>
          <w:t>sl-ConfigDedicatedNR</w:t>
        </w:r>
        <w:r w:rsidRPr="00D70F82">
          <w:rPr>
            <w:rFonts w:eastAsia="Times New Roman"/>
            <w:iCs/>
            <w:lang w:eastAsia="ja-JP"/>
          </w:rPr>
          <w:t xml:space="preserve"> </w:t>
        </w:r>
        <w:r>
          <w:rPr>
            <w:rFonts w:eastAsia="Times New Roman"/>
            <w:iCs/>
            <w:lang w:eastAsia="ja-JP"/>
          </w:rPr>
          <w:t xml:space="preserve">for a </w:t>
        </w:r>
        <w:r w:rsidRPr="00D70F82">
          <w:rPr>
            <w:rFonts w:eastAsia="Times New Roman"/>
            <w:i/>
            <w:lang w:eastAsia="ja-JP"/>
          </w:rPr>
          <w:t>sl-ServedRadioBearer</w:t>
        </w:r>
        <w:r>
          <w:rPr>
            <w:rFonts w:eastAsia="Times New Roman"/>
            <w:iCs/>
            <w:lang w:eastAsia="ja-JP"/>
          </w:rPr>
          <w:t xml:space="preserve">, and if the </w:t>
        </w:r>
        <w:r w:rsidRPr="0068633A">
          <w:rPr>
            <w:rFonts w:eastAsia="Times New Roman"/>
            <w:i/>
            <w:lang w:eastAsia="ja-JP"/>
          </w:rPr>
          <w:t>SL-TxProfile</w:t>
        </w:r>
        <w:r>
          <w:rPr>
            <w:rFonts w:eastAsia="Times New Roman"/>
            <w:iCs/>
            <w:lang w:eastAsia="ja-JP"/>
          </w:rPr>
          <w:t xml:space="preserve"> of the associated QoS flow(s) for the </w:t>
        </w:r>
        <w:r w:rsidRPr="00D70F82">
          <w:rPr>
            <w:rFonts w:eastAsia="Times New Roman"/>
            <w:i/>
            <w:lang w:eastAsia="ja-JP"/>
          </w:rPr>
          <w:t>sl-ServedRadioBearer</w:t>
        </w:r>
        <w:r>
          <w:rPr>
            <w:rFonts w:eastAsia="Times New Roman"/>
            <w:iCs/>
            <w:lang w:eastAsia="ja-JP"/>
          </w:rPr>
          <w:t xml:space="preserve"> indicates </w:t>
        </w:r>
        <w:r w:rsidRPr="0068633A">
          <w:rPr>
            <w:rFonts w:eastAsia="Times New Roman"/>
            <w:i/>
            <w:lang w:eastAsia="ja-JP"/>
          </w:rPr>
          <w:t>backwardsIncompatible</w:t>
        </w:r>
        <w:r>
          <w:rPr>
            <w:rFonts w:eastAsia="Batang"/>
            <w:iCs/>
            <w:noProof/>
            <w:lang w:eastAsia="ja-JP"/>
          </w:rPr>
          <w:t>; or</w:t>
        </w:r>
      </w:ins>
    </w:p>
    <w:p w14:paraId="6E6E2207" w14:textId="7B7C6780" w:rsidR="00F2219F" w:rsidRDefault="00F2219F">
      <w:pPr>
        <w:overflowPunct w:val="0"/>
        <w:autoSpaceDE w:val="0"/>
        <w:autoSpaceDN w:val="0"/>
        <w:adjustRightInd w:val="0"/>
        <w:ind w:left="568" w:hanging="284"/>
        <w:textAlignment w:val="baseline"/>
        <w:rPr>
          <w:ins w:id="891" w:author="OPPO (Qianxi Lu) - Post123bis" w:date="2023-10-16T15:09:00Z"/>
          <w:rFonts w:eastAsia="Batang"/>
          <w:iCs/>
          <w:noProof/>
          <w:lang w:eastAsia="ja-JP"/>
        </w:rPr>
        <w:pPrChange w:id="892" w:author="OPPO (Qianxi Lu) - Post123bis" w:date="2023-10-16T15:09:00Z">
          <w:pPr>
            <w:overflowPunct w:val="0"/>
            <w:autoSpaceDE w:val="0"/>
            <w:autoSpaceDN w:val="0"/>
            <w:adjustRightInd w:val="0"/>
            <w:ind w:left="851" w:hanging="284"/>
            <w:textAlignment w:val="baseline"/>
          </w:pPr>
        </w:pPrChange>
      </w:pPr>
      <w:ins w:id="893" w:author="OPPO (Qianxi Lu) - Post123bis" w:date="2023-10-16T15:10:00Z">
        <w:r>
          <w:rPr>
            <w:rFonts w:eastAsia="Batang"/>
            <w:noProof/>
            <w:lang w:eastAsia="ja-JP"/>
          </w:rPr>
          <w:t>1</w:t>
        </w:r>
      </w:ins>
      <w:ins w:id="894" w:author="OPPO (Qianxi Lu) - Post123bis" w:date="2023-10-16T15:09:00Z">
        <w:r>
          <w:rPr>
            <w:rFonts w:eastAsia="Batang"/>
            <w:noProof/>
            <w:lang w:eastAsia="ja-JP"/>
          </w:rPr>
          <w:t>&gt;</w:t>
        </w:r>
        <w:r>
          <w:rPr>
            <w:rFonts w:eastAsia="Batang"/>
            <w:noProof/>
            <w:lang w:eastAsia="ja-JP"/>
          </w:rPr>
          <w:tab/>
        </w:r>
      </w:ins>
      <w:ins w:id="895" w:author="OPPO (Qianxi Lu) - Post123bis" w:date="2023-10-17T09:26:00Z">
        <w:r w:rsidR="00F44BFC">
          <w:rPr>
            <w:rFonts w:eastAsia="Batang"/>
            <w:noProof/>
            <w:lang w:eastAsia="ja-JP"/>
          </w:rPr>
          <w:t xml:space="preserve">for sidelink DRB, </w:t>
        </w:r>
      </w:ins>
      <w:ins w:id="896" w:author="OPPO (Qianxi Lu) - Post123bis" w:date="2023-10-16T15:09:00Z">
        <w:r>
          <w:rPr>
            <w:rFonts w:eastAsia="Batang"/>
            <w:noProof/>
            <w:lang w:eastAsia="ja-JP"/>
          </w:rPr>
          <w:t xml:space="preserve">if </w:t>
        </w:r>
        <w:r w:rsidRPr="0068633A">
          <w:rPr>
            <w:rFonts w:eastAsia="Times New Roman"/>
            <w:i/>
            <w:lang w:eastAsia="ja-JP"/>
          </w:rPr>
          <w:t>SL-RLC-BearerConfig</w:t>
        </w:r>
        <w:r>
          <w:rPr>
            <w:rFonts w:ascii="Courier New" w:eastAsia="Times New Roman" w:hAnsi="Courier New"/>
            <w:noProof/>
            <w:sz w:val="16"/>
            <w:lang w:eastAsia="en-GB"/>
          </w:rPr>
          <w:t xml:space="preserve"> </w:t>
        </w:r>
        <w:r w:rsidRPr="0068633A">
          <w:rPr>
            <w:rFonts w:eastAsia="Batang"/>
            <w:noProof/>
            <w:lang w:eastAsia="ja-JP"/>
          </w:rPr>
          <w:t>is</w:t>
        </w:r>
        <w:r>
          <w:rPr>
            <w:rFonts w:ascii="Courier New" w:eastAsia="Times New Roman" w:hAnsi="Courier New"/>
            <w:noProof/>
            <w:sz w:val="16"/>
            <w:lang w:eastAsia="en-GB"/>
          </w:rPr>
          <w:t xml:space="preserve"> </w:t>
        </w:r>
        <w:r w:rsidRPr="0071645E">
          <w:rPr>
            <w:rFonts w:eastAsia="Batang"/>
            <w:noProof/>
            <w:lang w:eastAsia="ja-JP"/>
          </w:rPr>
          <w:t xml:space="preserve">received </w:t>
        </w:r>
        <w:r>
          <w:rPr>
            <w:rFonts w:eastAsia="Batang"/>
            <w:noProof/>
            <w:lang w:eastAsia="ja-JP"/>
          </w:rPr>
          <w:t xml:space="preserve">in </w:t>
        </w:r>
        <w:r w:rsidRPr="0068633A">
          <w:rPr>
            <w:rFonts w:eastAsia="Batang"/>
            <w:i/>
            <w:noProof/>
            <w:lang w:eastAsia="ja-JP"/>
          </w:rPr>
          <w:t>sl-RLC-BearerToAddModListSizeExt</w:t>
        </w:r>
        <w:r w:rsidRPr="00CF2915">
          <w:rPr>
            <w:rFonts w:eastAsia="Batang"/>
            <w:iCs/>
            <w:noProof/>
            <w:lang w:eastAsia="ja-JP"/>
          </w:rPr>
          <w:t xml:space="preserve"> </w:t>
        </w:r>
        <w:r>
          <w:rPr>
            <w:rFonts w:eastAsia="Batang"/>
            <w:iCs/>
            <w:noProof/>
            <w:lang w:eastAsia="ja-JP"/>
          </w:rPr>
          <w:t xml:space="preserve">in </w:t>
        </w:r>
        <w:r w:rsidRPr="0071645E">
          <w:rPr>
            <w:rFonts w:eastAsia="Batang"/>
            <w:i/>
            <w:noProof/>
            <w:lang w:eastAsia="ja-JP"/>
          </w:rPr>
          <w:t>sl-ConfigDedicatedNR</w:t>
        </w:r>
        <w:r w:rsidRPr="00D70F82">
          <w:rPr>
            <w:rFonts w:eastAsia="Times New Roman"/>
            <w:iCs/>
            <w:lang w:eastAsia="ja-JP"/>
          </w:rPr>
          <w:t xml:space="preserve"> </w:t>
        </w:r>
        <w:r>
          <w:rPr>
            <w:rFonts w:eastAsia="Times New Roman"/>
            <w:iCs/>
            <w:lang w:eastAsia="ja-JP"/>
          </w:rPr>
          <w:t xml:space="preserve">for a </w:t>
        </w:r>
        <w:r w:rsidRPr="00D70F82">
          <w:rPr>
            <w:rFonts w:eastAsia="Times New Roman"/>
            <w:i/>
            <w:lang w:eastAsia="ja-JP"/>
          </w:rPr>
          <w:t>sl-ServedRadioBearer</w:t>
        </w:r>
        <w:r>
          <w:rPr>
            <w:rFonts w:eastAsia="Times New Roman"/>
            <w:iCs/>
            <w:lang w:eastAsia="ja-JP"/>
          </w:rPr>
          <w:t xml:space="preserve">, and if the </w:t>
        </w:r>
        <w:r w:rsidRPr="0068633A">
          <w:rPr>
            <w:rFonts w:eastAsia="Times New Roman"/>
            <w:i/>
            <w:lang w:eastAsia="ja-JP"/>
          </w:rPr>
          <w:t>SL-TxProfile</w:t>
        </w:r>
        <w:r>
          <w:rPr>
            <w:rFonts w:eastAsia="Times New Roman"/>
            <w:iCs/>
            <w:lang w:eastAsia="ja-JP"/>
          </w:rPr>
          <w:t xml:space="preserve"> of the associated QoS flow(s) for the </w:t>
        </w:r>
        <w:r w:rsidRPr="00D70F82">
          <w:rPr>
            <w:rFonts w:eastAsia="Times New Roman"/>
            <w:i/>
            <w:lang w:eastAsia="ja-JP"/>
          </w:rPr>
          <w:t>sl-ServedRadioBearer</w:t>
        </w:r>
        <w:r>
          <w:rPr>
            <w:rFonts w:eastAsia="Times New Roman"/>
            <w:iCs/>
            <w:lang w:eastAsia="ja-JP"/>
          </w:rPr>
          <w:t xml:space="preserve"> indicates </w:t>
        </w:r>
        <w:r w:rsidRPr="0068633A">
          <w:rPr>
            <w:rFonts w:eastAsia="Times New Roman"/>
            <w:i/>
            <w:lang w:eastAsia="ja-JP"/>
          </w:rPr>
          <w:t>backwards</w:t>
        </w:r>
        <w:r>
          <w:rPr>
            <w:rFonts w:eastAsia="Times New Roman"/>
            <w:i/>
            <w:lang w:eastAsia="ja-JP"/>
          </w:rPr>
          <w:t>C</w:t>
        </w:r>
        <w:r w:rsidRPr="0068633A">
          <w:rPr>
            <w:rFonts w:eastAsia="Times New Roman"/>
            <w:i/>
            <w:lang w:eastAsia="ja-JP"/>
          </w:rPr>
          <w:t>ompatible</w:t>
        </w:r>
        <w:r>
          <w:rPr>
            <w:rFonts w:eastAsia="Times New Roman"/>
            <w:iCs/>
            <w:lang w:eastAsia="ja-JP"/>
          </w:rPr>
          <w:t xml:space="preserve"> and UE decides to use PDCP duplication</w:t>
        </w:r>
        <w:r>
          <w:rPr>
            <w:rFonts w:eastAsia="Batang"/>
            <w:iCs/>
            <w:noProof/>
            <w:lang w:eastAsia="ja-JP"/>
          </w:rPr>
          <w:t>; or</w:t>
        </w:r>
      </w:ins>
    </w:p>
    <w:p w14:paraId="121C5C1C" w14:textId="1DF0813E" w:rsidR="00F2219F" w:rsidRDefault="00F2219F">
      <w:pPr>
        <w:overflowPunct w:val="0"/>
        <w:autoSpaceDE w:val="0"/>
        <w:autoSpaceDN w:val="0"/>
        <w:adjustRightInd w:val="0"/>
        <w:ind w:left="568" w:hanging="284"/>
        <w:textAlignment w:val="baseline"/>
        <w:rPr>
          <w:ins w:id="897" w:author="OPPO (Qianxi Lu) - Post123bis" w:date="2023-10-16T15:09:00Z"/>
          <w:rFonts w:eastAsia="Times New Roman"/>
          <w:iCs/>
          <w:lang w:eastAsia="ja-JP"/>
        </w:rPr>
        <w:pPrChange w:id="898" w:author="OPPO (Qianxi Lu) - Post123bis" w:date="2023-10-16T15:09:00Z">
          <w:pPr>
            <w:overflowPunct w:val="0"/>
            <w:autoSpaceDE w:val="0"/>
            <w:autoSpaceDN w:val="0"/>
            <w:adjustRightInd w:val="0"/>
            <w:ind w:left="851" w:hanging="284"/>
            <w:textAlignment w:val="baseline"/>
          </w:pPr>
        </w:pPrChange>
      </w:pPr>
      <w:ins w:id="899" w:author="OPPO (Qianxi Lu) - Post123bis" w:date="2023-10-16T15:10:00Z">
        <w:r>
          <w:rPr>
            <w:iCs/>
            <w:noProof/>
            <w:lang w:eastAsia="zh-CN"/>
          </w:rPr>
          <w:t>1</w:t>
        </w:r>
      </w:ins>
      <w:ins w:id="900" w:author="OPPO (Qianxi Lu) - Post123bis" w:date="2023-10-16T15:09:00Z">
        <w:r>
          <w:rPr>
            <w:iCs/>
            <w:noProof/>
            <w:lang w:eastAsia="zh-CN"/>
          </w:rPr>
          <w:t>&gt;</w:t>
        </w:r>
        <w:r>
          <w:rPr>
            <w:iCs/>
            <w:noProof/>
            <w:lang w:eastAsia="zh-CN"/>
          </w:rPr>
          <w:tab/>
        </w:r>
      </w:ins>
      <w:ins w:id="901" w:author="OPPO (Qianxi Lu) - Post123bis" w:date="2023-10-17T09:26:00Z">
        <w:r w:rsidR="00F44BFC">
          <w:rPr>
            <w:rFonts w:eastAsia="Batang"/>
            <w:noProof/>
            <w:lang w:eastAsia="ja-JP"/>
          </w:rPr>
          <w:t xml:space="preserve">for sidelink DRB, </w:t>
        </w:r>
      </w:ins>
      <w:ins w:id="902" w:author="OPPO (Qianxi Lu) - Post123bis" w:date="2023-10-16T15:09:00Z">
        <w:r>
          <w:rPr>
            <w:iCs/>
            <w:noProof/>
            <w:lang w:eastAsia="zh-CN"/>
          </w:rPr>
          <w:t xml:space="preserve">if </w:t>
        </w:r>
        <w:r w:rsidRPr="0068633A">
          <w:rPr>
            <w:rFonts w:eastAsia="Times New Roman"/>
            <w:i/>
            <w:lang w:eastAsia="ja-JP"/>
          </w:rPr>
          <w:t>SL-RLC-BearerConfig</w:t>
        </w:r>
        <w:r>
          <w:rPr>
            <w:rFonts w:ascii="Courier New" w:eastAsia="Times New Roman" w:hAnsi="Courier New"/>
            <w:noProof/>
            <w:sz w:val="16"/>
            <w:lang w:eastAsia="en-GB"/>
          </w:rPr>
          <w:t xml:space="preserve"> </w:t>
        </w:r>
        <w:r w:rsidRPr="0068633A">
          <w:rPr>
            <w:rFonts w:eastAsia="Batang"/>
            <w:noProof/>
            <w:lang w:eastAsia="ja-JP"/>
          </w:rPr>
          <w:t>is</w:t>
        </w:r>
        <w:r>
          <w:rPr>
            <w:rFonts w:ascii="Courier New" w:eastAsia="Times New Roman" w:hAnsi="Courier New"/>
            <w:noProof/>
            <w:sz w:val="16"/>
            <w:lang w:eastAsia="en-GB"/>
          </w:rPr>
          <w:t xml:space="preserve"> </w:t>
        </w:r>
        <w:r w:rsidRPr="0071645E">
          <w:rPr>
            <w:rFonts w:eastAsia="Batang"/>
            <w:noProof/>
            <w:lang w:eastAsia="ja-JP"/>
          </w:rPr>
          <w:t xml:space="preserve">received </w:t>
        </w:r>
        <w:r>
          <w:rPr>
            <w:rFonts w:eastAsia="Batang"/>
            <w:noProof/>
            <w:lang w:eastAsia="ja-JP"/>
          </w:rPr>
          <w:t xml:space="preserve">in </w:t>
        </w:r>
        <w:r w:rsidRPr="0068633A">
          <w:rPr>
            <w:rFonts w:eastAsia="Batang"/>
            <w:i/>
            <w:iCs/>
            <w:noProof/>
            <w:lang w:eastAsia="ja-JP"/>
          </w:rPr>
          <w:t xml:space="preserve">sl-RLC-BearerConfigListSizeExt </w:t>
        </w:r>
        <w:r w:rsidRPr="0071645E">
          <w:rPr>
            <w:rFonts w:eastAsia="Batang"/>
            <w:noProof/>
            <w:lang w:eastAsia="ja-JP"/>
          </w:rPr>
          <w:t xml:space="preserve">in </w:t>
        </w:r>
        <w:r w:rsidRPr="0071645E">
          <w:rPr>
            <w:rFonts w:eastAsia="Batang"/>
            <w:i/>
            <w:noProof/>
            <w:lang w:eastAsia="ja-JP"/>
          </w:rPr>
          <w:t>SIB12</w:t>
        </w:r>
        <w:r>
          <w:rPr>
            <w:rFonts w:eastAsia="Batang"/>
            <w:iCs/>
            <w:noProof/>
            <w:lang w:eastAsia="ja-JP"/>
          </w:rPr>
          <w:t xml:space="preserve"> or in </w:t>
        </w:r>
        <w:r w:rsidRPr="0071645E">
          <w:rPr>
            <w:rFonts w:eastAsia="Batang"/>
            <w:i/>
            <w:noProof/>
            <w:lang w:eastAsia="ja-JP"/>
          </w:rPr>
          <w:t>SidelinkPreconfigNR</w:t>
        </w:r>
        <w:r w:rsidRPr="00D70F82">
          <w:rPr>
            <w:rFonts w:eastAsia="Times New Roman"/>
            <w:iCs/>
            <w:lang w:eastAsia="ja-JP"/>
          </w:rPr>
          <w:t xml:space="preserve"> </w:t>
        </w:r>
        <w:r>
          <w:rPr>
            <w:rFonts w:eastAsia="Times New Roman"/>
            <w:iCs/>
            <w:lang w:eastAsia="ja-JP"/>
          </w:rPr>
          <w:t xml:space="preserve">for a </w:t>
        </w:r>
        <w:r w:rsidRPr="00D70F82">
          <w:rPr>
            <w:rFonts w:eastAsia="Times New Roman"/>
            <w:i/>
            <w:lang w:eastAsia="ja-JP"/>
          </w:rPr>
          <w:t>sl-ServedRadioBearer</w:t>
        </w:r>
        <w:r>
          <w:rPr>
            <w:rFonts w:eastAsia="Times New Roman"/>
            <w:iCs/>
            <w:lang w:eastAsia="ja-JP"/>
          </w:rPr>
          <w:t xml:space="preserve">, and if the </w:t>
        </w:r>
        <w:r w:rsidRPr="0068633A">
          <w:rPr>
            <w:rFonts w:eastAsia="Times New Roman"/>
            <w:i/>
            <w:lang w:eastAsia="ja-JP"/>
          </w:rPr>
          <w:t>SL-TxProfile</w:t>
        </w:r>
        <w:r>
          <w:rPr>
            <w:rFonts w:eastAsia="Times New Roman"/>
            <w:iCs/>
            <w:lang w:eastAsia="ja-JP"/>
          </w:rPr>
          <w:t xml:space="preserve"> of the associated QoS flow(s) for the </w:t>
        </w:r>
        <w:r w:rsidRPr="00D70F82">
          <w:rPr>
            <w:rFonts w:eastAsia="Times New Roman"/>
            <w:i/>
            <w:lang w:eastAsia="ja-JP"/>
          </w:rPr>
          <w:t>sl-ServedRadioBearer</w:t>
        </w:r>
        <w:r>
          <w:rPr>
            <w:rFonts w:eastAsia="Times New Roman"/>
            <w:iCs/>
            <w:lang w:eastAsia="ja-JP"/>
          </w:rPr>
          <w:t xml:space="preserve"> indicates </w:t>
        </w:r>
        <w:r w:rsidRPr="0068633A">
          <w:rPr>
            <w:rFonts w:eastAsia="Times New Roman"/>
            <w:i/>
            <w:lang w:eastAsia="ja-JP"/>
          </w:rPr>
          <w:t>backwardsIncompatible</w:t>
        </w:r>
        <w:r>
          <w:rPr>
            <w:rFonts w:eastAsia="Times New Roman"/>
            <w:iCs/>
            <w:lang w:eastAsia="ja-JP"/>
          </w:rPr>
          <w:t>; or</w:t>
        </w:r>
      </w:ins>
    </w:p>
    <w:p w14:paraId="6506517F" w14:textId="064799F7" w:rsidR="00F2219F" w:rsidRDefault="00F2219F">
      <w:pPr>
        <w:overflowPunct w:val="0"/>
        <w:autoSpaceDE w:val="0"/>
        <w:autoSpaceDN w:val="0"/>
        <w:adjustRightInd w:val="0"/>
        <w:ind w:left="568" w:hanging="284"/>
        <w:textAlignment w:val="baseline"/>
        <w:rPr>
          <w:ins w:id="903" w:author="OPPO (Qianxi Lu) - Post123bis" w:date="2023-10-17T09:26:00Z"/>
          <w:rFonts w:eastAsia="Times New Roman"/>
          <w:iCs/>
          <w:lang w:eastAsia="ja-JP"/>
        </w:rPr>
      </w:pPr>
      <w:ins w:id="904" w:author="OPPO (Qianxi Lu) - Post123bis" w:date="2023-10-16T15:10:00Z">
        <w:r>
          <w:rPr>
            <w:iCs/>
            <w:noProof/>
            <w:lang w:eastAsia="zh-CN"/>
          </w:rPr>
          <w:t>1</w:t>
        </w:r>
      </w:ins>
      <w:ins w:id="905" w:author="OPPO (Qianxi Lu) - Post123bis" w:date="2023-10-16T15:09:00Z">
        <w:r>
          <w:rPr>
            <w:iCs/>
            <w:noProof/>
            <w:lang w:eastAsia="zh-CN"/>
          </w:rPr>
          <w:t>&gt;</w:t>
        </w:r>
        <w:r>
          <w:rPr>
            <w:iCs/>
            <w:noProof/>
            <w:lang w:eastAsia="zh-CN"/>
          </w:rPr>
          <w:tab/>
        </w:r>
      </w:ins>
      <w:ins w:id="906" w:author="OPPO (Qianxi Lu) - Post123bis" w:date="2023-10-17T09:26:00Z">
        <w:r w:rsidR="00F44BFC">
          <w:rPr>
            <w:rFonts w:eastAsia="Batang"/>
            <w:noProof/>
            <w:lang w:eastAsia="ja-JP"/>
          </w:rPr>
          <w:t xml:space="preserve">for sidelink DRB, </w:t>
        </w:r>
      </w:ins>
      <w:ins w:id="907" w:author="OPPO (Qianxi Lu) - Post123bis" w:date="2023-10-16T15:09:00Z">
        <w:r>
          <w:rPr>
            <w:iCs/>
            <w:noProof/>
            <w:lang w:eastAsia="zh-CN"/>
          </w:rPr>
          <w:t xml:space="preserve">if </w:t>
        </w:r>
        <w:r w:rsidRPr="0068633A">
          <w:rPr>
            <w:rFonts w:eastAsia="Times New Roman"/>
            <w:i/>
            <w:lang w:eastAsia="ja-JP"/>
          </w:rPr>
          <w:t>SL-RLC-BearerConfig</w:t>
        </w:r>
        <w:r>
          <w:rPr>
            <w:rFonts w:ascii="Courier New" w:eastAsia="Times New Roman" w:hAnsi="Courier New"/>
            <w:noProof/>
            <w:sz w:val="16"/>
            <w:lang w:eastAsia="en-GB"/>
          </w:rPr>
          <w:t xml:space="preserve"> </w:t>
        </w:r>
        <w:r w:rsidRPr="0068633A">
          <w:rPr>
            <w:rFonts w:eastAsia="Batang"/>
            <w:noProof/>
            <w:lang w:eastAsia="ja-JP"/>
          </w:rPr>
          <w:t>is</w:t>
        </w:r>
        <w:r>
          <w:rPr>
            <w:rFonts w:ascii="Courier New" w:eastAsia="Times New Roman" w:hAnsi="Courier New"/>
            <w:noProof/>
            <w:sz w:val="16"/>
            <w:lang w:eastAsia="en-GB"/>
          </w:rPr>
          <w:t xml:space="preserve"> </w:t>
        </w:r>
        <w:r w:rsidRPr="0071645E">
          <w:rPr>
            <w:rFonts w:eastAsia="Batang"/>
            <w:noProof/>
            <w:lang w:eastAsia="ja-JP"/>
          </w:rPr>
          <w:t xml:space="preserve">received </w:t>
        </w:r>
        <w:r>
          <w:rPr>
            <w:rFonts w:eastAsia="Batang"/>
            <w:noProof/>
            <w:lang w:eastAsia="ja-JP"/>
          </w:rPr>
          <w:t xml:space="preserve">in </w:t>
        </w:r>
        <w:r w:rsidRPr="0068633A">
          <w:rPr>
            <w:rFonts w:eastAsia="Batang"/>
            <w:i/>
            <w:iCs/>
            <w:noProof/>
            <w:lang w:eastAsia="ja-JP"/>
          </w:rPr>
          <w:t xml:space="preserve">sl-RLC-BearerConfigListSizeExt </w:t>
        </w:r>
        <w:r w:rsidRPr="0071645E">
          <w:rPr>
            <w:rFonts w:eastAsia="Batang"/>
            <w:noProof/>
            <w:lang w:eastAsia="ja-JP"/>
          </w:rPr>
          <w:t xml:space="preserve">in </w:t>
        </w:r>
        <w:r w:rsidRPr="0071645E">
          <w:rPr>
            <w:rFonts w:eastAsia="Batang"/>
            <w:i/>
            <w:noProof/>
            <w:lang w:eastAsia="ja-JP"/>
          </w:rPr>
          <w:t>SIB12</w:t>
        </w:r>
        <w:r>
          <w:rPr>
            <w:rFonts w:eastAsia="Batang"/>
            <w:iCs/>
            <w:noProof/>
            <w:lang w:eastAsia="ja-JP"/>
          </w:rPr>
          <w:t xml:space="preserve"> or in </w:t>
        </w:r>
        <w:r w:rsidRPr="0071645E">
          <w:rPr>
            <w:rFonts w:eastAsia="Batang"/>
            <w:i/>
            <w:noProof/>
            <w:lang w:eastAsia="ja-JP"/>
          </w:rPr>
          <w:t>SidelinkPreconfigNR</w:t>
        </w:r>
        <w:r w:rsidRPr="00D70F82">
          <w:rPr>
            <w:rFonts w:eastAsia="Times New Roman"/>
            <w:iCs/>
            <w:lang w:eastAsia="ja-JP"/>
          </w:rPr>
          <w:t xml:space="preserve"> </w:t>
        </w:r>
        <w:r>
          <w:rPr>
            <w:rFonts w:eastAsia="Times New Roman"/>
            <w:iCs/>
            <w:lang w:eastAsia="ja-JP"/>
          </w:rPr>
          <w:t xml:space="preserve">for a </w:t>
        </w:r>
        <w:r w:rsidRPr="00D70F82">
          <w:rPr>
            <w:rFonts w:eastAsia="Times New Roman"/>
            <w:i/>
            <w:lang w:eastAsia="ja-JP"/>
          </w:rPr>
          <w:t>sl-ServedRadioBearer</w:t>
        </w:r>
        <w:r>
          <w:rPr>
            <w:rFonts w:eastAsia="Times New Roman"/>
            <w:iCs/>
            <w:lang w:eastAsia="ja-JP"/>
          </w:rPr>
          <w:t xml:space="preserve">, and if the </w:t>
        </w:r>
        <w:r w:rsidRPr="0068633A">
          <w:rPr>
            <w:rFonts w:eastAsia="Times New Roman"/>
            <w:i/>
            <w:lang w:eastAsia="ja-JP"/>
          </w:rPr>
          <w:t>SL-TxProfile</w:t>
        </w:r>
        <w:r>
          <w:rPr>
            <w:rFonts w:eastAsia="Times New Roman"/>
            <w:iCs/>
            <w:lang w:eastAsia="ja-JP"/>
          </w:rPr>
          <w:t xml:space="preserve"> of the associated QoS flow(s) for the </w:t>
        </w:r>
        <w:r w:rsidRPr="00D70F82">
          <w:rPr>
            <w:rFonts w:eastAsia="Times New Roman"/>
            <w:i/>
            <w:lang w:eastAsia="ja-JP"/>
          </w:rPr>
          <w:t>sl-ServedRadioBearer</w:t>
        </w:r>
        <w:r>
          <w:rPr>
            <w:rFonts w:eastAsia="Times New Roman"/>
            <w:iCs/>
            <w:lang w:eastAsia="ja-JP"/>
          </w:rPr>
          <w:t xml:space="preserve"> indicates </w:t>
        </w:r>
        <w:r w:rsidRPr="0068633A">
          <w:rPr>
            <w:rFonts w:eastAsia="Times New Roman"/>
            <w:i/>
            <w:lang w:eastAsia="ja-JP"/>
          </w:rPr>
          <w:t>backwards</w:t>
        </w:r>
        <w:r>
          <w:rPr>
            <w:rFonts w:eastAsia="Times New Roman"/>
            <w:i/>
            <w:lang w:eastAsia="ja-JP"/>
          </w:rPr>
          <w:t>C</w:t>
        </w:r>
        <w:r w:rsidRPr="0068633A">
          <w:rPr>
            <w:rFonts w:eastAsia="Times New Roman"/>
            <w:i/>
            <w:lang w:eastAsia="ja-JP"/>
          </w:rPr>
          <w:t>ompatible</w:t>
        </w:r>
        <w:r>
          <w:rPr>
            <w:rFonts w:eastAsia="Times New Roman"/>
            <w:iCs/>
            <w:lang w:eastAsia="ja-JP"/>
          </w:rPr>
          <w:t xml:space="preserve"> and UE decides to use PDCP duplication; </w:t>
        </w:r>
      </w:ins>
    </w:p>
    <w:p w14:paraId="0A8E29B9" w14:textId="5D2AB405" w:rsidR="00F44BFC" w:rsidRPr="0068633A" w:rsidRDefault="00F44BFC">
      <w:pPr>
        <w:overflowPunct w:val="0"/>
        <w:autoSpaceDE w:val="0"/>
        <w:autoSpaceDN w:val="0"/>
        <w:adjustRightInd w:val="0"/>
        <w:ind w:left="568" w:hanging="284"/>
        <w:textAlignment w:val="baseline"/>
        <w:rPr>
          <w:ins w:id="908" w:author="OPPO (Qianxi Lu) - Post123bis" w:date="2023-10-16T15:09:00Z"/>
          <w:iCs/>
          <w:noProof/>
          <w:lang w:eastAsia="zh-CN"/>
        </w:rPr>
        <w:pPrChange w:id="909" w:author="OPPO (Qianxi Lu) - Post123bis" w:date="2023-10-16T15:09:00Z">
          <w:pPr>
            <w:overflowPunct w:val="0"/>
            <w:autoSpaceDE w:val="0"/>
            <w:autoSpaceDN w:val="0"/>
            <w:adjustRightInd w:val="0"/>
            <w:ind w:left="851" w:hanging="284"/>
            <w:textAlignment w:val="baseline"/>
          </w:pPr>
        </w:pPrChange>
      </w:pPr>
      <w:ins w:id="910" w:author="OPPO (Qianxi Lu) - Post123bis" w:date="2023-10-17T09:26:00Z">
        <w:r>
          <w:rPr>
            <w:iCs/>
            <w:noProof/>
            <w:lang w:eastAsia="zh-CN"/>
          </w:rPr>
          <w:t>1&gt;</w:t>
        </w:r>
        <w:r>
          <w:rPr>
            <w:iCs/>
            <w:noProof/>
            <w:lang w:eastAsia="zh-CN"/>
          </w:rPr>
          <w:tab/>
        </w:r>
        <w:r>
          <w:rPr>
            <w:rFonts w:eastAsia="Batang"/>
            <w:noProof/>
            <w:lang w:eastAsia="ja-JP"/>
          </w:rPr>
          <w:t xml:space="preserve">for sidelink SRB, </w:t>
        </w:r>
        <w:r>
          <w:rPr>
            <w:iCs/>
            <w:noProof/>
            <w:lang w:eastAsia="zh-CN"/>
          </w:rPr>
          <w:t xml:space="preserve">if </w:t>
        </w:r>
        <w:r>
          <w:rPr>
            <w:rFonts w:eastAsia="Times New Roman"/>
            <w:iCs/>
            <w:lang w:eastAsia="ja-JP"/>
          </w:rPr>
          <w:t xml:space="preserve">UE decides to use PDCP duplication; </w:t>
        </w:r>
      </w:ins>
    </w:p>
    <w:p w14:paraId="4C409EA3" w14:textId="6C9D097F" w:rsidR="00F2219F" w:rsidRPr="0071645E" w:rsidRDefault="00F2219F" w:rsidP="00F2219F">
      <w:pPr>
        <w:overflowPunct w:val="0"/>
        <w:autoSpaceDE w:val="0"/>
        <w:autoSpaceDN w:val="0"/>
        <w:adjustRightInd w:val="0"/>
        <w:textAlignment w:val="baseline"/>
        <w:rPr>
          <w:ins w:id="911" w:author="OPPO (Qianxi Lu) - Post123bis" w:date="2023-10-16T14:54:00Z"/>
          <w:rFonts w:eastAsia="Times New Roman"/>
          <w:lang w:eastAsia="ja-JP"/>
        </w:rPr>
      </w:pPr>
      <w:ins w:id="912" w:author="OPPO (Qianxi Lu) - Post123bis" w:date="2023-10-16T14:54:00Z">
        <w:r w:rsidRPr="0071645E">
          <w:rPr>
            <w:rFonts w:eastAsia="Times New Roman"/>
            <w:lang w:eastAsia="ja-JP"/>
          </w:rPr>
          <w:t>For</w:t>
        </w:r>
        <w:r w:rsidRPr="0071645E">
          <w:rPr>
            <w:rFonts w:eastAsia="Times New Roman"/>
            <w:lang w:eastAsia="zh-CN"/>
          </w:rPr>
          <w:t xml:space="preserve"> NR</w:t>
        </w:r>
        <w:r w:rsidRPr="0071645E">
          <w:rPr>
            <w:rFonts w:eastAsia="Times New Roman"/>
            <w:lang w:eastAsia="ja-JP"/>
          </w:rPr>
          <w:t xml:space="preserve"> sidelink communication, </w:t>
        </w:r>
      </w:ins>
      <w:ins w:id="913" w:author="OPPO (Qianxi Lu) - Post123bis" w:date="2023-10-16T15:04:00Z">
        <w:r>
          <w:rPr>
            <w:rFonts w:eastAsia="Times New Roman"/>
            <w:lang w:eastAsia="ja-JP"/>
          </w:rPr>
          <w:t>additional</w:t>
        </w:r>
        <w:r w:rsidRPr="0071645E">
          <w:rPr>
            <w:rFonts w:eastAsia="Times New Roman"/>
            <w:lang w:eastAsia="ja-JP"/>
          </w:rPr>
          <w:t xml:space="preserve"> sidelink </w:t>
        </w:r>
        <w:r>
          <w:rPr>
            <w:rFonts w:eastAsia="Times New Roman"/>
            <w:lang w:eastAsia="ja-JP"/>
          </w:rPr>
          <w:t>RLC bearer</w:t>
        </w:r>
      </w:ins>
      <w:ins w:id="914" w:author="OPPO (Qianxi Lu) - Post123bis" w:date="2023-10-16T14:54:00Z">
        <w:r w:rsidRPr="0071645E">
          <w:rPr>
            <w:rFonts w:eastAsia="Times New Roman"/>
            <w:lang w:eastAsia="ja-JP"/>
          </w:rPr>
          <w:t xml:space="preserve"> </w:t>
        </w:r>
        <w:r w:rsidRPr="0071645E">
          <w:rPr>
            <w:rFonts w:eastAsia="MS Mincho"/>
            <w:lang w:eastAsia="ja-JP"/>
          </w:rPr>
          <w:t>modification</w:t>
        </w:r>
        <w:r w:rsidRPr="0071645E">
          <w:rPr>
            <w:rFonts w:eastAsia="Times New Roman"/>
            <w:sz w:val="22"/>
            <w:lang w:eastAsia="ja-JP"/>
          </w:rPr>
          <w:t xml:space="preserve"> </w:t>
        </w:r>
        <w:r w:rsidRPr="0071645E">
          <w:rPr>
            <w:rFonts w:eastAsia="Times New Roman"/>
            <w:lang w:eastAsia="ja-JP"/>
          </w:rPr>
          <w:t>is initiated only in the following cases:</w:t>
        </w:r>
      </w:ins>
    </w:p>
    <w:p w14:paraId="169BE128" w14:textId="3C298179" w:rsidR="00F2219F" w:rsidRDefault="00F2219F" w:rsidP="00F2219F">
      <w:pPr>
        <w:overflowPunct w:val="0"/>
        <w:autoSpaceDE w:val="0"/>
        <w:autoSpaceDN w:val="0"/>
        <w:adjustRightInd w:val="0"/>
        <w:ind w:left="568" w:hanging="284"/>
        <w:textAlignment w:val="baseline"/>
        <w:rPr>
          <w:ins w:id="915" w:author="OPPO (Qianxi Lu) - Post123bis" w:date="2023-10-20T11:57:00Z"/>
          <w:rFonts w:eastAsia="Batang"/>
          <w:noProof/>
          <w:lang w:eastAsia="ja-JP"/>
        </w:rPr>
      </w:pPr>
      <w:ins w:id="916" w:author="OPPO (Qianxi Lu) - Post123bis" w:date="2023-10-16T14:54:00Z">
        <w:r w:rsidRPr="0071645E">
          <w:rPr>
            <w:rFonts w:eastAsia="Batang"/>
            <w:noProof/>
            <w:lang w:eastAsia="ja-JP"/>
          </w:rPr>
          <w:t>1&gt;</w:t>
        </w:r>
        <w:r w:rsidRPr="0071645E">
          <w:rPr>
            <w:rFonts w:eastAsia="Batang"/>
            <w:noProof/>
            <w:lang w:eastAsia="ja-JP"/>
          </w:rPr>
          <w:tab/>
          <w:t xml:space="preserve">if any of the </w:t>
        </w:r>
      </w:ins>
      <w:ins w:id="917" w:author="OPPO (Qianxi Lu) - Post123bis" w:date="2023-10-16T15:04:00Z">
        <w:r>
          <w:rPr>
            <w:rFonts w:eastAsia="Times New Roman"/>
            <w:lang w:eastAsia="ja-JP"/>
          </w:rPr>
          <w:t>additional</w:t>
        </w:r>
        <w:r w:rsidRPr="0071645E">
          <w:rPr>
            <w:rFonts w:eastAsia="Times New Roman"/>
            <w:lang w:eastAsia="ja-JP"/>
          </w:rPr>
          <w:t xml:space="preserve"> sidelink </w:t>
        </w:r>
        <w:r>
          <w:rPr>
            <w:rFonts w:eastAsia="Times New Roman"/>
            <w:lang w:eastAsia="ja-JP"/>
          </w:rPr>
          <w:t>RLC bearer</w:t>
        </w:r>
      </w:ins>
      <w:ins w:id="918" w:author="OPPO (Qianxi Lu) - Post123bis" w:date="2023-10-16T14:54:00Z">
        <w:r w:rsidRPr="0071645E">
          <w:rPr>
            <w:rFonts w:eastAsia="Batang"/>
            <w:noProof/>
            <w:lang w:eastAsia="ja-JP"/>
          </w:rPr>
          <w:t xml:space="preserve"> related parameters is changed by </w:t>
        </w:r>
        <w:r w:rsidRPr="0071645E">
          <w:rPr>
            <w:rFonts w:eastAsia="Batang"/>
            <w:i/>
            <w:noProof/>
            <w:lang w:eastAsia="ja-JP"/>
          </w:rPr>
          <w:t>sl-ConfigDedicatedNR</w:t>
        </w:r>
        <w:r w:rsidRPr="0071645E">
          <w:rPr>
            <w:rFonts w:eastAsia="Batang"/>
            <w:noProof/>
            <w:lang w:eastAsia="ja-JP"/>
          </w:rPr>
          <w:t>,</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 </w:t>
        </w:r>
        <w:r w:rsidRPr="0071645E">
          <w:rPr>
            <w:rFonts w:eastAsia="Batang"/>
            <w:noProof/>
            <w:lang w:eastAsia="ja-JP"/>
          </w:rPr>
          <w:t>or</w:t>
        </w:r>
        <w:r w:rsidRPr="0071645E">
          <w:rPr>
            <w:rFonts w:eastAsia="Batang"/>
            <w:i/>
            <w:noProof/>
            <w:lang w:eastAsia="ja-JP"/>
          </w:rPr>
          <w:t xml:space="preserve"> RRCReconfigurationSidelink</w:t>
        </w:r>
        <w:r w:rsidRPr="0071645E">
          <w:rPr>
            <w:rFonts w:eastAsia="Batang"/>
            <w:noProof/>
            <w:lang w:eastAsia="ja-JP"/>
          </w:rPr>
          <w:t xml:space="preserve"> for one </w:t>
        </w:r>
      </w:ins>
      <w:ins w:id="919" w:author="OPPO (Qianxi Lu) - Post123bis" w:date="2023-10-16T15:04:00Z">
        <w:r>
          <w:rPr>
            <w:rFonts w:eastAsia="Times New Roman"/>
            <w:lang w:eastAsia="ja-JP"/>
          </w:rPr>
          <w:t>additional</w:t>
        </w:r>
        <w:r w:rsidRPr="0071645E">
          <w:rPr>
            <w:rFonts w:eastAsia="Times New Roman"/>
            <w:lang w:eastAsia="ja-JP"/>
          </w:rPr>
          <w:t xml:space="preserve"> sidelink </w:t>
        </w:r>
        <w:r>
          <w:rPr>
            <w:rFonts w:eastAsia="Times New Roman"/>
            <w:lang w:eastAsia="ja-JP"/>
          </w:rPr>
          <w:t>RLC bearer</w:t>
        </w:r>
      </w:ins>
      <w:ins w:id="920" w:author="OPPO (Qianxi Lu) - Post123bis" w:date="2023-10-16T14:54:00Z">
        <w:r w:rsidRPr="0071645E">
          <w:rPr>
            <w:rFonts w:eastAsia="Batang"/>
            <w:i/>
            <w:noProof/>
            <w:lang w:eastAsia="ja-JP"/>
          </w:rPr>
          <w:t>,</w:t>
        </w:r>
        <w:r w:rsidRPr="0071645E">
          <w:rPr>
            <w:rFonts w:eastAsia="Batang"/>
            <w:noProof/>
            <w:lang w:eastAsia="ja-JP"/>
          </w:rPr>
          <w:t xml:space="preserve"> which is established;</w:t>
        </w:r>
      </w:ins>
    </w:p>
    <w:p w14:paraId="338E4E62" w14:textId="03F740E8" w:rsidR="00317734" w:rsidRPr="0071645E" w:rsidRDefault="00317734" w:rsidP="00317734">
      <w:pPr>
        <w:keepLines/>
        <w:overflowPunct w:val="0"/>
        <w:autoSpaceDE w:val="0"/>
        <w:autoSpaceDN w:val="0"/>
        <w:adjustRightInd w:val="0"/>
        <w:ind w:left="1135" w:hanging="851"/>
        <w:textAlignment w:val="baseline"/>
        <w:rPr>
          <w:ins w:id="921" w:author="OPPO (Qianxi Lu) - Post123bis" w:date="2023-10-20T11:57:00Z"/>
          <w:rFonts w:eastAsia="Times New Roman"/>
          <w:lang w:eastAsia="ja-JP"/>
        </w:rPr>
      </w:pPr>
      <w:ins w:id="922" w:author="OPPO (Qianxi Lu) - Post123bis" w:date="2023-10-20T11:57:00Z">
        <w:r w:rsidRPr="00010066">
          <w:rPr>
            <w:rFonts w:eastAsia="宋体"/>
          </w:rPr>
          <w:t xml:space="preserve">Editor's note: </w:t>
        </w:r>
        <w:r>
          <w:rPr>
            <w:rFonts w:eastAsia="宋体"/>
          </w:rPr>
          <w:t xml:space="preserve">FFS </w:t>
        </w:r>
      </w:ins>
      <w:ins w:id="923" w:author="OPPO (Qianxi Lu) - Post123bis" w:date="2023-10-20T12:07:00Z">
        <w:r>
          <w:rPr>
            <w:rFonts w:eastAsia="宋体"/>
          </w:rPr>
          <w:t>whether the Tx Profile indication to AS-layer is also per-flow (as for carrier mapping)</w:t>
        </w:r>
      </w:ins>
      <w:ins w:id="924" w:author="OPPO (Qianxi Lu) - Post123bis" w:date="2023-10-20T11:57:00Z">
        <w:r w:rsidRPr="00010066">
          <w:rPr>
            <w:rFonts w:eastAsia="宋体"/>
          </w:rPr>
          <w:t>.</w:t>
        </w:r>
      </w:ins>
    </w:p>
    <w:p w14:paraId="6535EF6E" w14:textId="77777777" w:rsidR="00317734" w:rsidRPr="0071645E" w:rsidRDefault="00317734" w:rsidP="00F2219F">
      <w:pPr>
        <w:overflowPunct w:val="0"/>
        <w:autoSpaceDE w:val="0"/>
        <w:autoSpaceDN w:val="0"/>
        <w:adjustRightInd w:val="0"/>
        <w:ind w:left="568" w:hanging="284"/>
        <w:textAlignment w:val="baseline"/>
        <w:rPr>
          <w:ins w:id="925" w:author="OPPO (Qianxi Lu) - Post123bis" w:date="2023-10-16T14:54:00Z"/>
          <w:rFonts w:eastAsia="Batang"/>
          <w:noProof/>
          <w:lang w:eastAsia="ja-JP"/>
        </w:rPr>
      </w:pPr>
    </w:p>
    <w:p w14:paraId="1D81E817" w14:textId="4783C76E" w:rsidR="00F2219F" w:rsidRDefault="00F2219F" w:rsidP="00F2219F">
      <w:pPr>
        <w:keepNext/>
        <w:keepLines/>
        <w:overflowPunct w:val="0"/>
        <w:autoSpaceDE w:val="0"/>
        <w:autoSpaceDN w:val="0"/>
        <w:adjustRightInd w:val="0"/>
        <w:spacing w:before="120"/>
        <w:ind w:left="1985" w:hanging="1985"/>
        <w:textAlignment w:val="baseline"/>
        <w:rPr>
          <w:ins w:id="926" w:author="OPPO (Qianxi Lu) - Post123bis" w:date="2023-10-16T15:11:00Z"/>
          <w:rFonts w:ascii="Arial" w:eastAsia="Times New Roman" w:hAnsi="Arial"/>
          <w:lang w:eastAsia="ja-JP"/>
        </w:rPr>
      </w:pPr>
      <w:ins w:id="927" w:author="OPPO (Qianxi Lu) - Post123bis" w:date="2023-10-16T15:04:00Z">
        <w:r w:rsidRPr="0071645E">
          <w:rPr>
            <w:rFonts w:ascii="Arial" w:eastAsia="Times New Roman" w:hAnsi="Arial"/>
            <w:lang w:eastAsia="ja-JP"/>
          </w:rPr>
          <w:t>5.8.9.1a.</w:t>
        </w:r>
        <w:r>
          <w:rPr>
            <w:rFonts w:ascii="Arial" w:eastAsia="Times New Roman" w:hAnsi="Arial"/>
            <w:lang w:eastAsia="ja-JP"/>
          </w:rPr>
          <w:t>6</w:t>
        </w:r>
        <w:r w:rsidRPr="0071645E">
          <w:rPr>
            <w:rFonts w:ascii="Arial" w:eastAsia="Times New Roman" w:hAnsi="Arial"/>
            <w:lang w:eastAsia="ja-JP"/>
          </w:rPr>
          <w:t>.</w:t>
        </w:r>
      </w:ins>
      <w:ins w:id="928" w:author="OPPO (Qianxi Lu) - Post123bis" w:date="2023-10-16T15:05:00Z">
        <w:r>
          <w:rPr>
            <w:rFonts w:ascii="Arial" w:eastAsia="Times New Roman" w:hAnsi="Arial"/>
            <w:lang w:eastAsia="ja-JP"/>
          </w:rPr>
          <w:t>2</w:t>
        </w:r>
      </w:ins>
      <w:ins w:id="929" w:author="OPPO (Qianxi Lu) - Post123bis" w:date="2023-10-16T15:04:00Z">
        <w:r w:rsidRPr="0071645E">
          <w:rPr>
            <w:rFonts w:ascii="Arial" w:eastAsia="Times New Roman" w:hAnsi="Arial"/>
            <w:lang w:eastAsia="ja-JP"/>
          </w:rPr>
          <w:tab/>
        </w:r>
        <w:r w:rsidRPr="00F2219F">
          <w:rPr>
            <w:rFonts w:ascii="Arial" w:eastAsia="Times New Roman" w:hAnsi="Arial"/>
            <w:lang w:eastAsia="ja-JP"/>
          </w:rPr>
          <w:t xml:space="preserve">Additional Sidelink RLC Bearer </w:t>
        </w:r>
      </w:ins>
      <w:ins w:id="930" w:author="OPPO (Qianxi Lu) - Post123bis" w:date="2023-10-16T15:05:00Z">
        <w:r>
          <w:rPr>
            <w:rFonts w:ascii="Arial" w:eastAsia="Times New Roman" w:hAnsi="Arial"/>
            <w:lang w:eastAsia="ja-JP"/>
          </w:rPr>
          <w:t xml:space="preserve">addition/modification </w:t>
        </w:r>
      </w:ins>
      <w:ins w:id="931" w:author="OPPO (Qianxi Lu) - Post123bis" w:date="2023-10-16T15:04:00Z">
        <w:r>
          <w:rPr>
            <w:rFonts w:ascii="Arial" w:eastAsia="Times New Roman" w:hAnsi="Arial"/>
            <w:lang w:eastAsia="ja-JP"/>
          </w:rPr>
          <w:t>operation</w:t>
        </w:r>
      </w:ins>
    </w:p>
    <w:p w14:paraId="00D2A37B" w14:textId="6D4DF2AE" w:rsidR="00F2219F" w:rsidRPr="0071645E" w:rsidRDefault="00F2219F" w:rsidP="00F2219F">
      <w:pPr>
        <w:overflowPunct w:val="0"/>
        <w:autoSpaceDE w:val="0"/>
        <w:autoSpaceDN w:val="0"/>
        <w:adjustRightInd w:val="0"/>
        <w:textAlignment w:val="baseline"/>
        <w:rPr>
          <w:ins w:id="932" w:author="OPPO (Qianxi Lu) - Post123bis" w:date="2023-10-16T15:11:00Z"/>
          <w:rFonts w:eastAsia="Times New Roman"/>
          <w:lang w:eastAsia="ja-JP"/>
        </w:rPr>
      </w:pPr>
      <w:ins w:id="933" w:author="OPPO (Qianxi Lu) - Post123bis" w:date="2023-10-16T15:11:00Z">
        <w:r w:rsidRPr="0071645E">
          <w:rPr>
            <w:rFonts w:eastAsia="Times New Roman"/>
            <w:lang w:eastAsia="ja-JP"/>
          </w:rPr>
          <w:t>For the</w:t>
        </w:r>
        <w:r w:rsidRPr="0071645E">
          <w:rPr>
            <w:rFonts w:eastAsia="Batang"/>
            <w:noProof/>
            <w:lang w:eastAsia="ja-JP"/>
          </w:rPr>
          <w:t xml:space="preserve"> </w:t>
        </w:r>
      </w:ins>
      <w:ins w:id="934" w:author="OPPO (Qianxi Lu) - Post123bis" w:date="2023-10-16T15:17:00Z">
        <w:r>
          <w:rPr>
            <w:rFonts w:eastAsia="Batang"/>
            <w:noProof/>
            <w:lang w:eastAsia="ja-JP"/>
          </w:rPr>
          <w:t>additional Sidelink RLC bearer</w:t>
        </w:r>
      </w:ins>
      <w:ins w:id="935" w:author="OPPO (Qianxi Lu) - Post123bis" w:date="2023-10-16T15:11:00Z">
        <w:r w:rsidRPr="0071645E">
          <w:rPr>
            <w:rFonts w:eastAsia="Batang"/>
            <w:noProof/>
            <w:lang w:eastAsia="ja-JP"/>
          </w:rPr>
          <w:t xml:space="preserve">, whose </w:t>
        </w:r>
        <w:r w:rsidRPr="0071645E">
          <w:rPr>
            <w:rFonts w:eastAsia="MS Mincho"/>
            <w:lang w:eastAsia="ja-JP"/>
          </w:rPr>
          <w:t>addition</w:t>
        </w:r>
        <w:r w:rsidRPr="0071645E">
          <w:rPr>
            <w:rFonts w:eastAsia="Batang"/>
            <w:noProof/>
            <w:lang w:eastAsia="ja-JP"/>
          </w:rPr>
          <w:t xml:space="preserve"> conditions are met as in clause </w:t>
        </w:r>
        <w:r w:rsidRPr="0071645E">
          <w:rPr>
            <w:rFonts w:eastAsia="Times New Roman"/>
            <w:lang w:eastAsia="ja-JP"/>
          </w:rPr>
          <w:t>5.8.9.1a.</w:t>
        </w:r>
      </w:ins>
      <w:ins w:id="936" w:author="OPPO (Qianxi Lu) - Post123bis" w:date="2023-10-16T16:49:00Z">
        <w:r w:rsidR="005572CF">
          <w:rPr>
            <w:rFonts w:eastAsia="Times New Roman"/>
            <w:lang w:eastAsia="ja-JP"/>
          </w:rPr>
          <w:t>6</w:t>
        </w:r>
      </w:ins>
      <w:ins w:id="937" w:author="OPPO (Qianxi Lu) - Post123bis" w:date="2023-10-16T15:11:00Z">
        <w:r w:rsidRPr="0071645E">
          <w:rPr>
            <w:rFonts w:eastAsia="Times New Roman"/>
            <w:lang w:eastAsia="ja-JP"/>
          </w:rPr>
          <w:t>.1, the UE capable of NR sidelink communication that is configured by upper layers to perform NR sidelink communication shall:</w:t>
        </w:r>
      </w:ins>
    </w:p>
    <w:p w14:paraId="2BD6599D" w14:textId="77777777" w:rsidR="00F2219F" w:rsidRPr="0071645E" w:rsidRDefault="00F2219F" w:rsidP="00F2219F">
      <w:pPr>
        <w:overflowPunct w:val="0"/>
        <w:autoSpaceDE w:val="0"/>
        <w:autoSpaceDN w:val="0"/>
        <w:adjustRightInd w:val="0"/>
        <w:ind w:left="568" w:hanging="284"/>
        <w:textAlignment w:val="baseline"/>
        <w:rPr>
          <w:ins w:id="938" w:author="OPPO (Qianxi Lu) - Post123bis" w:date="2023-10-16T15:11:00Z"/>
          <w:rFonts w:eastAsia="Times New Roman"/>
          <w:lang w:eastAsia="ja-JP"/>
        </w:rPr>
      </w:pPr>
      <w:ins w:id="939" w:author="OPPO (Qianxi Lu) - Post123bis" w:date="2023-10-16T15:11:00Z">
        <w:r w:rsidRPr="0071645E">
          <w:rPr>
            <w:rFonts w:eastAsia="Batang"/>
            <w:noProof/>
            <w:lang w:eastAsia="ja-JP"/>
          </w:rPr>
          <w:t>1&gt;</w:t>
        </w:r>
        <w:r w:rsidRPr="0071645E">
          <w:rPr>
            <w:rFonts w:eastAsia="Batang"/>
            <w:noProof/>
            <w:lang w:eastAsia="ja-JP"/>
          </w:rPr>
          <w:tab/>
          <w:t>for groupcast and broadcast; or</w:t>
        </w:r>
      </w:ins>
    </w:p>
    <w:p w14:paraId="5938A1C9" w14:textId="368182BF" w:rsidR="00F2219F" w:rsidRPr="0071645E" w:rsidRDefault="00F2219F" w:rsidP="00F2219F">
      <w:pPr>
        <w:overflowPunct w:val="0"/>
        <w:autoSpaceDE w:val="0"/>
        <w:autoSpaceDN w:val="0"/>
        <w:adjustRightInd w:val="0"/>
        <w:ind w:left="568" w:hanging="284"/>
        <w:textAlignment w:val="baseline"/>
        <w:rPr>
          <w:ins w:id="940" w:author="OPPO (Qianxi Lu) - Post123bis" w:date="2023-10-16T15:11:00Z"/>
          <w:rFonts w:eastAsia="Times New Roman"/>
          <w:lang w:eastAsia="ja-JP"/>
        </w:rPr>
      </w:pPr>
      <w:ins w:id="941" w:author="OPPO (Qianxi Lu) - Post123bis" w:date="2023-10-16T15:11:00Z">
        <w:r w:rsidRPr="0071645E">
          <w:rPr>
            <w:rFonts w:eastAsia="Batang"/>
            <w:noProof/>
            <w:lang w:eastAsia="ja-JP"/>
          </w:rPr>
          <w:t>1&gt;</w:t>
        </w:r>
        <w:r w:rsidRPr="0071645E">
          <w:rPr>
            <w:rFonts w:eastAsia="Batang"/>
            <w:noProof/>
            <w:lang w:eastAsia="ja-JP"/>
          </w:rPr>
          <w:tab/>
          <w:t xml:space="preserve">for </w:t>
        </w:r>
        <w:r w:rsidRPr="0071645E">
          <w:rPr>
            <w:rFonts w:eastAsia="Times New Roman"/>
            <w:lang w:eastAsia="zh-CN"/>
          </w:rPr>
          <w:t>unicast,</w:t>
        </w:r>
        <w:r w:rsidRPr="0071645E">
          <w:rPr>
            <w:rFonts w:eastAsia="Batang"/>
            <w:noProof/>
            <w:lang w:eastAsia="ja-JP"/>
          </w:rPr>
          <w:t xml:space="preserve"> if the </w:t>
        </w:r>
      </w:ins>
      <w:ins w:id="942" w:author="OPPO (Qianxi Lu) - Post123bis" w:date="2023-10-16T15:17:00Z">
        <w:r>
          <w:rPr>
            <w:rFonts w:eastAsia="Batang"/>
            <w:noProof/>
            <w:lang w:eastAsia="ja-JP"/>
          </w:rPr>
          <w:t>additional Sidelink RLC bearer</w:t>
        </w:r>
      </w:ins>
      <w:ins w:id="943" w:author="OPPO (Qianxi Lu) - Post123bis" w:date="2023-10-16T15:11:00Z">
        <w:r w:rsidRPr="0071645E">
          <w:rPr>
            <w:rFonts w:eastAsia="Batang"/>
            <w:noProof/>
            <w:lang w:eastAsia="ja-JP"/>
          </w:rPr>
          <w:t xml:space="preserve"> addition was triggered due to the reception of the </w:t>
        </w:r>
        <w:r w:rsidRPr="0071645E">
          <w:rPr>
            <w:rFonts w:eastAsia="Times New Roman"/>
            <w:i/>
            <w:lang w:eastAsia="ja-JP"/>
          </w:rPr>
          <w:t xml:space="preserve">RRCReconfigurationSidelink </w:t>
        </w:r>
        <w:r w:rsidRPr="0071645E">
          <w:rPr>
            <w:rFonts w:eastAsia="Times New Roman"/>
            <w:lang w:eastAsia="ja-JP"/>
          </w:rPr>
          <w:t>message; or</w:t>
        </w:r>
      </w:ins>
    </w:p>
    <w:p w14:paraId="612C8DA9" w14:textId="77777777" w:rsidR="00317734" w:rsidRDefault="00F2219F" w:rsidP="00F2219F">
      <w:pPr>
        <w:overflowPunct w:val="0"/>
        <w:autoSpaceDE w:val="0"/>
        <w:autoSpaceDN w:val="0"/>
        <w:adjustRightInd w:val="0"/>
        <w:ind w:left="568" w:hanging="284"/>
        <w:textAlignment w:val="baseline"/>
        <w:rPr>
          <w:ins w:id="944" w:author="OPPO (Qianxi Lu) - Post123bis" w:date="2023-10-20T12:08:00Z"/>
          <w:rFonts w:eastAsia="Batang"/>
          <w:noProof/>
          <w:lang w:eastAsia="ja-JP"/>
        </w:rPr>
      </w:pPr>
      <w:commentRangeStart w:id="945"/>
      <w:ins w:id="946" w:author="OPPO (Qianxi Lu) - Post123bis" w:date="2023-10-16T15:11:00Z">
        <w:r w:rsidRPr="0071645E">
          <w:rPr>
            <w:rFonts w:eastAsia="Times New Roman"/>
            <w:lang w:eastAsia="ja-JP"/>
          </w:rPr>
          <w:lastRenderedPageBreak/>
          <w:t>1&gt;</w:t>
        </w:r>
        <w:r w:rsidRPr="0071645E">
          <w:rPr>
            <w:rFonts w:eastAsia="Times New Roman"/>
            <w:lang w:eastAsia="ja-JP"/>
          </w:rPr>
          <w:tab/>
        </w:r>
        <w:r w:rsidRPr="0071645E">
          <w:rPr>
            <w:rFonts w:eastAsia="Batang"/>
            <w:noProof/>
            <w:lang w:eastAsia="ja-JP"/>
          </w:rPr>
          <w:t xml:space="preserve">for </w:t>
        </w:r>
        <w:r w:rsidRPr="0071645E">
          <w:rPr>
            <w:rFonts w:eastAsia="Times New Roman"/>
            <w:lang w:eastAsia="zh-CN"/>
          </w:rPr>
          <w:t>unicast,</w:t>
        </w:r>
        <w:r w:rsidRPr="0071645E">
          <w:rPr>
            <w:rFonts w:eastAsia="Batang"/>
            <w:noProof/>
            <w:lang w:eastAsia="ja-JP"/>
          </w:rPr>
          <w:t xml:space="preserve"> </w:t>
        </w:r>
      </w:ins>
      <w:ins w:id="947" w:author="OPPO (Qianxi Lu) - Post123bis" w:date="2023-10-20T12:08:00Z">
        <w:r w:rsidR="00317734">
          <w:rPr>
            <w:rFonts w:eastAsia="Batang"/>
            <w:noProof/>
            <w:lang w:eastAsia="ja-JP"/>
          </w:rPr>
          <w:t xml:space="preserve">for DRB, </w:t>
        </w:r>
      </w:ins>
      <w:ins w:id="948" w:author="OPPO (Qianxi Lu) - Post123bis" w:date="2023-10-16T15:11:00Z">
        <w:r w:rsidRPr="0071645E">
          <w:rPr>
            <w:rFonts w:eastAsia="Batang"/>
            <w:noProof/>
            <w:lang w:eastAsia="ja-JP"/>
          </w:rPr>
          <w:t xml:space="preserve">after receiving the </w:t>
        </w:r>
        <w:r w:rsidRPr="0071645E">
          <w:rPr>
            <w:rFonts w:eastAsia="Batang"/>
            <w:i/>
            <w:noProof/>
            <w:lang w:eastAsia="ja-JP"/>
          </w:rPr>
          <w:t>RRCReconfigurationCompleteSidelink</w:t>
        </w:r>
        <w:r w:rsidRPr="0071645E">
          <w:rPr>
            <w:rFonts w:eastAsia="Batang"/>
            <w:noProof/>
            <w:lang w:eastAsia="ja-JP"/>
          </w:rPr>
          <w:t xml:space="preserve"> message, if </w:t>
        </w:r>
      </w:ins>
      <w:ins w:id="949" w:author="OPPO (Qianxi Lu) - Post123bis" w:date="2023-10-16T15:17:00Z">
        <w:r w:rsidRPr="0071645E">
          <w:rPr>
            <w:rFonts w:eastAsia="Times New Roman"/>
            <w:lang w:eastAsia="ja-JP"/>
          </w:rPr>
          <w:t>the</w:t>
        </w:r>
        <w:r w:rsidRPr="0071645E">
          <w:rPr>
            <w:rFonts w:eastAsia="Batang"/>
            <w:noProof/>
            <w:lang w:eastAsia="ja-JP"/>
          </w:rPr>
          <w:t xml:space="preserve"> </w:t>
        </w:r>
        <w:r>
          <w:rPr>
            <w:rFonts w:eastAsia="Batang"/>
            <w:noProof/>
            <w:lang w:eastAsia="ja-JP"/>
          </w:rPr>
          <w:t>additional Sidelink RLC bearer</w:t>
        </w:r>
      </w:ins>
      <w:ins w:id="950" w:author="OPPO (Qianxi Lu) - Post123bis" w:date="2023-10-16T15:11:00Z">
        <w:r w:rsidRPr="0071645E">
          <w:rPr>
            <w:rFonts w:eastAsia="Batang"/>
            <w:noProof/>
            <w:lang w:eastAsia="ja-JP"/>
          </w:rPr>
          <w:t xml:space="preserve"> addition was triggered</w:t>
        </w:r>
        <w:r w:rsidRPr="0071645E">
          <w:rPr>
            <w:rFonts w:eastAsia="Times New Roman"/>
            <w:lang w:eastAsia="zh-CN"/>
          </w:rPr>
          <w:t xml:space="preserve"> </w:t>
        </w:r>
        <w:r w:rsidRPr="0071645E">
          <w:rPr>
            <w:rFonts w:eastAsia="Batang"/>
            <w:noProof/>
            <w:lang w:eastAsia="ja-JP"/>
          </w:rPr>
          <w:t xml:space="preserve">due to the </w:t>
        </w:r>
        <w:r w:rsidRPr="0071645E">
          <w:rPr>
            <w:rFonts w:eastAsia="Times New Roman"/>
            <w:lang w:eastAsia="ja-JP"/>
          </w:rPr>
          <w:t xml:space="preserve">configuration received within the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 </w:t>
        </w:r>
        <w:r w:rsidRPr="0071645E">
          <w:rPr>
            <w:rFonts w:eastAsia="Batang"/>
            <w:noProof/>
            <w:lang w:eastAsia="ja-JP"/>
          </w:rPr>
          <w:t>or indicated by upper layers</w:t>
        </w:r>
      </w:ins>
      <w:ins w:id="951" w:author="OPPO (Qianxi Lu) - Post123bis" w:date="2023-10-20T12:08:00Z">
        <w:r w:rsidR="00317734">
          <w:rPr>
            <w:rFonts w:eastAsia="Batang"/>
            <w:noProof/>
            <w:lang w:eastAsia="ja-JP"/>
          </w:rPr>
          <w:t>; or</w:t>
        </w:r>
      </w:ins>
    </w:p>
    <w:p w14:paraId="6CA38D32" w14:textId="242C2FD9" w:rsidR="00F2219F" w:rsidRPr="0071645E" w:rsidRDefault="00317734" w:rsidP="00F2219F">
      <w:pPr>
        <w:overflowPunct w:val="0"/>
        <w:autoSpaceDE w:val="0"/>
        <w:autoSpaceDN w:val="0"/>
        <w:adjustRightInd w:val="0"/>
        <w:ind w:left="568" w:hanging="284"/>
        <w:textAlignment w:val="baseline"/>
        <w:rPr>
          <w:ins w:id="952" w:author="OPPO (Qianxi Lu) - Post123bis" w:date="2023-10-16T15:11:00Z"/>
          <w:rFonts w:eastAsia="Batang"/>
          <w:noProof/>
          <w:lang w:eastAsia="ja-JP"/>
        </w:rPr>
      </w:pPr>
      <w:ins w:id="953" w:author="OPPO (Qianxi Lu) - Post123bis" w:date="2023-10-20T12:08:00Z">
        <w:r>
          <w:rPr>
            <w:rFonts w:eastAsia="MS Mincho"/>
            <w:lang w:eastAsia="ja-JP"/>
          </w:rPr>
          <w:t>1&gt;</w:t>
        </w:r>
        <w:r>
          <w:rPr>
            <w:rFonts w:eastAsia="MS Mincho"/>
            <w:lang w:eastAsia="ja-JP"/>
          </w:rPr>
          <w:tab/>
        </w:r>
      </w:ins>
      <w:ins w:id="954" w:author="OPPO (Qianxi Lu) - Post123bis" w:date="2023-10-20T12:09:00Z">
        <w:r w:rsidRPr="0071645E">
          <w:rPr>
            <w:rFonts w:eastAsia="Batang"/>
            <w:noProof/>
            <w:lang w:eastAsia="ja-JP"/>
          </w:rPr>
          <w:t xml:space="preserve">for </w:t>
        </w:r>
        <w:r w:rsidRPr="0071645E">
          <w:rPr>
            <w:rFonts w:eastAsia="Times New Roman"/>
            <w:lang w:eastAsia="zh-CN"/>
          </w:rPr>
          <w:t>unicast,</w:t>
        </w:r>
        <w:r w:rsidRPr="0071645E">
          <w:rPr>
            <w:rFonts w:eastAsia="Batang"/>
            <w:noProof/>
            <w:lang w:eastAsia="ja-JP"/>
          </w:rPr>
          <w:t xml:space="preserve"> </w:t>
        </w:r>
        <w:r>
          <w:rPr>
            <w:rFonts w:eastAsia="Batang"/>
            <w:noProof/>
            <w:lang w:eastAsia="ja-JP"/>
          </w:rPr>
          <w:t xml:space="preserve">for SRB, </w:t>
        </w:r>
        <w:r w:rsidRPr="0071645E">
          <w:rPr>
            <w:rFonts w:eastAsia="Batang"/>
            <w:noProof/>
            <w:lang w:eastAsia="ja-JP"/>
          </w:rPr>
          <w:t xml:space="preserve">after receiving the </w:t>
        </w:r>
        <w:r w:rsidRPr="0071645E">
          <w:rPr>
            <w:rFonts w:eastAsia="Batang"/>
            <w:i/>
            <w:noProof/>
            <w:lang w:eastAsia="ja-JP"/>
          </w:rPr>
          <w:t>RRCReconfigurationCompleteSidelink</w:t>
        </w:r>
        <w:r w:rsidRPr="0071645E">
          <w:rPr>
            <w:rFonts w:eastAsia="Batang"/>
            <w:noProof/>
            <w:lang w:eastAsia="ja-JP"/>
          </w:rPr>
          <w:t xml:space="preserve"> message, if </w:t>
        </w:r>
        <w:r w:rsidRPr="0071645E">
          <w:rPr>
            <w:rFonts w:eastAsia="Times New Roman"/>
            <w:lang w:eastAsia="ja-JP"/>
          </w:rPr>
          <w:t>the</w:t>
        </w:r>
        <w:r w:rsidRPr="0071645E">
          <w:rPr>
            <w:rFonts w:eastAsia="Batang"/>
            <w:noProof/>
            <w:lang w:eastAsia="ja-JP"/>
          </w:rPr>
          <w:t xml:space="preserve"> </w:t>
        </w:r>
        <w:r>
          <w:rPr>
            <w:rFonts w:eastAsia="Batang"/>
            <w:noProof/>
            <w:lang w:eastAsia="ja-JP"/>
          </w:rPr>
          <w:t>additional Sidelink RLC bearer</w:t>
        </w:r>
        <w:r w:rsidRPr="0071645E">
          <w:rPr>
            <w:rFonts w:eastAsia="Batang"/>
            <w:noProof/>
            <w:lang w:eastAsia="ja-JP"/>
          </w:rPr>
          <w:t xml:space="preserve"> addition was </w:t>
        </w:r>
        <w:r>
          <w:rPr>
            <w:rFonts w:eastAsia="Batang"/>
            <w:noProof/>
            <w:lang w:eastAsia="ja-JP"/>
          </w:rPr>
          <w:t>decided by UE</w:t>
        </w:r>
      </w:ins>
      <w:ins w:id="955" w:author="OPPO (Qianxi Lu) - Post123bis" w:date="2023-10-16T15:11:00Z">
        <w:r w:rsidR="00F2219F" w:rsidRPr="0071645E">
          <w:rPr>
            <w:rFonts w:eastAsia="MS Mincho"/>
            <w:lang w:eastAsia="ja-JP"/>
          </w:rPr>
          <w:t>:</w:t>
        </w:r>
      </w:ins>
      <w:commentRangeEnd w:id="945"/>
      <w:ins w:id="956" w:author="OPPO (Qianxi Lu) - Post123bis" w:date="2023-10-17T09:16:00Z">
        <w:r w:rsidR="00F44BFC">
          <w:rPr>
            <w:rStyle w:val="ae"/>
          </w:rPr>
          <w:commentReference w:id="945"/>
        </w:r>
      </w:ins>
    </w:p>
    <w:p w14:paraId="22F9604D" w14:textId="6BCF6404" w:rsidR="00F2219F" w:rsidRPr="0071645E" w:rsidRDefault="00F2219F">
      <w:pPr>
        <w:pStyle w:val="B2"/>
        <w:rPr>
          <w:ins w:id="957" w:author="OPPO (Qianxi Lu) - Post123bis" w:date="2023-10-16T15:11:00Z"/>
          <w:rFonts w:eastAsia="Batang"/>
          <w:noProof/>
          <w:lang w:eastAsia="ja-JP"/>
        </w:rPr>
        <w:pPrChange w:id="958" w:author="OPPO (Qianxi Lu) - Post123bis" w:date="2023-10-16T15:13:00Z">
          <w:pPr>
            <w:overflowPunct w:val="0"/>
            <w:autoSpaceDE w:val="0"/>
            <w:autoSpaceDN w:val="0"/>
            <w:adjustRightInd w:val="0"/>
            <w:ind w:left="1135" w:hanging="284"/>
            <w:textAlignment w:val="baseline"/>
          </w:pPr>
        </w:pPrChange>
      </w:pPr>
      <w:ins w:id="959" w:author="OPPO (Qianxi Lu) - Post123bis" w:date="2023-10-16T15:12:00Z">
        <w:r>
          <w:rPr>
            <w:rFonts w:eastAsia="Batang"/>
            <w:noProof/>
            <w:lang w:eastAsia="ja-JP"/>
          </w:rPr>
          <w:t>2</w:t>
        </w:r>
      </w:ins>
      <w:ins w:id="960" w:author="OPPO (Qianxi Lu) - Post123bis" w:date="2023-10-16T15:11:00Z">
        <w:r>
          <w:rPr>
            <w:rFonts w:eastAsia="Batang"/>
            <w:noProof/>
            <w:lang w:eastAsia="ja-JP"/>
          </w:rPr>
          <w:t>&gt;</w:t>
        </w:r>
        <w:r>
          <w:rPr>
            <w:rFonts w:eastAsia="Batang"/>
            <w:noProof/>
            <w:lang w:eastAsia="ja-JP"/>
          </w:rPr>
          <w:tab/>
        </w:r>
        <w:r w:rsidRPr="0071645E">
          <w:rPr>
            <w:rFonts w:eastAsia="Batang"/>
            <w:noProof/>
            <w:lang w:eastAsia="ja-JP"/>
          </w:rPr>
          <w:t>establish a</w:t>
        </w:r>
        <w:r>
          <w:rPr>
            <w:rFonts w:eastAsia="Batang"/>
            <w:noProof/>
            <w:lang w:eastAsia="ja-JP"/>
          </w:rPr>
          <w:t>n additional</w:t>
        </w:r>
        <w:r w:rsidRPr="0071645E">
          <w:rPr>
            <w:rFonts w:eastAsia="Batang"/>
            <w:noProof/>
            <w:lang w:eastAsia="ja-JP"/>
          </w:rPr>
          <w:t xml:space="preserve"> RLC entity for NR sidelink communication and configure it in accordance with </w:t>
        </w:r>
      </w:ins>
      <w:ins w:id="961" w:author="OPPO (Qianxi Lu) - Post123bis" w:date="2023-10-16T15:12:00Z">
        <w:r>
          <w:rPr>
            <w:rFonts w:eastAsia="Batang"/>
            <w:noProof/>
            <w:lang w:eastAsia="ja-JP"/>
          </w:rPr>
          <w:t>each</w:t>
        </w:r>
      </w:ins>
      <w:ins w:id="962" w:author="OPPO (Qianxi Lu) - Post123bis" w:date="2023-10-16T15:11:00Z">
        <w:r w:rsidRPr="0071645E">
          <w:rPr>
            <w:rFonts w:eastAsia="Batang"/>
            <w:noProof/>
            <w:lang w:eastAsia="ja-JP"/>
          </w:rPr>
          <w:t xml:space="preserve"> </w:t>
        </w:r>
        <w:r w:rsidRPr="00CF2915">
          <w:rPr>
            <w:rFonts w:eastAsia="Times New Roman"/>
            <w:i/>
            <w:lang w:eastAsia="ja-JP"/>
          </w:rPr>
          <w:t>SL-RLC-BearerConfig</w:t>
        </w:r>
      </w:ins>
      <w:ins w:id="963" w:author="OPPO (Qianxi Lu) - Post123bis" w:date="2023-10-16T15:13:00Z">
        <w:r w:rsidRPr="0071645E">
          <w:rPr>
            <w:rFonts w:eastAsia="Times New Roman"/>
            <w:i/>
            <w:lang w:eastAsia="ja-JP"/>
          </w:rPr>
          <w:t xml:space="preserve"> </w:t>
        </w:r>
        <w:r w:rsidRPr="0071645E">
          <w:rPr>
            <w:rFonts w:eastAsia="Batang"/>
            <w:noProof/>
            <w:lang w:eastAsia="ja-JP"/>
          </w:rPr>
          <w:t xml:space="preserve">received in the </w:t>
        </w:r>
        <w:r w:rsidRPr="0071645E">
          <w:rPr>
            <w:rFonts w:eastAsia="Times New Roman"/>
            <w:i/>
            <w:lang w:eastAsia="ja-JP"/>
          </w:rPr>
          <w:t>RRCReconfigurationSidelink</w:t>
        </w:r>
        <w:r w:rsidRPr="0071645E">
          <w:rPr>
            <w:rFonts w:eastAsia="Batang"/>
            <w:i/>
            <w:noProof/>
            <w:lang w:eastAsia="ja-JP"/>
          </w:rPr>
          <w:t xml:space="preserve"> </w:t>
        </w:r>
        <w:r w:rsidRPr="0071645E">
          <w:rPr>
            <w:rFonts w:eastAsia="Batang"/>
            <w:noProof/>
            <w:lang w:eastAsia="ja-JP"/>
          </w:rPr>
          <w:t xml:space="preserve">or </w:t>
        </w:r>
        <w:r w:rsidRPr="0071645E">
          <w:rPr>
            <w:rFonts w:eastAsia="Times New Roman"/>
            <w:i/>
            <w:lang w:eastAsia="ja-JP"/>
          </w:rPr>
          <w:t>sl-RLC-Config</w:t>
        </w:r>
        <w:r w:rsidRPr="0071645E">
          <w:rPr>
            <w:rFonts w:eastAsia="Batang"/>
            <w:noProof/>
            <w:lang w:eastAsia="ja-JP"/>
          </w:rPr>
          <w:t xml:space="preserve"> received in </w:t>
        </w:r>
        <w:r w:rsidRPr="0071645E">
          <w:rPr>
            <w:rFonts w:eastAsia="Batang"/>
            <w:i/>
            <w:noProof/>
            <w:lang w:eastAsia="ja-JP"/>
          </w:rPr>
          <w:t>sl-ConfigDedicatedNR,</w:t>
        </w:r>
        <w:r w:rsidRPr="0071645E">
          <w:rPr>
            <w:rFonts w:eastAsia="Times New Roman"/>
            <w:lang w:eastAsia="ja-JP"/>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w:t>
        </w:r>
      </w:ins>
    </w:p>
    <w:p w14:paraId="60915F42" w14:textId="5A62107D" w:rsidR="005572CF" w:rsidRDefault="00F2219F" w:rsidP="00F2219F">
      <w:pPr>
        <w:pStyle w:val="B2"/>
        <w:rPr>
          <w:ins w:id="964" w:author="OPPO (Qianxi Lu) - Post123bis" w:date="2023-10-16T16:46:00Z"/>
          <w:rFonts w:eastAsia="Batang"/>
          <w:noProof/>
          <w:lang w:eastAsia="ja-JP"/>
        </w:rPr>
      </w:pPr>
      <w:ins w:id="965" w:author="OPPO (Qianxi Lu) - Post123bis" w:date="2023-10-16T15:15:00Z">
        <w:r>
          <w:rPr>
            <w:rFonts w:eastAsia="Batang"/>
            <w:noProof/>
            <w:lang w:eastAsia="ja-JP"/>
          </w:rPr>
          <w:t>2</w:t>
        </w:r>
        <w:r w:rsidRPr="0071645E">
          <w:rPr>
            <w:rFonts w:eastAsia="Batang"/>
            <w:noProof/>
            <w:lang w:eastAsia="ja-JP"/>
          </w:rPr>
          <w:t>&gt;</w:t>
        </w:r>
        <w:r w:rsidRPr="0071645E">
          <w:rPr>
            <w:rFonts w:eastAsia="Batang"/>
            <w:noProof/>
            <w:lang w:eastAsia="ja-JP"/>
          </w:rPr>
          <w:tab/>
        </w:r>
      </w:ins>
      <w:ins w:id="966" w:author="OPPO (Qianxi Lu) - Post123bis" w:date="2023-10-16T16:46:00Z">
        <w:r w:rsidR="005572CF">
          <w:rPr>
            <w:rFonts w:eastAsia="Batang"/>
            <w:noProof/>
            <w:lang w:eastAsia="ja-JP"/>
          </w:rPr>
          <w:t>if this procedure was for Sidelink DRB</w:t>
        </w:r>
      </w:ins>
      <w:ins w:id="967" w:author="OPPO (Qianxi Lu) - Post123bis" w:date="2023-10-16T16:47:00Z">
        <w:r w:rsidR="005572CF">
          <w:rPr>
            <w:rFonts w:eastAsia="Batang"/>
            <w:noProof/>
            <w:lang w:eastAsia="ja-JP"/>
          </w:rPr>
          <w:t>:</w:t>
        </w:r>
      </w:ins>
    </w:p>
    <w:p w14:paraId="0E9D057C" w14:textId="77A404CD" w:rsidR="00F2219F" w:rsidRPr="0071645E" w:rsidRDefault="005572CF">
      <w:pPr>
        <w:pStyle w:val="B3"/>
        <w:rPr>
          <w:ins w:id="968" w:author="OPPO (Qianxi Lu) - Post123bis" w:date="2023-10-16T15:15:00Z"/>
          <w:rFonts w:eastAsia="Times New Roman"/>
          <w:lang w:eastAsia="ja-JP"/>
        </w:rPr>
        <w:pPrChange w:id="969" w:author="OPPO (Qianxi Lu) - Post123bis" w:date="2023-10-16T16:46:00Z">
          <w:pPr>
            <w:overflowPunct w:val="0"/>
            <w:autoSpaceDE w:val="0"/>
            <w:autoSpaceDN w:val="0"/>
            <w:adjustRightInd w:val="0"/>
            <w:ind w:left="568" w:hanging="284"/>
            <w:textAlignment w:val="baseline"/>
          </w:pPr>
        </w:pPrChange>
      </w:pPr>
      <w:ins w:id="970" w:author="OPPO (Qianxi Lu) - Post123bis" w:date="2023-10-16T16:46:00Z">
        <w:r>
          <w:rPr>
            <w:rFonts w:eastAsia="Batang"/>
            <w:noProof/>
            <w:lang w:eastAsia="ja-JP"/>
          </w:rPr>
          <w:t>3&gt;</w:t>
        </w:r>
        <w:r>
          <w:rPr>
            <w:rFonts w:eastAsia="Batang"/>
            <w:noProof/>
            <w:lang w:eastAsia="ja-JP"/>
          </w:rPr>
          <w:tab/>
        </w:r>
      </w:ins>
      <w:ins w:id="971" w:author="OPPO (Qianxi Lu) - Post123bis" w:date="2023-10-16T15:15:00Z">
        <w:r w:rsidR="00F2219F" w:rsidRPr="0071645E">
          <w:rPr>
            <w:rFonts w:eastAsia="Batang"/>
            <w:noProof/>
            <w:lang w:eastAsia="ja-JP"/>
          </w:rPr>
          <w:t>if</w:t>
        </w:r>
        <w:r w:rsidR="00F2219F" w:rsidRPr="0071645E">
          <w:rPr>
            <w:rFonts w:eastAsia="Times New Roman"/>
            <w:iCs/>
            <w:lang w:eastAsia="ja-JP"/>
          </w:rPr>
          <w:t xml:space="preserve"> </w:t>
        </w:r>
        <w:r w:rsidR="00F2219F" w:rsidRPr="0071645E">
          <w:rPr>
            <w:rFonts w:eastAsia="Times New Roman"/>
            <w:lang w:eastAsia="ja-JP"/>
          </w:rPr>
          <w:t xml:space="preserve">this procedure was due to the reception of a </w:t>
        </w:r>
        <w:r w:rsidR="00F2219F" w:rsidRPr="0071645E">
          <w:rPr>
            <w:rFonts w:eastAsia="Times New Roman"/>
            <w:i/>
            <w:lang w:eastAsia="ja-JP"/>
          </w:rPr>
          <w:t>RRCReconfigurationSidelink</w:t>
        </w:r>
        <w:r w:rsidR="00F2219F" w:rsidRPr="0071645E">
          <w:rPr>
            <w:rFonts w:eastAsia="Times New Roman"/>
            <w:lang w:eastAsia="ja-JP"/>
          </w:rPr>
          <w:t xml:space="preserve"> message:</w:t>
        </w:r>
      </w:ins>
    </w:p>
    <w:p w14:paraId="38E825A9" w14:textId="10ED1895" w:rsidR="00F2219F" w:rsidRDefault="005572CF">
      <w:pPr>
        <w:pStyle w:val="B4"/>
        <w:rPr>
          <w:ins w:id="972" w:author="OPPO (Qianxi Lu) - Post123bis" w:date="2023-10-16T16:45:00Z"/>
          <w:lang w:eastAsia="ja-JP"/>
        </w:rPr>
        <w:pPrChange w:id="973" w:author="OPPO (Qianxi Lu) - Post123bis" w:date="2023-10-16T16:46:00Z">
          <w:pPr>
            <w:pStyle w:val="B3"/>
          </w:pPr>
        </w:pPrChange>
      </w:pPr>
      <w:ins w:id="974" w:author="OPPO (Qianxi Lu) - Post123bis" w:date="2023-10-16T16:46:00Z">
        <w:r>
          <w:rPr>
            <w:lang w:eastAsia="ja-JP"/>
          </w:rPr>
          <w:t>4</w:t>
        </w:r>
      </w:ins>
      <w:ins w:id="975" w:author="OPPO (Qianxi Lu) - Post123bis" w:date="2023-10-16T15:15:00Z">
        <w:r w:rsidR="00F2219F" w:rsidRPr="0071645E">
          <w:rPr>
            <w:lang w:eastAsia="ja-JP"/>
          </w:rPr>
          <w:t>&gt;</w:t>
        </w:r>
        <w:r w:rsidR="00F2219F" w:rsidRPr="0071645E">
          <w:rPr>
            <w:lang w:eastAsia="ja-JP"/>
          </w:rPr>
          <w:tab/>
          <w:t xml:space="preserve">configure the MAC entity with a logical channel in accordance with the </w:t>
        </w:r>
        <w:r w:rsidR="00F2219F" w:rsidRPr="0071645E">
          <w:rPr>
            <w:i/>
            <w:lang w:eastAsia="ja-JP"/>
          </w:rPr>
          <w:t>sl-MAC-LogicalChannelConfigPC5</w:t>
        </w:r>
        <w:r w:rsidR="00F2219F" w:rsidRPr="0071645E">
          <w:rPr>
            <w:lang w:eastAsia="ja-JP"/>
          </w:rPr>
          <w:t xml:space="preserve"> received in the </w:t>
        </w:r>
        <w:r w:rsidR="00F2219F" w:rsidRPr="0071645E">
          <w:rPr>
            <w:i/>
            <w:lang w:eastAsia="ja-JP"/>
          </w:rPr>
          <w:t>RRCReconfigurationSidelink</w:t>
        </w:r>
        <w:r w:rsidR="00F2219F" w:rsidRPr="0071645E">
          <w:rPr>
            <w:lang w:eastAsia="ja-JP"/>
          </w:rPr>
          <w:t xml:space="preserve"> associated with the sidelink </w:t>
        </w:r>
        <w:r w:rsidR="00F2219F">
          <w:rPr>
            <w:lang w:eastAsia="ja-JP"/>
          </w:rPr>
          <w:t>RLC entity</w:t>
        </w:r>
        <w:r w:rsidR="00F2219F" w:rsidRPr="0071645E">
          <w:rPr>
            <w:lang w:eastAsia="ja-JP"/>
          </w:rPr>
          <w:t>;</w:t>
        </w:r>
      </w:ins>
    </w:p>
    <w:p w14:paraId="2AFA0CE4" w14:textId="25EB5F82" w:rsidR="005572CF" w:rsidRPr="0071645E" w:rsidRDefault="005572CF">
      <w:pPr>
        <w:keepLines/>
        <w:overflowPunct w:val="0"/>
        <w:autoSpaceDE w:val="0"/>
        <w:autoSpaceDN w:val="0"/>
        <w:adjustRightInd w:val="0"/>
        <w:ind w:left="1135" w:hanging="851"/>
        <w:textAlignment w:val="baseline"/>
        <w:rPr>
          <w:ins w:id="976" w:author="OPPO (Qianxi Lu) - Post123bis" w:date="2023-10-16T15:15:00Z"/>
          <w:rFonts w:eastAsia="Times New Roman"/>
          <w:lang w:eastAsia="ja-JP"/>
        </w:rPr>
        <w:pPrChange w:id="977" w:author="OPPO (Qianxi Lu) - Post123bis" w:date="2023-10-16T16:45:00Z">
          <w:pPr>
            <w:pStyle w:val="B2"/>
          </w:pPr>
        </w:pPrChange>
      </w:pPr>
      <w:ins w:id="978" w:author="OPPO (Qianxi Lu) - Post123bis" w:date="2023-10-16T16:45:00Z">
        <w:r w:rsidRPr="00010066">
          <w:rPr>
            <w:rFonts w:eastAsia="宋体"/>
          </w:rPr>
          <w:t xml:space="preserve">Editor's note: </w:t>
        </w:r>
        <w:r>
          <w:rPr>
            <w:rFonts w:eastAsia="宋体"/>
          </w:rPr>
          <w:t>Whether this would affect SUI report as for Sidelink DRB addition</w:t>
        </w:r>
        <w:r w:rsidRPr="00010066">
          <w:rPr>
            <w:rFonts w:eastAsia="宋体"/>
          </w:rPr>
          <w:t>.</w:t>
        </w:r>
      </w:ins>
    </w:p>
    <w:p w14:paraId="3CF9A667" w14:textId="56E2E1EA" w:rsidR="00F2219F" w:rsidRPr="0071645E" w:rsidRDefault="005572CF">
      <w:pPr>
        <w:pStyle w:val="B3"/>
        <w:rPr>
          <w:ins w:id="979" w:author="OPPO (Qianxi Lu) - Post123bis" w:date="2023-10-16T15:15:00Z"/>
          <w:rFonts w:eastAsia="Times New Roman"/>
          <w:lang w:eastAsia="ja-JP"/>
        </w:rPr>
        <w:pPrChange w:id="980" w:author="OPPO (Qianxi Lu) - Post123bis" w:date="2023-10-16T16:47:00Z">
          <w:pPr>
            <w:overflowPunct w:val="0"/>
            <w:autoSpaceDE w:val="0"/>
            <w:autoSpaceDN w:val="0"/>
            <w:adjustRightInd w:val="0"/>
            <w:ind w:left="568" w:hanging="284"/>
            <w:textAlignment w:val="baseline"/>
          </w:pPr>
        </w:pPrChange>
      </w:pPr>
      <w:ins w:id="981" w:author="OPPO (Qianxi Lu) - Post123bis" w:date="2023-10-16T16:47:00Z">
        <w:r>
          <w:rPr>
            <w:rFonts w:eastAsia="Batang"/>
            <w:noProof/>
            <w:lang w:eastAsia="ja-JP"/>
          </w:rPr>
          <w:t>3</w:t>
        </w:r>
      </w:ins>
      <w:ins w:id="982" w:author="OPPO (Qianxi Lu) - Post123bis" w:date="2023-10-16T15:15:00Z">
        <w:r w:rsidR="00F2219F" w:rsidRPr="0071645E">
          <w:rPr>
            <w:rFonts w:eastAsia="Batang"/>
            <w:noProof/>
            <w:lang w:eastAsia="ja-JP"/>
          </w:rPr>
          <w:t>&gt;</w:t>
        </w:r>
        <w:r w:rsidR="00F2219F" w:rsidRPr="0071645E">
          <w:rPr>
            <w:rFonts w:eastAsia="Batang"/>
            <w:noProof/>
            <w:lang w:eastAsia="ja-JP"/>
          </w:rPr>
          <w:tab/>
          <w:t>else if</w:t>
        </w:r>
        <w:r w:rsidR="00F2219F" w:rsidRPr="0071645E">
          <w:rPr>
            <w:rFonts w:eastAsia="Times New Roman"/>
            <w:iCs/>
            <w:lang w:eastAsia="ja-JP"/>
          </w:rPr>
          <w:t xml:space="preserve"> </w:t>
        </w:r>
        <w:r w:rsidR="00F2219F" w:rsidRPr="0071645E">
          <w:rPr>
            <w:rFonts w:eastAsia="Times New Roman"/>
            <w:lang w:eastAsia="ja-JP"/>
          </w:rPr>
          <w:t xml:space="preserve">this procedure was due to the reception of a </w:t>
        </w:r>
        <w:r w:rsidR="00F2219F" w:rsidRPr="0071645E">
          <w:rPr>
            <w:rFonts w:eastAsia="Times New Roman"/>
            <w:i/>
            <w:lang w:eastAsia="ja-JP"/>
          </w:rPr>
          <w:t>RRCReconfigurationCompleteSidelink</w:t>
        </w:r>
        <w:r w:rsidR="00F2219F" w:rsidRPr="0071645E">
          <w:rPr>
            <w:rFonts w:eastAsia="Times New Roman"/>
            <w:lang w:eastAsia="ja-JP"/>
          </w:rPr>
          <w:t xml:space="preserve"> message:</w:t>
        </w:r>
      </w:ins>
    </w:p>
    <w:p w14:paraId="5071875F" w14:textId="32D7B5BD" w:rsidR="00F2219F" w:rsidRPr="0071645E" w:rsidRDefault="005572CF">
      <w:pPr>
        <w:pStyle w:val="B4"/>
        <w:rPr>
          <w:ins w:id="983" w:author="OPPO (Qianxi Lu) - Post123bis" w:date="2023-10-16T15:15:00Z"/>
          <w:rFonts w:eastAsia="Times New Roman"/>
          <w:lang w:eastAsia="ja-JP"/>
        </w:rPr>
        <w:pPrChange w:id="984" w:author="OPPO (Qianxi Lu) - Post123bis" w:date="2023-10-16T16:46:00Z">
          <w:pPr>
            <w:pStyle w:val="B2"/>
          </w:pPr>
        </w:pPrChange>
      </w:pPr>
      <w:ins w:id="985" w:author="OPPO (Qianxi Lu) - Post123bis" w:date="2023-10-16T16:47:00Z">
        <w:r>
          <w:rPr>
            <w:rFonts w:eastAsia="Batang"/>
            <w:noProof/>
            <w:lang w:eastAsia="ja-JP"/>
          </w:rPr>
          <w:t>4</w:t>
        </w:r>
      </w:ins>
      <w:ins w:id="986" w:author="OPPO (Qianxi Lu) - Post123bis" w:date="2023-10-16T15:15:00Z">
        <w:r w:rsidR="00F2219F" w:rsidRPr="0071645E">
          <w:rPr>
            <w:rFonts w:eastAsia="Batang"/>
            <w:noProof/>
            <w:lang w:eastAsia="ja-JP"/>
          </w:rPr>
          <w:t>&gt;</w:t>
        </w:r>
        <w:r w:rsidR="00F2219F" w:rsidRPr="0071645E">
          <w:rPr>
            <w:rFonts w:eastAsia="Batang"/>
            <w:noProof/>
            <w:lang w:eastAsia="ja-JP"/>
          </w:rPr>
          <w:tab/>
          <w:t xml:space="preserve">configure the MAC entity with a logical channel </w:t>
        </w:r>
        <w:r w:rsidR="00F2219F" w:rsidRPr="0071645E">
          <w:rPr>
            <w:rFonts w:eastAsia="Malgun Gothic"/>
            <w:lang w:eastAsia="ko-KR"/>
          </w:rPr>
          <w:t>associated</w:t>
        </w:r>
        <w:r w:rsidR="00F2219F" w:rsidRPr="0071645E">
          <w:rPr>
            <w:rFonts w:eastAsia="Batang"/>
            <w:noProof/>
            <w:lang w:eastAsia="ja-JP"/>
          </w:rPr>
          <w:t xml:space="preserve"> with the sidelink </w:t>
        </w:r>
        <w:r w:rsidR="00F2219F">
          <w:rPr>
            <w:rFonts w:eastAsia="Batang"/>
            <w:noProof/>
            <w:lang w:eastAsia="ja-JP"/>
          </w:rPr>
          <w:t>RLC entity</w:t>
        </w:r>
        <w:r w:rsidR="00F2219F" w:rsidRPr="0071645E">
          <w:rPr>
            <w:rFonts w:eastAsia="Batang"/>
            <w:noProof/>
            <w:lang w:eastAsia="ja-JP"/>
          </w:rPr>
          <w:t>,</w:t>
        </w:r>
        <w:r w:rsidR="00F2219F" w:rsidRPr="0071645E">
          <w:rPr>
            <w:rFonts w:eastAsia="Times New Roman"/>
            <w:lang w:eastAsia="ja-JP"/>
          </w:rPr>
          <w:t xml:space="preserve"> in accordance with the </w:t>
        </w:r>
        <w:r w:rsidR="00F2219F" w:rsidRPr="0071645E">
          <w:rPr>
            <w:rFonts w:eastAsia="Times New Roman"/>
            <w:i/>
            <w:lang w:eastAsia="ja-JP"/>
          </w:rPr>
          <w:t>sl-MAC-LogicalChannelConfig</w:t>
        </w:r>
        <w:r w:rsidR="00F2219F" w:rsidRPr="0071645E">
          <w:rPr>
            <w:rFonts w:eastAsia="Times New Roman"/>
            <w:lang w:eastAsia="ja-JP"/>
          </w:rPr>
          <w:t xml:space="preserve"> received in the </w:t>
        </w:r>
        <w:r w:rsidR="00F2219F" w:rsidRPr="0071645E">
          <w:rPr>
            <w:rFonts w:eastAsia="Times New Roman"/>
            <w:i/>
            <w:lang w:eastAsia="ja-JP"/>
          </w:rPr>
          <w:t>sl-ConfigDedicatedNR</w:t>
        </w:r>
        <w:r w:rsidR="00F2219F" w:rsidRPr="0071645E">
          <w:rPr>
            <w:rFonts w:eastAsia="Times New Roman"/>
            <w:lang w:eastAsia="ja-JP"/>
          </w:rPr>
          <w:t xml:space="preserve">, </w:t>
        </w:r>
        <w:r w:rsidR="00F2219F" w:rsidRPr="0071645E">
          <w:rPr>
            <w:rFonts w:eastAsia="Times New Roman"/>
            <w:i/>
            <w:lang w:eastAsia="ja-JP"/>
          </w:rPr>
          <w:t>SIB12</w:t>
        </w:r>
        <w:r w:rsidR="00F2219F" w:rsidRPr="0071645E">
          <w:rPr>
            <w:rFonts w:eastAsia="Times New Roman"/>
            <w:lang w:eastAsia="ja-JP"/>
          </w:rPr>
          <w:t xml:space="preserve">, </w:t>
        </w:r>
        <w:r w:rsidR="00F2219F" w:rsidRPr="0071645E">
          <w:rPr>
            <w:rFonts w:eastAsia="Times New Roman"/>
            <w:i/>
            <w:lang w:eastAsia="ja-JP"/>
          </w:rPr>
          <w:t>SidelinkPreconfigNR;</w:t>
        </w:r>
      </w:ins>
    </w:p>
    <w:p w14:paraId="2E632C11" w14:textId="347749A0" w:rsidR="00F2219F" w:rsidRPr="0071645E" w:rsidRDefault="005572CF">
      <w:pPr>
        <w:pStyle w:val="B3"/>
        <w:rPr>
          <w:ins w:id="987" w:author="OPPO (Qianxi Lu) - Post123bis" w:date="2023-10-16T15:15:00Z"/>
          <w:rFonts w:eastAsia="Times New Roman"/>
          <w:lang w:eastAsia="ja-JP"/>
        </w:rPr>
        <w:pPrChange w:id="988" w:author="OPPO (Qianxi Lu) - Post123bis" w:date="2023-10-16T16:47:00Z">
          <w:pPr>
            <w:overflowPunct w:val="0"/>
            <w:autoSpaceDE w:val="0"/>
            <w:autoSpaceDN w:val="0"/>
            <w:adjustRightInd w:val="0"/>
            <w:ind w:left="568" w:hanging="284"/>
            <w:textAlignment w:val="baseline"/>
          </w:pPr>
        </w:pPrChange>
      </w:pPr>
      <w:ins w:id="989" w:author="OPPO (Qianxi Lu) - Post123bis" w:date="2023-10-16T16:47:00Z">
        <w:r>
          <w:rPr>
            <w:rFonts w:eastAsia="Batang"/>
            <w:noProof/>
            <w:lang w:eastAsia="ja-JP"/>
          </w:rPr>
          <w:t>3</w:t>
        </w:r>
      </w:ins>
      <w:ins w:id="990" w:author="OPPO (Qianxi Lu) - Post123bis" w:date="2023-10-16T15:15:00Z">
        <w:r w:rsidR="00F2219F" w:rsidRPr="0071645E">
          <w:rPr>
            <w:rFonts w:eastAsia="Batang"/>
            <w:noProof/>
            <w:lang w:eastAsia="ja-JP"/>
          </w:rPr>
          <w:t>&gt;</w:t>
        </w:r>
        <w:r w:rsidR="00F2219F" w:rsidRPr="0071645E">
          <w:rPr>
            <w:rFonts w:eastAsia="Batang"/>
            <w:noProof/>
            <w:lang w:eastAsia="ja-JP"/>
          </w:rPr>
          <w:tab/>
          <w:t>else (i.e. for groupcast/broadcast)</w:t>
        </w:r>
        <w:r w:rsidR="00F2219F" w:rsidRPr="0071645E">
          <w:rPr>
            <w:rFonts w:eastAsia="Times New Roman"/>
            <w:lang w:eastAsia="ja-JP"/>
          </w:rPr>
          <w:t>:</w:t>
        </w:r>
      </w:ins>
    </w:p>
    <w:p w14:paraId="2D9E58E0" w14:textId="70570999" w:rsidR="00F2219F" w:rsidRDefault="005572CF" w:rsidP="005572CF">
      <w:pPr>
        <w:pStyle w:val="B4"/>
        <w:rPr>
          <w:ins w:id="991" w:author="OPPO (Qianxi Lu) - Post123bis" w:date="2023-10-16T16:47:00Z"/>
          <w:rFonts w:eastAsia="Batang"/>
          <w:noProof/>
          <w:lang w:eastAsia="ja-JP"/>
        </w:rPr>
      </w:pPr>
      <w:ins w:id="992" w:author="OPPO (Qianxi Lu) - Post123bis" w:date="2023-10-16T16:47:00Z">
        <w:r>
          <w:rPr>
            <w:rFonts w:eastAsia="Batang"/>
            <w:noProof/>
            <w:lang w:eastAsia="ja-JP"/>
          </w:rPr>
          <w:t>4</w:t>
        </w:r>
      </w:ins>
      <w:ins w:id="993" w:author="OPPO (Qianxi Lu) - Post123bis" w:date="2023-10-16T15:15:00Z">
        <w:r w:rsidR="00F2219F" w:rsidRPr="0071645E">
          <w:rPr>
            <w:rFonts w:eastAsia="Batang"/>
            <w:noProof/>
            <w:lang w:eastAsia="ja-JP"/>
          </w:rPr>
          <w:t>&gt;</w:t>
        </w:r>
        <w:r w:rsidR="00F2219F" w:rsidRPr="0071645E">
          <w:rPr>
            <w:rFonts w:eastAsia="Batang"/>
            <w:noProof/>
            <w:lang w:eastAsia="ja-JP"/>
          </w:rPr>
          <w:tab/>
          <w:t xml:space="preserve">configure the MAC entity with a logical channel </w:t>
        </w:r>
        <w:r w:rsidR="00F2219F" w:rsidRPr="0071645E">
          <w:rPr>
            <w:rFonts w:eastAsia="Malgun Gothic"/>
            <w:lang w:eastAsia="ko-KR"/>
          </w:rPr>
          <w:t>associated</w:t>
        </w:r>
        <w:r w:rsidR="00F2219F" w:rsidRPr="0071645E">
          <w:rPr>
            <w:rFonts w:eastAsia="Batang"/>
            <w:noProof/>
            <w:lang w:eastAsia="ja-JP"/>
          </w:rPr>
          <w:t xml:space="preserve"> with the sidelink </w:t>
        </w:r>
        <w:r w:rsidR="00F2219F">
          <w:rPr>
            <w:rFonts w:eastAsia="Batang"/>
            <w:noProof/>
            <w:lang w:eastAsia="ja-JP"/>
          </w:rPr>
          <w:t>RLC entity</w:t>
        </w:r>
        <w:r w:rsidR="00F2219F" w:rsidRPr="0071645E">
          <w:rPr>
            <w:rFonts w:eastAsia="Batang"/>
            <w:noProof/>
            <w:lang w:eastAsia="ja-JP"/>
          </w:rPr>
          <w:t xml:space="preserve">, </w:t>
        </w:r>
        <w:r w:rsidR="00F2219F" w:rsidRPr="0071645E">
          <w:rPr>
            <w:rFonts w:eastAsia="Times New Roman"/>
            <w:lang w:eastAsia="ja-JP"/>
          </w:rPr>
          <w:t xml:space="preserve">in accordance with the </w:t>
        </w:r>
        <w:r w:rsidR="00F2219F" w:rsidRPr="0071645E">
          <w:rPr>
            <w:rFonts w:eastAsia="Times New Roman"/>
            <w:i/>
            <w:lang w:eastAsia="ja-JP"/>
          </w:rPr>
          <w:t>sl-MAC-LogicalChannelConfig</w:t>
        </w:r>
        <w:r w:rsidR="00F2219F" w:rsidRPr="0071645E">
          <w:rPr>
            <w:rFonts w:eastAsia="Times New Roman"/>
            <w:lang w:eastAsia="ja-JP"/>
          </w:rPr>
          <w:t xml:space="preserve"> received in the </w:t>
        </w:r>
        <w:r w:rsidR="00F2219F" w:rsidRPr="0071645E">
          <w:rPr>
            <w:rFonts w:eastAsia="Times New Roman"/>
            <w:i/>
            <w:lang w:eastAsia="ja-JP"/>
          </w:rPr>
          <w:t>sl-ConfigDedicatedNR</w:t>
        </w:r>
        <w:r w:rsidR="00F2219F" w:rsidRPr="0071645E">
          <w:rPr>
            <w:rFonts w:eastAsia="Times New Roman"/>
            <w:lang w:eastAsia="ja-JP"/>
          </w:rPr>
          <w:t xml:space="preserve">, </w:t>
        </w:r>
        <w:r w:rsidR="00F2219F" w:rsidRPr="0071645E">
          <w:rPr>
            <w:rFonts w:eastAsia="Times New Roman"/>
            <w:i/>
            <w:lang w:eastAsia="ja-JP"/>
          </w:rPr>
          <w:t>SIB12</w:t>
        </w:r>
        <w:r w:rsidR="00F2219F" w:rsidRPr="0071645E">
          <w:rPr>
            <w:rFonts w:eastAsia="Times New Roman"/>
            <w:lang w:eastAsia="ja-JP"/>
          </w:rPr>
          <w:t xml:space="preserve">, </w:t>
        </w:r>
        <w:r w:rsidR="00F2219F" w:rsidRPr="0071645E">
          <w:rPr>
            <w:rFonts w:eastAsia="Times New Roman"/>
            <w:i/>
            <w:lang w:eastAsia="ja-JP"/>
          </w:rPr>
          <w:t xml:space="preserve">SidelinkPreconfigNR </w:t>
        </w:r>
        <w:r w:rsidR="00F2219F" w:rsidRPr="0071645E">
          <w:rPr>
            <w:rFonts w:eastAsia="Batang"/>
            <w:noProof/>
            <w:lang w:eastAsia="ja-JP"/>
          </w:rPr>
          <w:t>and assign a new LCID to this logical channel.</w:t>
        </w:r>
      </w:ins>
    </w:p>
    <w:p w14:paraId="462B6948" w14:textId="7719C9E1" w:rsidR="005572CF" w:rsidRDefault="005572CF" w:rsidP="005572CF">
      <w:pPr>
        <w:pStyle w:val="B2"/>
        <w:rPr>
          <w:ins w:id="994" w:author="OPPO (Qianxi Lu) - Post123bis" w:date="2023-10-16T16:47:00Z"/>
          <w:rFonts w:eastAsia="Batang"/>
          <w:noProof/>
          <w:lang w:eastAsia="ja-JP"/>
        </w:rPr>
      </w:pPr>
      <w:ins w:id="995" w:author="OPPO (Qianxi Lu) - Post123bis" w:date="2023-10-16T16:47:00Z">
        <w:r>
          <w:rPr>
            <w:rFonts w:eastAsia="Batang"/>
            <w:noProof/>
            <w:lang w:eastAsia="ja-JP"/>
          </w:rPr>
          <w:t>2</w:t>
        </w:r>
        <w:r w:rsidRPr="0071645E">
          <w:rPr>
            <w:rFonts w:eastAsia="Batang"/>
            <w:noProof/>
            <w:lang w:eastAsia="ja-JP"/>
          </w:rPr>
          <w:t>&gt;</w:t>
        </w:r>
        <w:r w:rsidRPr="0071645E">
          <w:rPr>
            <w:rFonts w:eastAsia="Batang"/>
            <w:noProof/>
            <w:lang w:eastAsia="ja-JP"/>
          </w:rPr>
          <w:tab/>
        </w:r>
        <w:r>
          <w:rPr>
            <w:rFonts w:eastAsia="Batang"/>
            <w:noProof/>
            <w:lang w:eastAsia="ja-JP"/>
          </w:rPr>
          <w:t>else (i.e., if this procedure was for Sidelink SRB):</w:t>
        </w:r>
      </w:ins>
    </w:p>
    <w:p w14:paraId="59BE2188" w14:textId="52922A70" w:rsidR="005572CF" w:rsidRPr="0071645E" w:rsidRDefault="005572CF">
      <w:pPr>
        <w:pStyle w:val="B3"/>
        <w:rPr>
          <w:ins w:id="996" w:author="OPPO (Qianxi Lu) - Post123bis" w:date="2023-10-16T15:15:00Z"/>
          <w:rFonts w:eastAsia="Times New Roman"/>
          <w:lang w:eastAsia="ja-JP"/>
        </w:rPr>
        <w:pPrChange w:id="997" w:author="OPPO (Qianxi Lu) - Post123bis" w:date="2023-10-16T16:49:00Z">
          <w:pPr>
            <w:pStyle w:val="B2"/>
          </w:pPr>
        </w:pPrChange>
      </w:pPr>
      <w:ins w:id="998" w:author="OPPO (Qianxi Lu) - Post123bis" w:date="2023-10-16T16:47:00Z">
        <w:r>
          <w:rPr>
            <w:rFonts w:eastAsia="Batang"/>
            <w:noProof/>
            <w:lang w:eastAsia="ja-JP"/>
          </w:rPr>
          <w:t>3</w:t>
        </w:r>
        <w:r w:rsidRPr="0071645E">
          <w:rPr>
            <w:rFonts w:eastAsia="Batang"/>
            <w:noProof/>
            <w:lang w:eastAsia="ja-JP"/>
          </w:rPr>
          <w:t>&gt;</w:t>
        </w:r>
        <w:r w:rsidRPr="0071645E">
          <w:rPr>
            <w:rFonts w:eastAsia="Batang"/>
            <w:noProof/>
            <w:lang w:eastAsia="ja-JP"/>
          </w:rPr>
          <w:tab/>
          <w:t xml:space="preserve">configure the MAC entity with a logical channel </w:t>
        </w:r>
        <w:r w:rsidRPr="0071645E">
          <w:rPr>
            <w:rFonts w:eastAsia="Malgun Gothic"/>
            <w:lang w:eastAsia="ko-KR"/>
          </w:rPr>
          <w:t>associated</w:t>
        </w:r>
        <w:r w:rsidRPr="0071645E">
          <w:rPr>
            <w:rFonts w:eastAsia="Batang"/>
            <w:noProof/>
            <w:lang w:eastAsia="ja-JP"/>
          </w:rPr>
          <w:t xml:space="preserve"> with the sidelink </w:t>
        </w:r>
        <w:r>
          <w:rPr>
            <w:rFonts w:eastAsia="Batang"/>
            <w:noProof/>
            <w:lang w:eastAsia="ja-JP"/>
          </w:rPr>
          <w:t>RLC entity</w:t>
        </w:r>
        <w:r w:rsidRPr="0071645E">
          <w:rPr>
            <w:rFonts w:eastAsia="Batang"/>
            <w:noProof/>
            <w:lang w:eastAsia="ja-JP"/>
          </w:rPr>
          <w:t xml:space="preserve">, </w:t>
        </w:r>
      </w:ins>
      <w:ins w:id="999" w:author="OPPO (Qianxi Lu) - Post123bis" w:date="2023-10-19T09:18:00Z">
        <w:r w:rsidR="00AC2E72">
          <w:rPr>
            <w:rFonts w:eastAsia="Batang"/>
            <w:noProof/>
            <w:lang w:eastAsia="ja-JP"/>
          </w:rPr>
          <w:t>a</w:t>
        </w:r>
      </w:ins>
      <w:ins w:id="1000" w:author="OPPO (Qianxi Lu) - Post123bis" w:date="2023-10-16T16:49:00Z">
        <w:r w:rsidRPr="0071645E">
          <w:rPr>
            <w:rFonts w:eastAsia="Times New Roman"/>
            <w:lang w:eastAsia="ja-JP"/>
          </w:rPr>
          <w:t>s specified in clause 9.1.1.4</w:t>
        </w:r>
      </w:ins>
      <w:ins w:id="1001" w:author="OPPO (Qianxi Lu) - Post123bis" w:date="2023-10-16T16:47:00Z">
        <w:r>
          <w:rPr>
            <w:rFonts w:eastAsia="Batang"/>
            <w:noProof/>
            <w:lang w:eastAsia="ja-JP"/>
          </w:rPr>
          <w:t>.</w:t>
        </w:r>
      </w:ins>
    </w:p>
    <w:p w14:paraId="7FE00F60" w14:textId="6E57BDEE" w:rsidR="00F2219F" w:rsidRPr="0071645E" w:rsidRDefault="00F2219F" w:rsidP="00F2219F">
      <w:pPr>
        <w:overflowPunct w:val="0"/>
        <w:autoSpaceDE w:val="0"/>
        <w:autoSpaceDN w:val="0"/>
        <w:adjustRightInd w:val="0"/>
        <w:textAlignment w:val="baseline"/>
        <w:rPr>
          <w:ins w:id="1002" w:author="OPPO (Qianxi Lu) - Post123bis" w:date="2023-10-16T15:16:00Z"/>
          <w:rFonts w:eastAsia="Times New Roman"/>
          <w:lang w:eastAsia="ja-JP"/>
        </w:rPr>
      </w:pPr>
      <w:ins w:id="1003" w:author="OPPO (Qianxi Lu) - Post123bis" w:date="2023-10-16T15:16:00Z">
        <w:r w:rsidRPr="0071645E">
          <w:rPr>
            <w:rFonts w:eastAsia="Times New Roman"/>
            <w:lang w:eastAsia="ja-JP"/>
          </w:rPr>
          <w:t>For the</w:t>
        </w:r>
        <w:r w:rsidRPr="0071645E">
          <w:rPr>
            <w:rFonts w:eastAsia="Batang"/>
            <w:noProof/>
            <w:lang w:eastAsia="ja-JP"/>
          </w:rPr>
          <w:t xml:space="preserve"> </w:t>
        </w:r>
      </w:ins>
      <w:ins w:id="1004" w:author="OPPO (Qianxi Lu) - Post123bis" w:date="2023-10-16T15:17:00Z">
        <w:r>
          <w:rPr>
            <w:rFonts w:eastAsia="Batang"/>
            <w:noProof/>
            <w:lang w:eastAsia="ja-JP"/>
          </w:rPr>
          <w:t>additional Sidelink RLC bearer</w:t>
        </w:r>
      </w:ins>
      <w:ins w:id="1005" w:author="OPPO (Qianxi Lu) - Post123bis" w:date="2023-10-16T15:16:00Z">
        <w:r w:rsidRPr="0071645E">
          <w:rPr>
            <w:rFonts w:eastAsia="Batang"/>
            <w:noProof/>
            <w:lang w:eastAsia="ja-JP"/>
          </w:rPr>
          <w:t xml:space="preserve">, whose </w:t>
        </w:r>
        <w:r w:rsidRPr="0071645E">
          <w:rPr>
            <w:rFonts w:eastAsia="MS Mincho"/>
            <w:lang w:eastAsia="ja-JP"/>
          </w:rPr>
          <w:t>modification</w:t>
        </w:r>
        <w:r w:rsidRPr="0071645E">
          <w:rPr>
            <w:rFonts w:eastAsia="Times New Roman"/>
            <w:sz w:val="22"/>
            <w:lang w:eastAsia="ja-JP"/>
          </w:rPr>
          <w:t xml:space="preserve"> </w:t>
        </w:r>
        <w:r w:rsidRPr="0071645E">
          <w:rPr>
            <w:rFonts w:eastAsia="Batang"/>
            <w:noProof/>
            <w:lang w:eastAsia="ja-JP"/>
          </w:rPr>
          <w:t xml:space="preserve">conditions are met as in clause </w:t>
        </w:r>
        <w:r w:rsidRPr="0071645E">
          <w:rPr>
            <w:rFonts w:eastAsia="Times New Roman"/>
            <w:lang w:eastAsia="ja-JP"/>
          </w:rPr>
          <w:t>5.8.9.1a.</w:t>
        </w:r>
      </w:ins>
      <w:ins w:id="1006" w:author="OPPO (Qianxi Lu) - Post123bis" w:date="2023-10-16T16:49:00Z">
        <w:r w:rsidR="005572CF">
          <w:rPr>
            <w:rFonts w:eastAsia="Times New Roman"/>
            <w:lang w:eastAsia="ja-JP"/>
          </w:rPr>
          <w:t>6</w:t>
        </w:r>
      </w:ins>
      <w:ins w:id="1007" w:author="OPPO (Qianxi Lu) - Post123bis" w:date="2023-10-16T15:16:00Z">
        <w:r w:rsidRPr="0071645E">
          <w:rPr>
            <w:rFonts w:eastAsia="Times New Roman"/>
            <w:lang w:eastAsia="ja-JP"/>
          </w:rPr>
          <w:t>.1, the UE capable of NR sidelink communication that is configured by upper layers to perform NR sidelink communication shall:</w:t>
        </w:r>
      </w:ins>
    </w:p>
    <w:p w14:paraId="51BAD913" w14:textId="77777777" w:rsidR="00F2219F" w:rsidRPr="0071645E" w:rsidRDefault="00F2219F" w:rsidP="00F2219F">
      <w:pPr>
        <w:overflowPunct w:val="0"/>
        <w:autoSpaceDE w:val="0"/>
        <w:autoSpaceDN w:val="0"/>
        <w:adjustRightInd w:val="0"/>
        <w:ind w:left="568" w:hanging="284"/>
        <w:textAlignment w:val="baseline"/>
        <w:rPr>
          <w:ins w:id="1008" w:author="OPPO (Qianxi Lu) - Post123bis" w:date="2023-10-16T15:16:00Z"/>
          <w:rFonts w:eastAsia="Times New Roman"/>
          <w:lang w:eastAsia="ja-JP"/>
        </w:rPr>
      </w:pPr>
      <w:ins w:id="1009" w:author="OPPO (Qianxi Lu) - Post123bis" w:date="2023-10-16T15:16:00Z">
        <w:r w:rsidRPr="0071645E">
          <w:rPr>
            <w:rFonts w:eastAsia="Batang"/>
            <w:noProof/>
            <w:lang w:eastAsia="ja-JP"/>
          </w:rPr>
          <w:t>1&gt;</w:t>
        </w:r>
        <w:r w:rsidRPr="0071645E">
          <w:rPr>
            <w:rFonts w:eastAsia="Batang"/>
            <w:noProof/>
            <w:lang w:eastAsia="ja-JP"/>
          </w:rPr>
          <w:tab/>
          <w:t>for groupcast and broadcast; or</w:t>
        </w:r>
      </w:ins>
    </w:p>
    <w:p w14:paraId="082689D8" w14:textId="2F0C63A3" w:rsidR="00F2219F" w:rsidRPr="0071645E" w:rsidRDefault="00F2219F" w:rsidP="00F2219F">
      <w:pPr>
        <w:overflowPunct w:val="0"/>
        <w:autoSpaceDE w:val="0"/>
        <w:autoSpaceDN w:val="0"/>
        <w:adjustRightInd w:val="0"/>
        <w:ind w:left="568" w:hanging="284"/>
        <w:textAlignment w:val="baseline"/>
        <w:rPr>
          <w:ins w:id="1010" w:author="OPPO (Qianxi Lu) - Post123bis" w:date="2023-10-16T15:16:00Z"/>
          <w:rFonts w:eastAsia="Batang"/>
          <w:noProof/>
          <w:lang w:eastAsia="ja-JP"/>
        </w:rPr>
      </w:pPr>
      <w:ins w:id="1011" w:author="OPPO (Qianxi Lu) - Post123bis" w:date="2023-10-16T15:16:00Z">
        <w:r w:rsidRPr="0071645E">
          <w:rPr>
            <w:rFonts w:eastAsia="Batang"/>
            <w:noProof/>
            <w:lang w:eastAsia="ja-JP"/>
          </w:rPr>
          <w:t>1&gt;</w:t>
        </w:r>
        <w:r w:rsidRPr="0071645E">
          <w:rPr>
            <w:rFonts w:eastAsia="Batang"/>
            <w:noProof/>
            <w:lang w:eastAsia="ja-JP"/>
          </w:rPr>
          <w:tab/>
          <w:t xml:space="preserve">for unicast, if </w:t>
        </w:r>
      </w:ins>
      <w:ins w:id="1012" w:author="OPPO (Qianxi Lu) - Post123bis" w:date="2023-10-16T15:18:00Z">
        <w:r w:rsidRPr="0071645E">
          <w:rPr>
            <w:rFonts w:eastAsia="Times New Roman"/>
            <w:lang w:eastAsia="ja-JP"/>
          </w:rPr>
          <w:t>the</w:t>
        </w:r>
        <w:r w:rsidRPr="0071645E">
          <w:rPr>
            <w:rFonts w:eastAsia="Batang"/>
            <w:noProof/>
            <w:lang w:eastAsia="ja-JP"/>
          </w:rPr>
          <w:t xml:space="preserve"> </w:t>
        </w:r>
        <w:r>
          <w:rPr>
            <w:rFonts w:eastAsia="Batang"/>
            <w:noProof/>
            <w:lang w:eastAsia="ja-JP"/>
          </w:rPr>
          <w:t>additional Sidelink RLC bearer</w:t>
        </w:r>
      </w:ins>
      <w:ins w:id="1013" w:author="OPPO (Qianxi Lu) - Post123bis" w:date="2023-10-16T15:16:00Z">
        <w:r w:rsidRPr="0071645E">
          <w:rPr>
            <w:rFonts w:eastAsia="Batang"/>
            <w:noProof/>
            <w:lang w:eastAsia="ja-JP"/>
          </w:rPr>
          <w:t xml:space="preserve"> modification was triggered due to the reception of the </w:t>
        </w:r>
        <w:r w:rsidRPr="0071645E">
          <w:rPr>
            <w:rFonts w:eastAsia="Batang"/>
            <w:i/>
            <w:noProof/>
            <w:lang w:eastAsia="ja-JP"/>
          </w:rPr>
          <w:t>RRCReconfigurationSidelink</w:t>
        </w:r>
        <w:r w:rsidRPr="0071645E">
          <w:rPr>
            <w:rFonts w:eastAsia="Batang"/>
            <w:noProof/>
            <w:lang w:eastAsia="ja-JP"/>
          </w:rPr>
          <w:t xml:space="preserve"> message; or</w:t>
        </w:r>
      </w:ins>
    </w:p>
    <w:p w14:paraId="4982D213" w14:textId="4EB0B0AF" w:rsidR="00F2219F" w:rsidRPr="0071645E" w:rsidRDefault="00F2219F" w:rsidP="00F2219F">
      <w:pPr>
        <w:overflowPunct w:val="0"/>
        <w:autoSpaceDE w:val="0"/>
        <w:autoSpaceDN w:val="0"/>
        <w:adjustRightInd w:val="0"/>
        <w:ind w:left="568" w:hanging="284"/>
        <w:textAlignment w:val="baseline"/>
        <w:rPr>
          <w:ins w:id="1014" w:author="OPPO (Qianxi Lu) - Post123bis" w:date="2023-10-16T15:16:00Z"/>
          <w:rFonts w:eastAsia="Batang"/>
          <w:noProof/>
          <w:lang w:eastAsia="ja-JP"/>
        </w:rPr>
      </w:pPr>
      <w:ins w:id="1015" w:author="OPPO (Qianxi Lu) - Post123bis" w:date="2023-10-16T15:16:00Z">
        <w:r w:rsidRPr="0071645E">
          <w:rPr>
            <w:rFonts w:eastAsia="Batang"/>
            <w:noProof/>
            <w:lang w:eastAsia="ja-JP"/>
          </w:rPr>
          <w:t>1&gt;</w:t>
        </w:r>
        <w:r w:rsidRPr="0071645E">
          <w:rPr>
            <w:rFonts w:eastAsia="Batang"/>
            <w:noProof/>
            <w:lang w:eastAsia="ja-JP"/>
          </w:rPr>
          <w:tab/>
          <w:t xml:space="preserve">for unicast, after receiving the </w:t>
        </w:r>
        <w:r w:rsidRPr="0071645E">
          <w:rPr>
            <w:rFonts w:eastAsia="Batang"/>
            <w:i/>
            <w:noProof/>
            <w:lang w:eastAsia="ja-JP"/>
          </w:rPr>
          <w:t>RRCReconfigurationCompleteSidelink</w:t>
        </w:r>
        <w:r w:rsidRPr="0071645E">
          <w:rPr>
            <w:rFonts w:eastAsia="Batang"/>
            <w:noProof/>
            <w:lang w:eastAsia="ja-JP"/>
          </w:rPr>
          <w:t xml:space="preserve"> message, if </w:t>
        </w:r>
      </w:ins>
      <w:ins w:id="1016" w:author="OPPO (Qianxi Lu) - Post123bis" w:date="2023-10-16T15:18:00Z">
        <w:r w:rsidRPr="0071645E">
          <w:rPr>
            <w:rFonts w:eastAsia="Times New Roman"/>
            <w:lang w:eastAsia="ja-JP"/>
          </w:rPr>
          <w:t>the</w:t>
        </w:r>
        <w:r w:rsidRPr="0071645E">
          <w:rPr>
            <w:rFonts w:eastAsia="Batang"/>
            <w:noProof/>
            <w:lang w:eastAsia="ja-JP"/>
          </w:rPr>
          <w:t xml:space="preserve"> </w:t>
        </w:r>
        <w:r>
          <w:rPr>
            <w:rFonts w:eastAsia="Batang"/>
            <w:noProof/>
            <w:lang w:eastAsia="ja-JP"/>
          </w:rPr>
          <w:t>additional Sidelink RLC bearer</w:t>
        </w:r>
        <w:r w:rsidRPr="0071645E">
          <w:rPr>
            <w:rFonts w:eastAsia="Batang"/>
            <w:noProof/>
            <w:lang w:eastAsia="ja-JP"/>
          </w:rPr>
          <w:t xml:space="preserve"> </w:t>
        </w:r>
      </w:ins>
      <w:ins w:id="1017" w:author="OPPO (Qianxi Lu) - Post123bis" w:date="2023-10-16T15:16:00Z">
        <w:r w:rsidRPr="0071645E">
          <w:rPr>
            <w:rFonts w:eastAsia="Batang"/>
            <w:noProof/>
            <w:lang w:eastAsia="ja-JP"/>
          </w:rPr>
          <w:t xml:space="preserve">modification was triggered due to the </w:t>
        </w:r>
        <w:r w:rsidRPr="0071645E">
          <w:rPr>
            <w:rFonts w:eastAsia="Times New Roman"/>
            <w:lang w:eastAsia="ja-JP"/>
          </w:rPr>
          <w:t xml:space="preserve">configuration received within the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 xml:space="preserve"> or</w:t>
        </w:r>
        <w:r w:rsidRPr="0071645E">
          <w:rPr>
            <w:rFonts w:eastAsia="Batang"/>
            <w:i/>
            <w:noProof/>
            <w:lang w:eastAsia="ja-JP"/>
          </w:rPr>
          <w:t xml:space="preserve"> SidelinkPreconfigNR</w:t>
        </w:r>
        <w:r w:rsidRPr="0071645E">
          <w:rPr>
            <w:rFonts w:eastAsia="Batang"/>
            <w:noProof/>
            <w:lang w:eastAsia="ja-JP"/>
          </w:rPr>
          <w:t>:</w:t>
        </w:r>
      </w:ins>
    </w:p>
    <w:p w14:paraId="28BE2126" w14:textId="47400F76" w:rsidR="00F2219F" w:rsidRPr="0071645E" w:rsidRDefault="00F2219F" w:rsidP="00F2219F">
      <w:pPr>
        <w:overflowPunct w:val="0"/>
        <w:autoSpaceDE w:val="0"/>
        <w:autoSpaceDN w:val="0"/>
        <w:adjustRightInd w:val="0"/>
        <w:ind w:left="851" w:hanging="284"/>
        <w:textAlignment w:val="baseline"/>
        <w:rPr>
          <w:ins w:id="1018" w:author="OPPO (Qianxi Lu) - Post123bis" w:date="2023-10-16T15:16:00Z"/>
          <w:rFonts w:eastAsia="Batang"/>
          <w:noProof/>
          <w:lang w:eastAsia="ja-JP"/>
        </w:rPr>
      </w:pPr>
      <w:ins w:id="1019" w:author="OPPO (Qianxi Lu) - Post123bis" w:date="2023-10-16T15:16:00Z">
        <w:r w:rsidRPr="0071645E">
          <w:rPr>
            <w:rFonts w:eastAsia="Batang"/>
            <w:noProof/>
            <w:lang w:eastAsia="x-none"/>
          </w:rPr>
          <w:t>2&gt;</w:t>
        </w:r>
        <w:r w:rsidRPr="0071645E">
          <w:rPr>
            <w:rFonts w:eastAsia="Batang"/>
            <w:noProof/>
            <w:lang w:eastAsia="x-none"/>
          </w:rPr>
          <w:tab/>
        </w:r>
        <w:r w:rsidRPr="0071645E">
          <w:rPr>
            <w:rFonts w:eastAsia="Batang"/>
            <w:noProof/>
            <w:lang w:eastAsia="ja-JP"/>
          </w:rPr>
          <w:t xml:space="preserve">reconfigure the RLC entity of the sidelink DRB, in accordance with the </w:t>
        </w:r>
        <w:r w:rsidRPr="0071645E">
          <w:rPr>
            <w:rFonts w:eastAsia="Batang"/>
            <w:i/>
            <w:noProof/>
            <w:lang w:eastAsia="ja-JP"/>
          </w:rPr>
          <w:t>sl-RLC-ConfigPC5</w:t>
        </w:r>
        <w:r w:rsidRPr="0071645E">
          <w:rPr>
            <w:rFonts w:eastAsia="Batang"/>
            <w:noProof/>
            <w:lang w:eastAsia="x-none"/>
          </w:rPr>
          <w:t xml:space="preserve"> received in </w:t>
        </w:r>
        <w:r w:rsidRPr="0071645E">
          <w:rPr>
            <w:rFonts w:eastAsia="Batang"/>
            <w:noProof/>
            <w:lang w:eastAsia="ja-JP"/>
          </w:rPr>
          <w:t xml:space="preserve">the </w:t>
        </w:r>
        <w:r w:rsidRPr="0071645E">
          <w:rPr>
            <w:rFonts w:eastAsia="Times New Roman"/>
            <w:i/>
            <w:lang w:eastAsia="ja-JP"/>
          </w:rPr>
          <w:t>RRCReconfigurationSidelink</w:t>
        </w:r>
        <w:r w:rsidRPr="0071645E">
          <w:rPr>
            <w:rFonts w:eastAsia="Batang"/>
            <w:i/>
            <w:noProof/>
            <w:lang w:eastAsia="x-none"/>
          </w:rPr>
          <w:t xml:space="preserve"> </w:t>
        </w:r>
        <w:r w:rsidRPr="0071645E">
          <w:rPr>
            <w:rFonts w:eastAsia="Batang"/>
            <w:noProof/>
            <w:lang w:eastAsia="x-none"/>
          </w:rPr>
          <w:t xml:space="preserve">or </w:t>
        </w:r>
        <w:r w:rsidRPr="0071645E">
          <w:rPr>
            <w:rFonts w:eastAsia="Batang"/>
            <w:i/>
            <w:noProof/>
            <w:lang w:eastAsia="ja-JP"/>
          </w:rPr>
          <w:t xml:space="preserve">sl-RLC-Config </w:t>
        </w:r>
        <w:r w:rsidRPr="0071645E">
          <w:rPr>
            <w:rFonts w:eastAsia="Batang"/>
            <w:noProof/>
            <w:lang w:eastAsia="x-none"/>
          </w:rPr>
          <w:t xml:space="preserve">received </w:t>
        </w:r>
        <w:r w:rsidRPr="0071645E">
          <w:rPr>
            <w:rFonts w:eastAsia="Batang"/>
            <w:noProof/>
            <w:lang w:eastAsia="ja-JP"/>
          </w:rPr>
          <w:t xml:space="preserve">in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w:t>
        </w:r>
        <w:r w:rsidRPr="0071645E">
          <w:rPr>
            <w:rFonts w:eastAsia="Batang"/>
            <w:noProof/>
            <w:lang w:eastAsia="ja-JP"/>
          </w:rPr>
          <w:t>, if included;</w:t>
        </w:r>
      </w:ins>
    </w:p>
    <w:p w14:paraId="78448ECE" w14:textId="331EE926" w:rsidR="00D82263" w:rsidRPr="0071645E" w:rsidDel="00F2219F" w:rsidRDefault="00F2219F" w:rsidP="00F2219F">
      <w:pPr>
        <w:overflowPunct w:val="0"/>
        <w:autoSpaceDE w:val="0"/>
        <w:autoSpaceDN w:val="0"/>
        <w:adjustRightInd w:val="0"/>
        <w:ind w:left="851" w:hanging="284"/>
        <w:textAlignment w:val="baseline"/>
        <w:rPr>
          <w:del w:id="1020" w:author="OPPO (Qianxi Lu) - Post123bis" w:date="2023-10-16T15:18:00Z"/>
          <w:rFonts w:eastAsia="Times New Roman"/>
          <w:lang w:eastAsia="zh-CN"/>
        </w:rPr>
      </w:pPr>
      <w:ins w:id="1021" w:author="OPPO (Qianxi Lu) - Post123bis" w:date="2023-10-16T15:16:00Z">
        <w:r w:rsidRPr="0071645E">
          <w:rPr>
            <w:rFonts w:eastAsia="Batang"/>
            <w:noProof/>
            <w:lang w:eastAsia="x-none"/>
          </w:rPr>
          <w:t>2&gt;</w:t>
        </w:r>
        <w:r w:rsidRPr="0071645E">
          <w:rPr>
            <w:rFonts w:eastAsia="Batang"/>
            <w:noProof/>
            <w:lang w:eastAsia="x-none"/>
          </w:rPr>
          <w:tab/>
        </w:r>
        <w:r w:rsidRPr="0071645E">
          <w:rPr>
            <w:rFonts w:eastAsia="Batang"/>
            <w:noProof/>
            <w:lang w:eastAsia="ja-JP"/>
          </w:rPr>
          <w:t xml:space="preserve">reconfigure the logical channel of the sidelink DRB, in accordance with the </w:t>
        </w:r>
        <w:r w:rsidRPr="0071645E">
          <w:rPr>
            <w:rFonts w:eastAsia="Batang"/>
            <w:i/>
            <w:noProof/>
            <w:lang w:eastAsia="ja-JP"/>
          </w:rPr>
          <w:t>sl-MAC-LogicalChannelConfigPC5</w:t>
        </w:r>
        <w:r w:rsidRPr="0071645E">
          <w:rPr>
            <w:rFonts w:eastAsia="Batang"/>
            <w:noProof/>
            <w:lang w:eastAsia="x-none"/>
          </w:rPr>
          <w:t xml:space="preserve"> received in </w:t>
        </w:r>
        <w:r w:rsidRPr="0071645E">
          <w:rPr>
            <w:rFonts w:eastAsia="Batang"/>
            <w:noProof/>
            <w:lang w:eastAsia="ja-JP"/>
          </w:rPr>
          <w:t xml:space="preserve">the </w:t>
        </w:r>
        <w:r w:rsidRPr="0071645E">
          <w:rPr>
            <w:rFonts w:eastAsia="Times New Roman"/>
            <w:i/>
            <w:lang w:eastAsia="ja-JP"/>
          </w:rPr>
          <w:t>RRCReconfigurationSidelink</w:t>
        </w:r>
        <w:r w:rsidRPr="0071645E">
          <w:rPr>
            <w:rFonts w:eastAsia="Batang"/>
            <w:i/>
            <w:noProof/>
            <w:lang w:eastAsia="x-none"/>
          </w:rPr>
          <w:t xml:space="preserve"> </w:t>
        </w:r>
        <w:r w:rsidRPr="0071645E">
          <w:rPr>
            <w:rFonts w:eastAsia="Batang"/>
            <w:noProof/>
            <w:lang w:eastAsia="x-none"/>
          </w:rPr>
          <w:t xml:space="preserve">or </w:t>
        </w:r>
        <w:r w:rsidRPr="0071645E">
          <w:rPr>
            <w:rFonts w:eastAsia="Batang"/>
            <w:i/>
            <w:noProof/>
            <w:lang w:eastAsia="ja-JP"/>
          </w:rPr>
          <w:t xml:space="preserve">sl-MAC-LogicalChannelConfig </w:t>
        </w:r>
        <w:r w:rsidRPr="0071645E">
          <w:rPr>
            <w:rFonts w:eastAsia="Batang"/>
            <w:noProof/>
            <w:lang w:eastAsia="x-none"/>
          </w:rPr>
          <w:t xml:space="preserve">received </w:t>
        </w:r>
        <w:r w:rsidRPr="0071645E">
          <w:rPr>
            <w:rFonts w:eastAsia="Batang"/>
            <w:noProof/>
            <w:lang w:eastAsia="ja-JP"/>
          </w:rPr>
          <w:t xml:space="preserve">in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w:t>
        </w:r>
        <w:r w:rsidRPr="0071645E">
          <w:rPr>
            <w:rFonts w:eastAsia="Batang"/>
            <w:noProof/>
            <w:lang w:eastAsia="ja-JP"/>
          </w:rPr>
          <w:t>, if included.</w:t>
        </w:r>
      </w:ins>
    </w:p>
    <w:p w14:paraId="1107D67C" w14:textId="41AC6980" w:rsidR="004B5030" w:rsidRDefault="004B5030" w:rsidP="004B5030">
      <w:pPr>
        <w:keepNext/>
        <w:keepLines/>
        <w:overflowPunct w:val="0"/>
        <w:autoSpaceDE w:val="0"/>
        <w:autoSpaceDN w:val="0"/>
        <w:adjustRightInd w:val="0"/>
        <w:spacing w:before="120"/>
        <w:ind w:left="1418" w:hanging="1418"/>
        <w:textAlignment w:val="baseline"/>
        <w:outlineLvl w:val="3"/>
        <w:rPr>
          <w:ins w:id="1022" w:author="OPPO (Qianxi Lu) - Post123bis" w:date="2023-10-16T11:09:00Z"/>
          <w:rFonts w:ascii="Arial" w:eastAsia="Times New Roman" w:hAnsi="Arial"/>
          <w:sz w:val="24"/>
          <w:lang w:eastAsia="ja-JP"/>
        </w:rPr>
      </w:pPr>
      <w:commentRangeStart w:id="1023"/>
      <w:ins w:id="1024" w:author="OPPO (Qianxi Lu) - Post123bis" w:date="2023-10-16T11:07:00Z">
        <w:r w:rsidRPr="0071645E">
          <w:rPr>
            <w:rFonts w:ascii="Arial" w:eastAsia="Times New Roman" w:hAnsi="Arial"/>
            <w:sz w:val="24"/>
            <w:lang w:eastAsia="ja-JP"/>
          </w:rPr>
          <w:t>5.8.9.1</w:t>
        </w:r>
        <w:r>
          <w:rPr>
            <w:rFonts w:ascii="Arial" w:eastAsia="Times New Roman" w:hAnsi="Arial"/>
            <w:sz w:val="24"/>
            <w:lang w:eastAsia="ja-JP"/>
          </w:rPr>
          <w:t>b</w:t>
        </w:r>
        <w:r w:rsidRPr="0071645E">
          <w:rPr>
            <w:rFonts w:ascii="Arial" w:eastAsia="Times New Roman" w:hAnsi="Arial"/>
            <w:sz w:val="24"/>
            <w:lang w:eastAsia="ja-JP"/>
          </w:rPr>
          <w:tab/>
          <w:t xml:space="preserve">Sidelink </w:t>
        </w:r>
      </w:ins>
      <w:ins w:id="1025" w:author="OPPO (Qianxi Lu) - Post123bis" w:date="2023-10-16T13:58:00Z">
        <w:r w:rsidR="00D82263">
          <w:rPr>
            <w:rFonts w:ascii="Arial" w:eastAsia="Times New Roman" w:hAnsi="Arial"/>
            <w:sz w:val="24"/>
            <w:lang w:eastAsia="ja-JP"/>
          </w:rPr>
          <w:t>Carrier</w:t>
        </w:r>
      </w:ins>
      <w:ins w:id="1026" w:author="OPPO (Qianxi Lu) - Post123bis" w:date="2023-10-16T11:07:00Z">
        <w:r w:rsidRPr="0071645E">
          <w:rPr>
            <w:rFonts w:ascii="Arial" w:eastAsia="Times New Roman" w:hAnsi="Arial"/>
            <w:sz w:val="24"/>
            <w:lang w:eastAsia="ja-JP"/>
          </w:rPr>
          <w:t xml:space="preserve"> </w:t>
        </w:r>
      </w:ins>
      <w:ins w:id="1027" w:author="OPPO (Qianxi Lu) - Post123bis" w:date="2023-10-16T13:58:00Z">
        <w:r w:rsidR="00D82263">
          <w:rPr>
            <w:rFonts w:ascii="Arial" w:eastAsia="Times New Roman" w:hAnsi="Arial"/>
            <w:sz w:val="24"/>
            <w:lang w:eastAsia="ja-JP"/>
          </w:rPr>
          <w:t>Configuration</w:t>
        </w:r>
      </w:ins>
      <w:commentRangeEnd w:id="1023"/>
      <w:ins w:id="1028" w:author="OPPO (Qianxi Lu) - Post123bis" w:date="2023-10-17T09:11:00Z">
        <w:r w:rsidR="00F44BFC">
          <w:rPr>
            <w:rStyle w:val="ae"/>
          </w:rPr>
          <w:commentReference w:id="1023"/>
        </w:r>
      </w:ins>
    </w:p>
    <w:p w14:paraId="001CD344" w14:textId="3C31A9E0" w:rsidR="004B5030" w:rsidRDefault="004B5030" w:rsidP="004B5030">
      <w:pPr>
        <w:keepNext/>
        <w:keepLines/>
        <w:overflowPunct w:val="0"/>
        <w:autoSpaceDE w:val="0"/>
        <w:autoSpaceDN w:val="0"/>
        <w:adjustRightInd w:val="0"/>
        <w:spacing w:before="120"/>
        <w:ind w:left="1418" w:hanging="1418"/>
        <w:textAlignment w:val="baseline"/>
        <w:outlineLvl w:val="3"/>
        <w:rPr>
          <w:ins w:id="1029" w:author="OPPO (Qianxi Lu) - Post123bis" w:date="2023-10-16T11:16:00Z"/>
          <w:rFonts w:ascii="Arial" w:eastAsia="Times New Roman" w:hAnsi="Arial"/>
          <w:sz w:val="24"/>
          <w:lang w:eastAsia="ja-JP"/>
        </w:rPr>
      </w:pPr>
      <w:ins w:id="1030" w:author="OPPO (Qianxi Lu) - Post123bis" w:date="2023-10-16T11:09:00Z">
        <w:r w:rsidRPr="0071645E">
          <w:rPr>
            <w:rFonts w:ascii="Arial" w:eastAsia="Times New Roman" w:hAnsi="Arial"/>
            <w:sz w:val="24"/>
            <w:lang w:eastAsia="ja-JP"/>
          </w:rPr>
          <w:t>5.8.9.</w:t>
        </w:r>
        <w:r>
          <w:rPr>
            <w:rFonts w:ascii="Arial" w:eastAsia="Times New Roman" w:hAnsi="Arial"/>
            <w:sz w:val="24"/>
            <w:lang w:eastAsia="ja-JP"/>
          </w:rPr>
          <w:t>1b.1</w:t>
        </w:r>
        <w:r w:rsidRPr="0071645E">
          <w:rPr>
            <w:rFonts w:ascii="Arial" w:eastAsia="Times New Roman" w:hAnsi="Arial"/>
            <w:sz w:val="24"/>
            <w:lang w:eastAsia="ja-JP"/>
          </w:rPr>
          <w:tab/>
        </w:r>
        <w:r>
          <w:rPr>
            <w:rFonts w:ascii="Arial" w:eastAsia="Times New Roman" w:hAnsi="Arial"/>
            <w:sz w:val="24"/>
            <w:lang w:eastAsia="ja-JP"/>
          </w:rPr>
          <w:t>Sidelink Carrier Release</w:t>
        </w:r>
      </w:ins>
    </w:p>
    <w:p w14:paraId="33AF8014" w14:textId="77777777" w:rsidR="0015297F" w:rsidRDefault="0015297F" w:rsidP="0015297F">
      <w:pPr>
        <w:overflowPunct w:val="0"/>
        <w:autoSpaceDE w:val="0"/>
        <w:autoSpaceDN w:val="0"/>
        <w:adjustRightInd w:val="0"/>
        <w:textAlignment w:val="baseline"/>
        <w:rPr>
          <w:ins w:id="1031" w:author="OPPO (Qianxi Lu) - Post123bis" w:date="2023-10-16T11:38:00Z"/>
          <w:rFonts w:eastAsia="Times New Roman"/>
          <w:lang w:eastAsia="ja-JP"/>
        </w:rPr>
      </w:pPr>
      <w:ins w:id="1032" w:author="OPPO (Qianxi Lu) - Post123bis" w:date="2023-10-16T11:16:00Z">
        <w:r w:rsidRPr="0015297F">
          <w:rPr>
            <w:rFonts w:eastAsia="Times New Roman"/>
            <w:lang w:eastAsia="ja-JP"/>
          </w:rPr>
          <w:t>The UE shall:</w:t>
        </w:r>
      </w:ins>
    </w:p>
    <w:p w14:paraId="50BF0EFE" w14:textId="614BCCCD" w:rsidR="0015297F" w:rsidRPr="0071645E" w:rsidRDefault="0015297F" w:rsidP="0015297F">
      <w:pPr>
        <w:overflowPunct w:val="0"/>
        <w:autoSpaceDE w:val="0"/>
        <w:autoSpaceDN w:val="0"/>
        <w:adjustRightInd w:val="0"/>
        <w:ind w:left="568" w:hanging="284"/>
        <w:textAlignment w:val="baseline"/>
        <w:rPr>
          <w:ins w:id="1033" w:author="OPPO (Qianxi Lu) - Post123bis" w:date="2023-10-16T11:38:00Z"/>
          <w:rFonts w:eastAsia="Times New Roman"/>
          <w:lang w:eastAsia="ja-JP"/>
        </w:rPr>
      </w:pPr>
      <w:ins w:id="1034" w:author="OPPO (Qianxi Lu) - Post123bis" w:date="2023-10-16T11:38:00Z">
        <w:r w:rsidRPr="0071645E">
          <w:rPr>
            <w:rFonts w:eastAsia="Batang"/>
            <w:noProof/>
            <w:lang w:eastAsia="ja-JP"/>
          </w:rPr>
          <w:t>1&gt;</w:t>
        </w:r>
        <w:r w:rsidRPr="0071645E">
          <w:rPr>
            <w:rFonts w:eastAsia="Batang"/>
            <w:noProof/>
            <w:lang w:eastAsia="ja-JP"/>
          </w:rPr>
          <w:tab/>
          <w:t xml:space="preserve">for </w:t>
        </w:r>
        <w:r w:rsidRPr="0071645E">
          <w:rPr>
            <w:rFonts w:eastAsia="Times New Roman"/>
            <w:lang w:eastAsia="zh-CN"/>
          </w:rPr>
          <w:t>unicast,</w:t>
        </w:r>
        <w:r w:rsidRPr="0071645E">
          <w:rPr>
            <w:rFonts w:eastAsia="Batang"/>
            <w:noProof/>
            <w:lang w:eastAsia="ja-JP"/>
          </w:rPr>
          <w:t xml:space="preserve"> if the sidelink </w:t>
        </w:r>
      </w:ins>
      <w:ins w:id="1035" w:author="OPPO (Qianxi Lu) - Post123bis" w:date="2023-10-16T11:39:00Z">
        <w:r>
          <w:rPr>
            <w:rFonts w:eastAsia="Batang"/>
            <w:noProof/>
            <w:lang w:eastAsia="ja-JP"/>
          </w:rPr>
          <w:t>carrier release</w:t>
        </w:r>
      </w:ins>
      <w:ins w:id="1036" w:author="OPPO (Qianxi Lu) - Post123bis" w:date="2023-10-16T11:38:00Z">
        <w:r w:rsidRPr="0071645E">
          <w:rPr>
            <w:rFonts w:eastAsia="Batang"/>
            <w:noProof/>
            <w:lang w:eastAsia="ja-JP"/>
          </w:rPr>
          <w:t xml:space="preserve"> was triggered due to the reception of the </w:t>
        </w:r>
        <w:r w:rsidRPr="0071645E">
          <w:rPr>
            <w:rFonts w:eastAsia="Times New Roman"/>
            <w:i/>
            <w:lang w:eastAsia="ja-JP"/>
          </w:rPr>
          <w:t xml:space="preserve">RRCReconfigurationSidelink </w:t>
        </w:r>
        <w:r w:rsidRPr="0071645E">
          <w:rPr>
            <w:rFonts w:eastAsia="Times New Roman"/>
            <w:lang w:eastAsia="ja-JP"/>
          </w:rPr>
          <w:t>message; or</w:t>
        </w:r>
      </w:ins>
    </w:p>
    <w:p w14:paraId="63F4C7DF" w14:textId="4CAF1877" w:rsidR="0015297F" w:rsidRPr="0015297F" w:rsidRDefault="0015297F">
      <w:pPr>
        <w:overflowPunct w:val="0"/>
        <w:autoSpaceDE w:val="0"/>
        <w:autoSpaceDN w:val="0"/>
        <w:adjustRightInd w:val="0"/>
        <w:ind w:left="568" w:hanging="284"/>
        <w:textAlignment w:val="baseline"/>
        <w:rPr>
          <w:ins w:id="1037" w:author="OPPO (Qianxi Lu) - Post123bis" w:date="2023-10-16T11:16:00Z"/>
          <w:rFonts w:eastAsia="MS Mincho"/>
          <w:lang w:eastAsia="ja-JP"/>
        </w:rPr>
        <w:pPrChange w:id="1038" w:author="OPPO (Qianxi Lu) - Post123bis" w:date="2023-10-16T11:38:00Z">
          <w:pPr>
            <w:overflowPunct w:val="0"/>
            <w:autoSpaceDE w:val="0"/>
            <w:autoSpaceDN w:val="0"/>
            <w:adjustRightInd w:val="0"/>
            <w:textAlignment w:val="baseline"/>
          </w:pPr>
        </w:pPrChange>
      </w:pPr>
      <w:ins w:id="1039" w:author="OPPO (Qianxi Lu) - Post123bis" w:date="2023-10-16T11:38:00Z">
        <w:r w:rsidRPr="0071645E">
          <w:rPr>
            <w:rFonts w:eastAsia="Times New Roman"/>
            <w:lang w:eastAsia="ja-JP"/>
          </w:rPr>
          <w:lastRenderedPageBreak/>
          <w:t>1&gt;</w:t>
        </w:r>
        <w:r w:rsidRPr="0071645E">
          <w:rPr>
            <w:rFonts w:eastAsia="Times New Roman"/>
            <w:lang w:eastAsia="ja-JP"/>
          </w:rPr>
          <w:tab/>
        </w:r>
        <w:r w:rsidRPr="0071645E">
          <w:rPr>
            <w:rFonts w:eastAsia="Batang"/>
            <w:noProof/>
            <w:lang w:eastAsia="ja-JP"/>
          </w:rPr>
          <w:t xml:space="preserve">for </w:t>
        </w:r>
        <w:r w:rsidRPr="0071645E">
          <w:rPr>
            <w:rFonts w:eastAsia="Times New Roman"/>
            <w:lang w:eastAsia="zh-CN"/>
          </w:rPr>
          <w:t>unicast,</w:t>
        </w:r>
        <w:r w:rsidRPr="0071645E">
          <w:rPr>
            <w:rFonts w:eastAsia="Batang"/>
            <w:noProof/>
            <w:lang w:eastAsia="ja-JP"/>
          </w:rPr>
          <w:t xml:space="preserve"> after receiving the </w:t>
        </w:r>
        <w:r w:rsidRPr="0071645E">
          <w:rPr>
            <w:rFonts w:eastAsia="Batang"/>
            <w:i/>
            <w:noProof/>
            <w:lang w:eastAsia="ja-JP"/>
          </w:rPr>
          <w:t>RRCReconfigurationCompleteSidelink</w:t>
        </w:r>
        <w:r w:rsidRPr="0071645E">
          <w:rPr>
            <w:rFonts w:eastAsia="Batang"/>
            <w:noProof/>
            <w:lang w:eastAsia="ja-JP"/>
          </w:rPr>
          <w:t xml:space="preserve"> message,</w:t>
        </w:r>
      </w:ins>
    </w:p>
    <w:p w14:paraId="71682610" w14:textId="694F60E0" w:rsidR="0015297F" w:rsidRPr="0015297F" w:rsidRDefault="0015297F">
      <w:pPr>
        <w:pStyle w:val="B2"/>
        <w:rPr>
          <w:ins w:id="1040" w:author="OPPO (Qianxi Lu) - Post123bis" w:date="2023-10-16T11:16:00Z"/>
          <w:rFonts w:eastAsia="Times New Roman"/>
          <w:lang w:eastAsia="ja-JP"/>
        </w:rPr>
        <w:pPrChange w:id="1041" w:author="OPPO (Qianxi Lu) - Post123bis" w:date="2023-10-16T11:38:00Z">
          <w:pPr>
            <w:overflowPunct w:val="0"/>
            <w:autoSpaceDE w:val="0"/>
            <w:autoSpaceDN w:val="0"/>
            <w:adjustRightInd w:val="0"/>
            <w:ind w:left="851" w:hanging="284"/>
            <w:textAlignment w:val="baseline"/>
          </w:pPr>
        </w:pPrChange>
      </w:pPr>
      <w:ins w:id="1042" w:author="OPPO (Qianxi Lu) - Post123bis" w:date="2023-10-16T11:38:00Z">
        <w:r>
          <w:rPr>
            <w:rFonts w:eastAsia="Times New Roman"/>
            <w:lang w:eastAsia="ja-JP"/>
          </w:rPr>
          <w:t>2</w:t>
        </w:r>
      </w:ins>
      <w:ins w:id="1043" w:author="OPPO (Qianxi Lu) - Post123bis" w:date="2023-10-16T11:16:00Z">
        <w:r w:rsidRPr="0015297F">
          <w:rPr>
            <w:rFonts w:eastAsia="Times New Roman"/>
            <w:lang w:eastAsia="ja-JP"/>
          </w:rPr>
          <w:t>&gt;</w:t>
        </w:r>
        <w:r w:rsidRPr="0015297F">
          <w:rPr>
            <w:rFonts w:eastAsia="Times New Roman"/>
            <w:lang w:eastAsia="ja-JP"/>
          </w:rPr>
          <w:tab/>
          <w:t xml:space="preserve">for each </w:t>
        </w:r>
      </w:ins>
      <w:ins w:id="1044" w:author="OPPO (Qianxi Lu) - Post123bis" w:date="2023-10-16T11:18:00Z">
        <w:r w:rsidRPr="0015297F">
          <w:rPr>
            <w:rFonts w:eastAsia="Times New Roman"/>
            <w:i/>
            <w:lang w:eastAsia="ja-JP"/>
          </w:rPr>
          <w:t>sl-Carrier-Id</w:t>
        </w:r>
      </w:ins>
      <w:ins w:id="1045" w:author="OPPO (Qianxi Lu) - Post123bis" w:date="2023-10-16T11:16:00Z">
        <w:r w:rsidRPr="0015297F">
          <w:rPr>
            <w:rFonts w:eastAsia="Times New Roman"/>
            <w:lang w:eastAsia="ja-JP"/>
          </w:rPr>
          <w:t xml:space="preserve"> value included in the </w:t>
        </w:r>
      </w:ins>
      <w:ins w:id="1046" w:author="OPPO (Qianxi Lu) - Post123bis" w:date="2023-10-16T11:17:00Z">
        <w:r w:rsidRPr="0015297F">
          <w:rPr>
            <w:rFonts w:eastAsia="Times New Roman"/>
            <w:i/>
            <w:lang w:eastAsia="ja-JP"/>
          </w:rPr>
          <w:t>sl-CarrierToReleaseList</w:t>
        </w:r>
      </w:ins>
      <w:ins w:id="1047" w:author="OPPO (Qianxi Lu) - Post123bis" w:date="2023-10-16T11:16:00Z">
        <w:r w:rsidRPr="0015297F">
          <w:rPr>
            <w:rFonts w:eastAsia="Times New Roman"/>
            <w:lang w:eastAsia="ja-JP"/>
          </w:rPr>
          <w:t>:</w:t>
        </w:r>
      </w:ins>
    </w:p>
    <w:p w14:paraId="438927BA" w14:textId="689244C9" w:rsidR="0015297F" w:rsidRPr="0015297F" w:rsidRDefault="0015297F">
      <w:pPr>
        <w:pStyle w:val="B3"/>
        <w:rPr>
          <w:ins w:id="1048" w:author="OPPO (Qianxi Lu) - Post123bis" w:date="2023-10-16T11:16:00Z"/>
          <w:lang w:eastAsia="ja-JP"/>
        </w:rPr>
        <w:pPrChange w:id="1049" w:author="OPPO (Qianxi Lu) - Post123bis" w:date="2023-10-16T11:38:00Z">
          <w:pPr>
            <w:overflowPunct w:val="0"/>
            <w:autoSpaceDE w:val="0"/>
            <w:autoSpaceDN w:val="0"/>
            <w:adjustRightInd w:val="0"/>
            <w:ind w:left="1135" w:hanging="284"/>
            <w:textAlignment w:val="baseline"/>
          </w:pPr>
        </w:pPrChange>
      </w:pPr>
      <w:ins w:id="1050" w:author="OPPO (Qianxi Lu) - Post123bis" w:date="2023-10-16T11:38:00Z">
        <w:r>
          <w:rPr>
            <w:lang w:eastAsia="ja-JP"/>
          </w:rPr>
          <w:t>3</w:t>
        </w:r>
      </w:ins>
      <w:ins w:id="1051" w:author="OPPO (Qianxi Lu) - Post123bis" w:date="2023-10-16T11:16:00Z">
        <w:r w:rsidRPr="0015297F">
          <w:rPr>
            <w:lang w:eastAsia="ja-JP"/>
          </w:rPr>
          <w:t>&gt;</w:t>
        </w:r>
        <w:r w:rsidRPr="0015297F">
          <w:rPr>
            <w:lang w:eastAsia="ja-JP"/>
          </w:rPr>
          <w:tab/>
          <w:t xml:space="preserve">if the current UE configuration includes a </w:t>
        </w:r>
      </w:ins>
      <w:ins w:id="1052" w:author="OPPO (Qianxi Lu) - Post123bis" w:date="2023-10-16T11:18:00Z">
        <w:r>
          <w:rPr>
            <w:lang w:eastAsia="ja-JP"/>
          </w:rPr>
          <w:t>sidelink carrier</w:t>
        </w:r>
      </w:ins>
      <w:ins w:id="1053" w:author="OPPO (Qianxi Lu) - Post123bis" w:date="2023-10-16T11:16:00Z">
        <w:r w:rsidRPr="0015297F">
          <w:rPr>
            <w:lang w:eastAsia="ja-JP"/>
          </w:rPr>
          <w:t xml:space="preserve"> with value </w:t>
        </w:r>
      </w:ins>
      <w:ins w:id="1054" w:author="OPPO (Qianxi Lu) - Post123bis" w:date="2023-10-16T11:18:00Z">
        <w:r w:rsidRPr="0015297F">
          <w:rPr>
            <w:i/>
            <w:lang w:eastAsia="ja-JP"/>
          </w:rPr>
          <w:t>sl-Carrier-Id</w:t>
        </w:r>
      </w:ins>
      <w:ins w:id="1055" w:author="OPPO (Qianxi Lu) - Post123bis" w:date="2023-10-16T11:16:00Z">
        <w:r w:rsidRPr="0015297F">
          <w:rPr>
            <w:lang w:eastAsia="ja-JP"/>
          </w:rPr>
          <w:t>:</w:t>
        </w:r>
      </w:ins>
    </w:p>
    <w:p w14:paraId="21071BC0" w14:textId="02F5B7E9" w:rsidR="0015297F" w:rsidRDefault="0015297F">
      <w:pPr>
        <w:pStyle w:val="B4"/>
        <w:rPr>
          <w:ins w:id="1056" w:author="OPPO (Qianxi Lu) - Post123bis" w:date="2023-10-16T16:51:00Z"/>
          <w:lang w:eastAsia="ja-JP"/>
        </w:rPr>
      </w:pPr>
      <w:ins w:id="1057" w:author="OPPO (Qianxi Lu) - Post123bis" w:date="2023-10-16T11:39:00Z">
        <w:r>
          <w:rPr>
            <w:lang w:eastAsia="ja-JP"/>
          </w:rPr>
          <w:t>4</w:t>
        </w:r>
      </w:ins>
      <w:ins w:id="1058" w:author="OPPO (Qianxi Lu) - Post123bis" w:date="2023-10-16T11:16:00Z">
        <w:r w:rsidRPr="0015297F">
          <w:rPr>
            <w:lang w:eastAsia="ja-JP"/>
          </w:rPr>
          <w:t>&gt;</w:t>
        </w:r>
        <w:r w:rsidRPr="0015297F">
          <w:rPr>
            <w:lang w:eastAsia="ja-JP"/>
          </w:rPr>
          <w:tab/>
          <w:t xml:space="preserve">release the </w:t>
        </w:r>
      </w:ins>
      <w:ins w:id="1059" w:author="OPPO (Qianxi Lu) - Post123bis" w:date="2023-10-16T11:18:00Z">
        <w:r>
          <w:rPr>
            <w:lang w:eastAsia="ja-JP"/>
          </w:rPr>
          <w:t>sidelink carrier</w:t>
        </w:r>
      </w:ins>
      <w:ins w:id="1060" w:author="OPPO (Qianxi Lu) - Post123bis" w:date="2023-10-20T12:21:00Z">
        <w:r w:rsidR="00317734">
          <w:rPr>
            <w:lang w:eastAsia="ja-JP"/>
          </w:rPr>
          <w:t xml:space="preserve"> for reception</w:t>
        </w:r>
      </w:ins>
      <w:ins w:id="1061" w:author="OPPO (Qianxi Lu) - Post123bis" w:date="2023-10-16T11:16:00Z">
        <w:r w:rsidRPr="0015297F">
          <w:rPr>
            <w:lang w:eastAsia="ja-JP"/>
          </w:rPr>
          <w:t>.</w:t>
        </w:r>
      </w:ins>
    </w:p>
    <w:p w14:paraId="73440ABB" w14:textId="1D22E381" w:rsidR="00793CBC" w:rsidRDefault="00793CBC">
      <w:pPr>
        <w:keepLines/>
        <w:overflowPunct w:val="0"/>
        <w:autoSpaceDE w:val="0"/>
        <w:autoSpaceDN w:val="0"/>
        <w:adjustRightInd w:val="0"/>
        <w:ind w:left="1135" w:hanging="851"/>
        <w:textAlignment w:val="baseline"/>
        <w:rPr>
          <w:ins w:id="1062" w:author="OPPO (Qianxi Lu) - Post123bis" w:date="2023-10-16T11:09:00Z"/>
          <w:rFonts w:ascii="Arial" w:hAnsi="Arial"/>
          <w:sz w:val="24"/>
          <w:lang w:eastAsia="ja-JP"/>
        </w:rPr>
        <w:pPrChange w:id="1063" w:author="OPPO (Qianxi Lu) - Post123bis" w:date="2023-10-16T16:52:00Z">
          <w:pPr>
            <w:keepNext/>
            <w:keepLines/>
            <w:overflowPunct w:val="0"/>
            <w:autoSpaceDE w:val="0"/>
            <w:autoSpaceDN w:val="0"/>
            <w:adjustRightInd w:val="0"/>
            <w:spacing w:before="120"/>
            <w:ind w:left="1418" w:hanging="1418"/>
            <w:textAlignment w:val="baseline"/>
            <w:outlineLvl w:val="3"/>
          </w:pPr>
        </w:pPrChange>
      </w:pPr>
      <w:commentRangeStart w:id="1064"/>
      <w:ins w:id="1065" w:author="OPPO (Qianxi Lu) - Post123bis" w:date="2023-10-16T16:51:00Z">
        <w:r w:rsidRPr="00010066">
          <w:rPr>
            <w:rFonts w:eastAsia="宋体"/>
          </w:rPr>
          <w:t xml:space="preserve">Editor's note: </w:t>
        </w:r>
        <w:r>
          <w:rPr>
            <w:rFonts w:eastAsia="宋体"/>
            <w:lang w:eastAsia="zh-CN"/>
          </w:rPr>
          <w:t xml:space="preserve">It is pending R2 discussion on how </w:t>
        </w:r>
      </w:ins>
      <w:ins w:id="1066" w:author="OPPO (Qianxi Lu) - Post123bis" w:date="2023-10-16T16:52:00Z">
        <w:r>
          <w:rPr>
            <w:rFonts w:eastAsia="宋体"/>
            <w:lang w:eastAsia="zh-CN"/>
          </w:rPr>
          <w:t xml:space="preserve">for Tx UE </w:t>
        </w:r>
      </w:ins>
      <w:ins w:id="1067" w:author="OPPO (Qianxi Lu) - Post123bis" w:date="2023-10-16T16:51:00Z">
        <w:r>
          <w:rPr>
            <w:rFonts w:eastAsia="宋体"/>
            <w:lang w:eastAsia="zh-CN"/>
          </w:rPr>
          <w:t>to derive the carrier configuration</w:t>
        </w:r>
        <w:r w:rsidRPr="00010066">
          <w:rPr>
            <w:rFonts w:eastAsia="宋体"/>
          </w:rPr>
          <w:t>.</w:t>
        </w:r>
      </w:ins>
      <w:commentRangeEnd w:id="1064"/>
      <w:ins w:id="1068" w:author="OPPO (Qianxi Lu) - Post123bis" w:date="2023-10-17T09:21:00Z">
        <w:r w:rsidR="00F44BFC">
          <w:rPr>
            <w:rStyle w:val="ae"/>
          </w:rPr>
          <w:commentReference w:id="1064"/>
        </w:r>
      </w:ins>
    </w:p>
    <w:p w14:paraId="34D6AE07" w14:textId="7F9139B0" w:rsidR="004B5030" w:rsidRDefault="004B5030" w:rsidP="004B5030">
      <w:pPr>
        <w:keepNext/>
        <w:keepLines/>
        <w:overflowPunct w:val="0"/>
        <w:autoSpaceDE w:val="0"/>
        <w:autoSpaceDN w:val="0"/>
        <w:adjustRightInd w:val="0"/>
        <w:spacing w:before="120"/>
        <w:ind w:left="1418" w:hanging="1418"/>
        <w:textAlignment w:val="baseline"/>
        <w:outlineLvl w:val="3"/>
        <w:rPr>
          <w:ins w:id="1069" w:author="OPPO (Qianxi Lu) - Post123bis" w:date="2023-10-16T11:21:00Z"/>
          <w:rFonts w:ascii="Arial" w:eastAsia="Times New Roman" w:hAnsi="Arial"/>
          <w:sz w:val="24"/>
          <w:lang w:eastAsia="ja-JP"/>
        </w:rPr>
      </w:pPr>
      <w:ins w:id="1070" w:author="OPPO (Qianxi Lu) - Post123bis" w:date="2023-10-16T11:09:00Z">
        <w:r w:rsidRPr="0071645E">
          <w:rPr>
            <w:rFonts w:ascii="Arial" w:eastAsia="Times New Roman" w:hAnsi="Arial"/>
            <w:sz w:val="24"/>
            <w:lang w:eastAsia="ja-JP"/>
          </w:rPr>
          <w:t>5.8.9.</w:t>
        </w:r>
        <w:r>
          <w:rPr>
            <w:rFonts w:ascii="Arial" w:eastAsia="Times New Roman" w:hAnsi="Arial"/>
            <w:sz w:val="24"/>
            <w:lang w:eastAsia="ja-JP"/>
          </w:rPr>
          <w:t>1b.2</w:t>
        </w:r>
        <w:r w:rsidRPr="0071645E">
          <w:rPr>
            <w:rFonts w:ascii="Arial" w:eastAsia="Times New Roman" w:hAnsi="Arial"/>
            <w:sz w:val="24"/>
            <w:lang w:eastAsia="ja-JP"/>
          </w:rPr>
          <w:tab/>
        </w:r>
        <w:r>
          <w:rPr>
            <w:rFonts w:ascii="Arial" w:eastAsia="Times New Roman" w:hAnsi="Arial"/>
            <w:sz w:val="24"/>
            <w:lang w:eastAsia="ja-JP"/>
          </w:rPr>
          <w:t>Sidelink Carrier Addition/Modification</w:t>
        </w:r>
      </w:ins>
    </w:p>
    <w:p w14:paraId="635477BC" w14:textId="77777777" w:rsidR="0015297F" w:rsidRDefault="0015297F" w:rsidP="0015297F">
      <w:pPr>
        <w:overflowPunct w:val="0"/>
        <w:autoSpaceDE w:val="0"/>
        <w:autoSpaceDN w:val="0"/>
        <w:adjustRightInd w:val="0"/>
        <w:textAlignment w:val="baseline"/>
        <w:rPr>
          <w:ins w:id="1071" w:author="OPPO (Qianxi Lu) - Post123bis" w:date="2023-10-16T11:39:00Z"/>
          <w:rFonts w:eastAsia="Times New Roman"/>
          <w:lang w:eastAsia="ja-JP"/>
        </w:rPr>
      </w:pPr>
      <w:ins w:id="1072" w:author="OPPO (Qianxi Lu) - Post123bis" w:date="2023-10-16T11:22:00Z">
        <w:r w:rsidRPr="0015297F">
          <w:rPr>
            <w:rFonts w:eastAsia="Times New Roman"/>
            <w:lang w:eastAsia="ja-JP"/>
          </w:rPr>
          <w:t>The UE shall:</w:t>
        </w:r>
      </w:ins>
    </w:p>
    <w:p w14:paraId="78E19389" w14:textId="72BE0FBB" w:rsidR="0015297F" w:rsidRPr="0071645E" w:rsidRDefault="0015297F" w:rsidP="0015297F">
      <w:pPr>
        <w:overflowPunct w:val="0"/>
        <w:autoSpaceDE w:val="0"/>
        <w:autoSpaceDN w:val="0"/>
        <w:adjustRightInd w:val="0"/>
        <w:ind w:left="568" w:hanging="284"/>
        <w:textAlignment w:val="baseline"/>
        <w:rPr>
          <w:ins w:id="1073" w:author="OPPO (Qianxi Lu) - Post123bis" w:date="2023-10-16T11:39:00Z"/>
          <w:rFonts w:eastAsia="Times New Roman"/>
          <w:lang w:eastAsia="ja-JP"/>
        </w:rPr>
      </w:pPr>
      <w:ins w:id="1074" w:author="OPPO (Qianxi Lu) - Post123bis" w:date="2023-10-16T11:39:00Z">
        <w:r w:rsidRPr="0071645E">
          <w:rPr>
            <w:rFonts w:eastAsia="Batang"/>
            <w:noProof/>
            <w:lang w:eastAsia="ja-JP"/>
          </w:rPr>
          <w:t>1&gt;</w:t>
        </w:r>
        <w:r w:rsidRPr="0071645E">
          <w:rPr>
            <w:rFonts w:eastAsia="Batang"/>
            <w:noProof/>
            <w:lang w:eastAsia="ja-JP"/>
          </w:rPr>
          <w:tab/>
          <w:t xml:space="preserve">for </w:t>
        </w:r>
        <w:r w:rsidRPr="0071645E">
          <w:rPr>
            <w:rFonts w:eastAsia="Times New Roman"/>
            <w:lang w:eastAsia="zh-CN"/>
          </w:rPr>
          <w:t>unicast,</w:t>
        </w:r>
        <w:r w:rsidRPr="0071645E">
          <w:rPr>
            <w:rFonts w:eastAsia="Batang"/>
            <w:noProof/>
            <w:lang w:eastAsia="ja-JP"/>
          </w:rPr>
          <w:t xml:space="preserve"> if the sidelink </w:t>
        </w:r>
        <w:r>
          <w:rPr>
            <w:rFonts w:eastAsia="Batang"/>
            <w:noProof/>
            <w:lang w:eastAsia="ja-JP"/>
          </w:rPr>
          <w:t>carrier addition</w:t>
        </w:r>
        <w:r w:rsidRPr="0071645E">
          <w:rPr>
            <w:rFonts w:eastAsia="Batang"/>
            <w:noProof/>
            <w:lang w:eastAsia="ja-JP"/>
          </w:rPr>
          <w:t xml:space="preserve"> was triggered due to the reception of the </w:t>
        </w:r>
        <w:r w:rsidRPr="0071645E">
          <w:rPr>
            <w:rFonts w:eastAsia="Times New Roman"/>
            <w:i/>
            <w:lang w:eastAsia="ja-JP"/>
          </w:rPr>
          <w:t xml:space="preserve">RRCReconfigurationSidelink </w:t>
        </w:r>
        <w:r w:rsidRPr="0071645E">
          <w:rPr>
            <w:rFonts w:eastAsia="Times New Roman"/>
            <w:lang w:eastAsia="ja-JP"/>
          </w:rPr>
          <w:t>message; or</w:t>
        </w:r>
      </w:ins>
    </w:p>
    <w:p w14:paraId="11B458AF" w14:textId="642D2635" w:rsidR="0015297F" w:rsidRPr="0015297F" w:rsidRDefault="0015297F">
      <w:pPr>
        <w:overflowPunct w:val="0"/>
        <w:autoSpaceDE w:val="0"/>
        <w:autoSpaceDN w:val="0"/>
        <w:adjustRightInd w:val="0"/>
        <w:ind w:left="568" w:hanging="284"/>
        <w:textAlignment w:val="baseline"/>
        <w:rPr>
          <w:ins w:id="1075" w:author="OPPO (Qianxi Lu) - Post123bis" w:date="2023-10-16T11:22:00Z"/>
          <w:rFonts w:eastAsia="MS Mincho"/>
          <w:lang w:eastAsia="ja-JP"/>
        </w:rPr>
        <w:pPrChange w:id="1076" w:author="OPPO (Qianxi Lu) - Post123bis" w:date="2023-10-16T11:40:00Z">
          <w:pPr>
            <w:overflowPunct w:val="0"/>
            <w:autoSpaceDE w:val="0"/>
            <w:autoSpaceDN w:val="0"/>
            <w:adjustRightInd w:val="0"/>
            <w:textAlignment w:val="baseline"/>
          </w:pPr>
        </w:pPrChange>
      </w:pPr>
      <w:ins w:id="1077" w:author="OPPO (Qianxi Lu) - Post123bis" w:date="2023-10-16T11:39:00Z">
        <w:r w:rsidRPr="0071645E">
          <w:rPr>
            <w:rFonts w:eastAsia="Times New Roman"/>
            <w:lang w:eastAsia="ja-JP"/>
          </w:rPr>
          <w:t>1&gt;</w:t>
        </w:r>
        <w:r w:rsidRPr="0071645E">
          <w:rPr>
            <w:rFonts w:eastAsia="Times New Roman"/>
            <w:lang w:eastAsia="ja-JP"/>
          </w:rPr>
          <w:tab/>
        </w:r>
        <w:r w:rsidRPr="0071645E">
          <w:rPr>
            <w:rFonts w:eastAsia="Batang"/>
            <w:noProof/>
            <w:lang w:eastAsia="ja-JP"/>
          </w:rPr>
          <w:t xml:space="preserve">for </w:t>
        </w:r>
        <w:r w:rsidRPr="0071645E">
          <w:rPr>
            <w:rFonts w:eastAsia="Times New Roman"/>
            <w:lang w:eastAsia="zh-CN"/>
          </w:rPr>
          <w:t>unicast,</w:t>
        </w:r>
        <w:r w:rsidRPr="0071645E">
          <w:rPr>
            <w:rFonts w:eastAsia="Batang"/>
            <w:noProof/>
            <w:lang w:eastAsia="ja-JP"/>
          </w:rPr>
          <w:t xml:space="preserve"> after receiving the </w:t>
        </w:r>
        <w:r w:rsidRPr="0071645E">
          <w:rPr>
            <w:rFonts w:eastAsia="Batang"/>
            <w:i/>
            <w:noProof/>
            <w:lang w:eastAsia="ja-JP"/>
          </w:rPr>
          <w:t>RRCReconfigurationCompleteSidelink</w:t>
        </w:r>
        <w:r w:rsidRPr="0071645E">
          <w:rPr>
            <w:rFonts w:eastAsia="Batang"/>
            <w:noProof/>
            <w:lang w:eastAsia="ja-JP"/>
          </w:rPr>
          <w:t xml:space="preserve"> message,</w:t>
        </w:r>
      </w:ins>
    </w:p>
    <w:p w14:paraId="3A824BA0" w14:textId="489E3FB3" w:rsidR="0015297F" w:rsidRPr="0015297F" w:rsidRDefault="0015297F">
      <w:pPr>
        <w:overflowPunct w:val="0"/>
        <w:autoSpaceDE w:val="0"/>
        <w:autoSpaceDN w:val="0"/>
        <w:adjustRightInd w:val="0"/>
        <w:ind w:left="851" w:hanging="284"/>
        <w:textAlignment w:val="baseline"/>
        <w:rPr>
          <w:ins w:id="1078" w:author="OPPO (Qianxi Lu) - Post123bis" w:date="2023-10-16T11:22:00Z"/>
          <w:rFonts w:eastAsia="Times New Roman"/>
          <w:lang w:eastAsia="ja-JP"/>
        </w:rPr>
        <w:pPrChange w:id="1079" w:author="OPPO (Qianxi Lu) - Post123bis" w:date="2023-10-16T11:40:00Z">
          <w:pPr>
            <w:overflowPunct w:val="0"/>
            <w:autoSpaceDE w:val="0"/>
            <w:autoSpaceDN w:val="0"/>
            <w:adjustRightInd w:val="0"/>
            <w:ind w:left="568" w:hanging="284"/>
            <w:textAlignment w:val="baseline"/>
          </w:pPr>
        </w:pPrChange>
      </w:pPr>
      <w:ins w:id="1080" w:author="OPPO (Qianxi Lu) - Post123bis" w:date="2023-10-16T11:40:00Z">
        <w:r>
          <w:rPr>
            <w:rFonts w:eastAsia="Times New Roman"/>
            <w:lang w:eastAsia="ja-JP"/>
          </w:rPr>
          <w:t>2</w:t>
        </w:r>
      </w:ins>
      <w:ins w:id="1081" w:author="OPPO (Qianxi Lu) - Post123bis" w:date="2023-10-16T11:22:00Z">
        <w:r w:rsidRPr="0015297F">
          <w:rPr>
            <w:rFonts w:eastAsia="Times New Roman"/>
            <w:lang w:eastAsia="ja-JP"/>
          </w:rPr>
          <w:t>&gt;</w:t>
        </w:r>
        <w:r w:rsidRPr="0015297F">
          <w:rPr>
            <w:rFonts w:eastAsia="Times New Roman"/>
            <w:lang w:eastAsia="ja-JP"/>
          </w:rPr>
          <w:tab/>
          <w:t xml:space="preserve">for each </w:t>
        </w:r>
        <w:r w:rsidRPr="0015297F">
          <w:rPr>
            <w:rFonts w:eastAsia="Times New Roman"/>
            <w:i/>
            <w:lang w:eastAsia="ja-JP"/>
          </w:rPr>
          <w:t>sl-Carrier-Id</w:t>
        </w:r>
        <w:r w:rsidRPr="0015297F">
          <w:rPr>
            <w:rFonts w:eastAsia="Times New Roman"/>
            <w:lang w:eastAsia="ja-JP"/>
          </w:rPr>
          <w:t xml:space="preserve"> value included in the </w:t>
        </w:r>
      </w:ins>
      <w:ins w:id="1082" w:author="OPPO (Qianxi Lu) - Post123bis" w:date="2023-10-19T09:19:00Z">
        <w:r w:rsidR="00AC2E72" w:rsidRPr="001C2C6F">
          <w:rPr>
            <w:rFonts w:eastAsia="Times New Roman"/>
            <w:i/>
            <w:color w:val="FF0000"/>
            <w:lang w:eastAsia="ja-JP"/>
          </w:rPr>
          <w:t>sl-CarrierToAddModList</w:t>
        </w:r>
      </w:ins>
      <w:ins w:id="1083" w:author="OPPO (Qianxi Lu) - Post123bis" w:date="2023-10-16T11:22:00Z">
        <w:r w:rsidRPr="0015297F">
          <w:rPr>
            <w:rFonts w:eastAsia="Times New Roman"/>
            <w:i/>
            <w:lang w:eastAsia="ja-JP"/>
          </w:rPr>
          <w:t xml:space="preserve"> </w:t>
        </w:r>
        <w:r w:rsidRPr="0015297F">
          <w:rPr>
            <w:rFonts w:eastAsia="Times New Roman"/>
            <w:lang w:eastAsia="ja-JP"/>
          </w:rPr>
          <w:t>that is not part of the current UE configuration (</w:t>
        </w:r>
        <w:r>
          <w:rPr>
            <w:rFonts w:eastAsia="Times New Roman"/>
            <w:lang w:eastAsia="ja-JP"/>
          </w:rPr>
          <w:t>sidelink carrier</w:t>
        </w:r>
        <w:r w:rsidRPr="0015297F">
          <w:rPr>
            <w:rFonts w:eastAsia="Times New Roman"/>
            <w:lang w:eastAsia="ja-JP"/>
          </w:rPr>
          <w:t xml:space="preserve"> addition):</w:t>
        </w:r>
      </w:ins>
    </w:p>
    <w:p w14:paraId="339C1B48" w14:textId="37CB7E85" w:rsidR="0015297F" w:rsidRPr="0015297F" w:rsidRDefault="0015297F">
      <w:pPr>
        <w:pStyle w:val="B3"/>
        <w:rPr>
          <w:ins w:id="1084" w:author="OPPO (Qianxi Lu) - Post123bis" w:date="2023-10-16T11:22:00Z"/>
          <w:rFonts w:eastAsia="Times New Roman"/>
          <w:lang w:eastAsia="ja-JP"/>
        </w:rPr>
        <w:pPrChange w:id="1085" w:author="OPPO (Qianxi Lu) - Post123bis" w:date="2023-10-16T11:40:00Z">
          <w:pPr>
            <w:overflowPunct w:val="0"/>
            <w:autoSpaceDE w:val="0"/>
            <w:autoSpaceDN w:val="0"/>
            <w:adjustRightInd w:val="0"/>
            <w:ind w:left="851" w:hanging="284"/>
            <w:textAlignment w:val="baseline"/>
          </w:pPr>
        </w:pPrChange>
      </w:pPr>
      <w:ins w:id="1086" w:author="OPPO (Qianxi Lu) - Post123bis" w:date="2023-10-16T11:40:00Z">
        <w:r>
          <w:rPr>
            <w:rFonts w:eastAsia="Times New Roman"/>
            <w:lang w:eastAsia="ja-JP"/>
          </w:rPr>
          <w:t>3</w:t>
        </w:r>
      </w:ins>
      <w:ins w:id="1087" w:author="OPPO (Qianxi Lu) - Post123bis" w:date="2023-10-16T11:22:00Z">
        <w:r w:rsidRPr="0015297F">
          <w:rPr>
            <w:rFonts w:eastAsia="Times New Roman"/>
            <w:lang w:eastAsia="ja-JP"/>
          </w:rPr>
          <w:t>&gt;</w:t>
        </w:r>
        <w:r w:rsidRPr="0015297F">
          <w:rPr>
            <w:rFonts w:eastAsia="Times New Roman"/>
            <w:lang w:eastAsia="ja-JP"/>
          </w:rPr>
          <w:tab/>
          <w:t xml:space="preserve">add the </w:t>
        </w:r>
        <w:r>
          <w:rPr>
            <w:rFonts w:eastAsia="Times New Roman"/>
            <w:lang w:eastAsia="ja-JP"/>
          </w:rPr>
          <w:t>sidelink carrier</w:t>
        </w:r>
        <w:r w:rsidRPr="0015297F">
          <w:rPr>
            <w:rFonts w:eastAsia="Times New Roman"/>
            <w:lang w:eastAsia="ja-JP"/>
          </w:rPr>
          <w:t>, corresponding to the</w:t>
        </w:r>
        <w:r w:rsidRPr="0015297F">
          <w:rPr>
            <w:rFonts w:eastAsia="Times New Roman"/>
            <w:i/>
            <w:lang w:eastAsia="ja-JP"/>
          </w:rPr>
          <w:t xml:space="preserve"> sl-Carrier-Id</w:t>
        </w:r>
        <w:r w:rsidRPr="0015297F">
          <w:rPr>
            <w:rFonts w:eastAsia="Times New Roman"/>
            <w:lang w:eastAsia="ja-JP"/>
          </w:rPr>
          <w:t xml:space="preserve">, in accordance with the </w:t>
        </w:r>
      </w:ins>
      <w:ins w:id="1088" w:author="OPPO (Qianxi Lu) - Post123bis" w:date="2023-10-16T11:23:00Z">
        <w:r w:rsidRPr="0015297F">
          <w:rPr>
            <w:rFonts w:eastAsia="Times New Roman"/>
            <w:i/>
            <w:lang w:eastAsia="ja-JP"/>
          </w:rPr>
          <w:t>sl-AbsoluteFrequencyPointA</w:t>
        </w:r>
      </w:ins>
      <w:ins w:id="1089" w:author="OPPO (Qianxi Lu) - Post123bis" w:date="2023-10-20T12:21:00Z">
        <w:r w:rsidR="00317734">
          <w:rPr>
            <w:rFonts w:eastAsia="Times New Roman"/>
            <w:iCs/>
            <w:lang w:eastAsia="ja-JP"/>
          </w:rPr>
          <w:t xml:space="preserve"> for reception</w:t>
        </w:r>
      </w:ins>
      <w:ins w:id="1090" w:author="OPPO (Qianxi Lu) - Post123bis" w:date="2023-10-16T11:22:00Z">
        <w:r w:rsidRPr="0015297F">
          <w:rPr>
            <w:rFonts w:eastAsia="Times New Roman"/>
            <w:lang w:eastAsia="ja-JP"/>
          </w:rPr>
          <w:t>;</w:t>
        </w:r>
      </w:ins>
    </w:p>
    <w:p w14:paraId="2290E600" w14:textId="57EF3E7C" w:rsidR="0015297F" w:rsidRPr="0071645E" w:rsidRDefault="0015297F" w:rsidP="0015297F">
      <w:pPr>
        <w:overflowPunct w:val="0"/>
        <w:autoSpaceDE w:val="0"/>
        <w:autoSpaceDN w:val="0"/>
        <w:adjustRightInd w:val="0"/>
        <w:ind w:left="568" w:hanging="284"/>
        <w:textAlignment w:val="baseline"/>
        <w:rPr>
          <w:ins w:id="1091" w:author="OPPO (Qianxi Lu) - Post123bis" w:date="2023-10-16T11:40:00Z"/>
          <w:rFonts w:eastAsia="Times New Roman"/>
          <w:lang w:eastAsia="ja-JP"/>
        </w:rPr>
      </w:pPr>
      <w:ins w:id="1092" w:author="OPPO (Qianxi Lu) - Post123bis" w:date="2023-10-16T11:40:00Z">
        <w:r w:rsidRPr="0071645E">
          <w:rPr>
            <w:rFonts w:eastAsia="Batang"/>
            <w:noProof/>
            <w:lang w:eastAsia="ja-JP"/>
          </w:rPr>
          <w:t>1&gt;</w:t>
        </w:r>
        <w:r w:rsidRPr="0071645E">
          <w:rPr>
            <w:rFonts w:eastAsia="Batang"/>
            <w:noProof/>
            <w:lang w:eastAsia="ja-JP"/>
          </w:rPr>
          <w:tab/>
          <w:t xml:space="preserve">for </w:t>
        </w:r>
        <w:r w:rsidRPr="0071645E">
          <w:rPr>
            <w:rFonts w:eastAsia="Times New Roman"/>
            <w:lang w:eastAsia="zh-CN"/>
          </w:rPr>
          <w:t>unicast,</w:t>
        </w:r>
        <w:r w:rsidRPr="0071645E">
          <w:rPr>
            <w:rFonts w:eastAsia="Batang"/>
            <w:noProof/>
            <w:lang w:eastAsia="ja-JP"/>
          </w:rPr>
          <w:t xml:space="preserve"> if the sidelink </w:t>
        </w:r>
        <w:r>
          <w:rPr>
            <w:rFonts w:eastAsia="Batang"/>
            <w:noProof/>
            <w:lang w:eastAsia="ja-JP"/>
          </w:rPr>
          <w:t xml:space="preserve">carrier </w:t>
        </w:r>
        <w:r w:rsidRPr="0071645E">
          <w:rPr>
            <w:rFonts w:eastAsia="Batang"/>
            <w:noProof/>
            <w:lang w:eastAsia="ja-JP"/>
          </w:rPr>
          <w:t xml:space="preserve">was </w:t>
        </w:r>
        <w:r>
          <w:rPr>
            <w:rFonts w:eastAsia="Batang"/>
            <w:noProof/>
            <w:lang w:eastAsia="ja-JP"/>
          </w:rPr>
          <w:t>modified</w:t>
        </w:r>
        <w:r w:rsidRPr="0071645E">
          <w:rPr>
            <w:rFonts w:eastAsia="Batang"/>
            <w:noProof/>
            <w:lang w:eastAsia="ja-JP"/>
          </w:rPr>
          <w:t xml:space="preserve"> due to the reception of the </w:t>
        </w:r>
        <w:r w:rsidRPr="0071645E">
          <w:rPr>
            <w:rFonts w:eastAsia="Times New Roman"/>
            <w:i/>
            <w:lang w:eastAsia="ja-JP"/>
          </w:rPr>
          <w:t xml:space="preserve">RRCReconfigurationSidelink </w:t>
        </w:r>
        <w:r w:rsidRPr="0071645E">
          <w:rPr>
            <w:rFonts w:eastAsia="Times New Roman"/>
            <w:lang w:eastAsia="ja-JP"/>
          </w:rPr>
          <w:t>message; or</w:t>
        </w:r>
      </w:ins>
    </w:p>
    <w:p w14:paraId="2BD45CE7" w14:textId="77777777" w:rsidR="0015297F" w:rsidRPr="0015297F" w:rsidRDefault="0015297F" w:rsidP="0015297F">
      <w:pPr>
        <w:overflowPunct w:val="0"/>
        <w:autoSpaceDE w:val="0"/>
        <w:autoSpaceDN w:val="0"/>
        <w:adjustRightInd w:val="0"/>
        <w:ind w:left="568" w:hanging="284"/>
        <w:textAlignment w:val="baseline"/>
        <w:rPr>
          <w:ins w:id="1093" w:author="OPPO (Qianxi Lu) - Post123bis" w:date="2023-10-16T11:40:00Z"/>
          <w:rFonts w:eastAsia="MS Mincho"/>
          <w:lang w:eastAsia="ja-JP"/>
        </w:rPr>
      </w:pPr>
      <w:ins w:id="1094" w:author="OPPO (Qianxi Lu) - Post123bis" w:date="2023-10-16T11:40:00Z">
        <w:r w:rsidRPr="0071645E">
          <w:rPr>
            <w:rFonts w:eastAsia="Times New Roman"/>
            <w:lang w:eastAsia="ja-JP"/>
          </w:rPr>
          <w:t>1&gt;</w:t>
        </w:r>
        <w:r w:rsidRPr="0071645E">
          <w:rPr>
            <w:rFonts w:eastAsia="Times New Roman"/>
            <w:lang w:eastAsia="ja-JP"/>
          </w:rPr>
          <w:tab/>
        </w:r>
        <w:r w:rsidRPr="0071645E">
          <w:rPr>
            <w:rFonts w:eastAsia="Batang"/>
            <w:noProof/>
            <w:lang w:eastAsia="ja-JP"/>
          </w:rPr>
          <w:t xml:space="preserve">for </w:t>
        </w:r>
        <w:r w:rsidRPr="0071645E">
          <w:rPr>
            <w:rFonts w:eastAsia="Times New Roman"/>
            <w:lang w:eastAsia="zh-CN"/>
          </w:rPr>
          <w:t>unicast,</w:t>
        </w:r>
        <w:r w:rsidRPr="0071645E">
          <w:rPr>
            <w:rFonts w:eastAsia="Batang"/>
            <w:noProof/>
            <w:lang w:eastAsia="ja-JP"/>
          </w:rPr>
          <w:t xml:space="preserve"> after receiving the </w:t>
        </w:r>
        <w:r w:rsidRPr="0071645E">
          <w:rPr>
            <w:rFonts w:eastAsia="Batang"/>
            <w:i/>
            <w:noProof/>
            <w:lang w:eastAsia="ja-JP"/>
          </w:rPr>
          <w:t>RRCReconfigurationCompleteSidelink</w:t>
        </w:r>
        <w:r w:rsidRPr="0071645E">
          <w:rPr>
            <w:rFonts w:eastAsia="Batang"/>
            <w:noProof/>
            <w:lang w:eastAsia="ja-JP"/>
          </w:rPr>
          <w:t xml:space="preserve"> message,</w:t>
        </w:r>
      </w:ins>
    </w:p>
    <w:p w14:paraId="0F28F26F" w14:textId="147654AB" w:rsidR="0015297F" w:rsidRPr="0015297F" w:rsidRDefault="0015297F">
      <w:pPr>
        <w:overflowPunct w:val="0"/>
        <w:autoSpaceDE w:val="0"/>
        <w:autoSpaceDN w:val="0"/>
        <w:adjustRightInd w:val="0"/>
        <w:ind w:left="851" w:hanging="284"/>
        <w:textAlignment w:val="baseline"/>
        <w:rPr>
          <w:ins w:id="1095" w:author="OPPO (Qianxi Lu) - Post123bis" w:date="2023-10-16T11:24:00Z"/>
          <w:rFonts w:eastAsia="Times New Roman"/>
          <w:lang w:eastAsia="ja-JP"/>
        </w:rPr>
        <w:pPrChange w:id="1096" w:author="OPPO (Qianxi Lu) - Post123bis" w:date="2023-10-16T11:40:00Z">
          <w:pPr>
            <w:overflowPunct w:val="0"/>
            <w:autoSpaceDE w:val="0"/>
            <w:autoSpaceDN w:val="0"/>
            <w:adjustRightInd w:val="0"/>
            <w:ind w:left="568" w:hanging="284"/>
            <w:textAlignment w:val="baseline"/>
          </w:pPr>
        </w:pPrChange>
      </w:pPr>
      <w:ins w:id="1097" w:author="OPPO (Qianxi Lu) - Post123bis" w:date="2023-10-16T11:40:00Z">
        <w:r>
          <w:rPr>
            <w:rFonts w:eastAsia="Times New Roman"/>
            <w:lang w:eastAsia="ja-JP"/>
          </w:rPr>
          <w:t>2</w:t>
        </w:r>
      </w:ins>
      <w:ins w:id="1098" w:author="OPPO (Qianxi Lu) - Post123bis" w:date="2023-10-16T11:24:00Z">
        <w:r w:rsidRPr="0015297F">
          <w:rPr>
            <w:rFonts w:eastAsia="Times New Roman"/>
            <w:lang w:eastAsia="ja-JP"/>
          </w:rPr>
          <w:t>&gt;</w:t>
        </w:r>
        <w:r w:rsidRPr="0015297F">
          <w:rPr>
            <w:rFonts w:eastAsia="Times New Roman"/>
            <w:lang w:eastAsia="ja-JP"/>
          </w:rPr>
          <w:tab/>
          <w:t xml:space="preserve">for each </w:t>
        </w:r>
        <w:r w:rsidRPr="0015297F">
          <w:rPr>
            <w:rFonts w:eastAsia="Times New Roman"/>
            <w:i/>
            <w:lang w:eastAsia="ja-JP"/>
          </w:rPr>
          <w:t>sl-Carrier-Id</w:t>
        </w:r>
        <w:r w:rsidRPr="0015297F">
          <w:rPr>
            <w:rFonts w:eastAsia="Times New Roman"/>
            <w:lang w:eastAsia="ja-JP"/>
          </w:rPr>
          <w:t xml:space="preserve"> value included in the </w:t>
        </w:r>
      </w:ins>
      <w:ins w:id="1099" w:author="OPPO (Qianxi Lu) - Post123bis" w:date="2023-10-19T09:19:00Z">
        <w:r w:rsidR="00AC2E72" w:rsidRPr="001C2C6F">
          <w:rPr>
            <w:rFonts w:eastAsia="Times New Roman"/>
            <w:i/>
            <w:color w:val="FF0000"/>
            <w:lang w:eastAsia="ja-JP"/>
          </w:rPr>
          <w:t>sl-CarrierToAddModList</w:t>
        </w:r>
      </w:ins>
      <w:ins w:id="1100" w:author="OPPO (Qianxi Lu) - Post123bis" w:date="2023-10-16T11:24:00Z">
        <w:r w:rsidRPr="0015297F">
          <w:rPr>
            <w:rFonts w:eastAsia="Times New Roman"/>
            <w:i/>
            <w:lang w:eastAsia="ja-JP"/>
          </w:rPr>
          <w:t xml:space="preserve"> </w:t>
        </w:r>
        <w:r w:rsidRPr="0015297F">
          <w:rPr>
            <w:rFonts w:eastAsia="Times New Roman"/>
            <w:lang w:eastAsia="ja-JP"/>
          </w:rPr>
          <w:t>that is part of the current UE configuration (</w:t>
        </w:r>
        <w:r>
          <w:rPr>
            <w:rFonts w:eastAsia="Times New Roman"/>
            <w:lang w:eastAsia="ja-JP"/>
          </w:rPr>
          <w:t>sidelink carrier</w:t>
        </w:r>
        <w:r w:rsidRPr="0015297F">
          <w:rPr>
            <w:rFonts w:eastAsia="Times New Roman"/>
            <w:lang w:eastAsia="ja-JP"/>
          </w:rPr>
          <w:t xml:space="preserve"> modification):</w:t>
        </w:r>
      </w:ins>
    </w:p>
    <w:p w14:paraId="2FD96B33" w14:textId="1E89B193" w:rsidR="0015297F" w:rsidRDefault="0015297F">
      <w:pPr>
        <w:pStyle w:val="B3"/>
        <w:rPr>
          <w:ins w:id="1101" w:author="OPPO (Qianxi Lu) - Post123bis" w:date="2023-10-16T16:52:00Z"/>
          <w:rFonts w:eastAsia="Times New Roman"/>
          <w:lang w:eastAsia="ja-JP"/>
        </w:rPr>
      </w:pPr>
      <w:ins w:id="1102" w:author="OPPO (Qianxi Lu) - Post123bis" w:date="2023-10-16T11:40:00Z">
        <w:r>
          <w:rPr>
            <w:rFonts w:eastAsia="Times New Roman"/>
            <w:lang w:eastAsia="ja-JP"/>
          </w:rPr>
          <w:t>3</w:t>
        </w:r>
      </w:ins>
      <w:ins w:id="1103" w:author="OPPO (Qianxi Lu) - Post123bis" w:date="2023-10-16T11:24:00Z">
        <w:r w:rsidRPr="0015297F">
          <w:rPr>
            <w:rFonts w:eastAsia="Times New Roman"/>
            <w:lang w:eastAsia="ja-JP"/>
          </w:rPr>
          <w:t>&gt;</w:t>
        </w:r>
        <w:r w:rsidRPr="0015297F">
          <w:rPr>
            <w:rFonts w:eastAsia="Times New Roman"/>
            <w:lang w:eastAsia="ja-JP"/>
          </w:rPr>
          <w:tab/>
          <w:t xml:space="preserve">modify the </w:t>
        </w:r>
        <w:r>
          <w:rPr>
            <w:rFonts w:eastAsia="Times New Roman"/>
            <w:lang w:eastAsia="ja-JP"/>
          </w:rPr>
          <w:t>sidelink carrier</w:t>
        </w:r>
        <w:r w:rsidRPr="0015297F">
          <w:rPr>
            <w:rFonts w:eastAsia="Times New Roman"/>
            <w:lang w:eastAsia="ja-JP"/>
          </w:rPr>
          <w:t xml:space="preserve"> configuration in accordance with </w:t>
        </w:r>
        <w:r w:rsidRPr="0015297F">
          <w:rPr>
            <w:rFonts w:eastAsia="Times New Roman"/>
            <w:i/>
            <w:lang w:eastAsia="ja-JP"/>
          </w:rPr>
          <w:t>sl-AbsoluteFrequencyPointA</w:t>
        </w:r>
      </w:ins>
      <w:ins w:id="1104" w:author="OPPO (Qianxi Lu) - Post123bis" w:date="2023-10-20T12:21:00Z">
        <w:r w:rsidR="00317734">
          <w:rPr>
            <w:rFonts w:eastAsia="Times New Roman"/>
            <w:iCs/>
            <w:lang w:eastAsia="ja-JP"/>
          </w:rPr>
          <w:t xml:space="preserve"> for reception</w:t>
        </w:r>
      </w:ins>
      <w:ins w:id="1105" w:author="OPPO (Qianxi Lu) - Post123bis" w:date="2023-10-16T11:24:00Z">
        <w:r w:rsidRPr="0015297F">
          <w:rPr>
            <w:rFonts w:eastAsia="Times New Roman"/>
            <w:lang w:eastAsia="ja-JP"/>
          </w:rPr>
          <w:t>;</w:t>
        </w:r>
      </w:ins>
    </w:p>
    <w:p w14:paraId="7A365557" w14:textId="451EBEC8" w:rsidR="00793CBC" w:rsidRPr="0071645E" w:rsidRDefault="00793CBC">
      <w:pPr>
        <w:keepLines/>
        <w:overflowPunct w:val="0"/>
        <w:autoSpaceDE w:val="0"/>
        <w:autoSpaceDN w:val="0"/>
        <w:adjustRightInd w:val="0"/>
        <w:ind w:left="1135" w:hanging="851"/>
        <w:textAlignment w:val="baseline"/>
        <w:rPr>
          <w:ins w:id="1106" w:author="OPPO (Qianxi Lu) - Post123bis" w:date="2023-10-16T11:07:00Z"/>
          <w:rFonts w:ascii="Arial" w:eastAsia="Times New Roman" w:hAnsi="Arial"/>
          <w:sz w:val="24"/>
          <w:lang w:eastAsia="ja-JP"/>
        </w:rPr>
        <w:pPrChange w:id="1107" w:author="OPPO (Qianxi Lu) - Post123bis" w:date="2023-10-16T16:52:00Z">
          <w:pPr>
            <w:keepNext/>
            <w:keepLines/>
            <w:overflowPunct w:val="0"/>
            <w:autoSpaceDE w:val="0"/>
            <w:autoSpaceDN w:val="0"/>
            <w:adjustRightInd w:val="0"/>
            <w:spacing w:before="120"/>
            <w:ind w:left="1418" w:hanging="1418"/>
            <w:textAlignment w:val="baseline"/>
            <w:outlineLvl w:val="3"/>
          </w:pPr>
        </w:pPrChange>
      </w:pPr>
      <w:ins w:id="1108" w:author="OPPO (Qianxi Lu) - Post123bis" w:date="2023-10-16T16:52:00Z">
        <w:r w:rsidRPr="00010066">
          <w:rPr>
            <w:rFonts w:eastAsia="宋体"/>
          </w:rPr>
          <w:t xml:space="preserve">Editor's note: </w:t>
        </w:r>
        <w:r>
          <w:rPr>
            <w:rFonts w:eastAsia="宋体"/>
            <w:lang w:eastAsia="zh-CN"/>
          </w:rPr>
          <w:t>It is pending R2 discussion on how for Tx UE to derive the carrier configuration</w:t>
        </w:r>
        <w:r w:rsidRPr="00010066">
          <w:rPr>
            <w:rFonts w:eastAsia="宋体"/>
          </w:rPr>
          <w:t>.</w:t>
        </w:r>
      </w:ins>
    </w:p>
    <w:p w14:paraId="15139DD4"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5.8.9.2</w:t>
      </w:r>
      <w:r w:rsidRPr="0071645E">
        <w:rPr>
          <w:rFonts w:ascii="Arial" w:eastAsia="Times New Roman" w:hAnsi="Arial"/>
          <w:sz w:val="24"/>
          <w:lang w:eastAsia="ja-JP"/>
        </w:rPr>
        <w:tab/>
        <w:t>Sidelink UE capability transfer</w:t>
      </w:r>
    </w:p>
    <w:p w14:paraId="2C9A9280"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5.8.9.2.1</w:t>
      </w:r>
      <w:r w:rsidRPr="0071645E">
        <w:rPr>
          <w:rFonts w:ascii="Arial" w:eastAsia="Times New Roman" w:hAnsi="Arial"/>
          <w:sz w:val="24"/>
          <w:lang w:eastAsia="ja-JP"/>
        </w:rPr>
        <w:tab/>
        <w:t>General</w:t>
      </w:r>
    </w:p>
    <w:p w14:paraId="40F31317"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This clause describes how the UE compiles and transfers its sidelink UE capability information for unicast to the initiating UE.</w:t>
      </w:r>
    </w:p>
    <w:p w14:paraId="483023FC"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ascii="Arial" w:eastAsia="Times New Roman" w:hAnsi="Arial"/>
          <w:b/>
          <w:lang w:eastAsia="ja-JP"/>
        </w:rPr>
        <w:object w:dxaOrig="4440" w:dyaOrig="2055" w14:anchorId="27C26FB4">
          <v:shape id="_x0000_i1032" type="#_x0000_t75" style="width:221.75pt;height:102.55pt" o:ole="">
            <v:imagedata r:id="rId31" o:title=""/>
          </v:shape>
          <o:OLEObject Type="Embed" ProgID="Mscgen.Chart" ShapeID="_x0000_i1032" DrawAspect="Content" ObjectID="_1759330718" r:id="rId32"/>
        </w:object>
      </w:r>
    </w:p>
    <w:p w14:paraId="79E15116"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MS Mincho" w:hAnsi="Arial"/>
          <w:b/>
          <w:lang w:eastAsia="ja-JP"/>
        </w:rPr>
        <w:t>Figure 5.8.9.2.1-1: Sidelink UE capability transfer</w:t>
      </w:r>
    </w:p>
    <w:p w14:paraId="53F0B153"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5.8.9.2.2</w:t>
      </w:r>
      <w:r w:rsidRPr="0071645E">
        <w:rPr>
          <w:rFonts w:ascii="Arial" w:eastAsia="Times New Roman" w:hAnsi="Arial"/>
          <w:sz w:val="24"/>
          <w:lang w:eastAsia="ja-JP"/>
        </w:rPr>
        <w:tab/>
        <w:t>Initiation</w:t>
      </w:r>
    </w:p>
    <w:p w14:paraId="53CFB290" w14:textId="77777777" w:rsidR="0071645E" w:rsidRPr="0071645E" w:rsidRDefault="0071645E" w:rsidP="0071645E">
      <w:pPr>
        <w:overflowPunct w:val="0"/>
        <w:autoSpaceDE w:val="0"/>
        <w:autoSpaceDN w:val="0"/>
        <w:adjustRightInd w:val="0"/>
        <w:textAlignment w:val="baseline"/>
        <w:rPr>
          <w:rFonts w:eastAsia="MS Mincho"/>
          <w:lang w:eastAsia="ja-JP"/>
        </w:rPr>
      </w:pPr>
      <w:r w:rsidRPr="0071645E">
        <w:rPr>
          <w:rFonts w:eastAsia="MS Mincho"/>
          <w:lang w:eastAsia="ja-JP"/>
        </w:rPr>
        <w:t>The UE may initiate the sidelink UE capability transfer procedure upon indication from upper layer when it needs (additional) UE radio access capability information.</w:t>
      </w:r>
    </w:p>
    <w:p w14:paraId="6202305A"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5.8.9.2.3</w:t>
      </w:r>
      <w:r w:rsidRPr="0071645E">
        <w:rPr>
          <w:rFonts w:ascii="Arial" w:eastAsia="Times New Roman" w:hAnsi="Arial"/>
          <w:sz w:val="24"/>
          <w:lang w:eastAsia="ja-JP"/>
        </w:rPr>
        <w:tab/>
        <w:t xml:space="preserve">Actions related to transmission of the </w:t>
      </w:r>
      <w:r w:rsidRPr="0071645E">
        <w:rPr>
          <w:rFonts w:ascii="Arial" w:eastAsia="Times New Roman" w:hAnsi="Arial"/>
          <w:i/>
          <w:sz w:val="24"/>
          <w:lang w:eastAsia="ja-JP"/>
        </w:rPr>
        <w:t>UECapabilityEnquirySidelink</w:t>
      </w:r>
      <w:r w:rsidRPr="0071645E">
        <w:rPr>
          <w:rFonts w:ascii="Arial" w:eastAsia="Times New Roman" w:hAnsi="Arial"/>
          <w:sz w:val="24"/>
          <w:lang w:eastAsia="ja-JP"/>
        </w:rPr>
        <w:t xml:space="preserve"> by the UE</w:t>
      </w:r>
    </w:p>
    <w:p w14:paraId="0905D812" w14:textId="77777777" w:rsidR="0071645E" w:rsidRPr="0071645E" w:rsidRDefault="0071645E" w:rsidP="0071645E">
      <w:pPr>
        <w:overflowPunct w:val="0"/>
        <w:autoSpaceDE w:val="0"/>
        <w:autoSpaceDN w:val="0"/>
        <w:adjustRightInd w:val="0"/>
        <w:textAlignment w:val="baseline"/>
        <w:rPr>
          <w:rFonts w:eastAsia="MS Mincho"/>
          <w:lang w:eastAsia="ja-JP"/>
        </w:rPr>
      </w:pPr>
      <w:r w:rsidRPr="0071645E">
        <w:rPr>
          <w:rFonts w:eastAsia="Times New Roman"/>
          <w:lang w:eastAsia="ja-JP"/>
        </w:rPr>
        <w:t xml:space="preserve">The initiating UE shall set the contents of </w:t>
      </w:r>
      <w:r w:rsidRPr="0071645E">
        <w:rPr>
          <w:rFonts w:eastAsia="Times New Roman"/>
          <w:i/>
          <w:lang w:eastAsia="ja-JP"/>
        </w:rPr>
        <w:t xml:space="preserve">UECapabilityEnquirySidelink </w:t>
      </w:r>
      <w:r w:rsidRPr="0071645E">
        <w:rPr>
          <w:rFonts w:eastAsia="Times New Roman"/>
          <w:lang w:eastAsia="ja-JP"/>
        </w:rPr>
        <w:t>message as follows</w:t>
      </w:r>
      <w:r w:rsidRPr="0071645E">
        <w:rPr>
          <w:rFonts w:eastAsia="MS Mincho"/>
          <w:lang w:eastAsia="ja-JP"/>
        </w:rPr>
        <w:t>:</w:t>
      </w:r>
    </w:p>
    <w:p w14:paraId="403EE92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include in UE radio access capabilities for sidelink within </w:t>
      </w:r>
      <w:r w:rsidRPr="0071645E">
        <w:rPr>
          <w:rFonts w:eastAsia="Times New Roman"/>
          <w:i/>
          <w:lang w:eastAsia="ja-JP"/>
        </w:rPr>
        <w:t>ue-CapabilityInformationSidelink</w:t>
      </w:r>
      <w:r w:rsidRPr="0071645E">
        <w:rPr>
          <w:rFonts w:eastAsia="Times New Roman"/>
          <w:lang w:eastAsia="ja-JP"/>
        </w:rPr>
        <w:t>, if needed;</w:t>
      </w:r>
    </w:p>
    <w:p w14:paraId="48845DDB"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lastRenderedPageBreak/>
        <w:t>NOTE 1:</w:t>
      </w:r>
      <w:r w:rsidRPr="0071645E">
        <w:rPr>
          <w:rFonts w:eastAsia="Times New Roman"/>
          <w:lang w:eastAsia="ja-JP"/>
        </w:rPr>
        <w:tab/>
        <w:t xml:space="preserve">It is up to initiating UE to decide whether </w:t>
      </w:r>
      <w:r w:rsidRPr="0071645E">
        <w:rPr>
          <w:rFonts w:eastAsia="Times New Roman"/>
          <w:i/>
          <w:lang w:eastAsia="ja-JP"/>
        </w:rPr>
        <w:t>ue-CapabilityInformationSidelink</w:t>
      </w:r>
      <w:r w:rsidRPr="0071645E">
        <w:rPr>
          <w:rFonts w:eastAsia="Times New Roman"/>
          <w:lang w:eastAsia="ja-JP"/>
        </w:rPr>
        <w:t xml:space="preserve"> should be included.</w:t>
      </w:r>
    </w:p>
    <w:p w14:paraId="191173BA"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w:t>
      </w:r>
      <w:r w:rsidRPr="0071645E">
        <w:rPr>
          <w:rFonts w:eastAsia="Times New Roman"/>
          <w:i/>
          <w:lang w:eastAsia="ja-JP"/>
        </w:rPr>
        <w:t>frequencyBandListFilterSidelink</w:t>
      </w:r>
      <w:r w:rsidRPr="0071645E">
        <w:rPr>
          <w:rFonts w:eastAsia="Times New Roman"/>
          <w:lang w:eastAsia="ja-JP"/>
        </w:rPr>
        <w:t xml:space="preserve"> to include </w:t>
      </w:r>
      <w:r w:rsidRPr="0071645E">
        <w:rPr>
          <w:rFonts w:eastAsia="Times New Roman"/>
          <w:lang w:eastAsia="en-GB"/>
        </w:rPr>
        <w:t>frequency bands for which the peer UE is requested to provide supported bands and band combinations;</w:t>
      </w:r>
    </w:p>
    <w:p w14:paraId="4D915FE4"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2:</w:t>
      </w:r>
      <w:r w:rsidRPr="0071645E">
        <w:rPr>
          <w:rFonts w:eastAsia="Times New Roman"/>
          <w:lang w:eastAsia="ja-JP"/>
        </w:rPr>
        <w:tab/>
        <w:t xml:space="preserve">The initiating UE is not allowed to send the </w:t>
      </w:r>
      <w:r w:rsidRPr="0071645E">
        <w:rPr>
          <w:rFonts w:eastAsia="Times New Roman"/>
          <w:i/>
          <w:lang w:eastAsia="ja-JP"/>
        </w:rPr>
        <w:t xml:space="preserve">UECapabilityEnquirySidelink </w:t>
      </w:r>
      <w:r w:rsidRPr="0071645E">
        <w:rPr>
          <w:rFonts w:eastAsia="Times New Roman"/>
          <w:lang w:eastAsia="ja-JP"/>
        </w:rPr>
        <w:t xml:space="preserve">message without including the field </w:t>
      </w:r>
      <w:r w:rsidRPr="0071645E">
        <w:rPr>
          <w:rFonts w:eastAsia="Times New Roman"/>
          <w:i/>
          <w:lang w:eastAsia="ja-JP"/>
        </w:rPr>
        <w:t>frequencyBandListFilterSidelink.</w:t>
      </w:r>
    </w:p>
    <w:p w14:paraId="5D1885F1" w14:textId="77777777" w:rsidR="0071645E" w:rsidRPr="0071645E" w:rsidRDefault="0071645E" w:rsidP="0071645E">
      <w:pPr>
        <w:overflowPunct w:val="0"/>
        <w:autoSpaceDE w:val="0"/>
        <w:autoSpaceDN w:val="0"/>
        <w:adjustRightInd w:val="0"/>
        <w:ind w:left="568" w:hanging="284"/>
        <w:textAlignment w:val="baseline"/>
        <w:rPr>
          <w:rFonts w:eastAsia="MS Mincho"/>
          <w:lang w:eastAsia="ja-JP"/>
        </w:rPr>
      </w:pPr>
      <w:r w:rsidRPr="0071645E">
        <w:rPr>
          <w:rFonts w:eastAsia="MS Mincho"/>
          <w:lang w:eastAsia="ja-JP"/>
        </w:rPr>
        <w:t>1&gt;</w:t>
      </w:r>
      <w:r w:rsidRPr="0071645E">
        <w:rPr>
          <w:rFonts w:eastAsia="MS Mincho"/>
          <w:lang w:eastAsia="ja-JP"/>
        </w:rPr>
        <w:tab/>
      </w:r>
      <w:r w:rsidRPr="0071645E">
        <w:rPr>
          <w:rFonts w:eastAsia="Times New Roman"/>
          <w:lang w:eastAsia="ja-JP"/>
        </w:rPr>
        <w:t xml:space="preserve">submit the </w:t>
      </w:r>
      <w:r w:rsidRPr="0071645E">
        <w:rPr>
          <w:rFonts w:eastAsia="Times New Roman"/>
          <w:i/>
          <w:lang w:eastAsia="ja-JP"/>
        </w:rPr>
        <w:t xml:space="preserve">UECapabilityEnquirySidelink </w:t>
      </w:r>
      <w:r w:rsidRPr="0071645E">
        <w:rPr>
          <w:rFonts w:eastAsia="Times New Roman"/>
          <w:lang w:eastAsia="ja-JP"/>
        </w:rPr>
        <w:t>message to lower layers for transmission.</w:t>
      </w:r>
    </w:p>
    <w:p w14:paraId="10D75FC5"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5.8.9.2.4</w:t>
      </w:r>
      <w:r w:rsidRPr="0071645E">
        <w:rPr>
          <w:rFonts w:ascii="Arial" w:eastAsia="Times New Roman" w:hAnsi="Arial"/>
          <w:sz w:val="24"/>
          <w:lang w:eastAsia="ja-JP"/>
        </w:rPr>
        <w:tab/>
        <w:t xml:space="preserve">Actions related to reception of the </w:t>
      </w:r>
      <w:r w:rsidRPr="0071645E">
        <w:rPr>
          <w:rFonts w:ascii="Arial" w:eastAsia="Times New Roman" w:hAnsi="Arial"/>
          <w:i/>
          <w:sz w:val="24"/>
          <w:lang w:eastAsia="ja-JP"/>
        </w:rPr>
        <w:t>UECapabilityEnquirySidelink</w:t>
      </w:r>
      <w:r w:rsidRPr="0071645E">
        <w:rPr>
          <w:rFonts w:ascii="Arial" w:eastAsia="Times New Roman" w:hAnsi="Arial"/>
          <w:sz w:val="24"/>
          <w:lang w:eastAsia="ja-JP"/>
        </w:rPr>
        <w:t xml:space="preserve"> by the UE</w:t>
      </w:r>
    </w:p>
    <w:p w14:paraId="3181CDA7"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peer UE shall set the contents of </w:t>
      </w:r>
      <w:r w:rsidRPr="0071645E">
        <w:rPr>
          <w:rFonts w:eastAsia="Times New Roman"/>
          <w:i/>
          <w:lang w:eastAsia="ja-JP"/>
        </w:rPr>
        <w:t>UECapabilityInformationSidelink</w:t>
      </w:r>
      <w:r w:rsidRPr="0071645E">
        <w:rPr>
          <w:rFonts w:eastAsia="Times New Roman"/>
          <w:lang w:eastAsia="ja-JP"/>
        </w:rPr>
        <w:t xml:space="preserve"> message as follows:</w:t>
      </w:r>
    </w:p>
    <w:p w14:paraId="5BBB454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include UE radio access capabilities for sidelink within </w:t>
      </w:r>
      <w:r w:rsidRPr="0071645E">
        <w:rPr>
          <w:rFonts w:eastAsia="Times New Roman"/>
          <w:i/>
          <w:lang w:eastAsia="ja-JP"/>
        </w:rPr>
        <w:t>ue-CapabilityInformationSidelink</w:t>
      </w:r>
      <w:r w:rsidRPr="0071645E">
        <w:rPr>
          <w:rFonts w:eastAsia="Times New Roman"/>
          <w:lang w:eastAsia="ja-JP"/>
        </w:rPr>
        <w:t>;</w:t>
      </w:r>
    </w:p>
    <w:p w14:paraId="3A5D84D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compile a list of "candidate band combinations" only consisting of bands included in </w:t>
      </w:r>
      <w:r w:rsidRPr="0071645E">
        <w:rPr>
          <w:rFonts w:eastAsia="Times New Roman"/>
          <w:i/>
          <w:lang w:eastAsia="ja-JP"/>
        </w:rPr>
        <w:t>frequencyBandListFilterSidelink</w:t>
      </w:r>
      <w:r w:rsidRPr="0071645E">
        <w:rPr>
          <w:rFonts w:eastAsia="Times New Roman"/>
          <w:lang w:eastAsia="ja-JP"/>
        </w:rPr>
        <w:t xml:space="preserve">, and prioritized in the order of </w:t>
      </w:r>
      <w:r w:rsidRPr="0071645E">
        <w:rPr>
          <w:rFonts w:eastAsia="Times New Roman"/>
          <w:i/>
          <w:lang w:eastAsia="ja-JP"/>
        </w:rPr>
        <w:t xml:space="preserve">frequencyBandListFilterSidelink </w:t>
      </w:r>
      <w:r w:rsidRPr="0071645E">
        <w:rPr>
          <w:rFonts w:eastAsia="Times New Roman"/>
          <w:lang w:eastAsia="ja-JP"/>
        </w:rPr>
        <w:t>(i.e. first include band combinations containing the first-listed band, then include remaining band combinations containing the second-listed band, and so on).</w:t>
      </w:r>
    </w:p>
    <w:p w14:paraId="30BD1F7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include into </w:t>
      </w:r>
      <w:r w:rsidRPr="0071645E">
        <w:rPr>
          <w:rFonts w:eastAsia="Times New Roman"/>
          <w:i/>
          <w:lang w:eastAsia="ja-JP"/>
        </w:rPr>
        <w:t>supportedBandCombinationListSidelinkNR</w:t>
      </w:r>
      <w:r w:rsidRPr="0071645E">
        <w:rPr>
          <w:rFonts w:eastAsia="Times New Roman"/>
          <w:lang w:eastAsia="ja-JP"/>
        </w:rPr>
        <w:t xml:space="preserve"> as many band combinations as possible from the list of "candidate band combinations", starting from the first entry;</w:t>
      </w:r>
    </w:p>
    <w:p w14:paraId="626CF46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include the received </w:t>
      </w:r>
      <w:r w:rsidRPr="0071645E">
        <w:rPr>
          <w:rFonts w:eastAsia="Times New Roman"/>
          <w:i/>
          <w:lang w:eastAsia="ja-JP"/>
        </w:rPr>
        <w:t>frequencyBandListFilterSidelink</w:t>
      </w:r>
      <w:r w:rsidRPr="0071645E">
        <w:rPr>
          <w:rFonts w:eastAsia="Times New Roman"/>
          <w:lang w:eastAsia="ja-JP"/>
        </w:rPr>
        <w:t xml:space="preserve"> in the field </w:t>
      </w:r>
      <w:r w:rsidRPr="0071645E">
        <w:rPr>
          <w:rFonts w:eastAsia="Times New Roman"/>
          <w:i/>
          <w:lang w:eastAsia="ja-JP"/>
        </w:rPr>
        <w:t>appliedFreqBandListFilter</w:t>
      </w:r>
      <w:r w:rsidRPr="0071645E">
        <w:rPr>
          <w:rFonts w:eastAsia="Times New Roman"/>
          <w:lang w:eastAsia="ja-JP"/>
        </w:rPr>
        <w:t xml:space="preserve"> of the requested UE capability;</w:t>
      </w:r>
    </w:p>
    <w:p w14:paraId="08E88A3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submit the </w:t>
      </w:r>
      <w:r w:rsidRPr="0071645E">
        <w:rPr>
          <w:rFonts w:eastAsia="Times New Roman"/>
          <w:i/>
          <w:lang w:eastAsia="ja-JP"/>
        </w:rPr>
        <w:t>UECapabilityInformationSidelink</w:t>
      </w:r>
      <w:r w:rsidRPr="0071645E">
        <w:rPr>
          <w:rFonts w:eastAsia="Times New Roman"/>
          <w:lang w:eastAsia="ja-JP"/>
        </w:rPr>
        <w:t xml:space="preserve"> message to lower layers for transmission.</w:t>
      </w:r>
    </w:p>
    <w:p w14:paraId="5C0AB99E"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If the UE cannot include all band combinations due to message size or list size constraints, it is up to UE implementation which band combinations it prioritizes.</w:t>
      </w:r>
    </w:p>
    <w:p w14:paraId="227FBC3D"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5.8.9.3</w:t>
      </w:r>
      <w:r w:rsidRPr="0071645E">
        <w:rPr>
          <w:rFonts w:ascii="Arial" w:eastAsia="Times New Roman" w:hAnsi="Arial"/>
          <w:sz w:val="24"/>
          <w:lang w:eastAsia="ja-JP"/>
        </w:rPr>
        <w:tab/>
        <w:t>Sidelink radio link failure related actions</w:t>
      </w:r>
    </w:p>
    <w:p w14:paraId="196541D6"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5C9B61C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upon indication from sidelink RLC entity that the maximum number of retransmissions for a specific destination has been reached; or</w:t>
      </w:r>
    </w:p>
    <w:p w14:paraId="500290CA"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upon </w:t>
      </w:r>
      <w:r w:rsidRPr="0071645E">
        <w:rPr>
          <w:rFonts w:eastAsia="MS Mincho"/>
          <w:lang w:eastAsia="ja-JP"/>
        </w:rPr>
        <w:t>T400 expiry</w:t>
      </w:r>
      <w:r w:rsidRPr="0071645E">
        <w:rPr>
          <w:rFonts w:eastAsia="Times New Roman"/>
          <w:lang w:eastAsia="ja-JP"/>
        </w:rPr>
        <w:t xml:space="preserve"> </w:t>
      </w:r>
      <w:r w:rsidRPr="0071645E">
        <w:rPr>
          <w:rFonts w:eastAsia="MS Mincho"/>
          <w:lang w:eastAsia="ja-JP"/>
        </w:rPr>
        <w:t>for a specific destination</w:t>
      </w:r>
      <w:r w:rsidRPr="0071645E">
        <w:rPr>
          <w:rFonts w:eastAsia="Times New Roman"/>
          <w:lang w:eastAsia="ja-JP"/>
        </w:rPr>
        <w:t>; or</w:t>
      </w:r>
    </w:p>
    <w:p w14:paraId="0D79878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upon indication from MAC entity that the maximum number of consecutive HARQ DTX for a specific destination has been reached; or</w:t>
      </w:r>
    </w:p>
    <w:p w14:paraId="10E604A2" w14:textId="77777777" w:rsidR="00973FC3" w:rsidRPr="003E6205" w:rsidRDefault="0071645E" w:rsidP="00973FC3">
      <w:pPr>
        <w:overflowPunct w:val="0"/>
        <w:autoSpaceDE w:val="0"/>
        <w:autoSpaceDN w:val="0"/>
        <w:adjustRightInd w:val="0"/>
        <w:ind w:left="568" w:hanging="284"/>
        <w:textAlignment w:val="baseline"/>
        <w:rPr>
          <w:ins w:id="1109" w:author="OPPO (Qianxi Lu)" w:date="2023-09-28T13:43:00Z"/>
          <w:rFonts w:eastAsia="MS Mincho"/>
          <w:lang w:eastAsia="ja-JP"/>
        </w:rPr>
      </w:pPr>
      <w:r w:rsidRPr="0071645E">
        <w:rPr>
          <w:rFonts w:eastAsia="Times New Roman"/>
          <w:lang w:eastAsia="ja-JP"/>
        </w:rPr>
        <w:t>1&gt;</w:t>
      </w:r>
      <w:r w:rsidRPr="0071645E">
        <w:rPr>
          <w:rFonts w:eastAsia="Times New Roman"/>
          <w:lang w:eastAsia="ja-JP"/>
        </w:rPr>
        <w:tab/>
        <w:t xml:space="preserve">upon integrity check failure indication from sidelink PDCP entity concerning SL-SRB2 or SL-SRB3 </w:t>
      </w:r>
      <w:r w:rsidRPr="0071645E">
        <w:rPr>
          <w:rFonts w:eastAsia="MS Mincho"/>
          <w:lang w:eastAsia="ja-JP"/>
        </w:rPr>
        <w:t>for a specific destination</w:t>
      </w:r>
      <w:ins w:id="1110" w:author="OPPO (Qianxi Lu)" w:date="2023-09-28T13:43:00Z">
        <w:r w:rsidR="00973FC3" w:rsidRPr="003E6205">
          <w:rPr>
            <w:rFonts w:eastAsia="MS Mincho"/>
            <w:lang w:eastAsia="ja-JP"/>
          </w:rPr>
          <w:t>; or</w:t>
        </w:r>
      </w:ins>
    </w:p>
    <w:p w14:paraId="0A50057B" w14:textId="634C6A34" w:rsidR="0071645E" w:rsidRPr="0071645E" w:rsidRDefault="00973FC3" w:rsidP="00973FC3">
      <w:pPr>
        <w:overflowPunct w:val="0"/>
        <w:autoSpaceDE w:val="0"/>
        <w:autoSpaceDN w:val="0"/>
        <w:adjustRightInd w:val="0"/>
        <w:ind w:left="568" w:hanging="284"/>
        <w:textAlignment w:val="baseline"/>
        <w:rPr>
          <w:rFonts w:eastAsia="Times New Roman"/>
          <w:lang w:eastAsia="ja-JP"/>
        </w:rPr>
      </w:pPr>
      <w:ins w:id="1111" w:author="OPPO (Qianxi Lu)" w:date="2023-09-28T13:43:00Z">
        <w:r w:rsidRPr="003E6205">
          <w:rPr>
            <w:rFonts w:eastAsia="MS Mincho"/>
            <w:lang w:eastAsia="ja-JP"/>
          </w:rPr>
          <w:t>1&gt;</w:t>
        </w:r>
        <w:r w:rsidRPr="003E6205">
          <w:rPr>
            <w:rFonts w:eastAsia="MS Mincho"/>
            <w:lang w:eastAsia="ja-JP"/>
          </w:rPr>
          <w:tab/>
        </w:r>
        <w:r>
          <w:rPr>
            <w:rFonts w:eastAsia="MS Mincho"/>
            <w:lang w:eastAsia="ja-JP"/>
          </w:rPr>
          <w:t>u</w:t>
        </w:r>
        <w:r w:rsidRPr="003E6205">
          <w:rPr>
            <w:rFonts w:eastAsia="MS Mincho"/>
            <w:lang w:eastAsia="ja-JP"/>
          </w:rPr>
          <w:t xml:space="preserve">pon indication of consistent sidelink LBT failures for all RB sets </w:t>
        </w:r>
        <w:r>
          <w:rPr>
            <w:rFonts w:eastAsia="MS Mincho"/>
            <w:lang w:eastAsia="ja-JP"/>
          </w:rPr>
          <w:t xml:space="preserve">for a specific destination </w:t>
        </w:r>
        <w:r w:rsidRPr="003E6205">
          <w:rPr>
            <w:rFonts w:eastAsia="MS Mincho"/>
            <w:lang w:eastAsia="ja-JP"/>
          </w:rPr>
          <w:t>from MAC entity</w:t>
        </w:r>
      </w:ins>
      <w:r w:rsidR="0071645E" w:rsidRPr="0071645E">
        <w:rPr>
          <w:rFonts w:eastAsia="Times New Roman"/>
          <w:lang w:eastAsia="ja-JP"/>
        </w:rPr>
        <w:t>:</w:t>
      </w:r>
    </w:p>
    <w:p w14:paraId="3AEEFA3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consider sidelink radio link failure to be detected for this destination;</w:t>
      </w:r>
    </w:p>
    <w:p w14:paraId="7D017168"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release the DRBs of this destination, according to clause 5.8.9.1a.1;</w:t>
      </w:r>
    </w:p>
    <w:p w14:paraId="3B689EC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release the SRBs of this destination, according to clause 5.8.9.1a.3;</w:t>
      </w:r>
    </w:p>
    <w:p w14:paraId="37A07689" w14:textId="77777777" w:rsidR="0071645E" w:rsidRPr="0071645E" w:rsidRDefault="0071645E" w:rsidP="0071645E">
      <w:pPr>
        <w:overflowPunct w:val="0"/>
        <w:autoSpaceDE w:val="0"/>
        <w:autoSpaceDN w:val="0"/>
        <w:adjustRightInd w:val="0"/>
        <w:ind w:left="851" w:hanging="284"/>
        <w:textAlignment w:val="baseline"/>
        <w:rPr>
          <w:rFonts w:eastAsia="宋体"/>
        </w:rPr>
      </w:pPr>
      <w:r w:rsidRPr="0071645E">
        <w:rPr>
          <w:rFonts w:eastAsia="宋体"/>
        </w:rPr>
        <w:t>2&gt;</w:t>
      </w:r>
      <w:r w:rsidRPr="0071645E">
        <w:rPr>
          <w:rFonts w:eastAsia="宋体"/>
        </w:rPr>
        <w:tab/>
        <w:t>release the PC5 Relay RLC channels</w:t>
      </w:r>
      <w:r w:rsidRPr="0071645E">
        <w:rPr>
          <w:rFonts w:eastAsia="宋体"/>
          <w:lang w:eastAsia="zh-CN"/>
        </w:rPr>
        <w:t xml:space="preserve"> </w:t>
      </w:r>
      <w:r w:rsidRPr="0071645E">
        <w:rPr>
          <w:rFonts w:eastAsia="宋体"/>
        </w:rPr>
        <w:t>of this destination</w:t>
      </w:r>
      <w:r w:rsidRPr="0071645E">
        <w:rPr>
          <w:rFonts w:eastAsia="Times New Roman"/>
          <w:lang w:eastAsia="ja-JP"/>
        </w:rPr>
        <w:t xml:space="preserve"> if configured</w:t>
      </w:r>
      <w:r w:rsidRPr="0071645E">
        <w:rPr>
          <w:rFonts w:eastAsia="宋体"/>
        </w:rPr>
        <w:t>, in according to clause 5.8.9.7.1;</w:t>
      </w:r>
    </w:p>
    <w:p w14:paraId="21F046B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discard the NR sidelink communication related configuration of this destination;</w:t>
      </w:r>
    </w:p>
    <w:p w14:paraId="19D6290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reset</w:t>
      </w:r>
      <w:r w:rsidRPr="0071645E">
        <w:rPr>
          <w:rFonts w:eastAsia="宋体"/>
          <w:lang w:eastAsia="ja-JP"/>
        </w:rPr>
        <w:t xml:space="preserve"> the sidelink specific MAC</w:t>
      </w:r>
      <w:r w:rsidRPr="0071645E">
        <w:rPr>
          <w:rFonts w:eastAsia="Times New Roman"/>
          <w:lang w:eastAsia="ja-JP"/>
        </w:rPr>
        <w:t xml:space="preserve"> of this destination</w:t>
      </w:r>
      <w:r w:rsidRPr="0071645E">
        <w:rPr>
          <w:rFonts w:eastAsia="宋体"/>
          <w:lang w:eastAsia="ja-JP"/>
        </w:rPr>
        <w:t>;</w:t>
      </w:r>
    </w:p>
    <w:p w14:paraId="47F1F5F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consider the PC5-RRC connection is released for the destination;</w:t>
      </w:r>
    </w:p>
    <w:p w14:paraId="28761CE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indicate the release of the PC5-RRC connection to the upper layers for this destination (i.e. PC5 is unavailable);</w:t>
      </w:r>
    </w:p>
    <w:p w14:paraId="563FED1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 UE is in RRC_CONNECTED:</w:t>
      </w:r>
    </w:p>
    <w:p w14:paraId="6D783C8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lastRenderedPageBreak/>
        <w:t>3&gt;</w:t>
      </w:r>
      <w:r w:rsidRPr="0071645E">
        <w:rPr>
          <w:rFonts w:eastAsia="Times New Roman"/>
          <w:lang w:eastAsia="ja-JP"/>
        </w:rPr>
        <w:tab/>
        <w:t>if the UE is acting as L2 U2N Remote UE for the destination:</w:t>
      </w:r>
    </w:p>
    <w:p w14:paraId="38B74D27"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ko-KR"/>
        </w:rPr>
        <w:t>4&gt;</w:t>
      </w:r>
      <w:r w:rsidRPr="0071645E">
        <w:rPr>
          <w:rFonts w:eastAsia="Times New Roman"/>
          <w:lang w:eastAsia="ko-KR"/>
        </w:rPr>
        <w:tab/>
        <w:t>initiate the RRC connection re-establishment procedure as specified in 5.3.7.</w:t>
      </w:r>
    </w:p>
    <w:p w14:paraId="6B17B4E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else:</w:t>
      </w:r>
    </w:p>
    <w:p w14:paraId="0783AC55"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perform the sidelink UE information for NR sidelink communication procedure, as specified in 5.8.3.3;</w:t>
      </w:r>
    </w:p>
    <w:p w14:paraId="6176E529"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It is up to UE implementation on whether and how to indicate to upper layers to maintain the keep-alive procedure [55].</w:t>
      </w:r>
    </w:p>
    <w:p w14:paraId="29423D26"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5.8.9.4</w:t>
      </w:r>
      <w:r w:rsidRPr="0071645E">
        <w:rPr>
          <w:rFonts w:ascii="Arial" w:eastAsia="Times New Roman" w:hAnsi="Arial"/>
          <w:sz w:val="24"/>
          <w:lang w:eastAsia="ja-JP"/>
        </w:rPr>
        <w:tab/>
        <w:t>Sidelink common control information</w:t>
      </w:r>
    </w:p>
    <w:p w14:paraId="6D3099D1"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5.8.9.4.1</w:t>
      </w:r>
      <w:r w:rsidRPr="0071645E">
        <w:rPr>
          <w:rFonts w:ascii="Arial" w:eastAsia="MS Mincho" w:hAnsi="Arial"/>
          <w:sz w:val="22"/>
          <w:lang w:eastAsia="ja-JP"/>
        </w:rPr>
        <w:tab/>
        <w:t>General</w:t>
      </w:r>
    </w:p>
    <w:p w14:paraId="7C89DDE9"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sidelink common control information is carried by </w:t>
      </w:r>
      <w:r w:rsidRPr="0071645E">
        <w:rPr>
          <w:rFonts w:eastAsia="Times New Roman"/>
          <w:i/>
          <w:lang w:eastAsia="ja-JP"/>
        </w:rPr>
        <w:t>MasterInformationBlockSidelink</w:t>
      </w:r>
      <w:r w:rsidRPr="0071645E">
        <w:rPr>
          <w:rFonts w:eastAsia="Times New Roman"/>
          <w:lang w:eastAsia="ja-JP"/>
        </w:rPr>
        <w:t xml:space="preserve">. The sidelink common control information may change at any transmission, i.e. neither a modification period nor a change notification mechanism is used. This procedure also applies to </w:t>
      </w:r>
      <w:r w:rsidRPr="0071645E">
        <w:rPr>
          <w:rFonts w:eastAsia="宋体"/>
          <w:lang w:eastAsia="zh-CN"/>
        </w:rPr>
        <w:t xml:space="preserve">NR </w:t>
      </w:r>
      <w:r w:rsidRPr="0071645E">
        <w:rPr>
          <w:rFonts w:eastAsia="Times New Roman"/>
          <w:lang w:eastAsia="ja-JP"/>
        </w:rPr>
        <w:t>sidelink discovery.</w:t>
      </w:r>
    </w:p>
    <w:p w14:paraId="50131E91"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ja-JP"/>
        </w:rPr>
        <w:t xml:space="preserve">A UE configured to receive or transmit </w:t>
      </w:r>
      <w:r w:rsidRPr="0071645E">
        <w:rPr>
          <w:rFonts w:eastAsia="Times New Roman"/>
          <w:lang w:eastAsia="zh-CN"/>
        </w:rPr>
        <w:t xml:space="preserve">NR </w:t>
      </w:r>
      <w:r w:rsidRPr="0071645E">
        <w:rPr>
          <w:rFonts w:eastAsia="Times New Roman"/>
          <w:lang w:eastAsia="ja-JP"/>
        </w:rPr>
        <w:t>sidelink communication/discovery</w:t>
      </w:r>
      <w:r w:rsidRPr="0071645E">
        <w:rPr>
          <w:rFonts w:eastAsia="Times New Roman"/>
          <w:lang w:eastAsia="zh-CN"/>
        </w:rPr>
        <w:t xml:space="preserve"> shall:</w:t>
      </w:r>
    </w:p>
    <w:p w14:paraId="0888825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UE has a selected SyncRef UE, as specified in 5.8.6:</w:t>
      </w:r>
    </w:p>
    <w:p w14:paraId="77FBDE2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ensure having a valid version of the </w:t>
      </w:r>
      <w:r w:rsidRPr="0071645E">
        <w:rPr>
          <w:rFonts w:eastAsia="Times New Roman"/>
          <w:i/>
          <w:lang w:eastAsia="ja-JP"/>
        </w:rPr>
        <w:t xml:space="preserve">MasterInformationBlockSidelink </w:t>
      </w:r>
      <w:r w:rsidRPr="0071645E">
        <w:rPr>
          <w:rFonts w:eastAsia="Times New Roman"/>
          <w:lang w:eastAsia="ja-JP"/>
        </w:rPr>
        <w:t>message of that SyncRef UE</w:t>
      </w:r>
      <w:r w:rsidRPr="0071645E">
        <w:rPr>
          <w:rFonts w:eastAsia="Times New Roman"/>
          <w:lang w:eastAsia="zh-CN"/>
        </w:rPr>
        <w:t>;</w:t>
      </w:r>
    </w:p>
    <w:p w14:paraId="14873725"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5.8.9.4.2</w:t>
      </w:r>
      <w:r w:rsidRPr="0071645E">
        <w:rPr>
          <w:rFonts w:ascii="Arial" w:eastAsia="MS Mincho" w:hAnsi="Arial"/>
          <w:sz w:val="22"/>
          <w:lang w:eastAsia="ja-JP"/>
        </w:rPr>
        <w:tab/>
        <w:t xml:space="preserve">Actions related to reception of </w:t>
      </w:r>
      <w:r w:rsidRPr="0071645E">
        <w:rPr>
          <w:rFonts w:ascii="Arial" w:eastAsia="MS Mincho" w:hAnsi="Arial"/>
          <w:i/>
          <w:sz w:val="22"/>
          <w:lang w:eastAsia="ja-JP"/>
        </w:rPr>
        <w:t>MasterInformationBlockSidelink</w:t>
      </w:r>
      <w:r w:rsidRPr="0071645E">
        <w:rPr>
          <w:rFonts w:ascii="Arial" w:eastAsia="MS Mincho" w:hAnsi="Arial"/>
          <w:sz w:val="22"/>
          <w:lang w:eastAsia="ja-JP"/>
        </w:rPr>
        <w:t xml:space="preserve"> message</w:t>
      </w:r>
    </w:p>
    <w:p w14:paraId="225B5558"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Upon receiving </w:t>
      </w:r>
      <w:r w:rsidRPr="0071645E">
        <w:rPr>
          <w:rFonts w:eastAsia="Times New Roman"/>
          <w:i/>
          <w:lang w:eastAsia="ja-JP"/>
        </w:rPr>
        <w:t>MasterInformationBlockSidelink</w:t>
      </w:r>
      <w:r w:rsidRPr="0071645E">
        <w:rPr>
          <w:rFonts w:eastAsia="Times New Roman"/>
          <w:lang w:eastAsia="ja-JP"/>
        </w:rPr>
        <w:t>, the UE shall:</w:t>
      </w:r>
    </w:p>
    <w:p w14:paraId="24E5CEB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apply the values included in the received </w:t>
      </w:r>
      <w:r w:rsidRPr="0071645E">
        <w:rPr>
          <w:rFonts w:eastAsia="Times New Roman"/>
          <w:i/>
          <w:lang w:eastAsia="ja-JP"/>
        </w:rPr>
        <w:t xml:space="preserve">MasterInformationBlockSidelink </w:t>
      </w:r>
      <w:r w:rsidRPr="0071645E">
        <w:rPr>
          <w:rFonts w:eastAsia="Times New Roman"/>
          <w:lang w:eastAsia="ja-JP"/>
        </w:rPr>
        <w:t>message.</w:t>
      </w:r>
    </w:p>
    <w:p w14:paraId="1F37E95F"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5.8.9.4.3</w:t>
      </w:r>
      <w:r w:rsidRPr="0071645E">
        <w:rPr>
          <w:rFonts w:ascii="Arial" w:eastAsia="MS Mincho" w:hAnsi="Arial"/>
          <w:sz w:val="22"/>
          <w:lang w:eastAsia="ja-JP"/>
        </w:rPr>
        <w:tab/>
        <w:t xml:space="preserve">Transmission of </w:t>
      </w:r>
      <w:r w:rsidRPr="0071645E">
        <w:rPr>
          <w:rFonts w:ascii="Arial" w:eastAsia="MS Mincho" w:hAnsi="Arial"/>
          <w:i/>
          <w:sz w:val="22"/>
          <w:lang w:eastAsia="ja-JP"/>
        </w:rPr>
        <w:t>MasterInformationBlockSidelink</w:t>
      </w:r>
      <w:r w:rsidRPr="0071645E">
        <w:rPr>
          <w:rFonts w:ascii="Arial" w:eastAsia="MS Mincho" w:hAnsi="Arial"/>
          <w:sz w:val="22"/>
          <w:lang w:eastAsia="ja-JP"/>
        </w:rPr>
        <w:t xml:space="preserve"> message</w:t>
      </w:r>
    </w:p>
    <w:p w14:paraId="3F009F67"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shall set the contents of the </w:t>
      </w:r>
      <w:r w:rsidRPr="0071645E">
        <w:rPr>
          <w:rFonts w:eastAsia="Times New Roman"/>
          <w:i/>
          <w:lang w:eastAsia="ja-JP"/>
        </w:rPr>
        <w:t>MasterInformationBlockSidelink</w:t>
      </w:r>
      <w:r w:rsidRPr="0071645E">
        <w:rPr>
          <w:rFonts w:eastAsia="Times New Roman"/>
          <w:lang w:eastAsia="ja-JP"/>
        </w:rPr>
        <w:t xml:space="preserve"> message as follows:</w:t>
      </w:r>
    </w:p>
    <w:p w14:paraId="15F00D9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in coverage on the frequency used for the NR sidelink communication as defined in TS 38.304 [20].</w:t>
      </w:r>
    </w:p>
    <w:p w14:paraId="3546CF52"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set </w:t>
      </w:r>
      <w:r w:rsidRPr="0071645E">
        <w:rPr>
          <w:rFonts w:eastAsia="Times New Roman"/>
          <w:i/>
          <w:lang w:eastAsia="ja-JP"/>
        </w:rPr>
        <w:t xml:space="preserve">inCoverage </w:t>
      </w:r>
      <w:r w:rsidRPr="0071645E">
        <w:rPr>
          <w:rFonts w:eastAsia="Times New Roman"/>
          <w:lang w:eastAsia="ja-JP"/>
        </w:rPr>
        <w:t xml:space="preserve">to </w:t>
      </w:r>
      <w:r w:rsidRPr="0071645E">
        <w:rPr>
          <w:rFonts w:eastAsia="Times New Roman"/>
          <w:i/>
          <w:lang w:eastAsia="ja-JP"/>
        </w:rPr>
        <w:t>true</w:t>
      </w:r>
      <w:r w:rsidRPr="0071645E">
        <w:rPr>
          <w:rFonts w:eastAsia="Times New Roman"/>
          <w:lang w:eastAsia="zh-CN"/>
        </w:rPr>
        <w:t>;</w:t>
      </w:r>
    </w:p>
    <w:p w14:paraId="788C58B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w:t>
      </w:r>
      <w:r w:rsidRPr="0071645E">
        <w:rPr>
          <w:rFonts w:eastAsia="Times New Roman"/>
          <w:i/>
          <w:lang w:eastAsia="ja-JP"/>
        </w:rPr>
        <w:t xml:space="preserve">tdd-UL-DL-ConfigurationCommon </w:t>
      </w:r>
      <w:r w:rsidRPr="0071645E">
        <w:rPr>
          <w:rFonts w:eastAsia="Times New Roman"/>
          <w:lang w:eastAsia="ja-JP"/>
        </w:rPr>
        <w:t xml:space="preserve">is included in the received </w:t>
      </w:r>
      <w:r w:rsidRPr="0071645E">
        <w:rPr>
          <w:rFonts w:eastAsia="Times New Roman"/>
          <w:i/>
          <w:lang w:eastAsia="ja-JP"/>
        </w:rPr>
        <w:t>SIB1</w:t>
      </w:r>
      <w:r w:rsidRPr="0071645E">
        <w:rPr>
          <w:rFonts w:eastAsia="Times New Roman"/>
          <w:lang w:eastAsia="ja-JP"/>
        </w:rPr>
        <w:t>:</w:t>
      </w:r>
    </w:p>
    <w:p w14:paraId="3B34AC8A"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set </w:t>
      </w:r>
      <w:r w:rsidRPr="0071645E">
        <w:rPr>
          <w:rFonts w:eastAsia="Times New Roman"/>
          <w:i/>
          <w:lang w:eastAsia="ja-JP"/>
        </w:rPr>
        <w:t>sl-TDD-Config</w:t>
      </w:r>
      <w:r w:rsidRPr="0071645E">
        <w:rPr>
          <w:rFonts w:eastAsia="Times New Roman"/>
          <w:lang w:eastAsia="ja-JP"/>
        </w:rPr>
        <w:t xml:space="preserve"> to the value representing the same meaning as that is included in </w:t>
      </w:r>
      <w:r w:rsidRPr="0071645E">
        <w:rPr>
          <w:rFonts w:eastAsia="Times New Roman"/>
          <w:i/>
          <w:lang w:eastAsia="ja-JP"/>
        </w:rPr>
        <w:t xml:space="preserve">tdd-UL-DL-ConfigurationCommon, </w:t>
      </w:r>
      <w:r w:rsidRPr="0071645E">
        <w:rPr>
          <w:rFonts w:eastAsia="Times New Roman"/>
          <w:iCs/>
          <w:lang w:eastAsia="ja-JP"/>
        </w:rPr>
        <w:t>as described in TS 38.213, clause 16.1 [13]</w:t>
      </w:r>
      <w:r w:rsidRPr="0071645E">
        <w:rPr>
          <w:rFonts w:eastAsia="Times New Roman"/>
          <w:lang w:eastAsia="ja-JP"/>
        </w:rPr>
        <w:t>;</w:t>
      </w:r>
    </w:p>
    <w:p w14:paraId="6ECC035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23AA3A2A"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set </w:t>
      </w:r>
      <w:r w:rsidRPr="0071645E">
        <w:rPr>
          <w:rFonts w:eastAsia="Times New Roman"/>
          <w:i/>
          <w:lang w:eastAsia="ja-JP"/>
        </w:rPr>
        <w:t>sl-TDD-Config</w:t>
      </w:r>
      <w:r w:rsidRPr="0071645E">
        <w:rPr>
          <w:rFonts w:eastAsia="Times New Roman"/>
          <w:lang w:eastAsia="ja-JP"/>
        </w:rPr>
        <w:t xml:space="preserve"> to the value as specified in TS 38.213 [13], clause 16.1;</w:t>
      </w:r>
    </w:p>
    <w:p w14:paraId="5486316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if </w:t>
      </w:r>
      <w:r w:rsidRPr="0071645E">
        <w:rPr>
          <w:rFonts w:eastAsia="Times New Roman"/>
          <w:i/>
          <w:lang w:eastAsia="ja-JP"/>
        </w:rPr>
        <w:t>syncInfoReserved</w:t>
      </w:r>
      <w:r w:rsidRPr="0071645E">
        <w:rPr>
          <w:rFonts w:eastAsia="Times New Roman"/>
          <w:lang w:eastAsia="ja-JP"/>
        </w:rPr>
        <w:t xml:space="preserve"> is included in an entry of configured </w:t>
      </w:r>
      <w:r w:rsidRPr="0071645E">
        <w:rPr>
          <w:rFonts w:eastAsia="Times New Roman"/>
          <w:i/>
          <w:lang w:eastAsia="ja-JP"/>
        </w:rPr>
        <w:t>sl-SyncConfigList</w:t>
      </w:r>
      <w:r w:rsidRPr="0071645E">
        <w:rPr>
          <w:rFonts w:eastAsia="Times New Roman"/>
          <w:lang w:eastAsia="zh-CN"/>
        </w:rPr>
        <w:t xml:space="preserve"> corresponding to the concerned frequency</w:t>
      </w:r>
      <w:r w:rsidRPr="0071645E">
        <w:rPr>
          <w:rFonts w:eastAsia="Times New Roman"/>
          <w:lang w:eastAsia="ja-JP"/>
        </w:rPr>
        <w:t xml:space="preserve"> from the received </w:t>
      </w:r>
      <w:r w:rsidRPr="0071645E">
        <w:rPr>
          <w:rFonts w:eastAsia="Times New Roman"/>
          <w:i/>
          <w:lang w:eastAsia="ja-JP"/>
        </w:rPr>
        <w:t>SIB12:</w:t>
      </w:r>
    </w:p>
    <w:p w14:paraId="3B22159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set </w:t>
      </w:r>
      <w:r w:rsidRPr="0071645E">
        <w:rPr>
          <w:rFonts w:eastAsia="Times New Roman"/>
          <w:i/>
          <w:lang w:eastAsia="ja-JP"/>
        </w:rPr>
        <w:t>reservedBits</w:t>
      </w:r>
      <w:r w:rsidRPr="0071645E">
        <w:rPr>
          <w:rFonts w:eastAsia="Times New Roman"/>
          <w:lang w:eastAsia="ja-JP"/>
        </w:rPr>
        <w:t xml:space="preserve"> to the value of </w:t>
      </w:r>
      <w:r w:rsidRPr="0071645E">
        <w:rPr>
          <w:rFonts w:eastAsia="Times New Roman"/>
          <w:i/>
          <w:lang w:eastAsia="ja-JP"/>
        </w:rPr>
        <w:t>syncInfoReserved</w:t>
      </w:r>
      <w:r w:rsidRPr="0071645E">
        <w:rPr>
          <w:rFonts w:eastAsia="Times New Roman"/>
          <w:lang w:eastAsia="ja-JP"/>
        </w:rPr>
        <w:t xml:space="preserve"> in the received </w:t>
      </w:r>
      <w:r w:rsidRPr="0071645E">
        <w:rPr>
          <w:rFonts w:eastAsia="Times New Roman"/>
          <w:i/>
          <w:lang w:eastAsia="ja-JP"/>
        </w:rPr>
        <w:t>SIB12</w:t>
      </w:r>
      <w:r w:rsidRPr="0071645E">
        <w:rPr>
          <w:rFonts w:eastAsia="Times New Roman"/>
          <w:lang w:eastAsia="ja-JP"/>
        </w:rPr>
        <w:t>;</w:t>
      </w:r>
    </w:p>
    <w:p w14:paraId="25A2D4D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else</w:t>
      </w:r>
      <w:r w:rsidRPr="0071645E">
        <w:rPr>
          <w:rFonts w:eastAsia="Times New Roman"/>
          <w:i/>
          <w:lang w:eastAsia="ja-JP"/>
        </w:rPr>
        <w:t>:</w:t>
      </w:r>
    </w:p>
    <w:p w14:paraId="72CB07AD"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set all bits in </w:t>
      </w:r>
      <w:r w:rsidRPr="0071645E">
        <w:rPr>
          <w:rFonts w:eastAsia="Times New Roman"/>
          <w:i/>
          <w:lang w:eastAsia="ja-JP"/>
        </w:rPr>
        <w:t>reservedBits</w:t>
      </w:r>
      <w:r w:rsidRPr="0071645E">
        <w:rPr>
          <w:rFonts w:eastAsia="Times New Roman"/>
          <w:lang w:eastAsia="ja-JP"/>
        </w:rPr>
        <w:t xml:space="preserve"> to 0;</w:t>
      </w:r>
    </w:p>
    <w:p w14:paraId="71F26910" w14:textId="026DFA6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else if out of coverage on the frequency used for NR sidelink communication as defined in TS 38.304 [20]; and the concerned frequency is included in </w:t>
      </w:r>
      <w:r w:rsidRPr="0071645E">
        <w:rPr>
          <w:rFonts w:eastAsia="Times New Roman"/>
          <w:i/>
          <w:lang w:eastAsia="ja-JP"/>
        </w:rPr>
        <w:t>sl-FreqInfoToAddModList</w:t>
      </w:r>
      <w:ins w:id="1112" w:author="OPPO (Qianxi Lu) - Post123bis" w:date="2023-10-16T15:48:00Z">
        <w:r w:rsidR="00C82CC2">
          <w:rPr>
            <w:rFonts w:eastAsia="Times New Roman"/>
            <w:i/>
            <w:iCs/>
            <w:lang w:eastAsia="ja-JP"/>
          </w:rPr>
          <w:t>/</w:t>
        </w:r>
        <w:r w:rsidR="00C82CC2" w:rsidRPr="00C82CC2">
          <w:rPr>
            <w:rFonts w:eastAsia="Times New Roman"/>
            <w:i/>
            <w:iCs/>
            <w:lang w:eastAsia="ja-JP"/>
          </w:rPr>
          <w:t>sl-FreqInfoToAddModListExt</w:t>
        </w:r>
      </w:ins>
      <w:r w:rsidRPr="0071645E">
        <w:rPr>
          <w:rFonts w:eastAsia="Times New Roman"/>
          <w:i/>
          <w:lang w:eastAsia="ja-JP"/>
        </w:rPr>
        <w:t xml:space="preserve"> </w:t>
      </w:r>
      <w:r w:rsidRPr="0071645E">
        <w:rPr>
          <w:rFonts w:eastAsia="Times New Roman"/>
          <w:lang w:eastAsia="ja-JP"/>
        </w:rPr>
        <w:t>in</w:t>
      </w:r>
      <w:r w:rsidRPr="0071645E">
        <w:rPr>
          <w:rFonts w:eastAsia="Times New Roman"/>
          <w:i/>
          <w:lang w:eastAsia="ja-JP"/>
        </w:rPr>
        <w:t xml:space="preserve"> RRCReconfiguration</w:t>
      </w:r>
      <w:r w:rsidRPr="0071645E">
        <w:rPr>
          <w:rFonts w:eastAsia="Times New Roman"/>
          <w:lang w:eastAsia="ja-JP"/>
        </w:rPr>
        <w:t xml:space="preserve"> or in </w:t>
      </w:r>
      <w:r w:rsidRPr="0071645E">
        <w:rPr>
          <w:rFonts w:eastAsia="Times New Roman"/>
          <w:i/>
          <w:lang w:eastAsia="ja-JP"/>
        </w:rPr>
        <w:t>sl-FreqInfoList</w:t>
      </w:r>
      <w:ins w:id="1113" w:author="OPPO (Qianxi Lu) - Post123bis" w:date="2023-10-16T15:35:00Z">
        <w:r w:rsidR="00C82CC2">
          <w:rPr>
            <w:rFonts w:eastAsia="Times New Roman"/>
            <w:iCs/>
            <w:lang w:eastAsia="ja-JP"/>
          </w:rPr>
          <w:t>/</w:t>
        </w:r>
        <w:r w:rsidR="00C82CC2" w:rsidRPr="0068633A">
          <w:rPr>
            <w:rFonts w:eastAsia="Times New Roman"/>
            <w:i/>
            <w:lang w:eastAsia="ja-JP"/>
          </w:rPr>
          <w:t>sl-FreqInfoList</w:t>
        </w:r>
        <w:r w:rsidR="00C82CC2">
          <w:rPr>
            <w:rFonts w:eastAsia="Times New Roman"/>
            <w:i/>
            <w:lang w:eastAsia="ja-JP"/>
          </w:rPr>
          <w:t>SizeExt</w:t>
        </w:r>
      </w:ins>
      <w:r w:rsidRPr="0071645E">
        <w:rPr>
          <w:rFonts w:eastAsia="Times New Roman"/>
          <w:i/>
          <w:lang w:eastAsia="ja-JP"/>
        </w:rPr>
        <w:t xml:space="preserve"> </w:t>
      </w:r>
      <w:r w:rsidRPr="0071645E">
        <w:rPr>
          <w:rFonts w:eastAsia="Times New Roman"/>
          <w:lang w:eastAsia="ja-JP"/>
        </w:rPr>
        <w:t>within</w:t>
      </w:r>
      <w:r w:rsidRPr="0071645E">
        <w:rPr>
          <w:rFonts w:eastAsia="Times New Roman"/>
          <w:i/>
          <w:lang w:eastAsia="ja-JP"/>
        </w:rPr>
        <w:t xml:space="preserve"> SIB12</w:t>
      </w:r>
      <w:r w:rsidRPr="0071645E">
        <w:rPr>
          <w:rFonts w:eastAsia="Times New Roman"/>
          <w:iCs/>
          <w:lang w:eastAsia="ja-JP"/>
        </w:rPr>
        <w:t>:</w:t>
      </w:r>
    </w:p>
    <w:p w14:paraId="7BB57655"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set </w:t>
      </w:r>
      <w:r w:rsidRPr="0071645E">
        <w:rPr>
          <w:rFonts w:eastAsia="Times New Roman"/>
          <w:i/>
          <w:lang w:eastAsia="ja-JP"/>
        </w:rPr>
        <w:t xml:space="preserve">inCoverage </w:t>
      </w:r>
      <w:r w:rsidRPr="0071645E">
        <w:rPr>
          <w:rFonts w:eastAsia="Times New Roman"/>
          <w:lang w:eastAsia="ja-JP"/>
        </w:rPr>
        <w:t xml:space="preserve">to </w:t>
      </w:r>
      <w:r w:rsidRPr="0071645E">
        <w:rPr>
          <w:rFonts w:eastAsia="Times New Roman"/>
          <w:i/>
          <w:lang w:eastAsia="ja-JP"/>
        </w:rPr>
        <w:t>true</w:t>
      </w:r>
      <w:r w:rsidRPr="0071645E">
        <w:rPr>
          <w:rFonts w:eastAsia="Times New Roman"/>
          <w:lang w:eastAsia="zh-CN"/>
        </w:rPr>
        <w:t>;</w:t>
      </w:r>
    </w:p>
    <w:p w14:paraId="7B898DE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set </w:t>
      </w:r>
      <w:r w:rsidRPr="0071645E">
        <w:rPr>
          <w:rFonts w:eastAsia="Times New Roman"/>
          <w:i/>
          <w:lang w:eastAsia="ja-JP"/>
        </w:rPr>
        <w:t>reservedBits</w:t>
      </w:r>
      <w:r w:rsidRPr="0071645E">
        <w:rPr>
          <w:rFonts w:eastAsia="Times New Roman"/>
          <w:lang w:eastAsia="ja-JP"/>
        </w:rPr>
        <w:t xml:space="preserve"> to the value of the corresponding field included in the preconfigured sidelink parameters (i.e. </w:t>
      </w:r>
      <w:r w:rsidRPr="0071645E">
        <w:rPr>
          <w:rFonts w:eastAsia="Times New Roman"/>
          <w:i/>
          <w:lang w:eastAsia="ja-JP"/>
        </w:rPr>
        <w:t>sl-PreconfigGeneral</w:t>
      </w:r>
      <w:r w:rsidRPr="0071645E">
        <w:rPr>
          <w:rFonts w:eastAsia="Times New Roman"/>
          <w:lang w:eastAsia="ja-JP"/>
        </w:rPr>
        <w:t xml:space="preserve"> in </w:t>
      </w:r>
      <w:r w:rsidRPr="0071645E">
        <w:rPr>
          <w:rFonts w:eastAsia="Times New Roman"/>
          <w:i/>
          <w:lang w:eastAsia="ja-JP"/>
        </w:rPr>
        <w:t>SidelinkPreconfigNR</w:t>
      </w:r>
      <w:r w:rsidRPr="0071645E">
        <w:rPr>
          <w:rFonts w:eastAsia="Times New Roman"/>
          <w:lang w:eastAsia="ja-JP"/>
        </w:rPr>
        <w:t xml:space="preserve"> defined in 9.3)</w:t>
      </w:r>
      <w:r w:rsidRPr="0071645E">
        <w:rPr>
          <w:rFonts w:eastAsia="Times New Roman"/>
          <w:lang w:eastAsia="zh-CN"/>
        </w:rPr>
        <w:t>;</w:t>
      </w:r>
    </w:p>
    <w:p w14:paraId="67155D23"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zh-CN"/>
        </w:rPr>
        <w:lastRenderedPageBreak/>
        <w:t>2&gt;</w:t>
      </w:r>
      <w:r w:rsidRPr="0071645E">
        <w:rPr>
          <w:rFonts w:eastAsia="Times New Roman"/>
          <w:lang w:eastAsia="zh-CN"/>
        </w:rPr>
        <w:tab/>
        <w:t xml:space="preserve">set </w:t>
      </w:r>
      <w:r w:rsidRPr="0071645E">
        <w:rPr>
          <w:rFonts w:eastAsia="Times New Roman"/>
          <w:i/>
          <w:iCs/>
          <w:lang w:eastAsia="zh-CN"/>
        </w:rPr>
        <w:t>sl-TDD-Config</w:t>
      </w:r>
      <w:r w:rsidRPr="0071645E">
        <w:rPr>
          <w:rFonts w:eastAsia="Times New Roman"/>
          <w:lang w:eastAsia="zh-CN"/>
        </w:rPr>
        <w:t xml:space="preserve"> to the value representing the same meaning as that is included in the corresponding field included in the preconfigured sidelink parameters (i.e. </w:t>
      </w:r>
      <w:r w:rsidRPr="0071645E">
        <w:rPr>
          <w:rFonts w:eastAsia="Times New Roman"/>
          <w:i/>
          <w:iCs/>
          <w:lang w:eastAsia="zh-CN"/>
        </w:rPr>
        <w:t>sl-PreconfigGeneral</w:t>
      </w:r>
      <w:r w:rsidRPr="0071645E">
        <w:rPr>
          <w:rFonts w:eastAsia="Times New Roman"/>
          <w:lang w:eastAsia="zh-CN"/>
        </w:rPr>
        <w:t xml:space="preserve"> in </w:t>
      </w:r>
      <w:r w:rsidRPr="0071645E">
        <w:rPr>
          <w:rFonts w:eastAsia="Times New Roman"/>
          <w:i/>
          <w:iCs/>
          <w:lang w:eastAsia="zh-CN"/>
        </w:rPr>
        <w:t>SL-PreconfigurationNR</w:t>
      </w:r>
      <w:r w:rsidRPr="0071645E">
        <w:rPr>
          <w:rFonts w:eastAsia="Times New Roman"/>
          <w:lang w:eastAsia="zh-CN"/>
        </w:rPr>
        <w:t xml:space="preserve"> defined in 9.3) as described in TS 38.213, clause 16.1 [13];</w:t>
      </w:r>
    </w:p>
    <w:p w14:paraId="39A2E48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zh-CN"/>
        </w:rPr>
        <w:t>1&gt;</w:t>
      </w:r>
      <w:r w:rsidRPr="0071645E">
        <w:rPr>
          <w:rFonts w:eastAsia="Times New Roman"/>
          <w:lang w:eastAsia="zh-CN"/>
        </w:rPr>
        <w:tab/>
        <w:t xml:space="preserve">else </w:t>
      </w:r>
      <w:r w:rsidRPr="0071645E">
        <w:rPr>
          <w:rFonts w:eastAsia="Times New Roman"/>
          <w:lang w:eastAsia="ja-JP"/>
        </w:rPr>
        <w:t xml:space="preserve">if </w:t>
      </w:r>
      <w:r w:rsidRPr="0071645E">
        <w:rPr>
          <w:rFonts w:eastAsia="Times New Roman"/>
          <w:lang w:eastAsia="zh-CN"/>
        </w:rPr>
        <w:t>out of</w:t>
      </w:r>
      <w:r w:rsidRPr="0071645E">
        <w:rPr>
          <w:rFonts w:eastAsia="Times New Roman"/>
          <w:lang w:eastAsia="ja-JP"/>
        </w:rPr>
        <w:t xml:space="preserve"> coverage on the frequency used for NR sidelink communication as defined in TS 38.304 [20]; and the UE </w:t>
      </w:r>
      <w:r w:rsidRPr="0071645E">
        <w:rPr>
          <w:rFonts w:eastAsia="Times New Roman"/>
          <w:lang w:eastAsia="zh-CN"/>
        </w:rPr>
        <w:t xml:space="preserve">selects GNSS as the synchronization reference and </w:t>
      </w:r>
      <w:r w:rsidRPr="0071645E">
        <w:rPr>
          <w:rFonts w:eastAsia="Times New Roman"/>
          <w:i/>
          <w:lang w:eastAsia="ja-JP"/>
        </w:rPr>
        <w:t>sl-SSB-TimeAllocation3</w:t>
      </w:r>
      <w:r w:rsidRPr="0071645E">
        <w:rPr>
          <w:rFonts w:eastAsia="Times New Roman"/>
          <w:i/>
          <w:lang w:eastAsia="zh-CN"/>
        </w:rPr>
        <w:t xml:space="preserve"> </w:t>
      </w:r>
      <w:r w:rsidRPr="0071645E">
        <w:rPr>
          <w:rFonts w:eastAsia="Times New Roman"/>
          <w:lang w:eastAsia="zh-CN"/>
        </w:rPr>
        <w:t xml:space="preserve">is not configured for the frequency used in </w:t>
      </w:r>
      <w:r w:rsidRPr="0071645E">
        <w:rPr>
          <w:rFonts w:eastAsia="Times New Roman"/>
          <w:i/>
          <w:lang w:eastAsia="ja-JP"/>
        </w:rPr>
        <w:t>SidelinkPreconfigNR</w:t>
      </w:r>
      <w:r w:rsidRPr="0071645E">
        <w:rPr>
          <w:rFonts w:eastAsia="Times New Roman"/>
          <w:lang w:eastAsia="zh-CN"/>
        </w:rPr>
        <w:t>:</w:t>
      </w:r>
    </w:p>
    <w:p w14:paraId="3926D116"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zh-CN"/>
        </w:rPr>
        <w:t>2</w:t>
      </w:r>
      <w:r w:rsidRPr="0071645E">
        <w:rPr>
          <w:rFonts w:eastAsia="Times New Roman"/>
          <w:lang w:eastAsia="ja-JP"/>
        </w:rPr>
        <w:t>&gt;</w:t>
      </w:r>
      <w:r w:rsidRPr="0071645E">
        <w:rPr>
          <w:rFonts w:eastAsia="Times New Roman"/>
          <w:lang w:eastAsia="ja-JP"/>
        </w:rPr>
        <w:tab/>
        <w:t xml:space="preserve">set </w:t>
      </w:r>
      <w:r w:rsidRPr="0071645E">
        <w:rPr>
          <w:rFonts w:eastAsia="Times New Roman"/>
          <w:i/>
          <w:iCs/>
          <w:lang w:eastAsia="ja-JP"/>
        </w:rPr>
        <w:t>inCoverage</w:t>
      </w:r>
      <w:r w:rsidRPr="0071645E">
        <w:rPr>
          <w:rFonts w:eastAsia="Times New Roman"/>
          <w:lang w:eastAsia="ja-JP"/>
        </w:rPr>
        <w:t xml:space="preserve"> to </w:t>
      </w:r>
      <w:r w:rsidRPr="0071645E">
        <w:rPr>
          <w:rFonts w:eastAsia="Times New Roman"/>
          <w:i/>
          <w:iCs/>
          <w:lang w:eastAsia="ja-JP"/>
        </w:rPr>
        <w:t>true</w:t>
      </w:r>
      <w:r w:rsidRPr="0071645E">
        <w:rPr>
          <w:rFonts w:eastAsia="Times New Roman"/>
          <w:lang w:eastAsia="ja-JP"/>
        </w:rPr>
        <w:t>;</w:t>
      </w:r>
    </w:p>
    <w:p w14:paraId="213006F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zh-CN"/>
        </w:rPr>
        <w:t>2</w:t>
      </w:r>
      <w:r w:rsidRPr="0071645E">
        <w:rPr>
          <w:rFonts w:eastAsia="Times New Roman"/>
          <w:lang w:eastAsia="ja-JP"/>
        </w:rPr>
        <w:t>&gt;</w:t>
      </w:r>
      <w:r w:rsidRPr="0071645E">
        <w:rPr>
          <w:rFonts w:eastAsia="Times New Roman"/>
          <w:lang w:eastAsia="ja-JP"/>
        </w:rPr>
        <w:tab/>
        <w:t xml:space="preserve">set </w:t>
      </w:r>
      <w:r w:rsidRPr="0071645E">
        <w:rPr>
          <w:rFonts w:eastAsia="Times New Roman"/>
          <w:i/>
          <w:iCs/>
          <w:lang w:eastAsia="ja-JP"/>
        </w:rPr>
        <w:t>reservedBits</w:t>
      </w:r>
      <w:r w:rsidRPr="0071645E">
        <w:rPr>
          <w:rFonts w:eastAsia="Times New Roman"/>
          <w:lang w:eastAsia="ja-JP"/>
        </w:rPr>
        <w:t xml:space="preserve"> to the value of the corresponding field included in the preconfigured sidelink parameters (i.e. </w:t>
      </w:r>
      <w:r w:rsidRPr="0071645E">
        <w:rPr>
          <w:rFonts w:eastAsia="Times New Roman"/>
          <w:i/>
          <w:iCs/>
          <w:lang w:eastAsia="ja-JP"/>
        </w:rPr>
        <w:t>sl-PreconfigGeneral</w:t>
      </w:r>
      <w:r w:rsidRPr="0071645E">
        <w:rPr>
          <w:rFonts w:eastAsia="Times New Roman"/>
          <w:lang w:eastAsia="ja-JP"/>
        </w:rPr>
        <w:t xml:space="preserve"> in </w:t>
      </w:r>
      <w:r w:rsidRPr="0071645E">
        <w:rPr>
          <w:rFonts w:eastAsia="Times New Roman"/>
          <w:i/>
          <w:lang w:eastAsia="ja-JP"/>
        </w:rPr>
        <w:t>SidelinkPreconfigNR</w:t>
      </w:r>
      <w:r w:rsidRPr="0071645E">
        <w:rPr>
          <w:rFonts w:eastAsia="Times New Roman"/>
          <w:lang w:eastAsia="ja-JP"/>
        </w:rPr>
        <w:t xml:space="preserve"> defined in 9.3);</w:t>
      </w:r>
    </w:p>
    <w:p w14:paraId="4A891B7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zh-CN"/>
        </w:rPr>
        <w:t>2&gt;</w:t>
      </w:r>
      <w:r w:rsidRPr="0071645E">
        <w:rPr>
          <w:rFonts w:eastAsia="Times New Roman"/>
          <w:lang w:eastAsia="zh-CN"/>
        </w:rPr>
        <w:tab/>
        <w:t xml:space="preserve">set </w:t>
      </w:r>
      <w:r w:rsidRPr="0071645E">
        <w:rPr>
          <w:rFonts w:eastAsia="Times New Roman"/>
          <w:i/>
          <w:iCs/>
          <w:lang w:eastAsia="zh-CN"/>
        </w:rPr>
        <w:t>sl-TDD-Config</w:t>
      </w:r>
      <w:r w:rsidRPr="0071645E">
        <w:rPr>
          <w:rFonts w:eastAsia="Times New Roman"/>
          <w:lang w:eastAsia="zh-CN"/>
        </w:rPr>
        <w:t xml:space="preserve"> to the value representing the same meaning as that is included in the corresponding field included in the preconfigured sidelink parameters (i.e. </w:t>
      </w:r>
      <w:r w:rsidRPr="0071645E">
        <w:rPr>
          <w:rFonts w:eastAsia="Times New Roman"/>
          <w:i/>
          <w:iCs/>
          <w:lang w:eastAsia="zh-CN"/>
        </w:rPr>
        <w:t>sl-PreconfigGeneral</w:t>
      </w:r>
      <w:r w:rsidRPr="0071645E">
        <w:rPr>
          <w:rFonts w:eastAsia="Times New Roman"/>
          <w:lang w:eastAsia="zh-CN"/>
        </w:rPr>
        <w:t xml:space="preserve"> in </w:t>
      </w:r>
      <w:r w:rsidRPr="0071645E">
        <w:rPr>
          <w:rFonts w:eastAsia="Times New Roman"/>
          <w:i/>
          <w:iCs/>
          <w:lang w:eastAsia="zh-CN"/>
        </w:rPr>
        <w:t>SL-PreconfigurationNR</w:t>
      </w:r>
      <w:r w:rsidRPr="0071645E">
        <w:rPr>
          <w:rFonts w:eastAsia="Times New Roman"/>
          <w:lang w:eastAsia="zh-CN"/>
        </w:rPr>
        <w:t xml:space="preserve"> defined in 9.3) as described in TS 38.213, clause 16.1 [13];</w:t>
      </w:r>
    </w:p>
    <w:p w14:paraId="08F03C6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else if the UE has a selected SyncRef UE (as defined in 5.8.6):</w:t>
      </w:r>
    </w:p>
    <w:p w14:paraId="034981B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set </w:t>
      </w:r>
      <w:r w:rsidRPr="0071645E">
        <w:rPr>
          <w:rFonts w:eastAsia="Times New Roman"/>
          <w:i/>
          <w:lang w:eastAsia="ja-JP"/>
        </w:rPr>
        <w:t xml:space="preserve">inCoverage </w:t>
      </w:r>
      <w:r w:rsidRPr="0071645E">
        <w:rPr>
          <w:rFonts w:eastAsia="Times New Roman"/>
          <w:lang w:eastAsia="ja-JP"/>
        </w:rPr>
        <w:t xml:space="preserve">to </w:t>
      </w:r>
      <w:r w:rsidRPr="0071645E">
        <w:rPr>
          <w:rFonts w:eastAsia="Times New Roman"/>
          <w:i/>
          <w:lang w:eastAsia="ja-JP"/>
        </w:rPr>
        <w:t>false</w:t>
      </w:r>
      <w:r w:rsidRPr="0071645E">
        <w:rPr>
          <w:rFonts w:eastAsia="Times New Roman"/>
          <w:lang w:eastAsia="zh-CN"/>
        </w:rPr>
        <w:t>;</w:t>
      </w:r>
    </w:p>
    <w:p w14:paraId="3602754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set </w:t>
      </w:r>
      <w:r w:rsidRPr="0071645E">
        <w:rPr>
          <w:rFonts w:eastAsia="Times New Roman"/>
          <w:i/>
          <w:lang w:eastAsia="ja-JP"/>
        </w:rPr>
        <w:t>sl-TDD-Config</w:t>
      </w:r>
      <w:r w:rsidRPr="0071645E">
        <w:rPr>
          <w:rFonts w:eastAsia="Times New Roman"/>
          <w:lang w:eastAsia="ja-JP"/>
        </w:rPr>
        <w:t xml:space="preserve"> and </w:t>
      </w:r>
      <w:r w:rsidRPr="0071645E">
        <w:rPr>
          <w:rFonts w:eastAsia="Times New Roman"/>
          <w:i/>
          <w:lang w:eastAsia="ja-JP"/>
        </w:rPr>
        <w:t>reservedBits</w:t>
      </w:r>
      <w:r w:rsidRPr="0071645E">
        <w:rPr>
          <w:rFonts w:eastAsia="Times New Roman"/>
          <w:lang w:eastAsia="ja-JP"/>
        </w:rPr>
        <w:t xml:space="preserve"> to the value of the corresponding field included in the received </w:t>
      </w:r>
      <w:r w:rsidRPr="0071645E">
        <w:rPr>
          <w:rFonts w:eastAsia="Times New Roman"/>
          <w:i/>
          <w:lang w:eastAsia="ja-JP"/>
        </w:rPr>
        <w:t>MasterInformationBlockSidelink</w:t>
      </w:r>
      <w:r w:rsidRPr="0071645E">
        <w:rPr>
          <w:rFonts w:eastAsia="Times New Roman"/>
          <w:lang w:eastAsia="zh-CN"/>
        </w:rPr>
        <w:t>;</w:t>
      </w:r>
    </w:p>
    <w:p w14:paraId="175A84F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else:</w:t>
      </w:r>
    </w:p>
    <w:p w14:paraId="06AC6DA6"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set </w:t>
      </w:r>
      <w:r w:rsidRPr="0071645E">
        <w:rPr>
          <w:rFonts w:eastAsia="Times New Roman"/>
          <w:i/>
          <w:lang w:eastAsia="ja-JP"/>
        </w:rPr>
        <w:t xml:space="preserve">inCoverage </w:t>
      </w:r>
      <w:r w:rsidRPr="0071645E">
        <w:rPr>
          <w:rFonts w:eastAsia="Times New Roman"/>
          <w:lang w:eastAsia="ja-JP"/>
        </w:rPr>
        <w:t xml:space="preserve">to </w:t>
      </w:r>
      <w:r w:rsidRPr="0071645E">
        <w:rPr>
          <w:rFonts w:eastAsia="Times New Roman"/>
          <w:i/>
          <w:lang w:eastAsia="ja-JP"/>
        </w:rPr>
        <w:t>false</w:t>
      </w:r>
      <w:r w:rsidRPr="0071645E">
        <w:rPr>
          <w:rFonts w:eastAsia="Times New Roman"/>
          <w:lang w:eastAsia="zh-CN"/>
        </w:rPr>
        <w:t>;</w:t>
      </w:r>
    </w:p>
    <w:p w14:paraId="1FF7325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set </w:t>
      </w:r>
      <w:r w:rsidRPr="0071645E">
        <w:rPr>
          <w:rFonts w:eastAsia="Times New Roman"/>
          <w:i/>
          <w:lang w:eastAsia="ja-JP"/>
        </w:rPr>
        <w:t>reservedBits</w:t>
      </w:r>
      <w:r w:rsidRPr="0071645E">
        <w:rPr>
          <w:rFonts w:eastAsia="Times New Roman"/>
          <w:lang w:eastAsia="ja-JP"/>
        </w:rPr>
        <w:t xml:space="preserve"> to the value of the corresponding field included in the preconfigured sidelink parameters (i.e. </w:t>
      </w:r>
      <w:r w:rsidRPr="0071645E">
        <w:rPr>
          <w:rFonts w:eastAsia="Times New Roman"/>
          <w:i/>
          <w:lang w:eastAsia="ja-JP"/>
        </w:rPr>
        <w:t>sl-PreconfigGeneral</w:t>
      </w:r>
      <w:r w:rsidRPr="0071645E">
        <w:rPr>
          <w:rFonts w:eastAsia="Times New Roman"/>
          <w:lang w:eastAsia="ja-JP"/>
        </w:rPr>
        <w:t xml:space="preserve"> in </w:t>
      </w:r>
      <w:r w:rsidRPr="0071645E">
        <w:rPr>
          <w:rFonts w:eastAsia="Times New Roman"/>
          <w:i/>
          <w:lang w:eastAsia="ja-JP"/>
        </w:rPr>
        <w:t>SidelinkPreconfigNR</w:t>
      </w:r>
      <w:r w:rsidRPr="0071645E">
        <w:rPr>
          <w:rFonts w:eastAsia="Times New Roman"/>
          <w:lang w:eastAsia="ja-JP"/>
        </w:rPr>
        <w:t xml:space="preserve"> defined in 9.3)</w:t>
      </w:r>
      <w:r w:rsidRPr="0071645E">
        <w:rPr>
          <w:rFonts w:eastAsia="Times New Roman"/>
          <w:lang w:eastAsia="zh-CN"/>
        </w:rPr>
        <w:t>;</w:t>
      </w:r>
    </w:p>
    <w:p w14:paraId="69527CC1"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zh-CN"/>
        </w:rPr>
        <w:t xml:space="preserve">2&gt; set </w:t>
      </w:r>
      <w:r w:rsidRPr="0071645E">
        <w:rPr>
          <w:rFonts w:eastAsia="Times New Roman"/>
          <w:i/>
          <w:iCs/>
          <w:lang w:eastAsia="zh-CN"/>
        </w:rPr>
        <w:t>sl-TDD-Config</w:t>
      </w:r>
      <w:r w:rsidRPr="0071645E">
        <w:rPr>
          <w:rFonts w:eastAsia="Times New Roman"/>
          <w:lang w:eastAsia="zh-CN"/>
        </w:rPr>
        <w:t xml:space="preserve"> to the value representing the same meaning as that is included in the corresponding field included in the preconfigured sidelink parameters (i.e. </w:t>
      </w:r>
      <w:r w:rsidRPr="0071645E">
        <w:rPr>
          <w:rFonts w:eastAsia="Times New Roman"/>
          <w:i/>
          <w:iCs/>
          <w:lang w:eastAsia="zh-CN"/>
        </w:rPr>
        <w:t>sl-PreconfigGeneral</w:t>
      </w:r>
      <w:r w:rsidRPr="0071645E">
        <w:rPr>
          <w:rFonts w:eastAsia="Times New Roman"/>
          <w:lang w:eastAsia="zh-CN"/>
        </w:rPr>
        <w:t xml:space="preserve"> in </w:t>
      </w:r>
      <w:r w:rsidRPr="0071645E">
        <w:rPr>
          <w:rFonts w:eastAsia="Times New Roman"/>
          <w:i/>
          <w:iCs/>
          <w:lang w:eastAsia="zh-CN"/>
        </w:rPr>
        <w:t>SL-PreconfigurationNR</w:t>
      </w:r>
      <w:r w:rsidRPr="0071645E">
        <w:rPr>
          <w:rFonts w:eastAsia="Times New Roman"/>
          <w:lang w:eastAsia="zh-CN"/>
        </w:rPr>
        <w:t xml:space="preserve"> defined in 9.3) as described in TS 38.213, clause 16.1 [13];</w:t>
      </w:r>
    </w:p>
    <w:p w14:paraId="1C88F9D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w:t>
      </w:r>
      <w:r w:rsidRPr="0071645E">
        <w:rPr>
          <w:rFonts w:eastAsia="Times New Roman"/>
          <w:i/>
          <w:lang w:eastAsia="ja-JP"/>
        </w:rPr>
        <w:t xml:space="preserve">directFrameNumber </w:t>
      </w:r>
      <w:r w:rsidRPr="0071645E">
        <w:rPr>
          <w:rFonts w:eastAsia="Times New Roman"/>
          <w:lang w:eastAsia="ja-JP"/>
        </w:rPr>
        <w:t>and</w:t>
      </w:r>
      <w:r w:rsidRPr="0071645E">
        <w:rPr>
          <w:rFonts w:eastAsia="Times New Roman"/>
          <w:i/>
          <w:lang w:eastAsia="ja-JP"/>
        </w:rPr>
        <w:t xml:space="preserve"> slotIndex </w:t>
      </w:r>
      <w:r w:rsidRPr="0071645E">
        <w:rPr>
          <w:rFonts w:eastAsia="Times New Roman"/>
          <w:lang w:eastAsia="ja-JP"/>
        </w:rPr>
        <w:t>according to the slot used to transmit the SLSS, as specified in 5.8.5.3;</w:t>
      </w:r>
    </w:p>
    <w:p w14:paraId="4DE48A8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submit the </w:t>
      </w:r>
      <w:r w:rsidRPr="0071645E">
        <w:rPr>
          <w:rFonts w:eastAsia="Times New Roman"/>
          <w:i/>
          <w:lang w:eastAsia="ja-JP"/>
        </w:rPr>
        <w:t>MasterInformationBlockSidelink</w:t>
      </w:r>
      <w:r w:rsidRPr="0071645E">
        <w:rPr>
          <w:rFonts w:eastAsia="Times New Roman"/>
          <w:lang w:eastAsia="ja-JP"/>
        </w:rPr>
        <w:t xml:space="preserve"> to lower layers for transmission upon which the procedure ends;</w:t>
      </w:r>
    </w:p>
    <w:p w14:paraId="53A29749"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5.8.9.5</w:t>
      </w:r>
      <w:r w:rsidRPr="0071645E">
        <w:rPr>
          <w:rFonts w:ascii="Arial" w:eastAsia="Times New Roman" w:hAnsi="Arial"/>
          <w:sz w:val="24"/>
          <w:lang w:eastAsia="ja-JP"/>
        </w:rPr>
        <w:tab/>
        <w:t>Actions related to PC5-RRC connection release requested by upper layers</w:t>
      </w:r>
    </w:p>
    <w:p w14:paraId="1F92A13D"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initiates the procedure when upper layers request the release of the PC5-RRC connection as specified in TS 24.587 [57] or TS 24.554 [72]. The UE shall not initiate the procedure for power saving purposes.</w:t>
      </w:r>
    </w:p>
    <w:p w14:paraId="57407335"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5E908E1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PC5-RRC connection release for the specific destination is requested by upper layers:</w:t>
      </w:r>
    </w:p>
    <w:p w14:paraId="6AA91B3E"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zh-CN"/>
        </w:rPr>
        <w:t>2</w:t>
      </w:r>
      <w:r w:rsidRPr="0071645E">
        <w:rPr>
          <w:rFonts w:eastAsia="Times New Roman"/>
          <w:lang w:eastAsia="ja-JP"/>
        </w:rPr>
        <w:t>&gt;</w:t>
      </w:r>
      <w:r w:rsidRPr="0071645E">
        <w:rPr>
          <w:rFonts w:eastAsia="Times New Roman"/>
          <w:lang w:eastAsia="ja-JP"/>
        </w:rPr>
        <w:tab/>
        <w:t>discard the NR sidelink communication related configuration of this destination;</w:t>
      </w:r>
    </w:p>
    <w:p w14:paraId="74870D82"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zh-CN"/>
        </w:rPr>
        <w:t>2&gt;</w:t>
      </w:r>
      <w:r w:rsidRPr="0071645E">
        <w:rPr>
          <w:rFonts w:eastAsia="Times New Roman"/>
          <w:lang w:eastAsia="zh-CN"/>
        </w:rPr>
        <w:tab/>
        <w:t>release the DRBs of this destination if configured, in according to clause 5.8.9.1a.1;</w:t>
      </w:r>
    </w:p>
    <w:p w14:paraId="7C1E3B52"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zh-CN"/>
        </w:rPr>
        <w:t>2&gt;</w:t>
      </w:r>
      <w:r w:rsidRPr="0071645E">
        <w:rPr>
          <w:rFonts w:eastAsia="Times New Roman"/>
          <w:lang w:eastAsia="zh-CN"/>
        </w:rPr>
        <w:tab/>
        <w:t>release the SRBs of this destination, in according to clause 5.8.9.1a.3;</w:t>
      </w:r>
    </w:p>
    <w:p w14:paraId="2ED6A5D0" w14:textId="77777777" w:rsidR="0071645E" w:rsidRPr="0071645E" w:rsidRDefault="0071645E" w:rsidP="0071645E">
      <w:pPr>
        <w:overflowPunct w:val="0"/>
        <w:autoSpaceDE w:val="0"/>
        <w:autoSpaceDN w:val="0"/>
        <w:adjustRightInd w:val="0"/>
        <w:ind w:left="851" w:hanging="284"/>
        <w:textAlignment w:val="baseline"/>
        <w:rPr>
          <w:rFonts w:eastAsia="宋体"/>
          <w:lang w:eastAsia="zh-CN"/>
        </w:rPr>
      </w:pPr>
      <w:r w:rsidRPr="0071645E">
        <w:rPr>
          <w:rFonts w:eastAsia="宋体"/>
        </w:rPr>
        <w:t>2&gt;</w:t>
      </w:r>
      <w:r w:rsidRPr="0071645E">
        <w:rPr>
          <w:rFonts w:eastAsia="宋体"/>
        </w:rPr>
        <w:tab/>
        <w:t>release the PC5 Relay RLC channels if configured, in according to clause 5.8.9.7.1;</w:t>
      </w:r>
    </w:p>
    <w:p w14:paraId="7BA3DB2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rese</w:t>
      </w:r>
      <w:r w:rsidRPr="0071645E">
        <w:rPr>
          <w:rFonts w:eastAsia="Times New Roman"/>
          <w:lang w:eastAsia="zh-CN"/>
        </w:rPr>
        <w:t>t the sidelink specific MAC of this destination.</w:t>
      </w:r>
    </w:p>
    <w:p w14:paraId="581A4E2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zh-CN"/>
        </w:rPr>
        <w:t>2&gt;</w:t>
      </w:r>
      <w:r w:rsidRPr="0071645E">
        <w:rPr>
          <w:rFonts w:eastAsia="Times New Roman"/>
          <w:lang w:eastAsia="zh-CN"/>
        </w:rPr>
        <w:tab/>
        <w:t>consider the PC5-RRC connection is released for the destination;</w:t>
      </w:r>
    </w:p>
    <w:p w14:paraId="04357EB3"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lastRenderedPageBreak/>
        <w:t>5.8.9.6</w:t>
      </w:r>
      <w:r w:rsidRPr="0071645E">
        <w:rPr>
          <w:rFonts w:ascii="Arial" w:eastAsia="Times New Roman" w:hAnsi="Arial"/>
          <w:sz w:val="24"/>
          <w:lang w:eastAsia="ja-JP"/>
        </w:rPr>
        <w:tab/>
        <w:t>Sidelink UE assistance information</w:t>
      </w:r>
    </w:p>
    <w:p w14:paraId="134A398D"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71645E">
        <w:rPr>
          <w:rFonts w:ascii="Arial" w:eastAsia="MS Mincho" w:hAnsi="Arial"/>
          <w:sz w:val="22"/>
          <w:lang w:eastAsia="ja-JP"/>
        </w:rPr>
        <w:t>5.8.9.6.1</w:t>
      </w:r>
      <w:r w:rsidRPr="0071645E">
        <w:rPr>
          <w:rFonts w:ascii="Arial" w:eastAsia="MS Mincho" w:hAnsi="Arial"/>
          <w:sz w:val="22"/>
          <w:lang w:eastAsia="ja-JP"/>
        </w:rPr>
        <w:tab/>
      </w:r>
      <w:r w:rsidRPr="0071645E">
        <w:rPr>
          <w:rFonts w:ascii="Arial" w:eastAsia="Times New Roman" w:hAnsi="Arial"/>
          <w:sz w:val="22"/>
          <w:lang w:eastAsia="ja-JP"/>
        </w:rPr>
        <w:t>General</w:t>
      </w:r>
    </w:p>
    <w:p w14:paraId="218E8342"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ascii="Arial" w:eastAsia="Times New Roman" w:hAnsi="Arial"/>
          <w:b/>
          <w:noProof/>
          <w:lang w:eastAsia="ja-JP"/>
        </w:rPr>
        <w:object w:dxaOrig="4422" w:dyaOrig="1629" w14:anchorId="69441BAA">
          <v:shape id="_x0000_i1033" type="#_x0000_t75" style="width:249.4pt;height:92.15pt" o:ole="">
            <v:imagedata r:id="rId33" o:title="" croptop="288f" cropbottom="7010f" cropright="251f"/>
          </v:shape>
          <o:OLEObject Type="Embed" ProgID="Mscgen.Chart" ShapeID="_x0000_i1033" DrawAspect="Content" ObjectID="_1759330719" r:id="rId34"/>
        </w:object>
      </w:r>
    </w:p>
    <w:p w14:paraId="734E34D2"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5.8.9.6.1-1: Sidelink UE assistance information</w:t>
      </w:r>
    </w:p>
    <w:p w14:paraId="1A4D3ED3"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purpose of this procedure is for a UE to inform its peer UE of the sidelink DRX assistance information</w:t>
      </w:r>
      <w:r w:rsidRPr="0071645E">
        <w:rPr>
          <w:rFonts w:eastAsia="宋体"/>
          <w:lang w:eastAsia="ja-JP"/>
        </w:rPr>
        <w:t xml:space="preserve"> used to determine the</w:t>
      </w:r>
      <w:r w:rsidRPr="0071645E">
        <w:rPr>
          <w:rFonts w:eastAsia="Times New Roman"/>
          <w:lang w:eastAsia="ja-JP"/>
        </w:rPr>
        <w:t xml:space="preserve"> sidelink DRX configuration for unicast communication.</w:t>
      </w:r>
    </w:p>
    <w:p w14:paraId="206FD2BC"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For sidelink unicast, a UE may include its desired sidelink DRX configurations in the </w:t>
      </w:r>
      <w:r w:rsidRPr="0071645E">
        <w:rPr>
          <w:rFonts w:eastAsia="Times New Roman"/>
          <w:i/>
          <w:lang w:eastAsia="ja-JP"/>
        </w:rPr>
        <w:t>UEAssistanceInformationSidelink</w:t>
      </w:r>
      <w:r w:rsidRPr="0071645E">
        <w:rPr>
          <w:rFonts w:eastAsia="Times New Roman"/>
          <w:lang w:eastAsia="ja-JP"/>
        </w:rPr>
        <w:t xml:space="preserve"> as the sidelink DRX assistance information which is transmitted to its peer UE.</w:t>
      </w:r>
    </w:p>
    <w:p w14:paraId="7CF444F8"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It is up to UE implementation to determine its desired sidelink DRX configurations for unicast communication.</w:t>
      </w:r>
    </w:p>
    <w:p w14:paraId="4206D3A8"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71645E">
        <w:rPr>
          <w:rFonts w:ascii="Arial" w:eastAsia="MS Mincho" w:hAnsi="Arial"/>
          <w:sz w:val="22"/>
          <w:lang w:eastAsia="ja-JP"/>
        </w:rPr>
        <w:t>5.8.9.6.2</w:t>
      </w:r>
      <w:r w:rsidRPr="0071645E">
        <w:rPr>
          <w:rFonts w:ascii="Arial" w:eastAsia="MS Mincho" w:hAnsi="Arial"/>
          <w:sz w:val="22"/>
          <w:lang w:eastAsia="ja-JP"/>
        </w:rPr>
        <w:tab/>
      </w:r>
      <w:r w:rsidRPr="0071645E">
        <w:rPr>
          <w:rFonts w:ascii="Arial" w:eastAsia="Times New Roman" w:hAnsi="Arial"/>
          <w:sz w:val="22"/>
          <w:lang w:eastAsia="ja-JP"/>
        </w:rPr>
        <w:t>Initiation</w:t>
      </w:r>
    </w:p>
    <w:p w14:paraId="1AF2ADB9"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 xml:space="preserve">For sidelink unicast, if both a RX UE and its peer TX UE for a direction of sidelink communication are capable of sidelink DRX, the RX UE that is interested in sending the sidelink DRX assistance information may send the </w:t>
      </w:r>
      <w:r w:rsidRPr="0071645E">
        <w:rPr>
          <w:rFonts w:eastAsia="Times New Roman"/>
          <w:i/>
          <w:lang w:eastAsia="zh-CN"/>
        </w:rPr>
        <w:t>UEAssistanceInformationSidelink</w:t>
      </w:r>
      <w:r w:rsidRPr="0071645E">
        <w:rPr>
          <w:rFonts w:eastAsia="Times New Roman"/>
          <w:lang w:eastAsia="zh-CN"/>
        </w:rPr>
        <w:t xml:space="preserve"> as the sidelink DRX assistance information to its peer UE when the sidelink DRX assistance information has not been sent previously or when the previously transmitted sidelink DRX assistance information has changed.</w:t>
      </w:r>
    </w:p>
    <w:p w14:paraId="6AFF55F1"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71645E">
        <w:rPr>
          <w:rFonts w:ascii="Arial" w:eastAsia="MS Mincho" w:hAnsi="Arial"/>
          <w:sz w:val="22"/>
          <w:lang w:eastAsia="ja-JP"/>
        </w:rPr>
        <w:t>5.8.9.6.3</w:t>
      </w:r>
      <w:r w:rsidRPr="0071645E">
        <w:rPr>
          <w:rFonts w:ascii="Arial" w:eastAsia="MS Mincho" w:hAnsi="Arial"/>
          <w:sz w:val="22"/>
          <w:lang w:eastAsia="ja-JP"/>
        </w:rPr>
        <w:tab/>
      </w:r>
      <w:r w:rsidRPr="0071645E">
        <w:rPr>
          <w:rFonts w:ascii="Arial" w:eastAsia="Times New Roman" w:hAnsi="Arial"/>
          <w:sz w:val="22"/>
          <w:lang w:eastAsia="ja-JP"/>
        </w:rPr>
        <w:t xml:space="preserve">Actions related to reception of </w:t>
      </w:r>
      <w:r w:rsidRPr="0071645E">
        <w:rPr>
          <w:rFonts w:ascii="Arial" w:eastAsia="Times New Roman" w:hAnsi="Arial"/>
          <w:i/>
          <w:sz w:val="22"/>
          <w:lang w:eastAsia="ja-JP"/>
        </w:rPr>
        <w:t>UEAssistanceInformationSidelink</w:t>
      </w:r>
      <w:r w:rsidRPr="0071645E">
        <w:rPr>
          <w:rFonts w:ascii="Arial" w:eastAsia="Times New Roman" w:hAnsi="Arial"/>
          <w:sz w:val="22"/>
          <w:lang w:eastAsia="ja-JP"/>
        </w:rPr>
        <w:t xml:space="preserve"> message</w:t>
      </w:r>
    </w:p>
    <w:p w14:paraId="6090E02E"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For sidelink unicast, when a UE is in RRC_CONNECTED and is performing sidelink operation with resource allocation mode 1, it may report the sidelink DRX assistance information received within the </w:t>
      </w:r>
      <w:r w:rsidRPr="0071645E">
        <w:rPr>
          <w:rFonts w:eastAsia="Times New Roman"/>
          <w:i/>
          <w:iCs/>
          <w:lang w:eastAsia="ja-JP"/>
        </w:rPr>
        <w:t>UEAssistanceInformationSidelink</w:t>
      </w:r>
      <w:r w:rsidRPr="0071645E">
        <w:rPr>
          <w:rFonts w:eastAsia="Times New Roman"/>
          <w:iCs/>
          <w:lang w:eastAsia="ja-JP"/>
        </w:rPr>
        <w:t xml:space="preserve"> </w:t>
      </w:r>
      <w:r w:rsidRPr="0071645E">
        <w:rPr>
          <w:rFonts w:eastAsia="Times New Roman"/>
          <w:lang w:eastAsia="ja-JP"/>
        </w:rPr>
        <w:t xml:space="preserve">from its peer UE to the network as specified in 5.8.3. For sidelink unicast, when a UE is in RRC_CONNECTED and is performing sidelink operation with resource allocation mode 2 or is in RRC_IDLE or RRC_INACTIVE or out of coverage, regardless of whether the UE has obtained the sidelink DRX assistance information from the </w:t>
      </w:r>
      <w:r w:rsidRPr="0071645E">
        <w:rPr>
          <w:rFonts w:eastAsia="Times New Roman"/>
          <w:i/>
          <w:iCs/>
          <w:lang w:eastAsia="ja-JP"/>
        </w:rPr>
        <w:t xml:space="preserve">UEAssistanceInformationSidelink </w:t>
      </w:r>
      <w:r w:rsidRPr="0071645E">
        <w:rPr>
          <w:rFonts w:eastAsia="Times New Roman"/>
          <w:iCs/>
          <w:lang w:eastAsia="ja-JP"/>
        </w:rPr>
        <w:t xml:space="preserve">transmitted </w:t>
      </w:r>
      <w:r w:rsidRPr="0071645E">
        <w:rPr>
          <w:rFonts w:eastAsia="Times New Roman"/>
          <w:lang w:eastAsia="ja-JP"/>
        </w:rPr>
        <w:t xml:space="preserve">from its peer UE or not, it may determine the sidelink DRX configuration </w:t>
      </w:r>
      <w:r w:rsidRPr="0071645E">
        <w:rPr>
          <w:rFonts w:eastAsia="Times New Roman"/>
          <w:i/>
          <w:iCs/>
          <w:lang w:eastAsia="ja-JP"/>
        </w:rPr>
        <w:t>SL-DRX-ConfigUC</w:t>
      </w:r>
      <w:r w:rsidRPr="0071645E">
        <w:rPr>
          <w:rFonts w:eastAsia="Times New Roman"/>
          <w:iCs/>
          <w:lang w:eastAsia="ja-JP"/>
        </w:rPr>
        <w:t xml:space="preserve"> for its peer UE</w:t>
      </w:r>
      <w:r w:rsidRPr="0071645E">
        <w:rPr>
          <w:rFonts w:eastAsia="Times New Roman"/>
          <w:lang w:eastAsia="ja-JP"/>
        </w:rPr>
        <w:t>.</w:t>
      </w:r>
    </w:p>
    <w:p w14:paraId="30F538A0"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When UE determines the sidelink DRX configuration for its peer UE, it may take the sidelink DRX assistance information received from its peer UE into account.</w:t>
      </w:r>
    </w:p>
    <w:p w14:paraId="4A8A2BE4" w14:textId="77777777" w:rsidR="0071645E" w:rsidRPr="0071645E" w:rsidRDefault="0071645E" w:rsidP="0071645E">
      <w:pPr>
        <w:keepNext/>
        <w:keepLines/>
        <w:spacing w:before="120"/>
        <w:ind w:left="1418" w:hanging="1418"/>
        <w:outlineLvl w:val="3"/>
        <w:rPr>
          <w:rFonts w:ascii="Arial" w:eastAsia="宋体" w:hAnsi="Arial"/>
          <w:sz w:val="24"/>
        </w:rPr>
      </w:pPr>
      <w:r w:rsidRPr="0071645E">
        <w:rPr>
          <w:rFonts w:ascii="Arial" w:eastAsia="宋体" w:hAnsi="Arial"/>
          <w:sz w:val="24"/>
        </w:rPr>
        <w:t>5.8.9.7</w:t>
      </w:r>
      <w:r w:rsidRPr="0071645E">
        <w:rPr>
          <w:rFonts w:ascii="Arial" w:eastAsia="宋体" w:hAnsi="Arial"/>
          <w:sz w:val="24"/>
        </w:rPr>
        <w:tab/>
      </w:r>
      <w:r w:rsidRPr="0071645E">
        <w:rPr>
          <w:rFonts w:ascii="Arial" w:eastAsia="宋体" w:hAnsi="Arial"/>
          <w:sz w:val="22"/>
        </w:rPr>
        <w:t>PC5 Relay RLC channel</w:t>
      </w:r>
      <w:r w:rsidRPr="0071645E">
        <w:rPr>
          <w:rFonts w:ascii="Arial" w:eastAsia="宋体" w:hAnsi="Arial"/>
          <w:sz w:val="24"/>
        </w:rPr>
        <w:t xml:space="preserve"> management for L2 U2N relay</w:t>
      </w:r>
    </w:p>
    <w:p w14:paraId="31C29488" w14:textId="77777777" w:rsidR="0071645E" w:rsidRPr="0071645E" w:rsidRDefault="0071645E" w:rsidP="0071645E">
      <w:pPr>
        <w:keepNext/>
        <w:keepLines/>
        <w:spacing w:before="120"/>
        <w:ind w:left="1701" w:hanging="1701"/>
        <w:outlineLvl w:val="4"/>
        <w:rPr>
          <w:rFonts w:ascii="Arial" w:eastAsia="MS Mincho" w:hAnsi="Arial"/>
          <w:sz w:val="22"/>
        </w:rPr>
      </w:pPr>
      <w:r w:rsidRPr="0071645E">
        <w:rPr>
          <w:rFonts w:ascii="Arial" w:eastAsia="宋体" w:hAnsi="Arial"/>
          <w:sz w:val="22"/>
        </w:rPr>
        <w:t>5.8.9.7.1</w:t>
      </w:r>
      <w:r w:rsidRPr="0071645E">
        <w:rPr>
          <w:rFonts w:ascii="Arial" w:eastAsia="宋体" w:hAnsi="Arial"/>
          <w:sz w:val="22"/>
        </w:rPr>
        <w:tab/>
        <w:t>PC5 Relay RLC channel release</w:t>
      </w:r>
    </w:p>
    <w:p w14:paraId="10C902EC" w14:textId="77777777" w:rsidR="0071645E" w:rsidRPr="0071645E" w:rsidRDefault="0071645E" w:rsidP="0071645E">
      <w:pPr>
        <w:rPr>
          <w:rFonts w:eastAsia="MS Mincho"/>
        </w:rPr>
      </w:pPr>
      <w:r w:rsidRPr="0071645E">
        <w:rPr>
          <w:rFonts w:eastAsia="宋体"/>
        </w:rPr>
        <w:t>The UE shall:</w:t>
      </w:r>
    </w:p>
    <w:p w14:paraId="0A81BF3A"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宋体"/>
        </w:rPr>
        <w:t>1&gt;</w:t>
      </w:r>
      <w:r w:rsidRPr="0071645E">
        <w:rPr>
          <w:rFonts w:eastAsia="宋体"/>
        </w:rPr>
        <w:tab/>
      </w:r>
      <w:r w:rsidRPr="0071645E">
        <w:rPr>
          <w:rFonts w:eastAsia="Batang"/>
          <w:lang w:eastAsia="ja-JP"/>
        </w:rPr>
        <w:t xml:space="preserve">if the PC5 Relay RLC channel release was triggered after the reception of the </w:t>
      </w:r>
      <w:r w:rsidRPr="0071645E">
        <w:rPr>
          <w:rFonts w:eastAsia="Times New Roman"/>
          <w:i/>
          <w:lang w:eastAsia="ja-JP"/>
        </w:rPr>
        <w:t xml:space="preserve">RRCReconfigurationSidelink </w:t>
      </w:r>
      <w:r w:rsidRPr="0071645E">
        <w:rPr>
          <w:rFonts w:eastAsia="Times New Roman"/>
          <w:lang w:eastAsia="ja-JP"/>
        </w:rPr>
        <w:t>message; or</w:t>
      </w:r>
    </w:p>
    <w:p w14:paraId="2E91BCFC" w14:textId="77777777" w:rsidR="0071645E" w:rsidRPr="0071645E" w:rsidRDefault="0071645E" w:rsidP="0071645E">
      <w:pPr>
        <w:overflowPunct w:val="0"/>
        <w:autoSpaceDE w:val="0"/>
        <w:autoSpaceDN w:val="0"/>
        <w:adjustRightInd w:val="0"/>
        <w:ind w:left="568" w:hanging="284"/>
        <w:textAlignment w:val="baseline"/>
        <w:rPr>
          <w:rFonts w:eastAsia="宋体"/>
        </w:rPr>
      </w:pPr>
      <w:r w:rsidRPr="0071645E">
        <w:rPr>
          <w:rFonts w:eastAsia="Times New Roman"/>
          <w:lang w:eastAsia="ja-JP"/>
        </w:rPr>
        <w:t>1&gt;</w:t>
      </w:r>
      <w:r w:rsidRPr="0071645E">
        <w:rPr>
          <w:rFonts w:eastAsia="Times New Roman"/>
          <w:lang w:eastAsia="ja-JP"/>
        </w:rPr>
        <w:tab/>
      </w:r>
      <w:r w:rsidRPr="0071645E">
        <w:rPr>
          <w:rFonts w:eastAsia="Batang"/>
          <w:lang w:eastAsia="ja-JP"/>
        </w:rPr>
        <w:t xml:space="preserve">after receiving the </w:t>
      </w:r>
      <w:r w:rsidRPr="0071645E">
        <w:rPr>
          <w:rFonts w:eastAsia="Batang"/>
          <w:i/>
          <w:lang w:eastAsia="ja-JP"/>
        </w:rPr>
        <w:t>RRCReconfigurationCompleteSidelink</w:t>
      </w:r>
      <w:r w:rsidRPr="0071645E">
        <w:rPr>
          <w:rFonts w:eastAsia="Batang"/>
          <w:lang w:eastAsia="ja-JP"/>
        </w:rPr>
        <w:t xml:space="preserve"> message, if the PC5 Relay RLC channel release was triggered due to the </w:t>
      </w:r>
      <w:r w:rsidRPr="0071645E">
        <w:rPr>
          <w:rFonts w:eastAsia="Times New Roman"/>
          <w:lang w:eastAsia="ja-JP"/>
        </w:rPr>
        <w:t xml:space="preserve">configuration received within the </w:t>
      </w:r>
      <w:r w:rsidRPr="0071645E">
        <w:rPr>
          <w:rFonts w:eastAsia="Batang"/>
          <w:i/>
          <w:lang w:eastAsia="ja-JP"/>
        </w:rPr>
        <w:t>sl-ConfigDedicatedNR</w:t>
      </w:r>
      <w:r w:rsidRPr="0071645E">
        <w:rPr>
          <w:rFonts w:eastAsia="Batang"/>
          <w:lang w:eastAsia="ja-JP"/>
        </w:rPr>
        <w:t>:</w:t>
      </w:r>
    </w:p>
    <w:p w14:paraId="280BC9C5" w14:textId="77777777" w:rsidR="0071645E" w:rsidRPr="0071645E" w:rsidRDefault="0071645E" w:rsidP="0071645E">
      <w:pPr>
        <w:overflowPunct w:val="0"/>
        <w:autoSpaceDE w:val="0"/>
        <w:autoSpaceDN w:val="0"/>
        <w:adjustRightInd w:val="0"/>
        <w:ind w:left="851" w:hanging="284"/>
        <w:textAlignment w:val="baseline"/>
        <w:rPr>
          <w:rFonts w:eastAsia="宋体"/>
        </w:rPr>
      </w:pPr>
      <w:r w:rsidRPr="0071645E">
        <w:rPr>
          <w:rFonts w:eastAsia="宋体"/>
        </w:rPr>
        <w:t>2&gt;</w:t>
      </w:r>
      <w:r w:rsidRPr="0071645E">
        <w:rPr>
          <w:rFonts w:eastAsia="宋体"/>
        </w:rPr>
        <w:tab/>
        <w:t xml:space="preserve">for </w:t>
      </w:r>
      <w:r w:rsidRPr="0071645E">
        <w:rPr>
          <w:rFonts w:eastAsia="Batang"/>
          <w:lang w:eastAsia="ja-JP"/>
        </w:rPr>
        <w:t xml:space="preserve">each </w:t>
      </w:r>
      <w:r w:rsidRPr="0071645E">
        <w:rPr>
          <w:rFonts w:eastAsia="宋体"/>
          <w:i/>
          <w:iCs/>
          <w:lang w:eastAsia="zh-CN"/>
        </w:rPr>
        <w:t>SL</w:t>
      </w:r>
      <w:r w:rsidRPr="0071645E">
        <w:rPr>
          <w:rFonts w:eastAsia="Times New Roman"/>
          <w:i/>
          <w:iCs/>
          <w:lang w:eastAsia="ja-JP"/>
        </w:rPr>
        <w:t>-RLC-ChannelID</w:t>
      </w:r>
      <w:r w:rsidRPr="0071645E">
        <w:rPr>
          <w:rFonts w:eastAsia="Times New Roman"/>
          <w:lang w:eastAsia="ja-JP"/>
        </w:rPr>
        <w:t xml:space="preserve"> in</w:t>
      </w:r>
      <w:r w:rsidRPr="0071645E">
        <w:rPr>
          <w:rFonts w:eastAsia="Batang"/>
          <w:lang w:eastAsia="ja-JP"/>
        </w:rPr>
        <w:t xml:space="preserve"> </w:t>
      </w:r>
      <w:r w:rsidRPr="0071645E">
        <w:rPr>
          <w:rFonts w:eastAsia="Batang"/>
          <w:i/>
          <w:iCs/>
          <w:lang w:eastAsia="ja-JP"/>
        </w:rPr>
        <w:t>sl-RLC-ChannelToReleaseList</w:t>
      </w:r>
      <w:r w:rsidRPr="0071645E">
        <w:rPr>
          <w:rFonts w:eastAsia="Batang"/>
          <w:lang w:eastAsia="ja-JP"/>
        </w:rPr>
        <w:t xml:space="preserve"> received in</w:t>
      </w:r>
      <w:r w:rsidRPr="0071645E">
        <w:rPr>
          <w:rFonts w:eastAsia="Batang"/>
          <w:i/>
          <w:iCs/>
          <w:lang w:eastAsia="ja-JP"/>
        </w:rPr>
        <w:t xml:space="preserve"> sl-ConfigDedicatedNR</w:t>
      </w:r>
      <w:r w:rsidRPr="0071645E">
        <w:rPr>
          <w:rFonts w:eastAsia="Batang"/>
          <w:lang w:eastAsia="ja-JP"/>
        </w:rPr>
        <w:t xml:space="preserve"> within </w:t>
      </w:r>
      <w:r w:rsidRPr="0071645E">
        <w:rPr>
          <w:rFonts w:eastAsia="Batang"/>
          <w:i/>
          <w:iCs/>
          <w:lang w:eastAsia="ja-JP"/>
        </w:rPr>
        <w:t>RRCReconfiguration</w:t>
      </w:r>
      <w:r w:rsidRPr="0071645E">
        <w:rPr>
          <w:rFonts w:eastAsia="Batang"/>
          <w:lang w:eastAsia="ja-JP"/>
        </w:rPr>
        <w:t xml:space="preserve"> or</w:t>
      </w:r>
      <w:r w:rsidRPr="0071645E">
        <w:rPr>
          <w:rFonts w:eastAsia="宋体"/>
        </w:rPr>
        <w:t xml:space="preserve"> for each </w:t>
      </w:r>
      <w:r w:rsidRPr="0071645E">
        <w:rPr>
          <w:rFonts w:eastAsia="宋体"/>
          <w:i/>
          <w:iCs/>
          <w:lang w:eastAsia="zh-CN"/>
        </w:rPr>
        <w:t>SL</w:t>
      </w:r>
      <w:r w:rsidRPr="0071645E">
        <w:rPr>
          <w:rFonts w:eastAsia="Times New Roman"/>
          <w:i/>
          <w:iCs/>
          <w:lang w:eastAsia="ja-JP"/>
        </w:rPr>
        <w:t>-RLC-ChannelID</w:t>
      </w:r>
      <w:r w:rsidRPr="0071645E">
        <w:rPr>
          <w:rFonts w:eastAsia="宋体"/>
        </w:rPr>
        <w:t xml:space="preserve"> included in the received </w:t>
      </w:r>
      <w:r w:rsidRPr="0071645E">
        <w:rPr>
          <w:rFonts w:eastAsia="Batang"/>
          <w:i/>
          <w:noProof/>
          <w:lang w:eastAsia="ja-JP"/>
        </w:rPr>
        <w:t>sl-RLC-ChannelToReleaseListPC5</w:t>
      </w:r>
      <w:r w:rsidRPr="0071645E">
        <w:rPr>
          <w:rFonts w:eastAsia="宋体"/>
        </w:rPr>
        <w:t xml:space="preserve"> that is part of the current UE sidelink configuration:</w:t>
      </w:r>
    </w:p>
    <w:p w14:paraId="67484336" w14:textId="77777777" w:rsidR="0071645E" w:rsidRPr="0071645E" w:rsidRDefault="0071645E" w:rsidP="0071645E">
      <w:pPr>
        <w:overflowPunct w:val="0"/>
        <w:autoSpaceDE w:val="0"/>
        <w:autoSpaceDN w:val="0"/>
        <w:adjustRightInd w:val="0"/>
        <w:ind w:left="1135" w:hanging="284"/>
        <w:textAlignment w:val="baseline"/>
        <w:rPr>
          <w:rFonts w:eastAsia="宋体"/>
        </w:rPr>
      </w:pPr>
      <w:r w:rsidRPr="0071645E">
        <w:rPr>
          <w:rFonts w:eastAsia="宋体"/>
        </w:rPr>
        <w:t>3&gt;</w:t>
      </w:r>
      <w:r w:rsidRPr="0071645E">
        <w:rPr>
          <w:rFonts w:eastAsia="宋体"/>
        </w:rPr>
        <w:tab/>
        <w:t>release the RLC entity and the corresponding logical channel associated with the</w:t>
      </w:r>
      <w:r w:rsidRPr="0071645E">
        <w:rPr>
          <w:rFonts w:eastAsia="宋体"/>
          <w:i/>
        </w:rPr>
        <w:t xml:space="preserve"> </w:t>
      </w:r>
      <w:r w:rsidRPr="0071645E">
        <w:rPr>
          <w:rFonts w:eastAsia="宋体"/>
          <w:i/>
          <w:iCs/>
          <w:lang w:eastAsia="zh-CN"/>
        </w:rPr>
        <w:t>SL</w:t>
      </w:r>
      <w:r w:rsidRPr="0071645E">
        <w:rPr>
          <w:rFonts w:eastAsia="宋体"/>
          <w:i/>
        </w:rPr>
        <w:t>-RLC-ChannelID</w:t>
      </w:r>
      <w:r w:rsidRPr="0071645E">
        <w:rPr>
          <w:rFonts w:eastAsia="宋体"/>
        </w:rPr>
        <w:t>;</w:t>
      </w:r>
    </w:p>
    <w:p w14:paraId="5A4754BE" w14:textId="77777777" w:rsidR="0071645E" w:rsidRPr="0071645E" w:rsidRDefault="0071645E" w:rsidP="0071645E">
      <w:pPr>
        <w:overflowPunct w:val="0"/>
        <w:autoSpaceDE w:val="0"/>
        <w:autoSpaceDN w:val="0"/>
        <w:adjustRightInd w:val="0"/>
        <w:ind w:left="568" w:hanging="284"/>
        <w:textAlignment w:val="baseline"/>
        <w:rPr>
          <w:rFonts w:ascii="宋体" w:eastAsia="宋体" w:hAnsi="宋体"/>
          <w:lang w:eastAsia="zh-CN"/>
        </w:rPr>
      </w:pPr>
      <w:r w:rsidRPr="0071645E">
        <w:rPr>
          <w:rFonts w:eastAsia="宋体"/>
        </w:rPr>
        <w:t>1&gt;</w:t>
      </w:r>
      <w:r w:rsidRPr="0071645E">
        <w:rPr>
          <w:rFonts w:eastAsia="宋体"/>
        </w:rPr>
        <w:tab/>
      </w:r>
      <w:r w:rsidRPr="0071645E">
        <w:rPr>
          <w:rFonts w:eastAsia="Batang"/>
        </w:rPr>
        <w:t xml:space="preserve">if the PC5 Relay RLC channel release was triggered </w:t>
      </w:r>
      <w:r w:rsidRPr="0071645E">
        <w:rPr>
          <w:rFonts w:eastAsia="宋体"/>
        </w:rPr>
        <w:t>for a specific destination</w:t>
      </w:r>
      <w:r w:rsidRPr="0071645E">
        <w:rPr>
          <w:rFonts w:eastAsia="Batang"/>
        </w:rPr>
        <w:t xml:space="preserve"> by upper layers as specified in 5.8.9.5</w:t>
      </w:r>
      <w:r w:rsidRPr="0071645E">
        <w:rPr>
          <w:rFonts w:eastAsia="Batang"/>
          <w:lang w:eastAsia="ja-JP"/>
        </w:rPr>
        <w:t xml:space="preserve"> or due to sidelink RLF as specified in 5.8.9.3</w:t>
      </w:r>
      <w:r w:rsidRPr="0071645E">
        <w:rPr>
          <w:rFonts w:ascii="宋体" w:eastAsia="宋体" w:hAnsi="宋体"/>
          <w:lang w:eastAsia="zh-CN"/>
        </w:rPr>
        <w:t>:</w:t>
      </w:r>
    </w:p>
    <w:p w14:paraId="7D8AECF6" w14:textId="77777777" w:rsidR="0071645E" w:rsidRPr="0071645E" w:rsidRDefault="0071645E" w:rsidP="0071645E">
      <w:pPr>
        <w:overflowPunct w:val="0"/>
        <w:autoSpaceDE w:val="0"/>
        <w:autoSpaceDN w:val="0"/>
        <w:adjustRightInd w:val="0"/>
        <w:ind w:left="851" w:hanging="284"/>
        <w:textAlignment w:val="baseline"/>
        <w:rPr>
          <w:rFonts w:eastAsia="宋体"/>
          <w:lang w:eastAsia="ja-JP"/>
        </w:rPr>
      </w:pPr>
      <w:r w:rsidRPr="0071645E">
        <w:rPr>
          <w:rFonts w:eastAsia="宋体"/>
        </w:rPr>
        <w:lastRenderedPageBreak/>
        <w:t>2&gt;</w:t>
      </w:r>
      <w:r w:rsidRPr="0071645E">
        <w:rPr>
          <w:rFonts w:eastAsia="宋体"/>
        </w:rPr>
        <w:tab/>
        <w:t>release the RLC entity and the corresponding logical channel associated with the</w:t>
      </w:r>
      <w:r w:rsidRPr="0071645E">
        <w:rPr>
          <w:rFonts w:eastAsia="宋体"/>
          <w:i/>
        </w:rPr>
        <w:t xml:space="preserve"> </w:t>
      </w:r>
      <w:r w:rsidRPr="0071645E">
        <w:rPr>
          <w:rFonts w:eastAsia="宋体"/>
          <w:i/>
          <w:iCs/>
          <w:lang w:eastAsia="zh-CN"/>
        </w:rPr>
        <w:t>SL</w:t>
      </w:r>
      <w:r w:rsidRPr="0071645E">
        <w:rPr>
          <w:rFonts w:eastAsia="宋体"/>
          <w:i/>
        </w:rPr>
        <w:t>-RLC-ChannelID</w:t>
      </w:r>
      <w:r w:rsidRPr="0071645E">
        <w:rPr>
          <w:rFonts w:eastAsia="宋体"/>
        </w:rPr>
        <w:t xml:space="preserve"> of the specific destination;</w:t>
      </w:r>
    </w:p>
    <w:p w14:paraId="55B1A7CE" w14:textId="77777777" w:rsidR="0071645E" w:rsidRPr="0071645E" w:rsidRDefault="0071645E" w:rsidP="0071645E">
      <w:pPr>
        <w:keepNext/>
        <w:keepLines/>
        <w:spacing w:before="120"/>
        <w:ind w:left="1701" w:hanging="1701"/>
        <w:outlineLvl w:val="4"/>
        <w:rPr>
          <w:rFonts w:ascii="Arial" w:eastAsia="MS Mincho" w:hAnsi="Arial"/>
          <w:sz w:val="22"/>
        </w:rPr>
      </w:pPr>
      <w:r w:rsidRPr="0071645E">
        <w:rPr>
          <w:rFonts w:ascii="Arial" w:eastAsia="MS Mincho" w:hAnsi="Arial"/>
          <w:sz w:val="22"/>
        </w:rPr>
        <w:t>5.8.9.7.2</w:t>
      </w:r>
      <w:r w:rsidRPr="0071645E">
        <w:rPr>
          <w:rFonts w:ascii="Arial" w:eastAsia="MS Mincho" w:hAnsi="Arial"/>
          <w:sz w:val="22"/>
        </w:rPr>
        <w:tab/>
      </w:r>
      <w:r w:rsidRPr="0071645E">
        <w:rPr>
          <w:rFonts w:ascii="Arial" w:eastAsia="宋体" w:hAnsi="Arial"/>
          <w:sz w:val="22"/>
        </w:rPr>
        <w:t>PC5 Relay RLC channel</w:t>
      </w:r>
      <w:r w:rsidRPr="0071645E">
        <w:rPr>
          <w:rFonts w:ascii="Arial" w:eastAsia="MS Mincho" w:hAnsi="Arial"/>
          <w:sz w:val="22"/>
        </w:rPr>
        <w:t xml:space="preserve"> addition/modification</w:t>
      </w:r>
    </w:p>
    <w:p w14:paraId="1B7F6F37" w14:textId="77777777" w:rsidR="0071645E" w:rsidRPr="0071645E" w:rsidRDefault="0071645E" w:rsidP="0071645E">
      <w:pPr>
        <w:rPr>
          <w:rFonts w:eastAsia="宋体"/>
        </w:rPr>
      </w:pPr>
      <w:r w:rsidRPr="0071645E">
        <w:rPr>
          <w:rFonts w:eastAsia="宋体"/>
        </w:rPr>
        <w:t>Upon PC5-RRC connection establishment between the L2 U2N Relay UE and L2 U2N Remote UE, the L2 U2N Relay UE shall:</w:t>
      </w:r>
    </w:p>
    <w:p w14:paraId="02DA619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宋体"/>
        </w:rPr>
        <w:t>1&gt;</w:t>
      </w:r>
      <w:r w:rsidRPr="0071645E">
        <w:rPr>
          <w:rFonts w:eastAsia="宋体"/>
        </w:rPr>
        <w:tab/>
      </w:r>
      <w:r w:rsidRPr="0071645E">
        <w:rPr>
          <w:rFonts w:eastAsia="Times New Roman"/>
          <w:lang w:eastAsia="ja-JP"/>
        </w:rPr>
        <w:t>establish a SRAP entity as specified in TS 38.351 [66], if no SRAP entity has been established;</w:t>
      </w:r>
    </w:p>
    <w:p w14:paraId="0EDF3BDF" w14:textId="77777777" w:rsidR="0071645E" w:rsidRPr="0071645E" w:rsidRDefault="0071645E" w:rsidP="0071645E">
      <w:pPr>
        <w:overflowPunct w:val="0"/>
        <w:autoSpaceDE w:val="0"/>
        <w:autoSpaceDN w:val="0"/>
        <w:adjustRightInd w:val="0"/>
        <w:ind w:left="568" w:hanging="284"/>
        <w:textAlignment w:val="baseline"/>
        <w:rPr>
          <w:rFonts w:eastAsia="宋体"/>
        </w:rPr>
      </w:pPr>
      <w:r w:rsidRPr="0071645E">
        <w:rPr>
          <w:rFonts w:eastAsia="宋体"/>
        </w:rPr>
        <w:t>1&gt;</w:t>
      </w:r>
      <w:r w:rsidRPr="0071645E">
        <w:rPr>
          <w:rFonts w:eastAsia="宋体"/>
        </w:rPr>
        <w:tab/>
        <w:t xml:space="preserve">apply RLC specified configuration of </w:t>
      </w:r>
      <w:r w:rsidRPr="0071645E">
        <w:rPr>
          <w:rFonts w:eastAsia="等线"/>
          <w:lang w:eastAsia="zh-CN"/>
        </w:rPr>
        <w:t>SL-RLC0</w:t>
      </w:r>
      <w:r w:rsidRPr="0071645E">
        <w:rPr>
          <w:rFonts w:eastAsia="宋体"/>
        </w:rPr>
        <w:t xml:space="preserve"> as specified in clause 9.1.1.4:</w:t>
      </w:r>
    </w:p>
    <w:p w14:paraId="25089536" w14:textId="77777777" w:rsidR="0071645E" w:rsidRPr="0071645E" w:rsidRDefault="0071645E" w:rsidP="0071645E">
      <w:pPr>
        <w:overflowPunct w:val="0"/>
        <w:autoSpaceDE w:val="0"/>
        <w:autoSpaceDN w:val="0"/>
        <w:adjustRightInd w:val="0"/>
        <w:ind w:left="568" w:hanging="284"/>
        <w:textAlignment w:val="baseline"/>
        <w:rPr>
          <w:rFonts w:eastAsia="宋体"/>
        </w:rPr>
      </w:pPr>
      <w:r w:rsidRPr="0071645E">
        <w:rPr>
          <w:rFonts w:eastAsia="宋体"/>
        </w:rPr>
        <w:t>1&gt;</w:t>
      </w:r>
      <w:r w:rsidRPr="0071645E">
        <w:rPr>
          <w:rFonts w:eastAsia="宋体"/>
        </w:rPr>
        <w:tab/>
        <w:t>apply RLC default configuration of SL-RLC1 as defined in clause 9.2.4 if the L2 U2N Relay UE is in RRC_IDLE/INACTIVE state;</w:t>
      </w:r>
    </w:p>
    <w:p w14:paraId="5550EFC3" w14:textId="77777777" w:rsidR="0071645E" w:rsidRPr="0071645E" w:rsidRDefault="0071645E" w:rsidP="0071645E">
      <w:pPr>
        <w:rPr>
          <w:rFonts w:eastAsia="宋体"/>
          <w:lang w:eastAsia="zh-CN"/>
        </w:rPr>
      </w:pPr>
      <w:r w:rsidRPr="0071645E">
        <w:rPr>
          <w:rFonts w:eastAsia="宋体"/>
          <w:lang w:eastAsia="zh-CN"/>
        </w:rPr>
        <w:t>The UE shall:</w:t>
      </w:r>
    </w:p>
    <w:p w14:paraId="1D0B000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Batang"/>
          <w:lang w:eastAsia="ja-JP"/>
        </w:rPr>
        <w:t>1&gt;</w:t>
      </w:r>
      <w:r w:rsidRPr="0071645E">
        <w:rPr>
          <w:rFonts w:eastAsia="Batang"/>
          <w:lang w:eastAsia="ja-JP"/>
        </w:rPr>
        <w:tab/>
        <w:t xml:space="preserve">if the PC5 Relay RLC channel addition/modification was triggered due to the reception of the </w:t>
      </w:r>
      <w:r w:rsidRPr="0071645E">
        <w:rPr>
          <w:rFonts w:eastAsia="Times New Roman"/>
          <w:i/>
          <w:lang w:eastAsia="ja-JP"/>
        </w:rPr>
        <w:t xml:space="preserve">RRCReconfigurationSidelink </w:t>
      </w:r>
      <w:r w:rsidRPr="0071645E">
        <w:rPr>
          <w:rFonts w:eastAsia="Times New Roman"/>
          <w:lang w:eastAsia="ja-JP"/>
        </w:rPr>
        <w:t>message; or</w:t>
      </w:r>
    </w:p>
    <w:p w14:paraId="4A0DE85C" w14:textId="77777777" w:rsidR="0071645E" w:rsidRPr="0071645E" w:rsidRDefault="0071645E" w:rsidP="0071645E">
      <w:pPr>
        <w:overflowPunct w:val="0"/>
        <w:autoSpaceDE w:val="0"/>
        <w:autoSpaceDN w:val="0"/>
        <w:adjustRightInd w:val="0"/>
        <w:ind w:left="568" w:hanging="284"/>
        <w:textAlignment w:val="baseline"/>
        <w:rPr>
          <w:rFonts w:eastAsia="Batang"/>
          <w:lang w:eastAsia="ja-JP"/>
        </w:rPr>
      </w:pPr>
      <w:r w:rsidRPr="0071645E">
        <w:rPr>
          <w:rFonts w:eastAsia="Times New Roman"/>
          <w:lang w:eastAsia="ja-JP"/>
        </w:rPr>
        <w:t>1&gt;</w:t>
      </w:r>
      <w:r w:rsidRPr="0071645E">
        <w:rPr>
          <w:rFonts w:eastAsia="Times New Roman"/>
          <w:lang w:eastAsia="ja-JP"/>
        </w:rPr>
        <w:tab/>
      </w:r>
      <w:r w:rsidRPr="0071645E">
        <w:rPr>
          <w:rFonts w:eastAsia="Batang"/>
          <w:lang w:eastAsia="ja-JP"/>
        </w:rPr>
        <w:t xml:space="preserve">after receiving the </w:t>
      </w:r>
      <w:r w:rsidRPr="0071645E">
        <w:rPr>
          <w:rFonts w:eastAsia="Batang"/>
          <w:i/>
          <w:lang w:eastAsia="ja-JP"/>
        </w:rPr>
        <w:t>RRCReconfigurationCompleteSidelink</w:t>
      </w:r>
      <w:r w:rsidRPr="0071645E">
        <w:rPr>
          <w:rFonts w:eastAsia="Batang"/>
          <w:lang w:eastAsia="ja-JP"/>
        </w:rPr>
        <w:t xml:space="preserve"> message, if the PC5 Relay RLC channel addition/modification was triggered</w:t>
      </w:r>
      <w:r w:rsidRPr="0071645E">
        <w:rPr>
          <w:rFonts w:eastAsia="Times New Roman"/>
          <w:lang w:eastAsia="zh-CN"/>
        </w:rPr>
        <w:t xml:space="preserve"> </w:t>
      </w:r>
      <w:r w:rsidRPr="0071645E">
        <w:rPr>
          <w:rFonts w:eastAsia="Batang"/>
          <w:lang w:eastAsia="ja-JP"/>
        </w:rPr>
        <w:t xml:space="preserve">due to the </w:t>
      </w:r>
      <w:r w:rsidRPr="0071645E">
        <w:rPr>
          <w:rFonts w:eastAsia="Times New Roman"/>
          <w:lang w:eastAsia="ja-JP"/>
        </w:rPr>
        <w:t xml:space="preserve">configuration received within the </w:t>
      </w:r>
      <w:r w:rsidRPr="0071645E">
        <w:rPr>
          <w:rFonts w:eastAsia="Batang"/>
          <w:i/>
          <w:lang w:eastAsia="ja-JP"/>
        </w:rPr>
        <w:t>sl-ConfigDedicatedNR</w:t>
      </w:r>
      <w:r w:rsidRPr="0071645E">
        <w:rPr>
          <w:rFonts w:eastAsia="MS Mincho"/>
          <w:lang w:eastAsia="ja-JP"/>
        </w:rPr>
        <w:t>:</w:t>
      </w:r>
    </w:p>
    <w:p w14:paraId="1297F202" w14:textId="77777777" w:rsidR="0071645E" w:rsidRPr="0071645E" w:rsidRDefault="0071645E" w:rsidP="0071645E">
      <w:pPr>
        <w:overflowPunct w:val="0"/>
        <w:autoSpaceDE w:val="0"/>
        <w:autoSpaceDN w:val="0"/>
        <w:adjustRightInd w:val="0"/>
        <w:ind w:left="851" w:hanging="284"/>
        <w:textAlignment w:val="baseline"/>
        <w:rPr>
          <w:rFonts w:eastAsia="宋体"/>
        </w:rPr>
      </w:pPr>
      <w:r w:rsidRPr="0071645E">
        <w:rPr>
          <w:rFonts w:eastAsia="宋体"/>
        </w:rPr>
        <w:t>2&gt;</w:t>
      </w:r>
      <w:r w:rsidRPr="0071645E">
        <w:rPr>
          <w:rFonts w:eastAsia="宋体"/>
        </w:rPr>
        <w:tab/>
        <w:t xml:space="preserve">if the current configuration contains a PC5 Relay RLC channel with the received </w:t>
      </w:r>
      <w:r w:rsidRPr="0071645E">
        <w:rPr>
          <w:rFonts w:eastAsia="宋体"/>
          <w:i/>
          <w:lang w:eastAsia="ja-JP"/>
        </w:rPr>
        <w:t>sl-RLC-ChannelID</w:t>
      </w:r>
      <w:r w:rsidRPr="0071645E">
        <w:rPr>
          <w:rFonts w:eastAsia="Times New Roman"/>
          <w:lang w:eastAsia="ja-JP"/>
        </w:rPr>
        <w:t xml:space="preserve"> or</w:t>
      </w:r>
      <w:r w:rsidRPr="0071645E">
        <w:rPr>
          <w:rFonts w:eastAsia="宋体"/>
        </w:rPr>
        <w:t xml:space="preserve"> </w:t>
      </w:r>
      <w:r w:rsidRPr="0071645E">
        <w:rPr>
          <w:rFonts w:eastAsia="宋体"/>
          <w:i/>
        </w:rPr>
        <w:t>sl-RLC-ChannelID</w:t>
      </w:r>
      <w:r w:rsidRPr="0071645E">
        <w:rPr>
          <w:rFonts w:eastAsia="Times New Roman"/>
          <w:i/>
          <w:lang w:eastAsia="ja-JP"/>
        </w:rPr>
        <w:t>-PC5</w:t>
      </w:r>
      <w:r w:rsidRPr="0071645E">
        <w:rPr>
          <w:rFonts w:eastAsia="宋体"/>
        </w:rPr>
        <w:t>:</w:t>
      </w:r>
    </w:p>
    <w:p w14:paraId="6A2BEF5F" w14:textId="77777777" w:rsidR="0071645E" w:rsidRPr="0071645E" w:rsidRDefault="0071645E" w:rsidP="0071645E">
      <w:pPr>
        <w:overflowPunct w:val="0"/>
        <w:autoSpaceDE w:val="0"/>
        <w:autoSpaceDN w:val="0"/>
        <w:adjustRightInd w:val="0"/>
        <w:ind w:left="1135" w:hanging="284"/>
        <w:textAlignment w:val="baseline"/>
        <w:rPr>
          <w:rFonts w:eastAsia="宋体"/>
        </w:rPr>
      </w:pPr>
      <w:r w:rsidRPr="0071645E">
        <w:rPr>
          <w:rFonts w:eastAsia="宋体"/>
        </w:rPr>
        <w:t>3&gt;</w:t>
      </w:r>
      <w:r w:rsidRPr="0071645E">
        <w:rPr>
          <w:rFonts w:eastAsia="宋体"/>
        </w:rPr>
        <w:tab/>
        <w:t xml:space="preserve">reconfigure the sidelink RLC entity in accordance with the received </w:t>
      </w:r>
      <w:r w:rsidRPr="0071645E">
        <w:rPr>
          <w:rFonts w:eastAsia="Batang"/>
          <w:i/>
          <w:lang w:eastAsia="ja-JP"/>
        </w:rPr>
        <w:t>sl-RLC-</w:t>
      </w:r>
      <w:r w:rsidRPr="0071645E">
        <w:rPr>
          <w:rFonts w:eastAsia="Times New Roman"/>
          <w:i/>
          <w:lang w:eastAsia="ja-JP"/>
        </w:rPr>
        <w:t>Config</w:t>
      </w:r>
      <w:r w:rsidRPr="0071645E">
        <w:rPr>
          <w:rFonts w:eastAsia="Times New Roman"/>
          <w:lang w:eastAsia="ja-JP"/>
        </w:rPr>
        <w:t xml:space="preserve"> or</w:t>
      </w:r>
      <w:r w:rsidRPr="0071645E">
        <w:rPr>
          <w:rFonts w:eastAsia="Batang"/>
          <w:i/>
        </w:rPr>
        <w:t xml:space="preserve"> sl-RLC-ConfigPC5</w:t>
      </w:r>
      <w:r w:rsidRPr="0071645E">
        <w:rPr>
          <w:rFonts w:eastAsia="宋体"/>
        </w:rPr>
        <w:t>;</w:t>
      </w:r>
    </w:p>
    <w:p w14:paraId="328AF5A4" w14:textId="77777777" w:rsidR="0071645E" w:rsidRPr="0071645E" w:rsidRDefault="0071645E" w:rsidP="0071645E">
      <w:pPr>
        <w:overflowPunct w:val="0"/>
        <w:autoSpaceDE w:val="0"/>
        <w:autoSpaceDN w:val="0"/>
        <w:adjustRightInd w:val="0"/>
        <w:ind w:left="1135" w:hanging="284"/>
        <w:textAlignment w:val="baseline"/>
        <w:rPr>
          <w:rFonts w:eastAsia="宋体"/>
        </w:rPr>
      </w:pPr>
      <w:r w:rsidRPr="0071645E">
        <w:rPr>
          <w:rFonts w:eastAsia="宋体"/>
        </w:rPr>
        <w:t>3&gt;</w:t>
      </w:r>
      <w:r w:rsidRPr="0071645E">
        <w:rPr>
          <w:rFonts w:eastAsia="宋体"/>
        </w:rPr>
        <w:tab/>
        <w:t xml:space="preserve">reconfigure the sidelink MAC entity with a logical channel in accordance with the received </w:t>
      </w:r>
      <w:r w:rsidRPr="0071645E">
        <w:rPr>
          <w:rFonts w:eastAsia="Batang"/>
          <w:i/>
          <w:lang w:eastAsia="ja-JP"/>
        </w:rPr>
        <w:t>sl-MAC-</w:t>
      </w:r>
      <w:r w:rsidRPr="0071645E">
        <w:rPr>
          <w:rFonts w:eastAsia="Times New Roman"/>
          <w:i/>
          <w:lang w:eastAsia="ja-JP"/>
        </w:rPr>
        <w:t>LogicalChannelConfig</w:t>
      </w:r>
      <w:r w:rsidRPr="0071645E">
        <w:rPr>
          <w:rFonts w:eastAsia="Times New Roman"/>
          <w:lang w:eastAsia="ja-JP"/>
        </w:rPr>
        <w:t xml:space="preserve"> or</w:t>
      </w:r>
      <w:r w:rsidRPr="0071645E">
        <w:rPr>
          <w:rFonts w:eastAsia="Batang"/>
          <w:i/>
        </w:rPr>
        <w:t xml:space="preserve"> sl-MAC-LogicalChannelConfigPC5</w:t>
      </w:r>
      <w:r w:rsidRPr="0071645E">
        <w:rPr>
          <w:rFonts w:eastAsia="宋体"/>
        </w:rPr>
        <w:t>;</w:t>
      </w:r>
    </w:p>
    <w:p w14:paraId="17FE5E29" w14:textId="77777777" w:rsidR="0071645E" w:rsidRPr="0071645E" w:rsidRDefault="0071645E" w:rsidP="0071645E">
      <w:pPr>
        <w:overflowPunct w:val="0"/>
        <w:autoSpaceDE w:val="0"/>
        <w:autoSpaceDN w:val="0"/>
        <w:adjustRightInd w:val="0"/>
        <w:ind w:left="851" w:hanging="284"/>
        <w:textAlignment w:val="baseline"/>
        <w:rPr>
          <w:rFonts w:eastAsia="宋体"/>
        </w:rPr>
      </w:pPr>
      <w:r w:rsidRPr="0071645E">
        <w:rPr>
          <w:rFonts w:eastAsia="宋体"/>
        </w:rPr>
        <w:t>2&gt;</w:t>
      </w:r>
      <w:r w:rsidRPr="0071645E">
        <w:rPr>
          <w:rFonts w:eastAsia="宋体"/>
        </w:rPr>
        <w:tab/>
        <w:t xml:space="preserve">else (a PC5 Relay RLC channel with the received </w:t>
      </w:r>
      <w:r w:rsidRPr="0071645E">
        <w:rPr>
          <w:rFonts w:eastAsia="宋体"/>
          <w:i/>
          <w:lang w:eastAsia="ja-JP"/>
        </w:rPr>
        <w:t>sl-RLC-ChannelID</w:t>
      </w:r>
      <w:r w:rsidRPr="0071645E">
        <w:rPr>
          <w:rFonts w:eastAsia="Times New Roman"/>
          <w:lang w:eastAsia="ja-JP"/>
        </w:rPr>
        <w:t xml:space="preserve"> or</w:t>
      </w:r>
      <w:r w:rsidRPr="0071645E">
        <w:rPr>
          <w:rFonts w:eastAsia="宋体"/>
          <w:i/>
        </w:rPr>
        <w:t xml:space="preserve"> sl-RLC-ChannelID</w:t>
      </w:r>
      <w:r w:rsidRPr="0071645E">
        <w:rPr>
          <w:rFonts w:eastAsia="Times New Roman"/>
          <w:i/>
          <w:lang w:eastAsia="ja-JP"/>
        </w:rPr>
        <w:t xml:space="preserve">-PC5 </w:t>
      </w:r>
      <w:r w:rsidRPr="0071645E">
        <w:rPr>
          <w:rFonts w:eastAsia="宋体"/>
        </w:rPr>
        <w:t>was not configured before):</w:t>
      </w:r>
    </w:p>
    <w:p w14:paraId="146F0C9C" w14:textId="77777777" w:rsidR="0071645E" w:rsidRPr="0071645E" w:rsidRDefault="0071645E" w:rsidP="0071645E">
      <w:pPr>
        <w:overflowPunct w:val="0"/>
        <w:autoSpaceDE w:val="0"/>
        <w:autoSpaceDN w:val="0"/>
        <w:adjustRightInd w:val="0"/>
        <w:ind w:left="1135" w:hanging="284"/>
        <w:textAlignment w:val="baseline"/>
        <w:rPr>
          <w:rFonts w:eastAsia="宋体"/>
        </w:rPr>
      </w:pPr>
      <w:r w:rsidRPr="0071645E">
        <w:rPr>
          <w:rFonts w:eastAsia="宋体"/>
        </w:rPr>
        <w:t>3&gt;</w:t>
      </w:r>
      <w:r w:rsidRPr="0071645E">
        <w:rPr>
          <w:rFonts w:eastAsia="宋体"/>
        </w:rPr>
        <w:tab/>
        <w:t xml:space="preserve">establish a sidelink RLC entity in accordance with the received </w:t>
      </w:r>
      <w:r w:rsidRPr="0071645E">
        <w:rPr>
          <w:rFonts w:eastAsia="宋体"/>
          <w:i/>
          <w:iCs/>
        </w:rPr>
        <w:t>sl-RLC-Config</w:t>
      </w:r>
      <w:r w:rsidRPr="0071645E">
        <w:rPr>
          <w:rFonts w:eastAsia="宋体"/>
        </w:rPr>
        <w:t xml:space="preserve"> or </w:t>
      </w:r>
      <w:r w:rsidRPr="0071645E">
        <w:rPr>
          <w:rFonts w:eastAsia="宋体"/>
          <w:i/>
        </w:rPr>
        <w:t>sl-RLC-ConfigPC5</w:t>
      </w:r>
      <w:r w:rsidRPr="0071645E">
        <w:rPr>
          <w:rFonts w:eastAsia="宋体"/>
        </w:rPr>
        <w:t>;</w:t>
      </w:r>
    </w:p>
    <w:p w14:paraId="03437B9E"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宋体"/>
        </w:rPr>
        <w:t>3&gt;</w:t>
      </w:r>
      <w:r w:rsidRPr="0071645E">
        <w:rPr>
          <w:rFonts w:eastAsia="宋体"/>
        </w:rPr>
        <w:tab/>
        <w:t xml:space="preserve">configure the sidelink MAC entity with a logical channel in accordance with the received </w:t>
      </w:r>
      <w:r w:rsidRPr="0071645E">
        <w:rPr>
          <w:rFonts w:eastAsia="Batang"/>
          <w:i/>
          <w:lang w:eastAsia="ja-JP"/>
        </w:rPr>
        <w:t>sl-MAC-</w:t>
      </w:r>
      <w:r w:rsidRPr="0071645E">
        <w:rPr>
          <w:rFonts w:eastAsia="Times New Roman"/>
          <w:i/>
          <w:lang w:eastAsia="ja-JP"/>
        </w:rPr>
        <w:t>LogicalChannelConfig</w:t>
      </w:r>
      <w:r w:rsidRPr="0071645E">
        <w:rPr>
          <w:rFonts w:eastAsia="Times New Roman"/>
          <w:lang w:eastAsia="ja-JP"/>
        </w:rPr>
        <w:t xml:space="preserve"> or</w:t>
      </w:r>
      <w:r w:rsidRPr="0071645E">
        <w:rPr>
          <w:rFonts w:eastAsia="Batang"/>
          <w:i/>
        </w:rPr>
        <w:t xml:space="preserve"> sl-MAC-LogicalChannelConfigPC5</w:t>
      </w:r>
      <w:r w:rsidRPr="0071645E">
        <w:rPr>
          <w:rFonts w:eastAsia="宋体"/>
        </w:rPr>
        <w:t>.</w:t>
      </w:r>
    </w:p>
    <w:p w14:paraId="4EE9FFB0"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5.8.9.8</w:t>
      </w:r>
      <w:r w:rsidRPr="0071645E">
        <w:rPr>
          <w:rFonts w:ascii="Arial" w:eastAsia="Times New Roman" w:hAnsi="Arial"/>
          <w:sz w:val="24"/>
          <w:lang w:eastAsia="ja-JP"/>
        </w:rPr>
        <w:tab/>
        <w:t>Remote UE information</w:t>
      </w:r>
    </w:p>
    <w:p w14:paraId="0202F1FD"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5.8.9.8.1</w:t>
      </w:r>
      <w:r w:rsidRPr="0071645E">
        <w:rPr>
          <w:rFonts w:ascii="Arial" w:eastAsia="MS Mincho" w:hAnsi="Arial"/>
          <w:sz w:val="22"/>
          <w:lang w:eastAsia="ja-JP"/>
        </w:rPr>
        <w:tab/>
        <w:t>General</w:t>
      </w:r>
    </w:p>
    <w:p w14:paraId="460A225E"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ascii="Arial" w:eastAsia="Times New Roman" w:hAnsi="Arial"/>
          <w:b/>
          <w:noProof/>
          <w:lang w:eastAsia="ja-JP"/>
        </w:rPr>
        <w:object w:dxaOrig="4860" w:dyaOrig="1560" w14:anchorId="74E62956">
          <v:shape id="_x0000_i1034" type="#_x0000_t75" style="width:244.2pt;height:78.9pt" o:ole="">
            <v:imagedata r:id="rId35" o:title=""/>
          </v:shape>
          <o:OLEObject Type="Embed" ProgID="Mscgen.Chart" ShapeID="_x0000_i1034" DrawAspect="Content" ObjectID="_1759330720" r:id="rId36"/>
        </w:object>
      </w:r>
    </w:p>
    <w:p w14:paraId="0DD5577B"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5.8.9.8.1-1: Remote UE information</w:t>
      </w:r>
    </w:p>
    <w:p w14:paraId="4C89C04E"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This procedure is used by the L2 U2N Remote UE in RRC_IDLE/RRC_INACTIVE to inform about the required SIB(s) and provide Paging related information</w:t>
      </w:r>
      <w:r w:rsidRPr="0071645E" w:rsidDel="00600429">
        <w:rPr>
          <w:rFonts w:eastAsia="Times New Roman"/>
          <w:lang w:eastAsia="ja-JP"/>
        </w:rPr>
        <w:t xml:space="preserve"> </w:t>
      </w:r>
      <w:r w:rsidRPr="0071645E">
        <w:rPr>
          <w:rFonts w:eastAsia="Times New Roman"/>
          <w:lang w:eastAsia="ja-JP"/>
        </w:rPr>
        <w:t>to the connected L2 U2N Relay UE.</w:t>
      </w:r>
    </w:p>
    <w:p w14:paraId="5BA35A22"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MIB is not required by a L2 U2N Remote UE.</w:t>
      </w:r>
    </w:p>
    <w:p w14:paraId="24C5B67A"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5.8.9.8.2</w:t>
      </w:r>
      <w:r w:rsidRPr="0071645E">
        <w:rPr>
          <w:rFonts w:ascii="Arial" w:eastAsia="MS Mincho" w:hAnsi="Arial"/>
          <w:sz w:val="22"/>
          <w:lang w:eastAsia="ja-JP"/>
        </w:rPr>
        <w:tab/>
        <w:t xml:space="preserve">Actions related to transmission of </w:t>
      </w:r>
      <w:r w:rsidRPr="0071645E">
        <w:rPr>
          <w:rFonts w:ascii="Arial" w:eastAsia="MS Mincho" w:hAnsi="Arial"/>
          <w:i/>
          <w:sz w:val="22"/>
          <w:lang w:eastAsia="ja-JP"/>
        </w:rPr>
        <w:t>RemoteUEInformationSidelink</w:t>
      </w:r>
      <w:r w:rsidRPr="0071645E">
        <w:rPr>
          <w:rFonts w:ascii="Arial" w:eastAsia="MS Mincho" w:hAnsi="Arial"/>
          <w:sz w:val="22"/>
          <w:lang w:eastAsia="ja-JP"/>
        </w:rPr>
        <w:t xml:space="preserve"> message</w:t>
      </w:r>
    </w:p>
    <w:p w14:paraId="4FF61DEB" w14:textId="77777777" w:rsidR="0071645E" w:rsidRPr="0071645E" w:rsidRDefault="0071645E" w:rsidP="0071645E">
      <w:pPr>
        <w:overflowPunct w:val="0"/>
        <w:autoSpaceDE w:val="0"/>
        <w:autoSpaceDN w:val="0"/>
        <w:adjustRightInd w:val="0"/>
        <w:textAlignment w:val="baseline"/>
        <w:rPr>
          <w:rFonts w:eastAsia="MS Mincho"/>
          <w:lang w:eastAsia="ja-JP"/>
        </w:rPr>
      </w:pPr>
      <w:r w:rsidRPr="0071645E">
        <w:rPr>
          <w:rFonts w:eastAsia="Times New Roman"/>
          <w:lang w:eastAsia="ja-JP"/>
        </w:rPr>
        <w:t xml:space="preserve">When entering RRC_IDLE or RRC_INACTIVE, or upon change in any of the information in the </w:t>
      </w:r>
      <w:r w:rsidRPr="0071645E">
        <w:rPr>
          <w:rFonts w:eastAsia="Times New Roman"/>
          <w:i/>
          <w:iCs/>
          <w:lang w:eastAsia="ja-JP"/>
        </w:rPr>
        <w:t>RemoteUEInformationSidelink</w:t>
      </w:r>
      <w:r w:rsidRPr="0071645E">
        <w:rPr>
          <w:rFonts w:eastAsia="Times New Roman"/>
          <w:lang w:eastAsia="ja-JP"/>
        </w:rPr>
        <w:t xml:space="preserve"> while in RRC_IDLE or RRC_INACTIVE, the L2 U2N Remote UE shall:</w:t>
      </w:r>
    </w:p>
    <w:p w14:paraId="2FE691A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UE has SIB request information to provide (e.g. the UE has not stored a valid version of a SIB, in accordance with clause 5.2.2.2.1, of one or several required SIB(s) in accordance with clause 5.2.2.1 and the </w:t>
      </w:r>
      <w:r w:rsidRPr="0071645E">
        <w:rPr>
          <w:rFonts w:eastAsia="Times New Roman"/>
          <w:lang w:eastAsia="ja-JP"/>
        </w:rPr>
        <w:lastRenderedPageBreak/>
        <w:t xml:space="preserve">requested SIB has not been indicated in </w:t>
      </w:r>
      <w:r w:rsidRPr="0071645E">
        <w:rPr>
          <w:rFonts w:eastAsia="MS Mincho"/>
          <w:i/>
          <w:lang w:eastAsia="ja-JP"/>
        </w:rPr>
        <w:t>RemoteUEInformationSidelink</w:t>
      </w:r>
      <w:r w:rsidRPr="0071645E">
        <w:rPr>
          <w:rFonts w:eastAsia="Times New Roman"/>
          <w:lang w:eastAsia="ja-JP"/>
        </w:rPr>
        <w:t xml:space="preserve"> message to the L2 U2N Relay UE before):</w:t>
      </w:r>
    </w:p>
    <w:p w14:paraId="3B6F2A08"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include </w:t>
      </w:r>
      <w:r w:rsidRPr="0071645E">
        <w:rPr>
          <w:rFonts w:eastAsia="Times New Roman"/>
          <w:i/>
          <w:lang w:eastAsia="ja-JP"/>
        </w:rPr>
        <w:t>sl-RequestedSIB-List</w:t>
      </w:r>
      <w:r w:rsidRPr="0071645E">
        <w:rPr>
          <w:rFonts w:eastAsia="Times New Roman"/>
          <w:lang w:eastAsia="ja-JP"/>
        </w:rPr>
        <w:t xml:space="preserve"> in the </w:t>
      </w:r>
      <w:r w:rsidRPr="0071645E">
        <w:rPr>
          <w:rFonts w:eastAsia="Times New Roman"/>
          <w:i/>
          <w:lang w:eastAsia="ja-JP"/>
        </w:rPr>
        <w:t>RemoteUEInformationSidelink</w:t>
      </w:r>
      <w:r w:rsidRPr="0071645E">
        <w:rPr>
          <w:rFonts w:eastAsia="Times New Roman"/>
          <w:lang w:eastAsia="ja-JP"/>
        </w:rPr>
        <w:t xml:space="preserve"> to indicate the requested SIB(s);</w:t>
      </w:r>
    </w:p>
    <w:p w14:paraId="32AC57B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UE has paging related information to provide (e.g. the UE has not sent </w:t>
      </w:r>
      <w:r w:rsidRPr="0071645E">
        <w:rPr>
          <w:rFonts w:eastAsia="Times New Roman"/>
          <w:i/>
          <w:lang w:eastAsia="ja-JP"/>
        </w:rPr>
        <w:t>sl-PagingInfo-RemoteUE</w:t>
      </w:r>
      <w:r w:rsidRPr="0071645E">
        <w:rPr>
          <w:rFonts w:eastAsia="Times New Roman"/>
          <w:lang w:eastAsia="ja-JP"/>
        </w:rPr>
        <w:t xml:space="preserve"> in the </w:t>
      </w:r>
      <w:r w:rsidRPr="0071645E">
        <w:rPr>
          <w:rFonts w:eastAsia="Times New Roman"/>
          <w:i/>
          <w:lang w:eastAsia="ja-JP"/>
        </w:rPr>
        <w:t>RemoteUEInformationSidelink</w:t>
      </w:r>
      <w:r w:rsidRPr="0071645E">
        <w:rPr>
          <w:rFonts w:eastAsia="Times New Roman"/>
          <w:lang w:eastAsia="ja-JP"/>
        </w:rPr>
        <w:t xml:space="preserve"> message to the L2 U2N Relay UE before),</w:t>
      </w:r>
      <w:r w:rsidRPr="0071645E">
        <w:rPr>
          <w:rFonts w:eastAsia="Times New Roman"/>
          <w:i/>
          <w:lang w:eastAsia="ja-JP"/>
        </w:rPr>
        <w:t xml:space="preserve"> </w:t>
      </w:r>
      <w:r w:rsidRPr="0071645E">
        <w:rPr>
          <w:rFonts w:eastAsia="Times New Roman"/>
          <w:lang w:eastAsia="ja-JP"/>
        </w:rPr>
        <w:t xml:space="preserve">set </w:t>
      </w:r>
      <w:r w:rsidRPr="0071645E">
        <w:rPr>
          <w:rFonts w:eastAsia="Times New Roman"/>
          <w:i/>
          <w:lang w:eastAsia="ja-JP"/>
        </w:rPr>
        <w:t>sl-PagingInfo-RemoteUE</w:t>
      </w:r>
      <w:r w:rsidRPr="0071645E">
        <w:rPr>
          <w:rFonts w:eastAsia="Times New Roman"/>
          <w:lang w:eastAsia="ja-JP"/>
        </w:rPr>
        <w:t xml:space="preserve"> as follows:</w:t>
      </w:r>
    </w:p>
    <w:p w14:paraId="18AEB78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 the L2 U2N Remote UE is in RRC_IDLE:</w:t>
      </w:r>
    </w:p>
    <w:p w14:paraId="01C406B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include </w:t>
      </w:r>
      <w:r w:rsidRPr="0071645E">
        <w:rPr>
          <w:rFonts w:eastAsia="Times New Roman"/>
          <w:i/>
          <w:lang w:eastAsia="ja-JP"/>
        </w:rPr>
        <w:t>ng-5G-S-TMSI</w:t>
      </w:r>
      <w:r w:rsidRPr="0071645E">
        <w:rPr>
          <w:rFonts w:eastAsia="Times New Roman"/>
          <w:lang w:eastAsia="ja-JP"/>
        </w:rPr>
        <w:t xml:space="preserve"> in the </w:t>
      </w:r>
      <w:r w:rsidRPr="0071645E">
        <w:rPr>
          <w:rFonts w:eastAsia="Times New Roman"/>
          <w:i/>
          <w:lang w:eastAsia="ja-JP"/>
        </w:rPr>
        <w:t>sl-PagingIdentityRemoteUE</w:t>
      </w:r>
      <w:r w:rsidRPr="0071645E">
        <w:rPr>
          <w:rFonts w:eastAsia="Times New Roman"/>
          <w:lang w:eastAsia="ja-JP"/>
        </w:rPr>
        <w:t>;</w:t>
      </w:r>
    </w:p>
    <w:p w14:paraId="584295A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specific DRX cycle is configured by upper layer, set </w:t>
      </w:r>
      <w:r w:rsidRPr="0071645E">
        <w:rPr>
          <w:rFonts w:eastAsia="Times New Roman"/>
          <w:i/>
          <w:lang w:eastAsia="ja-JP"/>
        </w:rPr>
        <w:t xml:space="preserve">sl-PagingCycleRemoteUE </w:t>
      </w:r>
      <w:r w:rsidRPr="0071645E">
        <w:rPr>
          <w:rFonts w:eastAsia="Times New Roman"/>
          <w:lang w:eastAsia="ja-JP"/>
        </w:rPr>
        <w:t>to the value of UE specific Uu DRX cycle configured by upper layer</w:t>
      </w:r>
      <w:r w:rsidRPr="0071645E">
        <w:rPr>
          <w:rFonts w:eastAsia="Times New Roman"/>
          <w:i/>
          <w:lang w:eastAsia="ja-JP"/>
        </w:rPr>
        <w:t>;</w:t>
      </w:r>
    </w:p>
    <w:p w14:paraId="0D7465E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 if the L2 U2N Remote UE is in RRC_INACTIVE:</w:t>
      </w:r>
    </w:p>
    <w:p w14:paraId="4576939B"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include </w:t>
      </w:r>
      <w:r w:rsidRPr="0071645E">
        <w:rPr>
          <w:rFonts w:eastAsia="Times New Roman"/>
          <w:i/>
          <w:lang w:eastAsia="ja-JP"/>
        </w:rPr>
        <w:t>ng-5G-S-TMSI</w:t>
      </w:r>
      <w:r w:rsidRPr="0071645E">
        <w:rPr>
          <w:rFonts w:eastAsia="Times New Roman"/>
          <w:lang w:eastAsia="ja-JP"/>
        </w:rPr>
        <w:t xml:space="preserve"> and </w:t>
      </w:r>
      <w:r w:rsidRPr="0071645E">
        <w:rPr>
          <w:rFonts w:eastAsia="Times New Roman"/>
          <w:i/>
          <w:lang w:eastAsia="ja-JP"/>
        </w:rPr>
        <w:t>fullI-RNTI</w:t>
      </w:r>
      <w:r w:rsidRPr="0071645E">
        <w:rPr>
          <w:rFonts w:eastAsia="Times New Roman"/>
          <w:lang w:eastAsia="ja-JP"/>
        </w:rPr>
        <w:t xml:space="preserve"> in the </w:t>
      </w:r>
      <w:r w:rsidRPr="0071645E">
        <w:rPr>
          <w:rFonts w:eastAsia="Times New Roman"/>
          <w:i/>
          <w:lang w:eastAsia="ja-JP"/>
        </w:rPr>
        <w:t>sl-PagingIdentityRemoteUE</w:t>
      </w:r>
      <w:r w:rsidRPr="0071645E">
        <w:rPr>
          <w:rFonts w:eastAsia="Times New Roman"/>
          <w:lang w:eastAsia="ja-JP"/>
        </w:rPr>
        <w:t>;</w:t>
      </w:r>
    </w:p>
    <w:p w14:paraId="710973BA"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the UE specific DRX cycle is configured by upper layer,</w:t>
      </w:r>
    </w:p>
    <w:p w14:paraId="12A99F48"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set </w:t>
      </w:r>
      <w:r w:rsidRPr="0071645E">
        <w:rPr>
          <w:rFonts w:eastAsia="Times New Roman"/>
          <w:i/>
          <w:lang w:eastAsia="ja-JP"/>
        </w:rPr>
        <w:t>sl-PagingCycleRemoteUE</w:t>
      </w:r>
      <w:r w:rsidRPr="0071645E">
        <w:rPr>
          <w:rFonts w:eastAsia="Times New Roman"/>
          <w:lang w:eastAsia="ja-JP"/>
        </w:rPr>
        <w:t xml:space="preserve"> to the minimum value of UE specific Uu DRX cycles (configured by upper layer and configured by RRC)</w:t>
      </w:r>
      <w:r w:rsidRPr="0071645E">
        <w:rPr>
          <w:rFonts w:eastAsia="Times New Roman"/>
          <w:i/>
          <w:lang w:eastAsia="ja-JP"/>
        </w:rPr>
        <w:t>;</w:t>
      </w:r>
    </w:p>
    <w:p w14:paraId="1050589D"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else:</w:t>
      </w:r>
    </w:p>
    <w:p w14:paraId="75642F23"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set </w:t>
      </w:r>
      <w:r w:rsidRPr="0071645E">
        <w:rPr>
          <w:rFonts w:eastAsia="Times New Roman"/>
          <w:i/>
          <w:lang w:eastAsia="ja-JP"/>
        </w:rPr>
        <w:t>sl-PagingCycleRemoteUE</w:t>
      </w:r>
      <w:r w:rsidRPr="0071645E">
        <w:rPr>
          <w:rFonts w:eastAsia="Times New Roman"/>
          <w:lang w:eastAsia="ja-JP"/>
        </w:rPr>
        <w:t xml:space="preserve"> to the value of UE specific DRX cycle configured by RRC;</w:t>
      </w:r>
    </w:p>
    <w:p w14:paraId="1F71431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submit the </w:t>
      </w:r>
      <w:r w:rsidRPr="0071645E">
        <w:rPr>
          <w:rFonts w:eastAsia="Times New Roman"/>
          <w:i/>
          <w:lang w:eastAsia="ja-JP"/>
        </w:rPr>
        <w:t xml:space="preserve">RemoteUEInformationSidelink </w:t>
      </w:r>
      <w:r w:rsidRPr="0071645E">
        <w:rPr>
          <w:rFonts w:eastAsia="Times New Roman"/>
          <w:lang w:eastAsia="ja-JP"/>
        </w:rPr>
        <w:t>message to lower layers for transmission;</w:t>
      </w:r>
    </w:p>
    <w:p w14:paraId="57274FB9"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When entering RRC_CONNECTED, if L2 U2N remote UE had sent </w:t>
      </w:r>
      <w:r w:rsidRPr="0071645E">
        <w:rPr>
          <w:rFonts w:eastAsia="Times New Roman"/>
          <w:i/>
          <w:lang w:eastAsia="ja-JP"/>
        </w:rPr>
        <w:t>sl-RequestedSIB-List</w:t>
      </w:r>
      <w:r w:rsidRPr="0071645E">
        <w:rPr>
          <w:rFonts w:eastAsia="Times New Roman"/>
          <w:lang w:eastAsia="ja-JP"/>
        </w:rPr>
        <w:t xml:space="preserve"> and/or </w:t>
      </w:r>
      <w:r w:rsidRPr="0071645E">
        <w:rPr>
          <w:rFonts w:eastAsia="Times New Roman"/>
          <w:i/>
          <w:lang w:eastAsia="ja-JP"/>
        </w:rPr>
        <w:t>sl-PagingInfo-RemoteUE,</w:t>
      </w:r>
      <w:r w:rsidRPr="0071645E">
        <w:rPr>
          <w:rFonts w:eastAsia="Times New Roman"/>
          <w:lang w:eastAsia="ja-JP"/>
        </w:rPr>
        <w:t xml:space="preserve"> the L2 U2N Remote UE shall:</w:t>
      </w:r>
    </w:p>
    <w:p w14:paraId="1A2A56E8"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the </w:t>
      </w:r>
      <w:r w:rsidRPr="0071645E">
        <w:rPr>
          <w:rFonts w:eastAsia="Times New Roman"/>
          <w:i/>
          <w:lang w:eastAsia="ja-JP"/>
        </w:rPr>
        <w:t>sl-RequestedSIB-List</w:t>
      </w:r>
      <w:r w:rsidRPr="0071645E">
        <w:rPr>
          <w:rFonts w:eastAsia="Times New Roman"/>
          <w:lang w:eastAsia="ja-JP"/>
        </w:rPr>
        <w:t xml:space="preserve"> to the value </w:t>
      </w:r>
      <w:r w:rsidRPr="0071645E">
        <w:rPr>
          <w:rFonts w:eastAsia="Times New Roman"/>
          <w:i/>
          <w:iCs/>
          <w:lang w:eastAsia="ja-JP"/>
        </w:rPr>
        <w:t xml:space="preserve">release </w:t>
      </w:r>
      <w:r w:rsidRPr="0071645E">
        <w:rPr>
          <w:rFonts w:eastAsia="Times New Roman"/>
          <w:iCs/>
          <w:lang w:eastAsia="ja-JP"/>
        </w:rPr>
        <w:t>if requested before</w:t>
      </w:r>
      <w:r w:rsidRPr="0071645E">
        <w:rPr>
          <w:rFonts w:eastAsia="Times New Roman"/>
          <w:lang w:eastAsia="ja-JP"/>
        </w:rPr>
        <w:t>;</w:t>
      </w:r>
    </w:p>
    <w:p w14:paraId="6554CEE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the </w:t>
      </w:r>
      <w:r w:rsidRPr="0071645E">
        <w:rPr>
          <w:rFonts w:eastAsia="Times New Roman"/>
          <w:i/>
          <w:lang w:eastAsia="ja-JP"/>
        </w:rPr>
        <w:t>sl-PagingInfo-RemoteUE</w:t>
      </w:r>
      <w:r w:rsidRPr="0071645E">
        <w:rPr>
          <w:rFonts w:eastAsia="Times New Roman"/>
          <w:lang w:eastAsia="ja-JP"/>
        </w:rPr>
        <w:t xml:space="preserve"> to the value </w:t>
      </w:r>
      <w:r w:rsidRPr="0071645E">
        <w:rPr>
          <w:rFonts w:eastAsia="Times New Roman"/>
          <w:i/>
          <w:iCs/>
          <w:lang w:eastAsia="ja-JP"/>
        </w:rPr>
        <w:t xml:space="preserve">release </w:t>
      </w:r>
      <w:r w:rsidRPr="0071645E">
        <w:rPr>
          <w:rFonts w:eastAsia="Times New Roman"/>
          <w:iCs/>
          <w:lang w:eastAsia="ja-JP"/>
        </w:rPr>
        <w:t>if sent before</w:t>
      </w:r>
      <w:r w:rsidRPr="0071645E">
        <w:rPr>
          <w:rFonts w:eastAsia="Times New Roman"/>
          <w:lang w:eastAsia="ja-JP"/>
        </w:rPr>
        <w:t>;</w:t>
      </w:r>
    </w:p>
    <w:p w14:paraId="019379B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submit the </w:t>
      </w:r>
      <w:r w:rsidRPr="0071645E">
        <w:rPr>
          <w:rFonts w:eastAsia="Times New Roman"/>
          <w:i/>
          <w:lang w:eastAsia="ja-JP"/>
        </w:rPr>
        <w:t xml:space="preserve">RemoteUEInformationSidelink </w:t>
      </w:r>
      <w:r w:rsidRPr="0071645E">
        <w:rPr>
          <w:rFonts w:eastAsia="Times New Roman"/>
          <w:lang w:eastAsia="ja-JP"/>
        </w:rPr>
        <w:t>message to lower layers for transmission;</w:t>
      </w:r>
    </w:p>
    <w:p w14:paraId="11B07776"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5.8.9.8.3</w:t>
      </w:r>
      <w:r w:rsidRPr="0071645E">
        <w:rPr>
          <w:rFonts w:ascii="Arial" w:eastAsia="MS Mincho" w:hAnsi="Arial"/>
          <w:sz w:val="22"/>
          <w:lang w:eastAsia="ja-JP"/>
        </w:rPr>
        <w:tab/>
      </w:r>
      <w:r w:rsidRPr="0071645E">
        <w:rPr>
          <w:rFonts w:ascii="Arial" w:eastAsia="Times New Roman" w:hAnsi="Arial"/>
          <w:sz w:val="22"/>
          <w:lang w:eastAsia="ja-JP"/>
        </w:rPr>
        <w:t xml:space="preserve">Reception of </w:t>
      </w:r>
      <w:r w:rsidRPr="0071645E">
        <w:rPr>
          <w:rFonts w:ascii="Arial" w:eastAsia="MS Mincho" w:hAnsi="Arial"/>
          <w:i/>
          <w:sz w:val="22"/>
          <w:lang w:eastAsia="ja-JP"/>
        </w:rPr>
        <w:t>RemoteUEInformationSidelink</w:t>
      </w:r>
      <w:r w:rsidRPr="0071645E">
        <w:rPr>
          <w:rFonts w:ascii="Arial" w:eastAsia="MS Mincho" w:hAnsi="Arial"/>
          <w:sz w:val="22"/>
          <w:lang w:eastAsia="ja-JP"/>
        </w:rPr>
        <w:t xml:space="preserve"> message by the L2 U2N Relay UE</w:t>
      </w:r>
    </w:p>
    <w:p w14:paraId="39E39C85" w14:textId="77777777" w:rsidR="0071645E" w:rsidRPr="0071645E" w:rsidRDefault="0071645E" w:rsidP="0071645E">
      <w:pPr>
        <w:overflowPunct w:val="0"/>
        <w:autoSpaceDE w:val="0"/>
        <w:autoSpaceDN w:val="0"/>
        <w:adjustRightInd w:val="0"/>
        <w:textAlignment w:val="baseline"/>
        <w:rPr>
          <w:rFonts w:eastAsia="MS Mincho"/>
          <w:lang w:eastAsia="ja-JP"/>
        </w:rPr>
      </w:pPr>
      <w:r w:rsidRPr="0071645E">
        <w:rPr>
          <w:rFonts w:eastAsia="Times New Roman"/>
          <w:lang w:eastAsia="ja-JP"/>
        </w:rPr>
        <w:t>The L2 U2N Relay UE shall:</w:t>
      </w:r>
    </w:p>
    <w:p w14:paraId="6BF8779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w:t>
      </w:r>
      <w:r w:rsidRPr="0071645E">
        <w:rPr>
          <w:rFonts w:eastAsia="MS Mincho"/>
          <w:i/>
          <w:lang w:eastAsia="ja-JP"/>
        </w:rPr>
        <w:t xml:space="preserve">RemoteUEInformationSidelink </w:t>
      </w:r>
      <w:r w:rsidRPr="0071645E">
        <w:rPr>
          <w:rFonts w:eastAsia="MS Mincho"/>
          <w:lang w:eastAsia="ja-JP"/>
        </w:rPr>
        <w:t xml:space="preserve">includes the </w:t>
      </w:r>
      <w:r w:rsidRPr="0071645E">
        <w:rPr>
          <w:rFonts w:eastAsia="Times New Roman"/>
          <w:i/>
          <w:lang w:eastAsia="ja-JP"/>
        </w:rPr>
        <w:t>sl-PagingInfo-RemoteUE</w:t>
      </w:r>
      <w:r w:rsidRPr="0071645E">
        <w:rPr>
          <w:rFonts w:eastAsia="Times New Roman"/>
          <w:lang w:eastAsia="ja-JP"/>
        </w:rPr>
        <w:t>:</w:t>
      </w:r>
    </w:p>
    <w:p w14:paraId="360FBE5B" w14:textId="77777777" w:rsidR="0071645E" w:rsidRPr="0071645E" w:rsidRDefault="0071645E" w:rsidP="0071645E">
      <w:pPr>
        <w:overflowPunct w:val="0"/>
        <w:autoSpaceDE w:val="0"/>
        <w:autoSpaceDN w:val="0"/>
        <w:adjustRightInd w:val="0"/>
        <w:ind w:left="851" w:hanging="284"/>
        <w:textAlignment w:val="baseline"/>
        <w:rPr>
          <w:rFonts w:eastAsia="宋体"/>
          <w:lang w:eastAsia="zh-CN"/>
        </w:rPr>
      </w:pPr>
      <w:r w:rsidRPr="0071645E">
        <w:rPr>
          <w:rFonts w:eastAsia="Times New Roman"/>
          <w:lang w:eastAsia="ja-JP"/>
        </w:rPr>
        <w:t>2&gt;</w:t>
      </w:r>
      <w:r w:rsidRPr="0071645E">
        <w:rPr>
          <w:rFonts w:eastAsia="Times New Roman"/>
          <w:lang w:eastAsia="ja-JP"/>
        </w:rPr>
        <w:tab/>
        <w:t>if the UE is in RRC_CONNECTED on an active BWP with common search space configured including</w:t>
      </w:r>
      <w:r w:rsidRPr="0071645E">
        <w:rPr>
          <w:rFonts w:eastAsia="Times New Roman"/>
          <w:i/>
          <w:iCs/>
          <w:lang w:eastAsia="ja-JP"/>
        </w:rPr>
        <w:t xml:space="preserve"> pagingSearchSpace</w:t>
      </w:r>
      <w:r w:rsidRPr="0071645E">
        <w:rPr>
          <w:rFonts w:eastAsia="宋体"/>
          <w:lang w:eastAsia="zh-CN"/>
        </w:rPr>
        <w:t>; or</w:t>
      </w:r>
    </w:p>
    <w:p w14:paraId="15068A65" w14:textId="77777777" w:rsidR="0071645E" w:rsidRPr="0071645E" w:rsidRDefault="0071645E" w:rsidP="0071645E">
      <w:pPr>
        <w:overflowPunct w:val="0"/>
        <w:autoSpaceDE w:val="0"/>
        <w:autoSpaceDN w:val="0"/>
        <w:adjustRightInd w:val="0"/>
        <w:ind w:left="851" w:hanging="284"/>
        <w:textAlignment w:val="baseline"/>
        <w:rPr>
          <w:rFonts w:eastAsia="宋体"/>
          <w:lang w:eastAsia="zh-CN"/>
        </w:rPr>
      </w:pPr>
      <w:r w:rsidRPr="0071645E">
        <w:rPr>
          <w:rFonts w:eastAsia="Times New Roman"/>
          <w:lang w:eastAsia="ja-JP"/>
        </w:rPr>
        <w:t>2&gt;</w:t>
      </w:r>
      <w:r w:rsidRPr="0071645E">
        <w:rPr>
          <w:rFonts w:eastAsia="Times New Roman"/>
          <w:lang w:eastAsia="ja-JP"/>
        </w:rPr>
        <w:tab/>
        <w:t xml:space="preserve">if the UE is </w:t>
      </w:r>
      <w:r w:rsidRPr="0071645E">
        <w:rPr>
          <w:rFonts w:eastAsia="宋体"/>
          <w:lang w:eastAsia="zh-CN"/>
        </w:rPr>
        <w:t xml:space="preserve">in </w:t>
      </w:r>
      <w:r w:rsidRPr="0071645E">
        <w:rPr>
          <w:rFonts w:eastAsia="Times New Roman"/>
          <w:lang w:eastAsia="ja-JP"/>
        </w:rPr>
        <w:t>RRC_IDLE or RRC_INACTIVE</w:t>
      </w:r>
      <w:r w:rsidRPr="0071645E">
        <w:rPr>
          <w:rFonts w:eastAsia="宋体"/>
          <w:lang w:eastAsia="zh-CN"/>
        </w:rPr>
        <w:t>:</w:t>
      </w:r>
    </w:p>
    <w:p w14:paraId="36F7F64B" w14:textId="77777777" w:rsidR="0071645E" w:rsidRPr="0071645E" w:rsidRDefault="0071645E" w:rsidP="0071645E">
      <w:pPr>
        <w:overflowPunct w:val="0"/>
        <w:autoSpaceDE w:val="0"/>
        <w:autoSpaceDN w:val="0"/>
        <w:adjustRightInd w:val="0"/>
        <w:ind w:left="1135" w:hanging="284"/>
        <w:textAlignment w:val="baseline"/>
        <w:rPr>
          <w:rFonts w:eastAsia="宋体"/>
          <w:lang w:eastAsia="zh-CN"/>
        </w:rPr>
      </w:pPr>
      <w:r w:rsidRPr="0071645E">
        <w:rPr>
          <w:rFonts w:eastAsia="Times New Roman"/>
          <w:lang w:eastAsia="ja-JP"/>
        </w:rPr>
        <w:t>3&gt;</w:t>
      </w:r>
      <w:r w:rsidRPr="0071645E">
        <w:rPr>
          <w:rFonts w:eastAsia="Times New Roman"/>
          <w:lang w:eastAsia="ja-JP"/>
        </w:rPr>
        <w:tab/>
        <w:t xml:space="preserve">if the </w:t>
      </w:r>
      <w:r w:rsidRPr="0071645E">
        <w:rPr>
          <w:rFonts w:eastAsia="Times New Roman"/>
          <w:i/>
          <w:lang w:eastAsia="ja-JP"/>
        </w:rPr>
        <w:t>sl-PagingInfo-RemoteUE</w:t>
      </w:r>
      <w:r w:rsidRPr="0071645E">
        <w:rPr>
          <w:rFonts w:eastAsia="Times New Roman"/>
          <w:lang w:eastAsia="ja-JP"/>
        </w:rPr>
        <w:t xml:space="preserve"> is set to </w:t>
      </w:r>
      <w:r w:rsidRPr="0071645E">
        <w:rPr>
          <w:rFonts w:eastAsia="Batang"/>
          <w:i/>
          <w:noProof/>
          <w:lang w:eastAsia="ja-JP"/>
        </w:rPr>
        <w:t>setup</w:t>
      </w:r>
      <w:r w:rsidRPr="0071645E">
        <w:rPr>
          <w:rFonts w:eastAsia="Batang"/>
          <w:noProof/>
          <w:lang w:eastAsia="ja-JP"/>
        </w:rPr>
        <w:t>:</w:t>
      </w:r>
    </w:p>
    <w:p w14:paraId="61B07E86"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monitor the </w:t>
      </w:r>
      <w:r w:rsidRPr="0071645E">
        <w:rPr>
          <w:rFonts w:eastAsia="Times New Roman"/>
          <w:i/>
          <w:lang w:eastAsia="ja-JP"/>
        </w:rPr>
        <w:t>Paging</w:t>
      </w:r>
      <w:r w:rsidRPr="0071645E">
        <w:rPr>
          <w:rFonts w:eastAsia="Times New Roman"/>
          <w:lang w:eastAsia="ja-JP"/>
        </w:rPr>
        <w:t xml:space="preserve"> message at the L2 U2N Remote UE's paging occasion calculated according to </w:t>
      </w:r>
      <w:r w:rsidRPr="0071645E">
        <w:rPr>
          <w:rFonts w:eastAsia="Times New Roman"/>
          <w:i/>
          <w:lang w:eastAsia="ja-JP"/>
        </w:rPr>
        <w:t>sl-PagingIdentityRemoteUE</w:t>
      </w:r>
      <w:r w:rsidRPr="0071645E">
        <w:rPr>
          <w:rFonts w:eastAsia="Times New Roman"/>
          <w:lang w:eastAsia="ja-JP"/>
        </w:rPr>
        <w:t xml:space="preserve"> and </w:t>
      </w:r>
      <w:r w:rsidRPr="0071645E">
        <w:rPr>
          <w:rFonts w:eastAsia="Times New Roman"/>
          <w:i/>
          <w:lang w:eastAsia="ja-JP"/>
        </w:rPr>
        <w:t xml:space="preserve">sl-PagingCycleRemoteUE </w:t>
      </w:r>
      <w:r w:rsidRPr="0071645E">
        <w:rPr>
          <w:rFonts w:eastAsia="Times New Roman"/>
          <w:lang w:eastAsia="ja-JP"/>
        </w:rPr>
        <w:t>included in</w:t>
      </w:r>
      <w:r w:rsidRPr="0071645E">
        <w:rPr>
          <w:rFonts w:eastAsia="Times New Roman"/>
          <w:i/>
          <w:lang w:eastAsia="ja-JP"/>
        </w:rPr>
        <w:t xml:space="preserve"> sl-PagingInfo-RemoteUE</w:t>
      </w:r>
      <w:r w:rsidRPr="0071645E">
        <w:rPr>
          <w:rFonts w:eastAsia="Times New Roman"/>
          <w:lang w:eastAsia="ja-JP"/>
        </w:rPr>
        <w:t>;</w:t>
      </w:r>
    </w:p>
    <w:p w14:paraId="4AF2CE5E" w14:textId="77777777" w:rsidR="0071645E" w:rsidRPr="0071645E" w:rsidRDefault="0071645E" w:rsidP="0071645E">
      <w:pPr>
        <w:overflowPunct w:val="0"/>
        <w:autoSpaceDE w:val="0"/>
        <w:autoSpaceDN w:val="0"/>
        <w:adjustRightInd w:val="0"/>
        <w:ind w:left="1135" w:hanging="284"/>
        <w:textAlignment w:val="baseline"/>
        <w:rPr>
          <w:rFonts w:eastAsia="Batang"/>
          <w:noProof/>
          <w:lang w:eastAsia="ja-JP"/>
        </w:rPr>
      </w:pPr>
      <w:r w:rsidRPr="0071645E">
        <w:rPr>
          <w:rFonts w:eastAsia="Times New Roman"/>
          <w:lang w:eastAsia="ja-JP"/>
        </w:rPr>
        <w:t>3&gt;</w:t>
      </w:r>
      <w:r w:rsidRPr="0071645E">
        <w:rPr>
          <w:rFonts w:eastAsia="Times New Roman"/>
          <w:lang w:eastAsia="ja-JP"/>
        </w:rPr>
        <w:tab/>
        <w:t xml:space="preserve">else (the </w:t>
      </w:r>
      <w:r w:rsidRPr="0071645E">
        <w:rPr>
          <w:rFonts w:eastAsia="Times New Roman"/>
          <w:i/>
          <w:lang w:eastAsia="ja-JP"/>
        </w:rPr>
        <w:t>sl-PagingInfo-RemoteUE</w:t>
      </w:r>
      <w:r w:rsidRPr="0071645E">
        <w:rPr>
          <w:rFonts w:eastAsia="Times New Roman"/>
          <w:lang w:eastAsia="ja-JP"/>
        </w:rPr>
        <w:t xml:space="preserve"> is set to </w:t>
      </w:r>
      <w:r w:rsidRPr="0071645E">
        <w:rPr>
          <w:rFonts w:eastAsia="Batang"/>
          <w:i/>
          <w:noProof/>
          <w:lang w:eastAsia="ja-JP"/>
        </w:rPr>
        <w:t>release</w:t>
      </w:r>
      <w:r w:rsidRPr="0071645E">
        <w:rPr>
          <w:rFonts w:eastAsia="Batang"/>
          <w:noProof/>
          <w:lang w:eastAsia="ja-JP"/>
        </w:rPr>
        <w:t>):</w:t>
      </w:r>
    </w:p>
    <w:p w14:paraId="5FE3D75F"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stop monitoring the </w:t>
      </w:r>
      <w:r w:rsidRPr="0071645E">
        <w:rPr>
          <w:rFonts w:eastAsia="Times New Roman"/>
          <w:i/>
          <w:lang w:eastAsia="ja-JP"/>
        </w:rPr>
        <w:t>Paging</w:t>
      </w:r>
      <w:r w:rsidRPr="0071645E">
        <w:rPr>
          <w:rFonts w:eastAsia="Times New Roman"/>
          <w:lang w:eastAsia="ja-JP"/>
        </w:rPr>
        <w:t xml:space="preserve"> message at the L2 U2N Remote UE's paging occasion;</w:t>
      </w:r>
    </w:p>
    <w:p w14:paraId="42CA2E94"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release the received paging information in</w:t>
      </w:r>
      <w:r w:rsidRPr="0071645E">
        <w:rPr>
          <w:rFonts w:eastAsia="Times New Roman"/>
          <w:i/>
          <w:lang w:eastAsia="ja-JP"/>
        </w:rPr>
        <w:t xml:space="preserve"> sl-PagingInfo-RemoteUE</w:t>
      </w:r>
      <w:r w:rsidRPr="0071645E">
        <w:rPr>
          <w:rFonts w:eastAsia="Times New Roman"/>
          <w:lang w:eastAsia="ja-JP"/>
        </w:rPr>
        <w:t>;</w:t>
      </w:r>
    </w:p>
    <w:p w14:paraId="6169C027" w14:textId="77777777" w:rsidR="0071645E" w:rsidRPr="0071645E" w:rsidRDefault="0071645E" w:rsidP="0071645E">
      <w:pPr>
        <w:overflowPunct w:val="0"/>
        <w:autoSpaceDE w:val="0"/>
        <w:autoSpaceDN w:val="0"/>
        <w:adjustRightInd w:val="0"/>
        <w:ind w:left="851" w:hanging="284"/>
        <w:textAlignment w:val="baseline"/>
        <w:rPr>
          <w:rFonts w:eastAsia="宋体"/>
          <w:lang w:eastAsia="zh-CN"/>
        </w:rPr>
      </w:pPr>
      <w:r w:rsidRPr="0071645E">
        <w:rPr>
          <w:rFonts w:eastAsia="Times New Roman"/>
          <w:lang w:eastAsia="ja-JP"/>
        </w:rPr>
        <w:t>2&gt;</w:t>
      </w:r>
      <w:r w:rsidRPr="0071645E">
        <w:rPr>
          <w:rFonts w:eastAsia="Times New Roman"/>
          <w:lang w:eastAsia="ja-JP"/>
        </w:rPr>
        <w:tab/>
        <w:t xml:space="preserve">else (the UE is </w:t>
      </w:r>
      <w:r w:rsidRPr="0071645E">
        <w:rPr>
          <w:rFonts w:eastAsia="宋体"/>
          <w:lang w:eastAsia="zh-CN"/>
        </w:rPr>
        <w:t>in</w:t>
      </w:r>
      <w:r w:rsidRPr="0071645E">
        <w:rPr>
          <w:rFonts w:eastAsia="Times New Roman"/>
          <w:lang w:eastAsia="ja-JP"/>
        </w:rPr>
        <w:t xml:space="preserve"> RRC_CONNECTED on an active BWP without </w:t>
      </w:r>
      <w:r w:rsidRPr="0071645E">
        <w:rPr>
          <w:rFonts w:eastAsia="Times New Roman"/>
          <w:i/>
          <w:iCs/>
          <w:lang w:eastAsia="ja-JP"/>
        </w:rPr>
        <w:t>pagingSearchSpace</w:t>
      </w:r>
      <w:r w:rsidRPr="0071645E">
        <w:rPr>
          <w:rFonts w:eastAsia="Times New Roman"/>
          <w:lang w:eastAsia="ja-JP"/>
        </w:rPr>
        <w:t xml:space="preserve"> configured)</w:t>
      </w:r>
      <w:r w:rsidRPr="0071645E">
        <w:rPr>
          <w:rFonts w:eastAsia="宋体"/>
          <w:lang w:eastAsia="zh-CN"/>
        </w:rPr>
        <w:t>:</w:t>
      </w:r>
    </w:p>
    <w:p w14:paraId="30FD7096" w14:textId="77777777" w:rsidR="0071645E" w:rsidRPr="0071645E" w:rsidRDefault="0071645E" w:rsidP="0071645E">
      <w:pPr>
        <w:overflowPunct w:val="0"/>
        <w:autoSpaceDE w:val="0"/>
        <w:autoSpaceDN w:val="0"/>
        <w:adjustRightInd w:val="0"/>
        <w:ind w:left="1135" w:hanging="284"/>
        <w:textAlignment w:val="baseline"/>
        <w:rPr>
          <w:rFonts w:eastAsia="宋体"/>
          <w:lang w:eastAsia="zh-CN"/>
        </w:rPr>
      </w:pPr>
      <w:r w:rsidRPr="0071645E">
        <w:rPr>
          <w:rFonts w:eastAsia="Times New Roman"/>
          <w:lang w:eastAsia="ja-JP"/>
        </w:rPr>
        <w:t>3&gt;</w:t>
      </w:r>
      <w:r w:rsidRPr="0071645E">
        <w:rPr>
          <w:rFonts w:eastAsia="Times New Roman"/>
          <w:lang w:eastAsia="ja-JP"/>
        </w:rPr>
        <w:tab/>
        <w:t xml:space="preserve">if the </w:t>
      </w:r>
      <w:r w:rsidRPr="0071645E">
        <w:rPr>
          <w:rFonts w:eastAsia="Times New Roman"/>
          <w:i/>
          <w:lang w:eastAsia="ja-JP"/>
        </w:rPr>
        <w:t>sl-PagingInfo-RemoteUE</w:t>
      </w:r>
      <w:r w:rsidRPr="0071645E">
        <w:rPr>
          <w:rFonts w:eastAsia="Times New Roman"/>
          <w:lang w:eastAsia="ja-JP"/>
        </w:rPr>
        <w:t xml:space="preserve"> is set to </w:t>
      </w:r>
      <w:r w:rsidRPr="0071645E">
        <w:rPr>
          <w:rFonts w:eastAsia="Batang"/>
          <w:i/>
          <w:noProof/>
          <w:lang w:eastAsia="ja-JP"/>
        </w:rPr>
        <w:t>setup</w:t>
      </w:r>
      <w:r w:rsidRPr="0071645E">
        <w:rPr>
          <w:rFonts w:eastAsia="Batang"/>
          <w:noProof/>
          <w:lang w:eastAsia="ja-JP"/>
        </w:rPr>
        <w:t>:</w:t>
      </w:r>
    </w:p>
    <w:p w14:paraId="05D4EADC"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include the received </w:t>
      </w:r>
      <w:r w:rsidRPr="0071645E">
        <w:rPr>
          <w:rFonts w:eastAsia="Times New Roman"/>
          <w:i/>
          <w:lang w:eastAsia="ja-JP"/>
        </w:rPr>
        <w:t>sl-PagingIdentityRemoteUE</w:t>
      </w:r>
      <w:r w:rsidRPr="0071645E">
        <w:rPr>
          <w:rFonts w:eastAsia="Times New Roman"/>
          <w:lang w:eastAsia="ja-JP"/>
        </w:rPr>
        <w:t xml:space="preserve"> in </w:t>
      </w:r>
      <w:r w:rsidRPr="0071645E">
        <w:rPr>
          <w:rFonts w:eastAsia="Times New Roman"/>
          <w:i/>
          <w:lang w:eastAsia="ja-JP"/>
        </w:rPr>
        <w:t>SidelinkUEInformationNR</w:t>
      </w:r>
      <w:r w:rsidRPr="0071645E">
        <w:rPr>
          <w:rFonts w:eastAsia="Times New Roman"/>
          <w:lang w:eastAsia="ja-JP"/>
        </w:rPr>
        <w:t xml:space="preserve"> message and perform Sidelink UE information transmission in accordance with 5.8.3;</w:t>
      </w:r>
    </w:p>
    <w:p w14:paraId="5442AE85" w14:textId="77777777" w:rsidR="0071645E" w:rsidRPr="0071645E" w:rsidRDefault="0071645E" w:rsidP="0071645E">
      <w:pPr>
        <w:overflowPunct w:val="0"/>
        <w:autoSpaceDE w:val="0"/>
        <w:autoSpaceDN w:val="0"/>
        <w:adjustRightInd w:val="0"/>
        <w:ind w:left="1135" w:hanging="284"/>
        <w:textAlignment w:val="baseline"/>
        <w:rPr>
          <w:rFonts w:eastAsia="Batang"/>
          <w:noProof/>
          <w:lang w:eastAsia="ja-JP"/>
        </w:rPr>
      </w:pPr>
      <w:r w:rsidRPr="0071645E">
        <w:rPr>
          <w:rFonts w:eastAsia="Times New Roman"/>
          <w:lang w:eastAsia="ja-JP"/>
        </w:rPr>
        <w:lastRenderedPageBreak/>
        <w:t>3&gt;</w:t>
      </w:r>
      <w:r w:rsidRPr="0071645E">
        <w:rPr>
          <w:rFonts w:eastAsia="Times New Roman"/>
          <w:lang w:eastAsia="ja-JP"/>
        </w:rPr>
        <w:tab/>
        <w:t xml:space="preserve">else (the </w:t>
      </w:r>
      <w:r w:rsidRPr="0071645E">
        <w:rPr>
          <w:rFonts w:eastAsia="Times New Roman"/>
          <w:i/>
          <w:lang w:eastAsia="ja-JP"/>
        </w:rPr>
        <w:t>sl-PagingInfo-RemoteUE</w:t>
      </w:r>
      <w:r w:rsidRPr="0071645E">
        <w:rPr>
          <w:rFonts w:eastAsia="Times New Roman"/>
          <w:lang w:eastAsia="ja-JP"/>
        </w:rPr>
        <w:t xml:space="preserve"> is set to </w:t>
      </w:r>
      <w:r w:rsidRPr="0071645E">
        <w:rPr>
          <w:rFonts w:eastAsia="Batang"/>
          <w:i/>
          <w:noProof/>
          <w:lang w:eastAsia="ja-JP"/>
        </w:rPr>
        <w:t>release</w:t>
      </w:r>
      <w:r w:rsidRPr="0071645E">
        <w:rPr>
          <w:rFonts w:eastAsia="Batang"/>
          <w:noProof/>
          <w:lang w:eastAsia="ja-JP"/>
        </w:rPr>
        <w:t>):</w:t>
      </w:r>
    </w:p>
    <w:p w14:paraId="1D2E11CA"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release the </w:t>
      </w:r>
      <w:r w:rsidRPr="0071645E">
        <w:rPr>
          <w:rFonts w:eastAsia="Times New Roman"/>
          <w:i/>
          <w:lang w:eastAsia="ja-JP"/>
        </w:rPr>
        <w:t>sl-PagingIdentityRemoteUE</w:t>
      </w:r>
      <w:r w:rsidRPr="0071645E">
        <w:rPr>
          <w:rFonts w:eastAsia="Times New Roman"/>
          <w:lang w:eastAsia="ja-JP"/>
        </w:rPr>
        <w:t xml:space="preserve"> in </w:t>
      </w:r>
      <w:r w:rsidRPr="0071645E">
        <w:rPr>
          <w:rFonts w:eastAsia="Times New Roman"/>
          <w:i/>
          <w:lang w:eastAsia="ja-JP"/>
        </w:rPr>
        <w:t>SidelinkUEInformationNR</w:t>
      </w:r>
      <w:r w:rsidRPr="0071645E">
        <w:rPr>
          <w:rFonts w:eastAsia="Times New Roman"/>
          <w:lang w:eastAsia="ja-JP"/>
        </w:rPr>
        <w:t xml:space="preserve"> message in accordance with 5.8.3;</w:t>
      </w:r>
    </w:p>
    <w:p w14:paraId="0B6D3453"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release the received paging information in</w:t>
      </w:r>
      <w:r w:rsidRPr="0071645E">
        <w:rPr>
          <w:rFonts w:eastAsia="Times New Roman"/>
          <w:i/>
          <w:lang w:eastAsia="ja-JP"/>
        </w:rPr>
        <w:t xml:space="preserve"> sl-PagingInfo-RemoteUE</w:t>
      </w:r>
      <w:r w:rsidRPr="0071645E">
        <w:rPr>
          <w:rFonts w:eastAsia="Times New Roman"/>
          <w:lang w:eastAsia="ja-JP"/>
        </w:rPr>
        <w:t>;</w:t>
      </w:r>
    </w:p>
    <w:p w14:paraId="777D01A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w:t>
      </w:r>
      <w:r w:rsidRPr="0071645E">
        <w:rPr>
          <w:rFonts w:eastAsia="MS Mincho"/>
          <w:i/>
          <w:lang w:eastAsia="ja-JP"/>
        </w:rPr>
        <w:t xml:space="preserve">RemoteUEInformationSidelink </w:t>
      </w:r>
      <w:r w:rsidRPr="0071645E">
        <w:rPr>
          <w:rFonts w:eastAsia="MS Mincho"/>
          <w:lang w:eastAsia="ja-JP"/>
        </w:rPr>
        <w:t xml:space="preserve">includes the </w:t>
      </w:r>
      <w:r w:rsidRPr="0071645E">
        <w:rPr>
          <w:rFonts w:eastAsia="Times New Roman"/>
          <w:i/>
          <w:lang w:eastAsia="ja-JP"/>
        </w:rPr>
        <w:t>sl-RequestedSIB-List</w:t>
      </w:r>
      <w:r w:rsidRPr="0071645E">
        <w:rPr>
          <w:rFonts w:eastAsia="Times New Roman"/>
          <w:lang w:eastAsia="ja-JP"/>
        </w:rPr>
        <w:t>:</w:t>
      </w:r>
    </w:p>
    <w:p w14:paraId="11B48782"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Times New Roman"/>
          <w:lang w:eastAsia="ja-JP"/>
        </w:rPr>
        <w:t>2&gt;</w:t>
      </w:r>
      <w:r w:rsidRPr="0071645E">
        <w:rPr>
          <w:rFonts w:eastAsia="Times New Roman"/>
          <w:lang w:eastAsia="ja-JP"/>
        </w:rPr>
        <w:tab/>
        <w:t xml:space="preserve">if the </w:t>
      </w:r>
      <w:r w:rsidRPr="0071645E">
        <w:rPr>
          <w:rFonts w:eastAsia="Times New Roman"/>
          <w:i/>
          <w:lang w:eastAsia="ja-JP"/>
        </w:rPr>
        <w:t>sl-RequestedSIB-List</w:t>
      </w:r>
      <w:r w:rsidRPr="0071645E">
        <w:rPr>
          <w:rFonts w:eastAsia="Times New Roman"/>
          <w:lang w:eastAsia="ja-JP"/>
        </w:rPr>
        <w:t xml:space="preserve"> is set to </w:t>
      </w:r>
      <w:r w:rsidRPr="0071645E">
        <w:rPr>
          <w:rFonts w:eastAsia="Batang"/>
          <w:i/>
          <w:noProof/>
          <w:lang w:eastAsia="ja-JP"/>
        </w:rPr>
        <w:t>setup</w:t>
      </w:r>
      <w:r w:rsidRPr="0071645E">
        <w:rPr>
          <w:rFonts w:eastAsia="Batang"/>
          <w:noProof/>
          <w:lang w:eastAsia="ja-JP"/>
        </w:rPr>
        <w:t>:</w:t>
      </w:r>
    </w:p>
    <w:p w14:paraId="55BF502E"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 if the L2 U2N Relay UE has not stored a valid version of SIB(s)</w:t>
      </w:r>
      <w:r w:rsidRPr="0071645E">
        <w:rPr>
          <w:rFonts w:eastAsia="MS Mincho"/>
          <w:lang w:eastAsia="ja-JP"/>
        </w:rPr>
        <w:t xml:space="preserve"> indicated</w:t>
      </w:r>
      <w:r w:rsidRPr="0071645E">
        <w:rPr>
          <w:rFonts w:eastAsia="Times New Roman"/>
          <w:lang w:eastAsia="ja-JP"/>
        </w:rPr>
        <w:t xml:space="preserve"> in </w:t>
      </w:r>
      <w:r w:rsidRPr="0071645E">
        <w:rPr>
          <w:rFonts w:eastAsia="Times New Roman"/>
          <w:i/>
          <w:lang w:eastAsia="ja-JP"/>
        </w:rPr>
        <w:t>sl-RequestedSIB-List</w:t>
      </w:r>
      <w:r w:rsidRPr="0071645E">
        <w:rPr>
          <w:rFonts w:eastAsia="Times New Roman"/>
          <w:lang w:eastAsia="ja-JP"/>
        </w:rPr>
        <w:t>:</w:t>
      </w:r>
    </w:p>
    <w:p w14:paraId="2773D944" w14:textId="77777777" w:rsidR="0071645E" w:rsidRPr="0071645E" w:rsidRDefault="0071645E" w:rsidP="0071645E">
      <w:pPr>
        <w:overflowPunct w:val="0"/>
        <w:autoSpaceDE w:val="0"/>
        <w:autoSpaceDN w:val="0"/>
        <w:adjustRightInd w:val="0"/>
        <w:ind w:left="1418" w:hanging="284"/>
        <w:textAlignment w:val="baseline"/>
        <w:rPr>
          <w:rFonts w:eastAsia="等线"/>
          <w:lang w:eastAsia="zh-CN"/>
        </w:rPr>
      </w:pPr>
      <w:r w:rsidRPr="0071645E">
        <w:rPr>
          <w:rFonts w:eastAsia="Times New Roman"/>
          <w:lang w:eastAsia="ja-JP"/>
        </w:rPr>
        <w:t>4&gt;</w:t>
      </w:r>
      <w:r w:rsidRPr="0071645E">
        <w:rPr>
          <w:rFonts w:eastAsia="Times New Roman"/>
          <w:lang w:eastAsia="ja-JP"/>
        </w:rPr>
        <w:tab/>
      </w:r>
      <w:r w:rsidRPr="0071645E">
        <w:rPr>
          <w:rFonts w:eastAsia="等线"/>
          <w:lang w:eastAsia="zh-CN"/>
        </w:rPr>
        <w:t xml:space="preserve">perform </w:t>
      </w:r>
      <w:r w:rsidRPr="0071645E">
        <w:rPr>
          <w:rFonts w:eastAsia="MS Mincho"/>
          <w:lang w:eastAsia="ja-JP"/>
        </w:rPr>
        <w:t>acquisition of the system information indicated</w:t>
      </w:r>
      <w:r w:rsidRPr="0071645E">
        <w:rPr>
          <w:rFonts w:eastAsia="Times New Roman"/>
          <w:lang w:eastAsia="ja-JP"/>
        </w:rPr>
        <w:t xml:space="preserve"> in </w:t>
      </w:r>
      <w:r w:rsidRPr="0071645E">
        <w:rPr>
          <w:rFonts w:eastAsia="Times New Roman"/>
          <w:i/>
          <w:lang w:eastAsia="ja-JP"/>
        </w:rPr>
        <w:t>sl-RequestedSIB-List</w:t>
      </w:r>
      <w:r w:rsidRPr="0071645E">
        <w:rPr>
          <w:rFonts w:eastAsia="MS Mincho"/>
          <w:lang w:eastAsia="ja-JP"/>
        </w:rPr>
        <w:t xml:space="preserve"> </w:t>
      </w:r>
      <w:r w:rsidRPr="0071645E">
        <w:rPr>
          <w:rFonts w:eastAsia="Times New Roman"/>
          <w:lang w:eastAsia="ja-JP"/>
        </w:rPr>
        <w:t>in accordance with 5.2.2;</w:t>
      </w:r>
    </w:p>
    <w:p w14:paraId="2262D667" w14:textId="77777777" w:rsidR="0071645E" w:rsidRPr="0071645E" w:rsidRDefault="0071645E" w:rsidP="0071645E">
      <w:pPr>
        <w:overflowPunct w:val="0"/>
        <w:autoSpaceDE w:val="0"/>
        <w:autoSpaceDN w:val="0"/>
        <w:adjustRightInd w:val="0"/>
        <w:ind w:left="1134" w:hanging="284"/>
        <w:textAlignment w:val="baseline"/>
        <w:rPr>
          <w:rFonts w:eastAsia="等线"/>
          <w:lang w:eastAsia="zh-CN"/>
        </w:rPr>
      </w:pPr>
      <w:r w:rsidRPr="0071645E">
        <w:rPr>
          <w:rFonts w:eastAsia="等线"/>
          <w:lang w:eastAsia="zh-CN"/>
        </w:rPr>
        <w:t>3&gt;</w:t>
      </w:r>
      <w:r w:rsidRPr="0071645E">
        <w:rPr>
          <w:rFonts w:eastAsia="等线"/>
          <w:lang w:eastAsia="zh-CN"/>
        </w:rPr>
        <w:tab/>
        <w:t>perform the Uu message transfer procedure in accordance with 5.8.9.9;</w:t>
      </w:r>
    </w:p>
    <w:p w14:paraId="44C7F8F2"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w:t>
      </w:r>
      <w:r w:rsidRPr="0071645E">
        <w:rPr>
          <w:rFonts w:eastAsia="Times New Roman"/>
          <w:i/>
          <w:lang w:eastAsia="ja-JP"/>
        </w:rPr>
        <w:t>sl-RequestedSIB-List</w:t>
      </w:r>
      <w:r w:rsidRPr="0071645E">
        <w:rPr>
          <w:rFonts w:eastAsia="Times New Roman"/>
          <w:lang w:eastAsia="ja-JP"/>
        </w:rPr>
        <w:t xml:space="preserve"> is set to </w:t>
      </w:r>
      <w:r w:rsidRPr="0071645E">
        <w:rPr>
          <w:rFonts w:eastAsia="Batang"/>
          <w:i/>
          <w:noProof/>
          <w:lang w:eastAsia="ja-JP"/>
        </w:rPr>
        <w:t>release</w:t>
      </w:r>
      <w:r w:rsidRPr="0071645E">
        <w:rPr>
          <w:rFonts w:eastAsia="Batang"/>
          <w:noProof/>
          <w:lang w:eastAsia="ja-JP"/>
        </w:rPr>
        <w:t>:</w:t>
      </w:r>
    </w:p>
    <w:p w14:paraId="46A6395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release received SIB request in </w:t>
      </w:r>
      <w:r w:rsidRPr="0071645E">
        <w:rPr>
          <w:rFonts w:eastAsia="Times New Roman"/>
          <w:i/>
          <w:lang w:eastAsia="ja-JP"/>
        </w:rPr>
        <w:t>sl-RequestedSIB-List</w:t>
      </w:r>
      <w:r w:rsidRPr="0071645E">
        <w:rPr>
          <w:rFonts w:eastAsia="Times New Roman"/>
          <w:lang w:eastAsia="ja-JP"/>
        </w:rPr>
        <w:t>.</w:t>
      </w:r>
    </w:p>
    <w:p w14:paraId="71F2F893"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5.8.9.9</w:t>
      </w:r>
      <w:r w:rsidRPr="0071645E">
        <w:rPr>
          <w:rFonts w:ascii="Arial" w:eastAsia="Times New Roman" w:hAnsi="Arial"/>
          <w:sz w:val="24"/>
          <w:lang w:eastAsia="ja-JP"/>
        </w:rPr>
        <w:tab/>
        <w:t>Uu message transfer in sidelink</w:t>
      </w:r>
    </w:p>
    <w:p w14:paraId="1137192A"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5.8.9.9.1</w:t>
      </w:r>
      <w:r w:rsidRPr="0071645E">
        <w:rPr>
          <w:rFonts w:ascii="Arial" w:eastAsia="MS Mincho" w:hAnsi="Arial"/>
          <w:sz w:val="22"/>
          <w:lang w:eastAsia="ja-JP"/>
        </w:rPr>
        <w:tab/>
        <w:t>General</w:t>
      </w:r>
    </w:p>
    <w:p w14:paraId="09CD1A2E"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ascii="Arial" w:eastAsia="Times New Roman" w:hAnsi="Arial"/>
          <w:b/>
          <w:noProof/>
          <w:lang w:eastAsia="ja-JP"/>
        </w:rPr>
        <w:object w:dxaOrig="4665" w:dyaOrig="1560" w14:anchorId="3CCCCD9D">
          <v:shape id="_x0000_i1035" type="#_x0000_t75" style="width:230.4pt;height:78.9pt" o:ole="">
            <v:imagedata r:id="rId37" o:title=""/>
          </v:shape>
          <o:OLEObject Type="Embed" ProgID="Mscgen.Chart" ShapeID="_x0000_i1035" DrawAspect="Content" ObjectID="_1759330721" r:id="rId38"/>
        </w:object>
      </w:r>
    </w:p>
    <w:p w14:paraId="1C7219D9"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5.8.9.9.1-1: Uu message transfer in sidelink</w:t>
      </w:r>
    </w:p>
    <w:p w14:paraId="60566A14"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purpose of this procedure is to transfer </w:t>
      </w:r>
      <w:r w:rsidRPr="0071645E">
        <w:rPr>
          <w:rFonts w:eastAsia="Times New Roman"/>
          <w:i/>
          <w:lang w:eastAsia="ja-JP"/>
        </w:rPr>
        <w:t>Paging</w:t>
      </w:r>
      <w:r w:rsidRPr="0071645E">
        <w:rPr>
          <w:rFonts w:eastAsia="Times New Roman"/>
          <w:lang w:eastAsia="ja-JP"/>
        </w:rPr>
        <w:t xml:space="preserve"> message and System Information from the L2 U2N Relay UE to the L2 U2N Remote UE in RRC_IDLE/RRC_INACTIVE.</w:t>
      </w:r>
    </w:p>
    <w:p w14:paraId="6E306FB5"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5.8.9.9.2</w:t>
      </w:r>
      <w:r w:rsidRPr="0071645E">
        <w:rPr>
          <w:rFonts w:ascii="Arial" w:eastAsia="MS Mincho" w:hAnsi="Arial"/>
          <w:sz w:val="22"/>
          <w:lang w:eastAsia="ja-JP"/>
        </w:rPr>
        <w:tab/>
        <w:t xml:space="preserve">Actions related to transmission of </w:t>
      </w:r>
      <w:r w:rsidRPr="0071645E">
        <w:rPr>
          <w:rFonts w:ascii="Arial" w:eastAsia="MS Mincho" w:hAnsi="Arial"/>
          <w:i/>
          <w:sz w:val="22"/>
          <w:lang w:eastAsia="ja-JP"/>
        </w:rPr>
        <w:t>UuMessageTransferSidelink</w:t>
      </w:r>
      <w:r w:rsidRPr="0071645E">
        <w:rPr>
          <w:rFonts w:ascii="Arial" w:eastAsia="MS Mincho" w:hAnsi="Arial"/>
          <w:sz w:val="22"/>
          <w:lang w:eastAsia="ja-JP"/>
        </w:rPr>
        <w:t xml:space="preserve"> message</w:t>
      </w:r>
    </w:p>
    <w:p w14:paraId="533A68EA"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L2 U2N Relay UE initiates the Uu message transfer procedure when at least one of the following conditions is met:</w:t>
      </w:r>
    </w:p>
    <w:p w14:paraId="02D7C41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upon receiving </w:t>
      </w:r>
      <w:r w:rsidRPr="0071645E">
        <w:rPr>
          <w:rFonts w:eastAsia="Times New Roman"/>
          <w:i/>
          <w:lang w:eastAsia="ja-JP"/>
        </w:rPr>
        <w:t>Paging</w:t>
      </w:r>
      <w:r w:rsidRPr="0071645E">
        <w:rPr>
          <w:rFonts w:eastAsia="Times New Roman"/>
          <w:lang w:eastAsia="ja-JP"/>
        </w:rPr>
        <w:t xml:space="preserve"> message related to the connected L2 U2N Remote UE from network (including </w:t>
      </w:r>
      <w:r w:rsidRPr="0071645E">
        <w:rPr>
          <w:rFonts w:eastAsia="Times New Roman"/>
          <w:i/>
          <w:iCs/>
          <w:lang w:eastAsia="ja-JP"/>
        </w:rPr>
        <w:t>Paging</w:t>
      </w:r>
      <w:r w:rsidRPr="0071645E">
        <w:rPr>
          <w:rFonts w:eastAsia="Times New Roman"/>
          <w:lang w:eastAsia="ja-JP"/>
        </w:rPr>
        <w:t xml:space="preserve"> message within </w:t>
      </w:r>
      <w:r w:rsidRPr="0071645E">
        <w:rPr>
          <w:rFonts w:eastAsia="Times New Roman"/>
          <w:i/>
          <w:iCs/>
          <w:lang w:eastAsia="ja-JP"/>
        </w:rPr>
        <w:t>RRCReconfiguration</w:t>
      </w:r>
      <w:r w:rsidRPr="0071645E">
        <w:rPr>
          <w:rFonts w:eastAsia="Times New Roman"/>
          <w:lang w:eastAsia="ja-JP"/>
        </w:rPr>
        <w:t xml:space="preserve"> message);</w:t>
      </w:r>
    </w:p>
    <w:p w14:paraId="2A8A22C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upon </w:t>
      </w:r>
      <w:r w:rsidRPr="0071645E">
        <w:rPr>
          <w:rFonts w:eastAsia="MS Mincho"/>
          <w:lang w:eastAsia="ja-JP"/>
        </w:rPr>
        <w:t>acquisition</w:t>
      </w:r>
      <w:r w:rsidRPr="0071645E">
        <w:rPr>
          <w:rFonts w:eastAsia="Times New Roman"/>
          <w:lang w:eastAsia="ja-JP"/>
        </w:rPr>
        <w:t xml:space="preserve"> </w:t>
      </w:r>
      <w:r w:rsidRPr="0071645E">
        <w:rPr>
          <w:rFonts w:eastAsia="MS Mincho"/>
          <w:lang w:eastAsia="ja-JP"/>
        </w:rPr>
        <w:t>of</w:t>
      </w:r>
      <w:r w:rsidRPr="0071645E">
        <w:rPr>
          <w:rFonts w:eastAsia="Times New Roman"/>
          <w:lang w:eastAsia="ja-JP"/>
        </w:rPr>
        <w:t xml:space="preserve"> the SIB(s) requested by the connected L2 U2N Remote UE (as indicated in </w:t>
      </w:r>
      <w:r w:rsidRPr="0071645E">
        <w:rPr>
          <w:rFonts w:eastAsia="Times New Roman"/>
          <w:i/>
          <w:lang w:eastAsia="ja-JP"/>
        </w:rPr>
        <w:t>sl-RequestedSIB-List</w:t>
      </w:r>
      <w:r w:rsidRPr="0071645E">
        <w:rPr>
          <w:rFonts w:eastAsia="Times New Roman"/>
          <w:lang w:eastAsia="ja-JP"/>
        </w:rPr>
        <w:t xml:space="preserve"> in the </w:t>
      </w:r>
      <w:r w:rsidRPr="0071645E">
        <w:rPr>
          <w:rFonts w:eastAsia="Times New Roman"/>
          <w:i/>
          <w:lang w:eastAsia="ja-JP"/>
        </w:rPr>
        <w:t>RemoteUEInformationSidelink</w:t>
      </w:r>
      <w:r w:rsidRPr="0071645E">
        <w:rPr>
          <w:rFonts w:eastAsia="Times New Roman"/>
          <w:lang w:eastAsia="ja-JP"/>
        </w:rPr>
        <w:t>) or upon receiving the updated SIB(s) from network which has been requested by the connected L2 U2N Remote UE;</w:t>
      </w:r>
    </w:p>
    <w:p w14:paraId="1064511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upon </w:t>
      </w:r>
      <w:r w:rsidRPr="0071645E">
        <w:rPr>
          <w:rFonts w:eastAsia="宋体"/>
          <w:lang w:eastAsia="zh-CN"/>
        </w:rPr>
        <w:t xml:space="preserve">unsolicited SIB1 forwarding to the </w:t>
      </w:r>
      <w:r w:rsidRPr="0071645E">
        <w:rPr>
          <w:rFonts w:eastAsia="Times New Roman"/>
          <w:lang w:eastAsia="ja-JP"/>
        </w:rPr>
        <w:t>connected L2 U2N Remote UE</w:t>
      </w:r>
      <w:r w:rsidRPr="0071645E">
        <w:rPr>
          <w:rFonts w:eastAsia="宋体"/>
          <w:lang w:eastAsia="zh-CN"/>
        </w:rPr>
        <w:t xml:space="preserve"> or upon </w:t>
      </w:r>
      <w:r w:rsidRPr="0071645E">
        <w:rPr>
          <w:rFonts w:eastAsia="Times New Roman"/>
          <w:lang w:eastAsia="ja-JP"/>
        </w:rPr>
        <w:t xml:space="preserve">receiving the updated </w:t>
      </w:r>
      <w:r w:rsidRPr="0071645E">
        <w:rPr>
          <w:rFonts w:eastAsia="Times New Roman"/>
          <w:i/>
          <w:iCs/>
          <w:lang w:eastAsia="ja-JP"/>
        </w:rPr>
        <w:t>SIB1</w:t>
      </w:r>
      <w:r w:rsidRPr="0071645E">
        <w:rPr>
          <w:rFonts w:eastAsia="Times New Roman"/>
          <w:lang w:eastAsia="ja-JP"/>
        </w:rPr>
        <w:t xml:space="preserve"> from network;</w:t>
      </w:r>
    </w:p>
    <w:p w14:paraId="7388677A"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宋体"/>
          <w:lang w:eastAsia="zh-CN"/>
        </w:rPr>
        <w:t xml:space="preserve">For each </w:t>
      </w:r>
      <w:r w:rsidRPr="0071645E">
        <w:rPr>
          <w:rFonts w:eastAsia="宋体"/>
        </w:rPr>
        <w:t>associated</w:t>
      </w:r>
      <w:r w:rsidRPr="0071645E">
        <w:rPr>
          <w:rFonts w:eastAsia="宋体"/>
          <w:lang w:eastAsia="zh-CN"/>
        </w:rPr>
        <w:t xml:space="preserve"> L2 U2N Remote UE, </w:t>
      </w:r>
      <w:r w:rsidRPr="0071645E">
        <w:rPr>
          <w:rFonts w:eastAsia="Times New Roman"/>
          <w:lang w:eastAsia="ja-JP"/>
        </w:rPr>
        <w:t xml:space="preserve">the L2 U2N Relay UE shall set the contents of </w:t>
      </w:r>
      <w:r w:rsidRPr="0071645E">
        <w:rPr>
          <w:rFonts w:eastAsia="MS Mincho"/>
          <w:i/>
          <w:lang w:eastAsia="ja-JP"/>
        </w:rPr>
        <w:t>UuMessageTransferSidelink</w:t>
      </w:r>
      <w:r w:rsidRPr="0071645E">
        <w:rPr>
          <w:rFonts w:eastAsia="Times New Roman"/>
          <w:lang w:eastAsia="ja-JP"/>
        </w:rPr>
        <w:t xml:space="preserve"> message as follows:</w:t>
      </w:r>
    </w:p>
    <w:p w14:paraId="52F6980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include </w:t>
      </w:r>
      <w:r w:rsidRPr="0071645E">
        <w:rPr>
          <w:rFonts w:eastAsia="Times New Roman"/>
          <w:i/>
          <w:lang w:eastAsia="ja-JP"/>
        </w:rPr>
        <w:t xml:space="preserve">sl-PagingDelivery </w:t>
      </w:r>
      <w:r w:rsidRPr="0071645E">
        <w:rPr>
          <w:rFonts w:eastAsia="Times New Roman"/>
          <w:lang w:eastAsia="ja-JP"/>
        </w:rPr>
        <w:t xml:space="preserve">if the </w:t>
      </w:r>
      <w:r w:rsidRPr="0071645E">
        <w:rPr>
          <w:rFonts w:eastAsia="Times New Roman"/>
          <w:i/>
          <w:lang w:eastAsia="ja-JP"/>
        </w:rPr>
        <w:t>Paging</w:t>
      </w:r>
      <w:r w:rsidRPr="0071645E">
        <w:rPr>
          <w:rFonts w:eastAsia="Times New Roman"/>
          <w:lang w:eastAsia="ja-JP"/>
        </w:rPr>
        <w:t xml:space="preserve"> message received from network containing the </w:t>
      </w:r>
      <w:r w:rsidRPr="0071645E">
        <w:rPr>
          <w:rFonts w:eastAsia="Times New Roman"/>
          <w:i/>
          <w:lang w:eastAsia="ja-JP"/>
        </w:rPr>
        <w:t>ue-Identity</w:t>
      </w:r>
      <w:r w:rsidRPr="0071645E">
        <w:rPr>
          <w:rFonts w:eastAsia="Times New Roman"/>
          <w:lang w:eastAsia="ja-JP"/>
        </w:rPr>
        <w:t xml:space="preserve"> of the L2 U2N Remote UE;</w:t>
      </w:r>
    </w:p>
    <w:p w14:paraId="5932FCD0" w14:textId="77777777" w:rsidR="0071645E" w:rsidRPr="0071645E" w:rsidRDefault="0071645E" w:rsidP="0071645E">
      <w:pPr>
        <w:overflowPunct w:val="0"/>
        <w:autoSpaceDE w:val="0"/>
        <w:autoSpaceDN w:val="0"/>
        <w:adjustRightInd w:val="0"/>
        <w:ind w:left="568" w:hanging="284"/>
        <w:textAlignment w:val="baseline"/>
        <w:rPr>
          <w:rFonts w:eastAsia="宋体"/>
          <w:lang w:eastAsia="zh-CN"/>
        </w:rPr>
      </w:pPr>
      <w:r w:rsidRPr="0071645E">
        <w:rPr>
          <w:rFonts w:eastAsia="宋体"/>
          <w:lang w:eastAsia="zh-CN"/>
        </w:rPr>
        <w:t>1&gt;</w:t>
      </w:r>
      <w:r w:rsidRPr="0071645E">
        <w:rPr>
          <w:rFonts w:eastAsia="宋体"/>
          <w:lang w:eastAsia="zh-CN"/>
        </w:rPr>
        <w:tab/>
        <w:t xml:space="preserve">include </w:t>
      </w:r>
      <w:r w:rsidRPr="0071645E">
        <w:rPr>
          <w:rFonts w:eastAsia="宋体"/>
          <w:i/>
          <w:iCs/>
          <w:lang w:eastAsia="zh-CN"/>
        </w:rPr>
        <w:t>sl-SIB1-Delivery</w:t>
      </w:r>
      <w:r w:rsidRPr="0071645E">
        <w:rPr>
          <w:rFonts w:eastAsia="宋体"/>
          <w:lang w:eastAsia="zh-CN"/>
        </w:rPr>
        <w:t xml:space="preserve"> if any of the conditions for initiating Uu message transfer procedure related to SIB1 are met;</w:t>
      </w:r>
    </w:p>
    <w:p w14:paraId="1419A13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include </w:t>
      </w:r>
      <w:r w:rsidRPr="0071645E">
        <w:rPr>
          <w:rFonts w:eastAsia="Times New Roman"/>
          <w:i/>
          <w:lang w:eastAsia="ja-JP"/>
        </w:rPr>
        <w:t>sl-SystemInformationDelivery</w:t>
      </w:r>
      <w:r w:rsidRPr="0071645E">
        <w:rPr>
          <w:rFonts w:eastAsia="Times New Roman"/>
          <w:lang w:eastAsia="ja-JP"/>
        </w:rPr>
        <w:t xml:space="preserve"> if any of the conditions for initiating Uu message transfer procedure related to System Information are met;</w:t>
      </w:r>
    </w:p>
    <w:p w14:paraId="364A72C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submit the </w:t>
      </w:r>
      <w:r w:rsidRPr="0071645E">
        <w:rPr>
          <w:rFonts w:eastAsia="Times New Roman"/>
          <w:i/>
          <w:lang w:eastAsia="ja-JP"/>
        </w:rPr>
        <w:t>UuMessage</w:t>
      </w:r>
      <w:r w:rsidRPr="0071645E">
        <w:rPr>
          <w:rFonts w:eastAsia="MS Mincho"/>
          <w:i/>
          <w:lang w:eastAsia="ja-JP"/>
        </w:rPr>
        <w:t>TransferSidelink</w:t>
      </w:r>
      <w:r w:rsidRPr="0071645E">
        <w:rPr>
          <w:rFonts w:eastAsia="Times New Roman"/>
          <w:i/>
          <w:lang w:eastAsia="ja-JP"/>
        </w:rPr>
        <w:t xml:space="preserve"> </w:t>
      </w:r>
      <w:r w:rsidRPr="0071645E">
        <w:rPr>
          <w:rFonts w:eastAsia="Times New Roman"/>
          <w:lang w:eastAsia="ja-JP"/>
        </w:rPr>
        <w:t>message to lower layers for transmission.</w:t>
      </w:r>
    </w:p>
    <w:p w14:paraId="612308AC"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lastRenderedPageBreak/>
        <w:t>NOTE:</w:t>
      </w:r>
      <w:r w:rsidRPr="0071645E">
        <w:rPr>
          <w:rFonts w:eastAsia="Times New Roman"/>
          <w:lang w:eastAsia="ja-JP"/>
        </w:rPr>
        <w:tab/>
        <w:t>The L2 U2N Relay UE may perform unsolicited forwarding of SIB1 to the L2 U2N Remote UE based on UE implementation.</w:t>
      </w:r>
    </w:p>
    <w:p w14:paraId="1810A566"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5.8.9.9.3</w:t>
      </w:r>
      <w:r w:rsidRPr="0071645E">
        <w:rPr>
          <w:rFonts w:ascii="Arial" w:eastAsia="MS Mincho" w:hAnsi="Arial"/>
          <w:sz w:val="22"/>
          <w:lang w:eastAsia="ja-JP"/>
        </w:rPr>
        <w:tab/>
        <w:t xml:space="preserve">Reception of the </w:t>
      </w:r>
      <w:r w:rsidRPr="0071645E">
        <w:rPr>
          <w:rFonts w:ascii="Arial" w:eastAsia="MS Mincho" w:hAnsi="Arial"/>
          <w:i/>
          <w:sz w:val="22"/>
          <w:lang w:eastAsia="ja-JP"/>
        </w:rPr>
        <w:t>UuMessageTransferSidelink</w:t>
      </w:r>
    </w:p>
    <w:p w14:paraId="51A5F7A5"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Upon receiving the </w:t>
      </w:r>
      <w:r w:rsidRPr="0071645E">
        <w:rPr>
          <w:rFonts w:eastAsia="Times New Roman"/>
          <w:i/>
          <w:lang w:eastAsia="ja-JP"/>
        </w:rPr>
        <w:t>UuMessageTransferSidelink</w:t>
      </w:r>
      <w:r w:rsidRPr="0071645E">
        <w:rPr>
          <w:rFonts w:eastAsia="Times New Roman"/>
          <w:lang w:eastAsia="ja-JP"/>
        </w:rPr>
        <w:t xml:space="preserve"> message, the L2 U2N Remote UE shall:</w:t>
      </w:r>
    </w:p>
    <w:p w14:paraId="671A5A9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w:t>
      </w:r>
      <w:r w:rsidRPr="0071645E">
        <w:rPr>
          <w:rFonts w:eastAsia="Times New Roman"/>
          <w:i/>
          <w:lang w:eastAsia="ja-JP"/>
        </w:rPr>
        <w:t>sl-PagingDelivery</w:t>
      </w:r>
      <w:r w:rsidRPr="0071645E">
        <w:rPr>
          <w:rFonts w:eastAsia="Times New Roman"/>
          <w:lang w:eastAsia="ja-JP"/>
        </w:rPr>
        <w:t xml:space="preserve"> is included:</w:t>
      </w:r>
    </w:p>
    <w:p w14:paraId="79134BE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paging reception procedure as specified in clause 5.3.2.3;</w:t>
      </w:r>
    </w:p>
    <w:p w14:paraId="74536AA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w:t>
      </w:r>
      <w:r w:rsidRPr="0071645E">
        <w:rPr>
          <w:rFonts w:eastAsia="Times New Roman"/>
          <w:i/>
          <w:lang w:eastAsia="ja-JP"/>
        </w:rPr>
        <w:t>sl-SystemInformationDelivery</w:t>
      </w:r>
      <w:r w:rsidRPr="0071645E">
        <w:rPr>
          <w:rFonts w:eastAsia="Times New Roman"/>
          <w:iCs/>
          <w:lang w:eastAsia="ja-JP"/>
        </w:rPr>
        <w:t xml:space="preserve"> </w:t>
      </w:r>
      <w:r w:rsidRPr="0071645E">
        <w:rPr>
          <w:rFonts w:eastAsia="Times New Roman"/>
          <w:lang w:eastAsia="ja-JP"/>
        </w:rPr>
        <w:t xml:space="preserve">and/or </w:t>
      </w:r>
      <w:r w:rsidRPr="0071645E">
        <w:rPr>
          <w:rFonts w:eastAsia="Times New Roman"/>
          <w:i/>
          <w:lang w:eastAsia="ja-JP"/>
        </w:rPr>
        <w:t>sl</w:t>
      </w:r>
      <w:r w:rsidRPr="0071645E">
        <w:rPr>
          <w:rFonts w:ascii="等线" w:eastAsia="等线" w:hAnsi="等线"/>
          <w:i/>
          <w:lang w:eastAsia="zh-CN"/>
        </w:rPr>
        <w:t>-</w:t>
      </w:r>
      <w:r w:rsidRPr="0071645E">
        <w:rPr>
          <w:rFonts w:eastAsia="Times New Roman"/>
          <w:i/>
          <w:lang w:eastAsia="ja-JP"/>
        </w:rPr>
        <w:t>SIB1-Delivery</w:t>
      </w:r>
      <w:r w:rsidRPr="0071645E">
        <w:rPr>
          <w:rFonts w:eastAsia="Times New Roman"/>
          <w:lang w:eastAsia="ja-JP"/>
        </w:rPr>
        <w:t xml:space="preserve"> is included:</w:t>
      </w:r>
    </w:p>
    <w:p w14:paraId="3F2E859E"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actions specified in clause 5.2.2.4.</w:t>
      </w:r>
    </w:p>
    <w:p w14:paraId="76C8E439"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5.8.9.10</w:t>
      </w:r>
      <w:r w:rsidRPr="0071645E">
        <w:rPr>
          <w:rFonts w:ascii="Arial" w:eastAsia="Times New Roman" w:hAnsi="Arial"/>
          <w:sz w:val="24"/>
          <w:lang w:eastAsia="ja-JP"/>
        </w:rPr>
        <w:tab/>
        <w:t>Notification Message</w:t>
      </w:r>
    </w:p>
    <w:p w14:paraId="13E85925"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5.8.9.10.1</w:t>
      </w:r>
      <w:r w:rsidRPr="0071645E">
        <w:rPr>
          <w:rFonts w:ascii="Arial" w:eastAsia="MS Mincho" w:hAnsi="Arial"/>
          <w:sz w:val="22"/>
          <w:lang w:eastAsia="ja-JP"/>
        </w:rPr>
        <w:tab/>
        <w:t>General</w:t>
      </w:r>
    </w:p>
    <w:p w14:paraId="53B08C6C"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ascii="Arial" w:eastAsia="Times New Roman" w:hAnsi="Arial"/>
          <w:b/>
          <w:noProof/>
          <w:lang w:eastAsia="ja-JP"/>
        </w:rPr>
        <w:object w:dxaOrig="4695" w:dyaOrig="1560" w14:anchorId="17F8E62A">
          <v:shape id="_x0000_i1036" type="#_x0000_t75" style="width:237.9pt;height:78.9pt" o:ole="">
            <v:imagedata r:id="rId39" o:title=""/>
          </v:shape>
          <o:OLEObject Type="Embed" ProgID="Mscgen.Chart" ShapeID="_x0000_i1036" DrawAspect="Content" ObjectID="_1759330722" r:id="rId40"/>
        </w:object>
      </w:r>
    </w:p>
    <w:p w14:paraId="3707FCFA"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5.8.9.8.1-1: Notification message in sidelink</w:t>
      </w:r>
    </w:p>
    <w:p w14:paraId="4880D252"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This procedure is used by a U2N Relay UE to send notification to the connected U2N Remote UE.</w:t>
      </w:r>
    </w:p>
    <w:p w14:paraId="111162EB"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5.8.9.10.2</w:t>
      </w:r>
      <w:r w:rsidRPr="0071645E">
        <w:rPr>
          <w:rFonts w:ascii="Arial" w:eastAsia="MS Mincho" w:hAnsi="Arial"/>
          <w:sz w:val="22"/>
          <w:lang w:eastAsia="ja-JP"/>
        </w:rPr>
        <w:tab/>
        <w:t>Initiation</w:t>
      </w:r>
    </w:p>
    <w:p w14:paraId="630C7DA7"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U2N Relay UE may initiate the procedure when one of the following conditions is met:</w:t>
      </w:r>
    </w:p>
    <w:p w14:paraId="713D56E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upon Uu RLF as specified in 5.3.10;</w:t>
      </w:r>
    </w:p>
    <w:p w14:paraId="593C5AB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upon </w:t>
      </w:r>
      <w:r w:rsidRPr="0071645E">
        <w:rPr>
          <w:rFonts w:eastAsia="MS Mincho"/>
          <w:lang w:eastAsia="ja-JP"/>
        </w:rPr>
        <w:t xml:space="preserve">reception of an </w:t>
      </w:r>
      <w:r w:rsidRPr="0071645E">
        <w:rPr>
          <w:rFonts w:eastAsia="MS Mincho"/>
          <w:i/>
          <w:lang w:eastAsia="ja-JP"/>
        </w:rPr>
        <w:t>RRCReconfiguration</w:t>
      </w:r>
      <w:r w:rsidRPr="0071645E">
        <w:rPr>
          <w:rFonts w:eastAsia="Times New Roman"/>
          <w:lang w:eastAsia="ja-JP"/>
        </w:rPr>
        <w:t xml:space="preserve"> including the </w:t>
      </w:r>
      <w:r w:rsidRPr="0071645E">
        <w:rPr>
          <w:rFonts w:eastAsia="Times New Roman"/>
          <w:i/>
          <w:lang w:eastAsia="ja-JP"/>
        </w:rPr>
        <w:t>reconfigurationWithSync</w:t>
      </w:r>
      <w:r w:rsidRPr="0071645E">
        <w:rPr>
          <w:rFonts w:eastAsia="Times New Roman"/>
          <w:lang w:eastAsia="ja-JP"/>
        </w:rPr>
        <w:t>;</w:t>
      </w:r>
    </w:p>
    <w:p w14:paraId="7B72487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zh-CN"/>
        </w:rPr>
        <w:t>1&gt;</w:t>
      </w:r>
      <w:r w:rsidRPr="0071645E">
        <w:rPr>
          <w:rFonts w:eastAsia="Times New Roman"/>
          <w:lang w:eastAsia="ja-JP"/>
        </w:rPr>
        <w:tab/>
      </w:r>
      <w:r w:rsidRPr="0071645E">
        <w:rPr>
          <w:rFonts w:eastAsia="Times New Roman"/>
          <w:lang w:eastAsia="zh-CN"/>
        </w:rPr>
        <w:t>upon cell reselection;</w:t>
      </w:r>
    </w:p>
    <w:p w14:paraId="6A522F4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zh-CN"/>
        </w:rPr>
        <w:t>1&gt;</w:t>
      </w:r>
      <w:r w:rsidRPr="0071645E">
        <w:rPr>
          <w:rFonts w:eastAsia="Times New Roman"/>
          <w:lang w:eastAsia="ja-JP"/>
        </w:rPr>
        <w:tab/>
      </w:r>
      <w:r w:rsidRPr="0071645E">
        <w:rPr>
          <w:rFonts w:eastAsia="Times New Roman"/>
          <w:lang w:eastAsia="zh-CN"/>
        </w:rPr>
        <w:t>upon</w:t>
      </w:r>
      <w:r w:rsidRPr="0071645E">
        <w:rPr>
          <w:rFonts w:eastAsia="Times New Roman"/>
          <w:lang w:eastAsia="ja-JP"/>
        </w:rPr>
        <w:t xml:space="preserve"> L2 U2N Relay UE's RRC connection failure including </w:t>
      </w:r>
      <w:r w:rsidRPr="0071645E">
        <w:rPr>
          <w:rFonts w:eastAsia="Malgun Gothic"/>
          <w:lang w:eastAsia="ja-JP"/>
        </w:rPr>
        <w:t>RRC connection reject</w:t>
      </w:r>
      <w:r w:rsidRPr="0071645E">
        <w:rPr>
          <w:rFonts w:eastAsia="Times New Roman"/>
          <w:lang w:eastAsia="ja-JP"/>
        </w:rPr>
        <w:t xml:space="preserve"> as specified in 5.3.3.5 and 5.3.13.10, and T300 expiry as specified in 5.3.3.7, and RRC resume failure as specified in 5.3.13.5;</w:t>
      </w:r>
    </w:p>
    <w:p w14:paraId="6DEDA0C5"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5.8.9.10.3</w:t>
      </w:r>
      <w:r w:rsidRPr="0071645E">
        <w:rPr>
          <w:rFonts w:ascii="Arial" w:eastAsia="MS Mincho" w:hAnsi="Arial"/>
          <w:sz w:val="22"/>
          <w:lang w:eastAsia="ja-JP"/>
        </w:rPr>
        <w:tab/>
        <w:t xml:space="preserve">Actions related to transmission of </w:t>
      </w:r>
      <w:r w:rsidRPr="0071645E">
        <w:rPr>
          <w:rFonts w:ascii="Arial" w:eastAsia="MS Mincho" w:hAnsi="Arial"/>
          <w:i/>
          <w:sz w:val="22"/>
          <w:lang w:eastAsia="ja-JP"/>
        </w:rPr>
        <w:t>NotificationMessageSidelink</w:t>
      </w:r>
      <w:r w:rsidRPr="0071645E">
        <w:rPr>
          <w:rFonts w:ascii="Arial" w:eastAsia="MS Mincho" w:hAnsi="Arial"/>
          <w:sz w:val="22"/>
          <w:lang w:eastAsia="ja-JP"/>
        </w:rPr>
        <w:t xml:space="preserve"> message</w:t>
      </w:r>
    </w:p>
    <w:p w14:paraId="503D92D0"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The U2N Relay UE shall</w:t>
      </w:r>
      <w:r w:rsidRPr="0071645E">
        <w:rPr>
          <w:rFonts w:eastAsia="Times New Roman"/>
          <w:lang w:eastAsia="ja-JP"/>
        </w:rPr>
        <w:t xml:space="preserve"> set the indication type as follows:</w:t>
      </w:r>
    </w:p>
    <w:p w14:paraId="6536091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UE initiates transmission of the </w:t>
      </w:r>
      <w:r w:rsidRPr="0071645E">
        <w:rPr>
          <w:rFonts w:eastAsia="MS Mincho"/>
          <w:i/>
          <w:lang w:eastAsia="ja-JP"/>
        </w:rPr>
        <w:t>NotificationMessageSidelink</w:t>
      </w:r>
      <w:r w:rsidRPr="0071645E">
        <w:rPr>
          <w:rFonts w:eastAsia="Times New Roman"/>
          <w:lang w:eastAsia="ja-JP"/>
        </w:rPr>
        <w:t xml:space="preserve"> message due to Uu RLF:</w:t>
      </w:r>
    </w:p>
    <w:p w14:paraId="65083EF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set the </w:t>
      </w:r>
      <w:r w:rsidRPr="0071645E">
        <w:rPr>
          <w:rFonts w:eastAsia="Times New Roman"/>
          <w:i/>
          <w:lang w:eastAsia="ja-JP"/>
        </w:rPr>
        <w:t xml:space="preserve">indicationType </w:t>
      </w:r>
      <w:r w:rsidRPr="0071645E">
        <w:rPr>
          <w:rFonts w:eastAsia="Times New Roman"/>
          <w:lang w:eastAsia="ja-JP"/>
        </w:rPr>
        <w:t xml:space="preserve">as </w:t>
      </w:r>
      <w:r w:rsidRPr="0071645E">
        <w:rPr>
          <w:rFonts w:eastAsia="Times New Roman"/>
          <w:i/>
          <w:lang w:eastAsia="ja-JP"/>
        </w:rPr>
        <w:t>relayUE-Uu-RLF</w:t>
      </w:r>
      <w:r w:rsidRPr="0071645E">
        <w:rPr>
          <w:rFonts w:eastAsia="Times New Roman"/>
          <w:lang w:eastAsia="ja-JP"/>
        </w:rPr>
        <w:t>;</w:t>
      </w:r>
    </w:p>
    <w:p w14:paraId="0863F0E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else if the UE initiates transmission of the </w:t>
      </w:r>
      <w:r w:rsidRPr="0071645E">
        <w:rPr>
          <w:rFonts w:eastAsia="MS Mincho"/>
          <w:i/>
          <w:lang w:eastAsia="ja-JP"/>
        </w:rPr>
        <w:t>NotificationMessageSidelink</w:t>
      </w:r>
      <w:r w:rsidRPr="0071645E">
        <w:rPr>
          <w:rFonts w:eastAsia="Times New Roman"/>
          <w:lang w:eastAsia="ja-JP"/>
        </w:rPr>
        <w:t xml:space="preserve"> message due to reconfiguration with sync:</w:t>
      </w:r>
    </w:p>
    <w:p w14:paraId="7D1EAF93"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set the </w:t>
      </w:r>
      <w:r w:rsidRPr="0071645E">
        <w:rPr>
          <w:rFonts w:eastAsia="Times New Roman"/>
          <w:i/>
          <w:lang w:eastAsia="ja-JP"/>
        </w:rPr>
        <w:t xml:space="preserve">indicationType </w:t>
      </w:r>
      <w:r w:rsidRPr="0071645E">
        <w:rPr>
          <w:rFonts w:eastAsia="Times New Roman"/>
          <w:lang w:eastAsia="ja-JP"/>
        </w:rPr>
        <w:t xml:space="preserve">as </w:t>
      </w:r>
      <w:r w:rsidRPr="0071645E">
        <w:rPr>
          <w:rFonts w:eastAsia="Times New Roman"/>
          <w:i/>
          <w:lang w:eastAsia="ja-JP"/>
        </w:rPr>
        <w:t>relayUE-HO</w:t>
      </w:r>
      <w:r w:rsidRPr="0071645E">
        <w:rPr>
          <w:rFonts w:eastAsia="Times New Roman"/>
          <w:lang w:eastAsia="ja-JP"/>
        </w:rPr>
        <w:t>;</w:t>
      </w:r>
    </w:p>
    <w:p w14:paraId="1D42A7C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else if the UE initiates transmission of the </w:t>
      </w:r>
      <w:r w:rsidRPr="0071645E">
        <w:rPr>
          <w:rFonts w:eastAsia="MS Mincho"/>
          <w:i/>
          <w:lang w:eastAsia="ja-JP"/>
        </w:rPr>
        <w:t>NotificationMessageSidelink</w:t>
      </w:r>
      <w:r w:rsidRPr="0071645E">
        <w:rPr>
          <w:rFonts w:eastAsia="Times New Roman"/>
          <w:lang w:eastAsia="ja-JP"/>
        </w:rPr>
        <w:t xml:space="preserve"> message due to cell reselection:</w:t>
      </w:r>
    </w:p>
    <w:p w14:paraId="212BE74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set the </w:t>
      </w:r>
      <w:r w:rsidRPr="0071645E">
        <w:rPr>
          <w:rFonts w:eastAsia="Times New Roman"/>
          <w:i/>
          <w:lang w:eastAsia="ja-JP"/>
        </w:rPr>
        <w:t xml:space="preserve">indicationType </w:t>
      </w:r>
      <w:r w:rsidRPr="0071645E">
        <w:rPr>
          <w:rFonts w:eastAsia="Times New Roman"/>
          <w:lang w:eastAsia="ja-JP"/>
        </w:rPr>
        <w:t xml:space="preserve">as </w:t>
      </w:r>
      <w:r w:rsidRPr="0071645E">
        <w:rPr>
          <w:rFonts w:eastAsia="Times New Roman"/>
          <w:i/>
          <w:lang w:eastAsia="ja-JP"/>
        </w:rPr>
        <w:t>relayUE-CellReselection</w:t>
      </w:r>
      <w:r w:rsidRPr="0071645E">
        <w:rPr>
          <w:rFonts w:eastAsia="Times New Roman"/>
          <w:lang w:eastAsia="ja-JP"/>
        </w:rPr>
        <w:t>;</w:t>
      </w:r>
    </w:p>
    <w:p w14:paraId="2C550C3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UE initiates transmission of the </w:t>
      </w:r>
      <w:r w:rsidRPr="0071645E">
        <w:rPr>
          <w:rFonts w:eastAsia="MS Mincho"/>
          <w:i/>
          <w:lang w:eastAsia="ja-JP"/>
        </w:rPr>
        <w:t>NotificationMessageSidelink</w:t>
      </w:r>
      <w:r w:rsidRPr="0071645E">
        <w:rPr>
          <w:rFonts w:eastAsia="Times New Roman"/>
          <w:lang w:eastAsia="ja-JP"/>
        </w:rPr>
        <w:t xml:space="preserve"> message due to Uu RRC connection establishment/Resume failure:</w:t>
      </w:r>
    </w:p>
    <w:p w14:paraId="55C1E63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set the </w:t>
      </w:r>
      <w:r w:rsidRPr="0071645E">
        <w:rPr>
          <w:rFonts w:eastAsia="Times New Roman"/>
          <w:i/>
          <w:lang w:eastAsia="ja-JP"/>
        </w:rPr>
        <w:t xml:space="preserve">indicationType </w:t>
      </w:r>
      <w:r w:rsidRPr="0071645E">
        <w:rPr>
          <w:rFonts w:eastAsia="Times New Roman"/>
          <w:lang w:eastAsia="ja-JP"/>
        </w:rPr>
        <w:t xml:space="preserve">as </w:t>
      </w:r>
      <w:r w:rsidRPr="0071645E">
        <w:rPr>
          <w:rFonts w:eastAsia="Times New Roman"/>
          <w:i/>
          <w:lang w:eastAsia="ja-JP"/>
        </w:rPr>
        <w:t>relayUE-Uu-RRC-Failure</w:t>
      </w:r>
      <w:r w:rsidRPr="0071645E">
        <w:rPr>
          <w:rFonts w:eastAsia="Times New Roman"/>
          <w:lang w:eastAsia="ja-JP"/>
        </w:rPr>
        <w:t>;</w:t>
      </w:r>
    </w:p>
    <w:p w14:paraId="0AA9456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submit the </w:t>
      </w:r>
      <w:r w:rsidRPr="0071645E">
        <w:rPr>
          <w:rFonts w:eastAsia="MS Mincho"/>
          <w:i/>
          <w:lang w:eastAsia="ja-JP"/>
        </w:rPr>
        <w:t>NotificationMessageSidelink</w:t>
      </w:r>
      <w:r w:rsidRPr="0071645E">
        <w:rPr>
          <w:rFonts w:eastAsia="Times New Roman"/>
          <w:i/>
          <w:lang w:eastAsia="ja-JP"/>
        </w:rPr>
        <w:t xml:space="preserve"> </w:t>
      </w:r>
      <w:r w:rsidRPr="0071645E">
        <w:rPr>
          <w:rFonts w:eastAsia="Times New Roman"/>
          <w:lang w:eastAsia="ja-JP"/>
        </w:rPr>
        <w:t>message to lower layers for transmission.</w:t>
      </w:r>
    </w:p>
    <w:p w14:paraId="1AD7C168"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lastRenderedPageBreak/>
        <w:t>5.8.9.10.4</w:t>
      </w:r>
      <w:r w:rsidRPr="0071645E">
        <w:rPr>
          <w:rFonts w:ascii="Arial" w:eastAsia="MS Mincho" w:hAnsi="Arial"/>
          <w:sz w:val="22"/>
          <w:lang w:eastAsia="ja-JP"/>
        </w:rPr>
        <w:tab/>
        <w:t xml:space="preserve">Actions related to reception of </w:t>
      </w:r>
      <w:r w:rsidRPr="0071645E">
        <w:rPr>
          <w:rFonts w:ascii="Arial" w:eastAsia="MS Mincho" w:hAnsi="Arial"/>
          <w:i/>
          <w:sz w:val="22"/>
          <w:lang w:eastAsia="ja-JP"/>
        </w:rPr>
        <w:t>NotificationMessageSidelink</w:t>
      </w:r>
      <w:r w:rsidRPr="0071645E">
        <w:rPr>
          <w:rFonts w:ascii="Arial" w:eastAsia="MS Mincho" w:hAnsi="Arial"/>
          <w:sz w:val="22"/>
          <w:lang w:eastAsia="ja-JP"/>
        </w:rPr>
        <w:t xml:space="preserve"> message</w:t>
      </w:r>
    </w:p>
    <w:p w14:paraId="62236F79"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ja-JP"/>
        </w:rPr>
        <w:t xml:space="preserve">Upon receiving the </w:t>
      </w:r>
      <w:r w:rsidRPr="0071645E">
        <w:rPr>
          <w:rFonts w:eastAsia="MS Mincho"/>
          <w:i/>
          <w:lang w:eastAsia="ja-JP"/>
        </w:rPr>
        <w:t>NotificationMessageSidelink</w:t>
      </w:r>
      <w:r w:rsidRPr="0071645E">
        <w:rPr>
          <w:rFonts w:eastAsia="Times New Roman"/>
          <w:iCs/>
          <w:lang w:eastAsia="ja-JP"/>
        </w:rPr>
        <w:t>, t</w:t>
      </w:r>
      <w:r w:rsidRPr="0071645E">
        <w:rPr>
          <w:rFonts w:eastAsia="Times New Roman"/>
          <w:lang w:eastAsia="zh-CN"/>
        </w:rPr>
        <w:t>he U2N Remote UE shall</w:t>
      </w:r>
      <w:r w:rsidRPr="0071645E">
        <w:rPr>
          <w:rFonts w:eastAsia="Times New Roman"/>
          <w:lang w:eastAsia="ja-JP"/>
        </w:rPr>
        <w:t>:</w:t>
      </w:r>
    </w:p>
    <w:p w14:paraId="047853B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w:t>
      </w:r>
      <w:r w:rsidRPr="0071645E">
        <w:rPr>
          <w:rFonts w:eastAsia="MS Mincho"/>
          <w:i/>
          <w:lang w:eastAsia="ja-JP"/>
        </w:rPr>
        <w:t>indicationType</w:t>
      </w:r>
      <w:r w:rsidRPr="0071645E">
        <w:rPr>
          <w:rFonts w:eastAsia="Times New Roman"/>
          <w:lang w:eastAsia="ja-JP"/>
        </w:rPr>
        <w:t xml:space="preserve"> is included:</w:t>
      </w:r>
    </w:p>
    <w:p w14:paraId="1731714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zh-CN"/>
        </w:rPr>
        <w:t>2&gt;</w:t>
      </w:r>
      <w:r w:rsidRPr="0071645E">
        <w:rPr>
          <w:rFonts w:eastAsia="Times New Roman"/>
          <w:lang w:eastAsia="zh-CN"/>
        </w:rPr>
        <w:tab/>
        <w:t xml:space="preserve">if </w:t>
      </w:r>
      <w:r w:rsidRPr="0071645E">
        <w:rPr>
          <w:rFonts w:eastAsia="Times New Roman"/>
          <w:iCs/>
          <w:lang w:eastAsia="ja-JP"/>
        </w:rPr>
        <w:t>t</w:t>
      </w:r>
      <w:r w:rsidRPr="0071645E">
        <w:rPr>
          <w:rFonts w:eastAsia="Times New Roman"/>
          <w:lang w:eastAsia="zh-CN"/>
        </w:rPr>
        <w:t>he UE is L2 U2N Remote UE in RRC_CONNECTED:</w:t>
      </w:r>
    </w:p>
    <w:p w14:paraId="5ED253D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T301 is not running, initiate the RRC connection re-establishment procedure as specified in 5.3.7;</w:t>
      </w:r>
    </w:p>
    <w:p w14:paraId="45E6D2F8"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 (</w:t>
      </w:r>
      <w:r w:rsidRPr="0071645E">
        <w:rPr>
          <w:rFonts w:eastAsia="Times New Roman"/>
          <w:iCs/>
          <w:lang w:eastAsia="ja-JP"/>
        </w:rPr>
        <w:t>t</w:t>
      </w:r>
      <w:r w:rsidRPr="0071645E">
        <w:rPr>
          <w:rFonts w:eastAsia="Times New Roman"/>
          <w:lang w:eastAsia="zh-CN"/>
        </w:rPr>
        <w:t>he UE is L3 U2N Remote UE, or L2 U2N Remote UE in RRC_IDLE or RRC_INACTIVE)</w:t>
      </w:r>
      <w:r w:rsidRPr="0071645E">
        <w:rPr>
          <w:rFonts w:eastAsia="Times New Roman"/>
          <w:lang w:eastAsia="ja-JP"/>
        </w:rPr>
        <w:t>:</w:t>
      </w:r>
    </w:p>
    <w:p w14:paraId="43383D9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the PC5-RRC connection with the U2N Relay UE is determined to be released:</w:t>
      </w:r>
    </w:p>
    <w:p w14:paraId="5F9FF7B0"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indicate upper layers to trigger PC5 unicast link release;</w:t>
      </w:r>
    </w:p>
    <w:p w14:paraId="16EE045D"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else</w:t>
      </w:r>
      <w:r w:rsidRPr="0071645E">
        <w:rPr>
          <w:rFonts w:eastAsia="宋体"/>
        </w:rPr>
        <w:t xml:space="preserve"> (i.e., maintain the PC5 RRC connection)</w:t>
      </w:r>
      <w:r w:rsidRPr="0071645E">
        <w:rPr>
          <w:rFonts w:eastAsia="Times New Roman"/>
          <w:lang w:eastAsia="ja-JP"/>
        </w:rPr>
        <w:t>:</w:t>
      </w:r>
    </w:p>
    <w:p w14:paraId="442A2D11" w14:textId="77777777" w:rsidR="0071645E" w:rsidRPr="0071645E" w:rsidRDefault="0071645E" w:rsidP="0071645E">
      <w:pPr>
        <w:overflowPunct w:val="0"/>
        <w:autoSpaceDE w:val="0"/>
        <w:autoSpaceDN w:val="0"/>
        <w:adjustRightInd w:val="0"/>
        <w:ind w:left="1418" w:hanging="284"/>
        <w:textAlignment w:val="baseline"/>
        <w:rPr>
          <w:rFonts w:eastAsia="Times New Roman"/>
          <w:iCs/>
          <w:lang w:eastAsia="ja-JP"/>
        </w:rPr>
      </w:pPr>
      <w:r w:rsidRPr="0071645E">
        <w:rPr>
          <w:rFonts w:eastAsia="Times New Roman"/>
          <w:lang w:eastAsia="ja-JP"/>
        </w:rPr>
        <w:t>4&gt;</w:t>
      </w:r>
      <w:r w:rsidRPr="0071645E">
        <w:rPr>
          <w:rFonts w:eastAsia="Times New Roman"/>
          <w:lang w:eastAsia="ja-JP"/>
        </w:rPr>
        <w:tab/>
        <w:t>if t</w:t>
      </w:r>
      <w:r w:rsidRPr="0071645E">
        <w:rPr>
          <w:rFonts w:eastAsia="Times New Roman"/>
          <w:lang w:eastAsia="zh-CN"/>
        </w:rPr>
        <w:t>he UE is</w:t>
      </w:r>
      <w:r w:rsidRPr="0071645E">
        <w:rPr>
          <w:rFonts w:eastAsia="Times New Roman"/>
          <w:lang w:eastAsia="ja-JP"/>
        </w:rPr>
        <w:t xml:space="preserve"> </w:t>
      </w:r>
      <w:r w:rsidRPr="0071645E">
        <w:rPr>
          <w:rFonts w:eastAsia="Times New Roman"/>
          <w:lang w:eastAsia="zh-CN"/>
        </w:rPr>
        <w:t>L2 U2N Remote UE</w:t>
      </w:r>
      <w:r w:rsidRPr="0071645E">
        <w:rPr>
          <w:rFonts w:eastAsia="Times New Roman"/>
          <w:lang w:eastAsia="ja-JP"/>
        </w:rPr>
        <w:t xml:space="preserve"> and the </w:t>
      </w:r>
      <w:r w:rsidRPr="0071645E">
        <w:rPr>
          <w:rFonts w:eastAsia="Times New Roman"/>
          <w:i/>
          <w:iCs/>
          <w:lang w:eastAsia="ja-JP"/>
        </w:rPr>
        <w:t>indicationType</w:t>
      </w:r>
      <w:r w:rsidRPr="0071645E">
        <w:rPr>
          <w:rFonts w:eastAsia="Times New Roman"/>
          <w:lang w:eastAsia="ja-JP"/>
        </w:rPr>
        <w:t xml:space="preserve"> is </w:t>
      </w:r>
      <w:r w:rsidRPr="0071645E">
        <w:rPr>
          <w:rFonts w:eastAsia="Times New Roman"/>
          <w:i/>
          <w:iCs/>
          <w:lang w:eastAsia="ja-JP"/>
        </w:rPr>
        <w:t>relayUE-HO or relayUE-CellReselection</w:t>
      </w:r>
      <w:r w:rsidRPr="0071645E">
        <w:rPr>
          <w:rFonts w:eastAsia="Times New Roman"/>
          <w:iCs/>
          <w:lang w:eastAsia="ja-JP"/>
        </w:rPr>
        <w:t>:</w:t>
      </w:r>
    </w:p>
    <w:p w14:paraId="210FB161" w14:textId="77777777" w:rsidR="0071645E" w:rsidRPr="0071645E" w:rsidRDefault="0071645E" w:rsidP="0071645E">
      <w:pPr>
        <w:overflowPunct w:val="0"/>
        <w:autoSpaceDE w:val="0"/>
        <w:autoSpaceDN w:val="0"/>
        <w:adjustRightInd w:val="0"/>
        <w:ind w:left="852" w:firstLine="566"/>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consider cell re-selection occurs;</w:t>
      </w:r>
    </w:p>
    <w:p w14:paraId="7214A5A9"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zh-CN"/>
        </w:rPr>
      </w:pPr>
      <w:r w:rsidRPr="0071645E">
        <w:rPr>
          <w:rFonts w:eastAsia="Times New Roman"/>
          <w:lang w:eastAsia="zh-CN"/>
        </w:rPr>
        <w:t>NOTE 1:</w:t>
      </w:r>
      <w:r w:rsidRPr="0071645E">
        <w:rPr>
          <w:rFonts w:eastAsia="Times New Roman"/>
          <w:lang w:eastAsia="zh-CN"/>
        </w:rPr>
        <w:tab/>
        <w:t>For L3 U2N Remote UE, or L2 U2N Remote UE in RRC_IDLE or RRC_INACTIVE, it is up to Remote UE implementation whether to release or keep the PC5 unicast link.</w:t>
      </w:r>
    </w:p>
    <w:p w14:paraId="1D2432EB"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zh-CN"/>
        </w:rPr>
        <w:t>NOTE 2:</w:t>
      </w:r>
      <w:r w:rsidRPr="0071645E">
        <w:rPr>
          <w:rFonts w:eastAsia="Times New Roman"/>
          <w:lang w:eastAsia="zh-CN"/>
        </w:rPr>
        <w:tab/>
      </w:r>
      <w:r w:rsidRPr="0071645E">
        <w:rPr>
          <w:rFonts w:eastAsia="Times New Roman"/>
          <w:lang w:eastAsia="ja-JP"/>
        </w:rPr>
        <w:t xml:space="preserve">The L2 U2N Remote UE may ignore the </w:t>
      </w:r>
      <w:r w:rsidRPr="0071645E">
        <w:rPr>
          <w:rFonts w:eastAsia="Times New Roman"/>
          <w:i/>
          <w:lang w:eastAsia="ja-JP"/>
        </w:rPr>
        <w:t>NotificationMessageSidelink</w:t>
      </w:r>
      <w:r w:rsidRPr="0071645E">
        <w:rPr>
          <w:rFonts w:eastAsia="Times New Roman"/>
          <w:lang w:eastAsia="ja-JP"/>
        </w:rPr>
        <w:t xml:space="preserve"> if it does not release the PC5 unicast link in source side yet during an indirect-to-direct path switch, i.e. T304 is running.</w:t>
      </w:r>
    </w:p>
    <w:p w14:paraId="10C211DA"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5.8.10</w:t>
      </w:r>
      <w:r w:rsidRPr="0071645E">
        <w:rPr>
          <w:rFonts w:ascii="Arial" w:eastAsia="Times New Roman" w:hAnsi="Arial"/>
          <w:sz w:val="28"/>
          <w:lang w:eastAsia="ja-JP"/>
        </w:rPr>
        <w:tab/>
        <w:t>Sidelink measurement</w:t>
      </w:r>
    </w:p>
    <w:p w14:paraId="00339FAE"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1645E">
        <w:rPr>
          <w:rFonts w:ascii="Arial" w:eastAsia="Times New Roman" w:hAnsi="Arial"/>
          <w:sz w:val="24"/>
          <w:lang w:eastAsia="x-none"/>
        </w:rPr>
        <w:t>5.8.10.1</w:t>
      </w:r>
      <w:r w:rsidRPr="0071645E">
        <w:rPr>
          <w:rFonts w:ascii="Arial" w:eastAsia="Times New Roman" w:hAnsi="Arial"/>
          <w:sz w:val="24"/>
          <w:lang w:eastAsia="x-none"/>
        </w:rPr>
        <w:tab/>
        <w:t>Introduction</w:t>
      </w:r>
    </w:p>
    <w:p w14:paraId="578194A0"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may configure the associated peer UE to perform NR sidelink measurement and report on the corresponding PC5-RRC connection in accordance with the NR sidelink measurement configuration for unicast by </w:t>
      </w:r>
      <w:r w:rsidRPr="0071645E">
        <w:rPr>
          <w:rFonts w:eastAsia="Times New Roman"/>
          <w:i/>
          <w:lang w:eastAsia="ja-JP"/>
        </w:rPr>
        <w:t xml:space="preserve">RRCReconfigurationSidelink </w:t>
      </w:r>
      <w:r w:rsidRPr="0071645E">
        <w:rPr>
          <w:rFonts w:eastAsia="Times New Roman"/>
          <w:lang w:eastAsia="ja-JP"/>
        </w:rPr>
        <w:t>message.</w:t>
      </w:r>
    </w:p>
    <w:p w14:paraId="212FA3BB"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NR sidelink measurement configuration includes the following parameters</w:t>
      </w:r>
      <w:r w:rsidRPr="0071645E">
        <w:rPr>
          <w:rFonts w:eastAsia="Malgun Gothic"/>
          <w:lang w:eastAsia="ko-KR"/>
        </w:rPr>
        <w:t xml:space="preserve"> for a PC5-RRC connection</w:t>
      </w:r>
      <w:r w:rsidRPr="0071645E">
        <w:rPr>
          <w:rFonts w:eastAsia="Times New Roman"/>
          <w:lang w:eastAsia="ja-JP"/>
        </w:rPr>
        <w:t>:</w:t>
      </w:r>
    </w:p>
    <w:p w14:paraId="3BA90A7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lang w:eastAsia="ja-JP"/>
        </w:rPr>
        <w:t>1.</w:t>
      </w:r>
      <w:r w:rsidRPr="0071645E">
        <w:rPr>
          <w:rFonts w:eastAsia="Times New Roman"/>
          <w:b/>
          <w:lang w:eastAsia="ja-JP"/>
        </w:rPr>
        <w:tab/>
        <w:t>NR sidelink measurement objects:</w:t>
      </w:r>
      <w:r w:rsidRPr="0071645E">
        <w:rPr>
          <w:rFonts w:eastAsia="Times New Roman"/>
          <w:lang w:eastAsia="ja-JP"/>
        </w:rPr>
        <w:t xml:space="preserve"> Object(s) on which the associated peer UE shall perform the NR sidelink measurements.</w:t>
      </w:r>
    </w:p>
    <w:p w14:paraId="5F0410C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For NR sidelink measurement, a NR sidelink measurement object indicates the NR sidelink frequency of reference signals to be measured.</w:t>
      </w:r>
    </w:p>
    <w:p w14:paraId="3A05C64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lang w:eastAsia="ja-JP"/>
        </w:rPr>
        <w:t>2.</w:t>
      </w:r>
      <w:r w:rsidRPr="0071645E">
        <w:rPr>
          <w:rFonts w:eastAsia="Times New Roman"/>
          <w:b/>
          <w:lang w:eastAsia="ja-JP"/>
        </w:rPr>
        <w:tab/>
        <w:t xml:space="preserve">NR sidelink reporting configurations: </w:t>
      </w:r>
      <w:r w:rsidRPr="0071645E">
        <w:rPr>
          <w:rFonts w:eastAsia="Times New Roman"/>
          <w:lang w:eastAsia="ja-JP"/>
        </w:rPr>
        <w:t>NR sidelink measurement reporting configuration(s) where there can be one or multiple NR sidelink reporting configurations per NR sidelink measurement object. Each NR sidelink reporting configuration consists of the following:</w:t>
      </w:r>
    </w:p>
    <w:p w14:paraId="0A93FC38"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Reporting criterion: The criterion that triggers the UE to send a NR sidelink measurement report. This can either be periodical or a single event description.</w:t>
      </w:r>
    </w:p>
    <w:p w14:paraId="6A3F97D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RS type: The RS that the UE uses for NR sidelink measurement results. In this release, only DMRS is supported for NR sidelink measurement.</w:t>
      </w:r>
    </w:p>
    <w:p w14:paraId="24B095A8"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Reporting format: The quantities that the UE includes in the measurement report. In this release, only RSRP measurement is supported.</w:t>
      </w:r>
    </w:p>
    <w:p w14:paraId="256A084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lang w:eastAsia="ja-JP"/>
        </w:rPr>
        <w:t>3.</w:t>
      </w:r>
      <w:r w:rsidRPr="0071645E">
        <w:rPr>
          <w:rFonts w:eastAsia="Times New Roman"/>
          <w:b/>
          <w:lang w:eastAsia="ja-JP"/>
        </w:rPr>
        <w:tab/>
        <w:t>NR sidelink measurement identities:</w:t>
      </w:r>
      <w:r w:rsidRPr="0071645E">
        <w:rPr>
          <w:rFonts w:eastAsia="Times New Roman"/>
          <w:lang w:eastAsia="ja-JP"/>
        </w:rPr>
        <w:t xml:space="preserve"> A list of NR sidelink measurement identities where each NR sidelink measurement identity links one NR sidelink measurement object with one NR sidelink reporting configuration. By configuring multiple NR sidelink measurement identities, it is possible to link more than one NR sidelink measurement object to the same NR sidelink reporting configuration, as well as to link more than one NR sidelink reporting configuration to the same NR sidelink measurement object. The NR sidelink measurement identity is also included in the NR sidelink measurement report that triggered the reporting, serving as a reference to the network.</w:t>
      </w:r>
    </w:p>
    <w:p w14:paraId="6FCB5E4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lang w:eastAsia="ja-JP"/>
        </w:rPr>
        <w:lastRenderedPageBreak/>
        <w:t>4.</w:t>
      </w:r>
      <w:r w:rsidRPr="0071645E">
        <w:rPr>
          <w:rFonts w:eastAsia="Times New Roman"/>
          <w:b/>
          <w:lang w:eastAsia="ja-JP"/>
        </w:rPr>
        <w:tab/>
        <w:t>NR sidelink quantity configurations:</w:t>
      </w:r>
      <w:r w:rsidRPr="0071645E">
        <w:rPr>
          <w:rFonts w:eastAsia="Times New Roman"/>
          <w:lang w:eastAsia="ja-JP"/>
        </w:rPr>
        <w:t xml:space="preserve"> The NR sidelink quantity configuration defines the NR sidelink measurement filtering configuration used for all event evaluation and related reporting, and for periodical reporting of that NR sidelink measurement. In each configuration, different filter coefficients can be configured for different NR sidelink measurement quantities.</w:t>
      </w:r>
    </w:p>
    <w:p w14:paraId="67EBF01A"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Both UEs of the </w:t>
      </w:r>
      <w:r w:rsidRPr="0071645E">
        <w:rPr>
          <w:rFonts w:eastAsia="Times New Roman"/>
          <w:lang w:eastAsia="zh-CN"/>
        </w:rPr>
        <w:t>PC5-RRC connection</w:t>
      </w:r>
      <w:r w:rsidRPr="0071645E">
        <w:rPr>
          <w:rFonts w:eastAsia="Times New Roman"/>
          <w:lang w:eastAsia="ja-JP"/>
        </w:rPr>
        <w:t xml:space="preserve"> maintains a NR sidelink measurement object list, a NR sidelink reporting configuration list, and a NR sidelink measurement identities list according to signalling and procedures in this specification.</w:t>
      </w:r>
    </w:p>
    <w:p w14:paraId="61670576"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1645E">
        <w:rPr>
          <w:rFonts w:ascii="Arial" w:eastAsia="Times New Roman" w:hAnsi="Arial"/>
          <w:sz w:val="24"/>
          <w:lang w:eastAsia="x-none"/>
        </w:rPr>
        <w:t>5.8.10.2</w:t>
      </w:r>
      <w:r w:rsidRPr="0071645E">
        <w:rPr>
          <w:rFonts w:ascii="Arial" w:eastAsia="Times New Roman" w:hAnsi="Arial"/>
          <w:sz w:val="24"/>
          <w:lang w:eastAsia="x-none"/>
        </w:rPr>
        <w:tab/>
        <w:t>Sidelink measurement configuration</w:t>
      </w:r>
    </w:p>
    <w:p w14:paraId="48496EE9"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5.8.10.2.1</w:t>
      </w:r>
      <w:r w:rsidRPr="0071645E">
        <w:rPr>
          <w:rFonts w:ascii="Arial" w:eastAsia="Times New Roman" w:hAnsi="Arial"/>
          <w:sz w:val="22"/>
          <w:lang w:eastAsia="zh-CN"/>
        </w:rPr>
        <w:tab/>
        <w:t>General</w:t>
      </w:r>
    </w:p>
    <w:p w14:paraId="4430C1D4"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The UE shall:</w:t>
      </w:r>
    </w:p>
    <w:p w14:paraId="1D88AC0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received </w:t>
      </w:r>
      <w:r w:rsidRPr="0071645E">
        <w:rPr>
          <w:rFonts w:eastAsia="Times New Roman"/>
          <w:i/>
          <w:lang w:eastAsia="ja-JP"/>
        </w:rPr>
        <w:t>sl-MeasConfig</w:t>
      </w:r>
      <w:r w:rsidRPr="0071645E">
        <w:rPr>
          <w:rFonts w:eastAsia="Times New Roman"/>
          <w:lang w:eastAsia="ja-JP"/>
        </w:rPr>
        <w:t xml:space="preserve"> includes the </w:t>
      </w:r>
      <w:r w:rsidRPr="0071645E">
        <w:rPr>
          <w:rFonts w:eastAsia="Times New Roman"/>
          <w:i/>
          <w:lang w:eastAsia="ja-JP"/>
        </w:rPr>
        <w:t xml:space="preserve">sl-MeasObjectToRemoveList </w:t>
      </w:r>
      <w:r w:rsidRPr="0071645E">
        <w:rPr>
          <w:rFonts w:eastAsia="Times New Roman"/>
          <w:lang w:eastAsia="ja-JP"/>
        </w:rPr>
        <w:t xml:space="preserve">in the </w:t>
      </w:r>
      <w:r w:rsidRPr="0071645E">
        <w:rPr>
          <w:rFonts w:eastAsia="Times New Roman"/>
          <w:i/>
          <w:lang w:eastAsia="ja-JP"/>
        </w:rPr>
        <w:t>RRCReconfigurationSidelink</w:t>
      </w:r>
      <w:r w:rsidRPr="0071645E">
        <w:rPr>
          <w:rFonts w:eastAsia="Times New Roman"/>
          <w:lang w:eastAsia="ja-JP"/>
        </w:rPr>
        <w:t>:</w:t>
      </w:r>
    </w:p>
    <w:p w14:paraId="1F3D0D85"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sidelink measurement object removal procedure as specified in 5.8.10.2.4;</w:t>
      </w:r>
    </w:p>
    <w:p w14:paraId="043C73E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received </w:t>
      </w:r>
      <w:r w:rsidRPr="0071645E">
        <w:rPr>
          <w:rFonts w:eastAsia="Times New Roman"/>
          <w:i/>
          <w:lang w:eastAsia="ja-JP"/>
        </w:rPr>
        <w:t>sl-MeasConfig</w:t>
      </w:r>
      <w:r w:rsidRPr="0071645E">
        <w:rPr>
          <w:rFonts w:eastAsia="Times New Roman"/>
          <w:lang w:eastAsia="ja-JP"/>
        </w:rPr>
        <w:t xml:space="preserve"> includes the </w:t>
      </w:r>
      <w:r w:rsidRPr="0071645E">
        <w:rPr>
          <w:rFonts w:eastAsia="Times New Roman"/>
          <w:i/>
          <w:lang w:eastAsia="ja-JP"/>
        </w:rPr>
        <w:t xml:space="preserve">sl-MeasObjectToAddModList </w:t>
      </w:r>
      <w:r w:rsidRPr="0071645E">
        <w:rPr>
          <w:rFonts w:eastAsia="Times New Roman"/>
          <w:lang w:eastAsia="ja-JP"/>
        </w:rPr>
        <w:t xml:space="preserve">in the </w:t>
      </w:r>
      <w:r w:rsidRPr="0071645E">
        <w:rPr>
          <w:rFonts w:eastAsia="Times New Roman"/>
          <w:i/>
          <w:lang w:eastAsia="ja-JP"/>
        </w:rPr>
        <w:t>RRCReconfigurationSidelink</w:t>
      </w:r>
      <w:r w:rsidRPr="0071645E">
        <w:rPr>
          <w:rFonts w:eastAsia="Times New Roman"/>
          <w:lang w:eastAsia="ja-JP"/>
        </w:rPr>
        <w:t>:</w:t>
      </w:r>
    </w:p>
    <w:p w14:paraId="1E36E41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sidelink measurement object addition/modification procedure as specified in 5.8.10.2.5;</w:t>
      </w:r>
    </w:p>
    <w:p w14:paraId="3AD946A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received </w:t>
      </w:r>
      <w:r w:rsidRPr="0071645E">
        <w:rPr>
          <w:rFonts w:eastAsia="Times New Roman"/>
          <w:i/>
          <w:lang w:eastAsia="ja-JP"/>
        </w:rPr>
        <w:t>sl-MeasConfig</w:t>
      </w:r>
      <w:r w:rsidRPr="0071645E">
        <w:rPr>
          <w:rFonts w:eastAsia="Times New Roman"/>
          <w:lang w:eastAsia="ja-JP"/>
        </w:rPr>
        <w:t xml:space="preserve"> includes the </w:t>
      </w:r>
      <w:r w:rsidRPr="0071645E">
        <w:rPr>
          <w:rFonts w:eastAsia="Times New Roman"/>
          <w:i/>
          <w:lang w:eastAsia="ja-JP"/>
        </w:rPr>
        <w:t xml:space="preserve">sl-ReportConfigToRemoveList </w:t>
      </w:r>
      <w:r w:rsidRPr="0071645E">
        <w:rPr>
          <w:rFonts w:eastAsia="Times New Roman"/>
          <w:lang w:eastAsia="ja-JP"/>
        </w:rPr>
        <w:t xml:space="preserve">in the </w:t>
      </w:r>
      <w:r w:rsidRPr="0071645E">
        <w:rPr>
          <w:rFonts w:eastAsia="Times New Roman"/>
          <w:i/>
          <w:lang w:eastAsia="ja-JP"/>
        </w:rPr>
        <w:t>RRCReconfigurationSidelink</w:t>
      </w:r>
      <w:r w:rsidRPr="0071645E">
        <w:rPr>
          <w:rFonts w:eastAsia="Times New Roman"/>
          <w:lang w:eastAsia="ja-JP"/>
        </w:rPr>
        <w:t>:</w:t>
      </w:r>
    </w:p>
    <w:p w14:paraId="3C778D7E"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sidelink reporting configuration removal procedure as specified in 5.8.10.2.6;</w:t>
      </w:r>
    </w:p>
    <w:p w14:paraId="517BF00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received </w:t>
      </w:r>
      <w:r w:rsidRPr="0071645E">
        <w:rPr>
          <w:rFonts w:eastAsia="Times New Roman"/>
          <w:i/>
          <w:lang w:eastAsia="ja-JP"/>
        </w:rPr>
        <w:t>sl-MeasConfig</w:t>
      </w:r>
      <w:r w:rsidRPr="0071645E">
        <w:rPr>
          <w:rFonts w:eastAsia="Times New Roman"/>
          <w:lang w:eastAsia="ja-JP"/>
        </w:rPr>
        <w:t xml:space="preserve"> includes the </w:t>
      </w:r>
      <w:r w:rsidRPr="0071645E">
        <w:rPr>
          <w:rFonts w:eastAsia="Times New Roman"/>
          <w:i/>
          <w:lang w:eastAsia="ja-JP"/>
        </w:rPr>
        <w:t xml:space="preserve">sl-ReportConfigToAddModList </w:t>
      </w:r>
      <w:r w:rsidRPr="0071645E">
        <w:rPr>
          <w:rFonts w:eastAsia="Times New Roman"/>
          <w:lang w:eastAsia="ja-JP"/>
        </w:rPr>
        <w:t xml:space="preserve">in the </w:t>
      </w:r>
      <w:r w:rsidRPr="0071645E">
        <w:rPr>
          <w:rFonts w:eastAsia="Times New Roman"/>
          <w:i/>
          <w:lang w:eastAsia="ja-JP"/>
        </w:rPr>
        <w:t>RRCReconfigurationSidelink</w:t>
      </w:r>
      <w:r w:rsidRPr="0071645E">
        <w:rPr>
          <w:rFonts w:eastAsia="Times New Roman"/>
          <w:lang w:eastAsia="ja-JP"/>
        </w:rPr>
        <w:t>:</w:t>
      </w:r>
    </w:p>
    <w:p w14:paraId="1AB4A49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sidelink reporting configuration addition/modification procedure as specified in 5.8.10.2.7;</w:t>
      </w:r>
    </w:p>
    <w:p w14:paraId="1F1B49D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received </w:t>
      </w:r>
      <w:r w:rsidRPr="0071645E">
        <w:rPr>
          <w:rFonts w:eastAsia="Times New Roman"/>
          <w:i/>
          <w:lang w:eastAsia="ja-JP"/>
        </w:rPr>
        <w:t>sl-MeasConfig</w:t>
      </w:r>
      <w:r w:rsidRPr="0071645E">
        <w:rPr>
          <w:rFonts w:eastAsia="Times New Roman"/>
          <w:lang w:eastAsia="ja-JP"/>
        </w:rPr>
        <w:t xml:space="preserve"> includes the </w:t>
      </w:r>
      <w:r w:rsidRPr="0071645E">
        <w:rPr>
          <w:rFonts w:eastAsia="Times New Roman"/>
          <w:i/>
          <w:lang w:eastAsia="ja-JP"/>
        </w:rPr>
        <w:t xml:space="preserve">sl-QuantityConfig </w:t>
      </w:r>
      <w:r w:rsidRPr="0071645E">
        <w:rPr>
          <w:rFonts w:eastAsia="Times New Roman"/>
          <w:lang w:eastAsia="ja-JP"/>
        </w:rPr>
        <w:t xml:space="preserve">in the </w:t>
      </w:r>
      <w:r w:rsidRPr="0071645E">
        <w:rPr>
          <w:rFonts w:eastAsia="Times New Roman"/>
          <w:i/>
          <w:lang w:eastAsia="ja-JP"/>
        </w:rPr>
        <w:t>RRCReconfigurationSidelink</w:t>
      </w:r>
      <w:r w:rsidRPr="0071645E">
        <w:rPr>
          <w:rFonts w:eastAsia="Times New Roman"/>
          <w:lang w:eastAsia="ja-JP"/>
        </w:rPr>
        <w:t>:</w:t>
      </w:r>
    </w:p>
    <w:p w14:paraId="74EB8E4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sidelink quantity configuration procedure as specified in 5.8.10.2.8;</w:t>
      </w:r>
    </w:p>
    <w:p w14:paraId="0BBEDC5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received </w:t>
      </w:r>
      <w:r w:rsidRPr="0071645E">
        <w:rPr>
          <w:rFonts w:eastAsia="Times New Roman"/>
          <w:i/>
          <w:lang w:eastAsia="ja-JP"/>
        </w:rPr>
        <w:t>sl-MeasConfig</w:t>
      </w:r>
      <w:r w:rsidRPr="0071645E">
        <w:rPr>
          <w:rFonts w:eastAsia="Times New Roman"/>
          <w:lang w:eastAsia="ja-JP"/>
        </w:rPr>
        <w:t xml:space="preserve"> includes the </w:t>
      </w:r>
      <w:r w:rsidRPr="0071645E">
        <w:rPr>
          <w:rFonts w:eastAsia="Times New Roman"/>
          <w:i/>
          <w:lang w:eastAsia="ja-JP"/>
        </w:rPr>
        <w:t xml:space="preserve">sl-MeasIdToRemoveList </w:t>
      </w:r>
      <w:r w:rsidRPr="0071645E">
        <w:rPr>
          <w:rFonts w:eastAsia="Times New Roman"/>
          <w:lang w:eastAsia="ja-JP"/>
        </w:rPr>
        <w:t xml:space="preserve">in the </w:t>
      </w:r>
      <w:r w:rsidRPr="0071645E">
        <w:rPr>
          <w:rFonts w:eastAsia="Times New Roman"/>
          <w:i/>
          <w:lang w:eastAsia="ja-JP"/>
        </w:rPr>
        <w:t>RRCReconfigurationSidelink</w:t>
      </w:r>
      <w:r w:rsidRPr="0071645E">
        <w:rPr>
          <w:rFonts w:eastAsia="Times New Roman"/>
          <w:lang w:eastAsia="ja-JP"/>
        </w:rPr>
        <w:t>:</w:t>
      </w:r>
    </w:p>
    <w:p w14:paraId="3418C536"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sidelink measurement identity removal procedure as specified in 5.8.10.2.2;</w:t>
      </w:r>
    </w:p>
    <w:p w14:paraId="355271E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received </w:t>
      </w:r>
      <w:r w:rsidRPr="0071645E">
        <w:rPr>
          <w:rFonts w:eastAsia="Times New Roman"/>
          <w:i/>
          <w:lang w:eastAsia="ja-JP"/>
        </w:rPr>
        <w:t>sl-MeasConfig</w:t>
      </w:r>
      <w:r w:rsidRPr="0071645E">
        <w:rPr>
          <w:rFonts w:eastAsia="Times New Roman"/>
          <w:lang w:eastAsia="ja-JP"/>
        </w:rPr>
        <w:t xml:space="preserve"> includes the </w:t>
      </w:r>
      <w:r w:rsidRPr="0071645E">
        <w:rPr>
          <w:rFonts w:eastAsia="Times New Roman"/>
          <w:i/>
          <w:lang w:eastAsia="ja-JP"/>
        </w:rPr>
        <w:t xml:space="preserve">sl-MeasIdToAddModList </w:t>
      </w:r>
      <w:r w:rsidRPr="0071645E">
        <w:rPr>
          <w:rFonts w:eastAsia="Times New Roman"/>
          <w:lang w:eastAsia="ja-JP"/>
        </w:rPr>
        <w:t xml:space="preserve">in the </w:t>
      </w:r>
      <w:r w:rsidRPr="0071645E">
        <w:rPr>
          <w:rFonts w:eastAsia="Times New Roman"/>
          <w:i/>
          <w:lang w:eastAsia="ja-JP"/>
        </w:rPr>
        <w:t>RRCReconfigurationSidelink</w:t>
      </w:r>
      <w:r w:rsidRPr="0071645E">
        <w:rPr>
          <w:rFonts w:eastAsia="Times New Roman"/>
          <w:lang w:eastAsia="ja-JP"/>
        </w:rPr>
        <w:t>:</w:t>
      </w:r>
    </w:p>
    <w:p w14:paraId="36E850C2"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sidelink measurement identity addition/modification procedure as specified in 5.8.10.2.3;</w:t>
      </w:r>
    </w:p>
    <w:p w14:paraId="096EF1E7"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5.8.10.2.2</w:t>
      </w:r>
      <w:r w:rsidRPr="0071645E">
        <w:rPr>
          <w:rFonts w:ascii="Arial" w:eastAsia="Times New Roman" w:hAnsi="Arial"/>
          <w:sz w:val="22"/>
          <w:lang w:eastAsia="zh-CN"/>
        </w:rPr>
        <w:tab/>
        <w:t>Sidelink measurement identity removal</w:t>
      </w:r>
    </w:p>
    <w:p w14:paraId="0042F314"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2373F6A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each </w:t>
      </w:r>
      <w:r w:rsidRPr="0071645E">
        <w:rPr>
          <w:rFonts w:eastAsia="Times New Roman"/>
          <w:i/>
          <w:lang w:eastAsia="ja-JP"/>
        </w:rPr>
        <w:t>sl-MeasId</w:t>
      </w:r>
      <w:r w:rsidRPr="0071645E">
        <w:rPr>
          <w:rFonts w:eastAsia="Times New Roman"/>
          <w:lang w:eastAsia="ja-JP"/>
        </w:rPr>
        <w:t xml:space="preserve"> included in the received </w:t>
      </w:r>
      <w:r w:rsidRPr="0071645E">
        <w:rPr>
          <w:rFonts w:eastAsia="Times New Roman"/>
          <w:i/>
          <w:lang w:eastAsia="ja-JP"/>
        </w:rPr>
        <w:t>sl-MeasIdToRemoveList</w:t>
      </w:r>
      <w:r w:rsidRPr="0071645E">
        <w:rPr>
          <w:rFonts w:eastAsia="Times New Roman"/>
          <w:lang w:eastAsia="ja-JP"/>
        </w:rPr>
        <w:t xml:space="preserve"> that is part of the current UE configuration in </w:t>
      </w:r>
      <w:r w:rsidRPr="0071645E">
        <w:rPr>
          <w:rFonts w:eastAsia="Times New Roman"/>
          <w:i/>
          <w:lang w:eastAsia="ja-JP"/>
        </w:rPr>
        <w:t>VarMeasConfigSL</w:t>
      </w:r>
      <w:r w:rsidRPr="0071645E">
        <w:rPr>
          <w:rFonts w:eastAsia="Times New Roman"/>
          <w:lang w:eastAsia="ja-JP"/>
        </w:rPr>
        <w:t>:</w:t>
      </w:r>
    </w:p>
    <w:p w14:paraId="32CAE50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remove the entry with the matching </w:t>
      </w:r>
      <w:r w:rsidRPr="0071645E">
        <w:rPr>
          <w:rFonts w:eastAsia="Times New Roman"/>
          <w:i/>
          <w:lang w:eastAsia="ja-JP"/>
        </w:rPr>
        <w:t>sl-MeasId</w:t>
      </w:r>
      <w:r w:rsidRPr="0071645E">
        <w:rPr>
          <w:rFonts w:eastAsia="Times New Roman"/>
          <w:lang w:eastAsia="ja-JP"/>
        </w:rPr>
        <w:t xml:space="preserve"> from the </w:t>
      </w:r>
      <w:r w:rsidRPr="0071645E">
        <w:rPr>
          <w:rFonts w:eastAsia="Times New Roman"/>
          <w:i/>
          <w:lang w:eastAsia="ja-JP"/>
        </w:rPr>
        <w:t>sl-MeasIdList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w:t>
      </w:r>
    </w:p>
    <w:p w14:paraId="2CC001ED"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remove the NR sidelink measurement reporting entry for this </w:t>
      </w:r>
      <w:r w:rsidRPr="0071645E">
        <w:rPr>
          <w:rFonts w:eastAsia="Times New Roman"/>
          <w:i/>
          <w:lang w:eastAsia="ja-JP"/>
        </w:rPr>
        <w:t>sl-MeasId</w:t>
      </w:r>
      <w:r w:rsidRPr="0071645E">
        <w:rPr>
          <w:rFonts w:eastAsia="Times New Roman"/>
          <w:lang w:eastAsia="ja-JP"/>
        </w:rPr>
        <w:t xml:space="preserve"> from the </w:t>
      </w:r>
      <w:r w:rsidRPr="0071645E">
        <w:rPr>
          <w:rFonts w:eastAsia="Times New Roman"/>
          <w:i/>
          <w:lang w:eastAsia="ja-JP"/>
        </w:rPr>
        <w:t>VarMeasReportListSL</w:t>
      </w:r>
      <w:r w:rsidRPr="0071645E">
        <w:rPr>
          <w:rFonts w:eastAsia="Times New Roman"/>
          <w:lang w:eastAsia="ja-JP"/>
        </w:rPr>
        <w:t>, if included;</w:t>
      </w:r>
    </w:p>
    <w:p w14:paraId="5D169B2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stop the periodical reporting timer and reset the associated information (e.g. </w:t>
      </w:r>
      <w:r w:rsidRPr="0071645E">
        <w:rPr>
          <w:rFonts w:eastAsia="Times New Roman"/>
          <w:i/>
          <w:lang w:eastAsia="ja-JP"/>
        </w:rPr>
        <w:t>sl-TimeToTrigger</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474B91B2"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 xml:space="preserve">The UE does not consider the message as erroneous if the </w:t>
      </w:r>
      <w:r w:rsidRPr="0071645E">
        <w:rPr>
          <w:rFonts w:eastAsia="Times New Roman"/>
          <w:i/>
          <w:lang w:eastAsia="ja-JP"/>
        </w:rPr>
        <w:t>sl-MeasIdToRemoveList</w:t>
      </w:r>
      <w:r w:rsidRPr="0071645E">
        <w:rPr>
          <w:rFonts w:eastAsia="Times New Roman"/>
          <w:lang w:eastAsia="ja-JP"/>
        </w:rPr>
        <w:t xml:space="preserve"> includes any </w:t>
      </w:r>
      <w:r w:rsidRPr="0071645E">
        <w:rPr>
          <w:rFonts w:eastAsia="Times New Roman"/>
          <w:i/>
          <w:lang w:eastAsia="ja-JP"/>
        </w:rPr>
        <w:t>sl-MeasId</w:t>
      </w:r>
      <w:r w:rsidRPr="0071645E">
        <w:rPr>
          <w:rFonts w:eastAsia="Times New Roman"/>
          <w:lang w:eastAsia="ja-JP"/>
        </w:rPr>
        <w:t xml:space="preserve"> value that is not part of the current UE configuration.</w:t>
      </w:r>
    </w:p>
    <w:p w14:paraId="392121AC"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5.8.10.2.3</w:t>
      </w:r>
      <w:r w:rsidRPr="0071645E">
        <w:rPr>
          <w:rFonts w:ascii="Arial" w:eastAsia="Times New Roman" w:hAnsi="Arial"/>
          <w:sz w:val="22"/>
          <w:lang w:eastAsia="zh-CN"/>
        </w:rPr>
        <w:tab/>
        <w:t>Sidelink measurement identity addition/modification</w:t>
      </w:r>
    </w:p>
    <w:p w14:paraId="47158C51"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20B4C82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each </w:t>
      </w:r>
      <w:r w:rsidRPr="0071645E">
        <w:rPr>
          <w:rFonts w:eastAsia="Times New Roman"/>
          <w:i/>
          <w:lang w:eastAsia="ja-JP"/>
        </w:rPr>
        <w:t>sl-MeasId</w:t>
      </w:r>
      <w:r w:rsidRPr="0071645E">
        <w:rPr>
          <w:rFonts w:eastAsia="Times New Roman"/>
          <w:lang w:eastAsia="ja-JP"/>
        </w:rPr>
        <w:t xml:space="preserve"> included in the received </w:t>
      </w:r>
      <w:r w:rsidRPr="0071645E">
        <w:rPr>
          <w:rFonts w:eastAsia="Times New Roman"/>
          <w:i/>
          <w:lang w:eastAsia="ja-JP"/>
        </w:rPr>
        <w:t>sl-MeasIdToAddModList</w:t>
      </w:r>
      <w:r w:rsidRPr="0071645E">
        <w:rPr>
          <w:rFonts w:eastAsia="Times New Roman"/>
          <w:lang w:eastAsia="ja-JP"/>
        </w:rPr>
        <w:t>:</w:t>
      </w:r>
    </w:p>
    <w:p w14:paraId="527074D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lastRenderedPageBreak/>
        <w:t>2&gt;</w:t>
      </w:r>
      <w:r w:rsidRPr="0071645E">
        <w:rPr>
          <w:rFonts w:eastAsia="Times New Roman"/>
          <w:lang w:eastAsia="ja-JP"/>
        </w:rPr>
        <w:tab/>
        <w:t xml:space="preserve">if an entry with the matching </w:t>
      </w:r>
      <w:r w:rsidRPr="0071645E">
        <w:rPr>
          <w:rFonts w:eastAsia="Times New Roman"/>
          <w:i/>
          <w:lang w:eastAsia="ja-JP"/>
        </w:rPr>
        <w:t>sl-MeasId</w:t>
      </w:r>
      <w:r w:rsidRPr="0071645E">
        <w:rPr>
          <w:rFonts w:eastAsia="Times New Roman"/>
          <w:lang w:eastAsia="ja-JP"/>
        </w:rPr>
        <w:t xml:space="preserve"> exists in the </w:t>
      </w:r>
      <w:r w:rsidRPr="0071645E">
        <w:rPr>
          <w:rFonts w:eastAsia="Times New Roman"/>
          <w:i/>
          <w:lang w:eastAsia="ja-JP"/>
        </w:rPr>
        <w:t>sl-MeasIdList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w:t>
      </w:r>
    </w:p>
    <w:p w14:paraId="3F400832"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replace the entry with the value received for this </w:t>
      </w:r>
      <w:r w:rsidRPr="0071645E">
        <w:rPr>
          <w:rFonts w:eastAsia="Times New Roman"/>
          <w:i/>
          <w:lang w:eastAsia="ja-JP"/>
        </w:rPr>
        <w:t>sl-MeasId</w:t>
      </w:r>
      <w:r w:rsidRPr="0071645E">
        <w:rPr>
          <w:rFonts w:eastAsia="Times New Roman"/>
          <w:lang w:eastAsia="ja-JP"/>
        </w:rPr>
        <w:t>;</w:t>
      </w:r>
    </w:p>
    <w:p w14:paraId="16872BB3"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5AA43B1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add a new entry for this </w:t>
      </w:r>
      <w:r w:rsidRPr="0071645E">
        <w:rPr>
          <w:rFonts w:eastAsia="Times New Roman"/>
          <w:i/>
          <w:lang w:eastAsia="ja-JP"/>
        </w:rPr>
        <w:t>sl-MeasId</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w:t>
      </w:r>
    </w:p>
    <w:p w14:paraId="697B724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remove the measurement reporting entry for this </w:t>
      </w:r>
      <w:r w:rsidRPr="0071645E">
        <w:rPr>
          <w:rFonts w:eastAsia="Times New Roman"/>
          <w:i/>
          <w:lang w:eastAsia="ja-JP"/>
        </w:rPr>
        <w:t>sl-MeasId</w:t>
      </w:r>
      <w:r w:rsidRPr="0071645E">
        <w:rPr>
          <w:rFonts w:eastAsia="Times New Roman"/>
          <w:lang w:eastAsia="ja-JP"/>
        </w:rPr>
        <w:t xml:space="preserve"> from the </w:t>
      </w:r>
      <w:r w:rsidRPr="0071645E">
        <w:rPr>
          <w:rFonts w:eastAsia="Times New Roman"/>
          <w:i/>
          <w:lang w:eastAsia="ja-JP"/>
        </w:rPr>
        <w:t>VarMeasReportListSL</w:t>
      </w:r>
      <w:r w:rsidRPr="0071645E">
        <w:rPr>
          <w:rFonts w:eastAsia="Times New Roman"/>
          <w:lang w:eastAsia="ja-JP"/>
        </w:rPr>
        <w:t>, if included;</w:t>
      </w:r>
    </w:p>
    <w:p w14:paraId="3FDC5CA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stop the periodical reporting timer and reset the associated information (e.g. </w:t>
      </w:r>
      <w:r w:rsidRPr="0071645E">
        <w:rPr>
          <w:rFonts w:eastAsia="Times New Roman"/>
          <w:i/>
          <w:lang w:eastAsia="ja-JP"/>
        </w:rPr>
        <w:t>sl-TimeToTrigger</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03DBF985"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5.8.10.2.4</w:t>
      </w:r>
      <w:r w:rsidRPr="0071645E">
        <w:rPr>
          <w:rFonts w:ascii="Arial" w:eastAsia="Times New Roman" w:hAnsi="Arial"/>
          <w:sz w:val="22"/>
          <w:lang w:eastAsia="zh-CN"/>
        </w:rPr>
        <w:tab/>
        <w:t>Sidelink measurement object removal</w:t>
      </w:r>
    </w:p>
    <w:p w14:paraId="29001E49"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0496AE7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for each sl-MeasObjectId included in the received sl-MeasObjectToRemoveList that is part of sl-MeasObjectList in VarMeasConfigSL:</w:t>
      </w:r>
    </w:p>
    <w:p w14:paraId="23B0AE5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remove the entry with the matching </w:t>
      </w:r>
      <w:r w:rsidRPr="0071645E">
        <w:rPr>
          <w:rFonts w:eastAsia="Times New Roman"/>
          <w:i/>
          <w:lang w:eastAsia="ja-JP"/>
        </w:rPr>
        <w:t>sl-MeasObjectId</w:t>
      </w:r>
      <w:r w:rsidRPr="0071645E">
        <w:rPr>
          <w:rFonts w:eastAsia="Times New Roman"/>
          <w:lang w:eastAsia="ja-JP"/>
        </w:rPr>
        <w:t xml:space="preserve"> from the </w:t>
      </w:r>
      <w:r w:rsidRPr="0071645E">
        <w:rPr>
          <w:rFonts w:eastAsia="Times New Roman"/>
          <w:i/>
          <w:lang w:eastAsia="ja-JP"/>
        </w:rPr>
        <w:t>sl-MeasObjectList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w:t>
      </w:r>
    </w:p>
    <w:p w14:paraId="4C1C99D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remove all </w:t>
      </w:r>
      <w:r w:rsidRPr="0071645E">
        <w:rPr>
          <w:rFonts w:eastAsia="Times New Roman"/>
          <w:i/>
          <w:lang w:eastAsia="ja-JP"/>
        </w:rPr>
        <w:t>sl-MeasId</w:t>
      </w:r>
      <w:r w:rsidRPr="0071645E">
        <w:rPr>
          <w:rFonts w:eastAsia="Times New Roman"/>
          <w:lang w:eastAsia="ja-JP"/>
        </w:rPr>
        <w:t xml:space="preserve"> associated with this </w:t>
      </w:r>
      <w:r w:rsidRPr="0071645E">
        <w:rPr>
          <w:rFonts w:eastAsia="Times New Roman"/>
          <w:i/>
          <w:lang w:eastAsia="ja-JP"/>
        </w:rPr>
        <w:t>sl-MeasObjectId</w:t>
      </w:r>
      <w:r w:rsidRPr="0071645E">
        <w:rPr>
          <w:rFonts w:eastAsia="Times New Roman"/>
          <w:lang w:eastAsia="ja-JP"/>
        </w:rPr>
        <w:t xml:space="preserve"> from the </w:t>
      </w:r>
      <w:r w:rsidRPr="0071645E">
        <w:rPr>
          <w:rFonts w:eastAsia="Times New Roman"/>
          <w:i/>
          <w:lang w:eastAsia="ja-JP"/>
        </w:rPr>
        <w:t>sl-MeasIdList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 if any;</w:t>
      </w:r>
    </w:p>
    <w:p w14:paraId="0046B855"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a </w:t>
      </w:r>
      <w:r w:rsidRPr="0071645E">
        <w:rPr>
          <w:rFonts w:eastAsia="Times New Roman"/>
          <w:i/>
          <w:lang w:eastAsia="ja-JP"/>
        </w:rPr>
        <w:t>sl-MeasId</w:t>
      </w:r>
      <w:r w:rsidRPr="0071645E">
        <w:rPr>
          <w:rFonts w:eastAsia="Times New Roman"/>
          <w:lang w:eastAsia="ja-JP"/>
        </w:rPr>
        <w:t xml:space="preserve"> is removed from the </w:t>
      </w:r>
      <w:r w:rsidRPr="0071645E">
        <w:rPr>
          <w:rFonts w:eastAsia="Times New Roman"/>
          <w:i/>
          <w:lang w:eastAsia="ja-JP"/>
        </w:rPr>
        <w:t>sl-MeasIdList</w:t>
      </w:r>
      <w:r w:rsidRPr="0071645E">
        <w:rPr>
          <w:rFonts w:eastAsia="Times New Roman"/>
          <w:lang w:eastAsia="ja-JP"/>
        </w:rPr>
        <w:t>:</w:t>
      </w:r>
    </w:p>
    <w:p w14:paraId="341A459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remove the measurement reporting entry for this </w:t>
      </w:r>
      <w:r w:rsidRPr="0071645E">
        <w:rPr>
          <w:rFonts w:eastAsia="Times New Roman"/>
          <w:i/>
          <w:lang w:eastAsia="ja-JP"/>
        </w:rPr>
        <w:t>sl-MeasId</w:t>
      </w:r>
      <w:r w:rsidRPr="0071645E">
        <w:rPr>
          <w:rFonts w:eastAsia="Times New Roman"/>
          <w:lang w:eastAsia="ja-JP"/>
        </w:rPr>
        <w:t xml:space="preserve"> from the </w:t>
      </w:r>
      <w:r w:rsidRPr="0071645E">
        <w:rPr>
          <w:rFonts w:eastAsia="Times New Roman"/>
          <w:i/>
          <w:lang w:eastAsia="ja-JP"/>
        </w:rPr>
        <w:t>VarMeasReportListSL</w:t>
      </w:r>
      <w:r w:rsidRPr="0071645E">
        <w:rPr>
          <w:rFonts w:eastAsia="Times New Roman"/>
          <w:lang w:eastAsia="ja-JP"/>
        </w:rPr>
        <w:t>, if included;</w:t>
      </w:r>
    </w:p>
    <w:p w14:paraId="6EEC418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stop the periodical reporting timer and reset the associated information (e.g. </w:t>
      </w:r>
      <w:r w:rsidRPr="0071645E">
        <w:rPr>
          <w:rFonts w:eastAsia="Times New Roman"/>
          <w:i/>
          <w:lang w:eastAsia="ja-JP"/>
        </w:rPr>
        <w:t>sl-TimeToTrigger</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789A4BC0"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 xml:space="preserve">The UE does not consider the message as erroneous if the </w:t>
      </w:r>
      <w:r w:rsidRPr="0071645E">
        <w:rPr>
          <w:rFonts w:eastAsia="Times New Roman"/>
          <w:i/>
          <w:lang w:eastAsia="ja-JP"/>
        </w:rPr>
        <w:t>sl-MeasObjectToRemoveList</w:t>
      </w:r>
      <w:r w:rsidRPr="0071645E">
        <w:rPr>
          <w:rFonts w:eastAsia="Times New Roman"/>
          <w:lang w:eastAsia="ja-JP"/>
        </w:rPr>
        <w:t xml:space="preserve"> includes any </w:t>
      </w:r>
      <w:r w:rsidRPr="0071645E">
        <w:rPr>
          <w:rFonts w:eastAsia="Times New Roman"/>
          <w:i/>
          <w:lang w:eastAsia="ja-JP"/>
        </w:rPr>
        <w:t>sl-MeasObjectId</w:t>
      </w:r>
      <w:r w:rsidRPr="0071645E">
        <w:rPr>
          <w:rFonts w:eastAsia="Times New Roman"/>
          <w:lang w:eastAsia="ja-JP"/>
        </w:rPr>
        <w:t xml:space="preserve"> value that is not part of the current UE configuration.</w:t>
      </w:r>
    </w:p>
    <w:p w14:paraId="52590D0B"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5.8.10.2.5</w:t>
      </w:r>
      <w:r w:rsidRPr="0071645E">
        <w:rPr>
          <w:rFonts w:ascii="Arial" w:eastAsia="Times New Roman" w:hAnsi="Arial"/>
          <w:sz w:val="22"/>
          <w:lang w:eastAsia="zh-CN"/>
        </w:rPr>
        <w:tab/>
        <w:t>Sidelink measurement object addition/modification</w:t>
      </w:r>
    </w:p>
    <w:p w14:paraId="3D56486C"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3225208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each </w:t>
      </w:r>
      <w:r w:rsidRPr="0071645E">
        <w:rPr>
          <w:rFonts w:eastAsia="Times New Roman"/>
          <w:i/>
          <w:iCs/>
          <w:lang w:eastAsia="ja-JP"/>
        </w:rPr>
        <w:t>sl-MeasObjectId</w:t>
      </w:r>
      <w:r w:rsidRPr="0071645E">
        <w:rPr>
          <w:rFonts w:eastAsia="Times New Roman"/>
          <w:lang w:eastAsia="ja-JP"/>
        </w:rPr>
        <w:t xml:space="preserve"> included in the received </w:t>
      </w:r>
      <w:r w:rsidRPr="0071645E">
        <w:rPr>
          <w:rFonts w:eastAsia="Times New Roman"/>
          <w:i/>
          <w:iCs/>
          <w:lang w:eastAsia="ja-JP"/>
        </w:rPr>
        <w:t>sl-MeasObjectToAddModList</w:t>
      </w:r>
      <w:r w:rsidRPr="0071645E">
        <w:rPr>
          <w:rFonts w:eastAsia="Times New Roman"/>
          <w:lang w:eastAsia="ja-JP"/>
        </w:rPr>
        <w:t>:</w:t>
      </w:r>
    </w:p>
    <w:p w14:paraId="555D342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an entry with the matching </w:t>
      </w:r>
      <w:r w:rsidRPr="0071645E">
        <w:rPr>
          <w:rFonts w:eastAsia="Times New Roman"/>
          <w:i/>
          <w:lang w:eastAsia="ja-JP"/>
        </w:rPr>
        <w:t>sl-MeasObjectId</w:t>
      </w:r>
      <w:r w:rsidRPr="0071645E">
        <w:rPr>
          <w:rFonts w:eastAsia="Times New Roman"/>
          <w:lang w:eastAsia="ja-JP"/>
        </w:rPr>
        <w:t xml:space="preserve"> exists in the </w:t>
      </w:r>
      <w:r w:rsidRPr="0071645E">
        <w:rPr>
          <w:rFonts w:eastAsia="Times New Roman"/>
          <w:i/>
          <w:lang w:eastAsia="ja-JP"/>
        </w:rPr>
        <w:t>sl-MeasObjectList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 for this entry:</w:t>
      </w:r>
    </w:p>
    <w:p w14:paraId="73A6B1F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for each </w:t>
      </w:r>
      <w:r w:rsidRPr="0071645E">
        <w:rPr>
          <w:rFonts w:eastAsia="Times New Roman"/>
          <w:i/>
          <w:iCs/>
          <w:lang w:eastAsia="ja-JP"/>
        </w:rPr>
        <w:t>sl-MeasId</w:t>
      </w:r>
      <w:r w:rsidRPr="0071645E">
        <w:rPr>
          <w:rFonts w:eastAsia="Times New Roman"/>
          <w:lang w:eastAsia="ja-JP"/>
        </w:rPr>
        <w:t xml:space="preserve"> associated with this </w:t>
      </w:r>
      <w:r w:rsidRPr="0071645E">
        <w:rPr>
          <w:rFonts w:eastAsia="Times New Roman"/>
          <w:i/>
          <w:iCs/>
          <w:lang w:eastAsia="ja-JP"/>
        </w:rPr>
        <w:t>sl-MeasObjectId</w:t>
      </w:r>
      <w:r w:rsidRPr="0071645E">
        <w:rPr>
          <w:rFonts w:eastAsia="Times New Roman"/>
          <w:lang w:eastAsia="ja-JP"/>
        </w:rPr>
        <w:t xml:space="preserve"> included in the </w:t>
      </w:r>
      <w:r w:rsidRPr="0071645E">
        <w:rPr>
          <w:rFonts w:eastAsia="Times New Roman"/>
          <w:i/>
          <w:iCs/>
          <w:lang w:eastAsia="ja-JP"/>
        </w:rPr>
        <w:t>sl-MeasIdList</w:t>
      </w:r>
      <w:r w:rsidRPr="0071645E">
        <w:rPr>
          <w:rFonts w:eastAsia="Times New Roman"/>
          <w:lang w:eastAsia="ja-JP"/>
        </w:rPr>
        <w:t xml:space="preserve"> within the </w:t>
      </w:r>
      <w:r w:rsidRPr="0071645E">
        <w:rPr>
          <w:rFonts w:eastAsia="Times New Roman"/>
          <w:i/>
          <w:iCs/>
          <w:lang w:eastAsia="ja-JP"/>
        </w:rPr>
        <w:t>VarMeasConfigSL</w:t>
      </w:r>
      <w:r w:rsidRPr="0071645E">
        <w:rPr>
          <w:rFonts w:eastAsia="Times New Roman"/>
          <w:lang w:eastAsia="ja-JP"/>
        </w:rPr>
        <w:t>, if any:</w:t>
      </w:r>
    </w:p>
    <w:p w14:paraId="5D05CC29"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remove the measurement reporting entry for this </w:t>
      </w:r>
      <w:r w:rsidRPr="0071645E">
        <w:rPr>
          <w:rFonts w:eastAsia="Times New Roman"/>
          <w:i/>
          <w:iCs/>
          <w:lang w:eastAsia="ja-JP"/>
        </w:rPr>
        <w:t>sl-MeasId</w:t>
      </w:r>
      <w:r w:rsidRPr="0071645E">
        <w:rPr>
          <w:rFonts w:eastAsia="Times New Roman"/>
          <w:lang w:eastAsia="ja-JP"/>
        </w:rPr>
        <w:t xml:space="preserve"> from the </w:t>
      </w:r>
      <w:r w:rsidRPr="0071645E">
        <w:rPr>
          <w:rFonts w:eastAsia="Times New Roman"/>
          <w:i/>
          <w:iCs/>
          <w:lang w:eastAsia="ja-JP"/>
        </w:rPr>
        <w:t>VarMeasReportListSL</w:t>
      </w:r>
      <w:r w:rsidRPr="0071645E">
        <w:rPr>
          <w:rFonts w:eastAsia="Times New Roman"/>
          <w:lang w:eastAsia="ja-JP"/>
        </w:rPr>
        <w:t>, if included;</w:t>
      </w:r>
    </w:p>
    <w:p w14:paraId="427617BD"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stop the periodical reporting timer and reset the associated information (e.g. </w:t>
      </w:r>
      <w:r w:rsidRPr="0071645E">
        <w:rPr>
          <w:rFonts w:eastAsia="Times New Roman"/>
          <w:i/>
          <w:iCs/>
          <w:lang w:eastAsia="ja-JP"/>
        </w:rPr>
        <w:t>sl-TimeToTrigger</w:t>
      </w:r>
      <w:r w:rsidRPr="0071645E">
        <w:rPr>
          <w:rFonts w:eastAsia="Times New Roman"/>
          <w:lang w:eastAsia="ja-JP"/>
        </w:rPr>
        <w:t xml:space="preserve">) for this </w:t>
      </w:r>
      <w:r w:rsidRPr="0071645E">
        <w:rPr>
          <w:rFonts w:eastAsia="Times New Roman"/>
          <w:i/>
          <w:iCs/>
          <w:lang w:eastAsia="ja-JP"/>
        </w:rPr>
        <w:t>sl-MeasId</w:t>
      </w:r>
      <w:r w:rsidRPr="0071645E">
        <w:rPr>
          <w:rFonts w:eastAsia="Times New Roman"/>
          <w:lang w:eastAsia="ja-JP"/>
        </w:rPr>
        <w:t>;</w:t>
      </w:r>
    </w:p>
    <w:p w14:paraId="4779752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reconfigure the entry with the value received for this </w:t>
      </w:r>
      <w:r w:rsidRPr="0071645E">
        <w:rPr>
          <w:rFonts w:eastAsia="Times New Roman"/>
          <w:i/>
          <w:lang w:eastAsia="ja-JP"/>
        </w:rPr>
        <w:t>sl-MeasObject</w:t>
      </w:r>
      <w:r w:rsidRPr="0071645E">
        <w:rPr>
          <w:rFonts w:eastAsia="Times New Roman"/>
          <w:lang w:eastAsia="ja-JP"/>
        </w:rPr>
        <w:t>;</w:t>
      </w:r>
    </w:p>
    <w:p w14:paraId="198FCAD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3C66192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add a new entry for the received </w:t>
      </w:r>
      <w:r w:rsidRPr="0071645E">
        <w:rPr>
          <w:rFonts w:eastAsia="Times New Roman"/>
          <w:i/>
          <w:lang w:eastAsia="ja-JP"/>
        </w:rPr>
        <w:t>sl-MeasObject</w:t>
      </w:r>
      <w:r w:rsidRPr="0071645E">
        <w:rPr>
          <w:rFonts w:eastAsia="Times New Roman"/>
          <w:lang w:eastAsia="ja-JP"/>
        </w:rPr>
        <w:t xml:space="preserve"> to the </w:t>
      </w:r>
      <w:r w:rsidRPr="0071645E">
        <w:rPr>
          <w:rFonts w:eastAsia="Times New Roman"/>
          <w:i/>
          <w:lang w:eastAsia="ja-JP"/>
        </w:rPr>
        <w:t>sl-MeasObjectList</w:t>
      </w:r>
      <w:r w:rsidRPr="0071645E">
        <w:rPr>
          <w:rFonts w:eastAsia="Times New Roman"/>
          <w:lang w:eastAsia="ja-JP"/>
        </w:rPr>
        <w:t xml:space="preserve"> within </w:t>
      </w:r>
      <w:r w:rsidRPr="0071645E">
        <w:rPr>
          <w:rFonts w:eastAsia="Times New Roman"/>
          <w:i/>
          <w:lang w:eastAsia="ja-JP"/>
        </w:rPr>
        <w:t>VarMeasConfigSL</w:t>
      </w:r>
      <w:r w:rsidRPr="0071645E">
        <w:rPr>
          <w:rFonts w:eastAsia="Times New Roman"/>
          <w:lang w:eastAsia="ja-JP"/>
        </w:rPr>
        <w:t>.</w:t>
      </w:r>
    </w:p>
    <w:p w14:paraId="33E01F6C"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5.8.10.2.6</w:t>
      </w:r>
      <w:r w:rsidRPr="0071645E">
        <w:rPr>
          <w:rFonts w:ascii="Arial" w:eastAsia="Times New Roman" w:hAnsi="Arial"/>
          <w:sz w:val="22"/>
          <w:lang w:eastAsia="zh-CN"/>
        </w:rPr>
        <w:tab/>
        <w:t>Sidelink reporting configuration removal</w:t>
      </w:r>
    </w:p>
    <w:p w14:paraId="382250CB"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17825E6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each </w:t>
      </w:r>
      <w:r w:rsidRPr="0071645E">
        <w:rPr>
          <w:rFonts w:eastAsia="Times New Roman"/>
          <w:i/>
          <w:lang w:eastAsia="ja-JP"/>
        </w:rPr>
        <w:t>sl-ReportConfigId</w:t>
      </w:r>
      <w:r w:rsidRPr="0071645E">
        <w:rPr>
          <w:rFonts w:eastAsia="Times New Roman"/>
          <w:lang w:eastAsia="ja-JP"/>
        </w:rPr>
        <w:t xml:space="preserve"> included in the received </w:t>
      </w:r>
      <w:r w:rsidRPr="0071645E">
        <w:rPr>
          <w:rFonts w:eastAsia="Times New Roman"/>
          <w:i/>
          <w:lang w:eastAsia="ja-JP"/>
        </w:rPr>
        <w:t>sl-ReportConfigToRemoveList</w:t>
      </w:r>
      <w:r w:rsidRPr="0071645E">
        <w:rPr>
          <w:rFonts w:eastAsia="Times New Roman"/>
          <w:lang w:eastAsia="ja-JP"/>
        </w:rPr>
        <w:t xml:space="preserve"> that is part of the current UE configuration in </w:t>
      </w:r>
      <w:r w:rsidRPr="0071645E">
        <w:rPr>
          <w:rFonts w:eastAsia="Times New Roman"/>
          <w:i/>
          <w:lang w:eastAsia="ja-JP"/>
        </w:rPr>
        <w:t>VarMeasConfigSL</w:t>
      </w:r>
      <w:r w:rsidRPr="0071645E">
        <w:rPr>
          <w:rFonts w:eastAsia="Times New Roman"/>
          <w:lang w:eastAsia="ja-JP"/>
        </w:rPr>
        <w:t>:</w:t>
      </w:r>
    </w:p>
    <w:p w14:paraId="7F6D5DE6"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lastRenderedPageBreak/>
        <w:t>2&gt;</w:t>
      </w:r>
      <w:r w:rsidRPr="0071645E">
        <w:rPr>
          <w:rFonts w:eastAsia="Times New Roman"/>
          <w:lang w:eastAsia="ja-JP"/>
        </w:rPr>
        <w:tab/>
        <w:t xml:space="preserve">remove the entry with the matching </w:t>
      </w:r>
      <w:r w:rsidRPr="0071645E">
        <w:rPr>
          <w:rFonts w:eastAsia="Times New Roman"/>
          <w:i/>
          <w:lang w:eastAsia="ja-JP"/>
        </w:rPr>
        <w:t>sl-ReportConfigId</w:t>
      </w:r>
      <w:r w:rsidRPr="0071645E">
        <w:rPr>
          <w:rFonts w:eastAsia="Times New Roman"/>
          <w:lang w:eastAsia="ja-JP"/>
        </w:rPr>
        <w:t xml:space="preserve"> from the </w:t>
      </w:r>
      <w:r w:rsidRPr="0071645E">
        <w:rPr>
          <w:rFonts w:eastAsia="Times New Roman"/>
          <w:i/>
          <w:lang w:eastAsia="ja-JP"/>
        </w:rPr>
        <w:t>sl-ReportConfigList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w:t>
      </w:r>
    </w:p>
    <w:p w14:paraId="21B84CB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remove all </w:t>
      </w:r>
      <w:r w:rsidRPr="0071645E">
        <w:rPr>
          <w:rFonts w:eastAsia="Times New Roman"/>
          <w:i/>
          <w:lang w:eastAsia="ja-JP"/>
        </w:rPr>
        <w:t>sl-MeasId</w:t>
      </w:r>
      <w:r w:rsidRPr="0071645E">
        <w:rPr>
          <w:rFonts w:eastAsia="Times New Roman"/>
          <w:lang w:eastAsia="ja-JP"/>
        </w:rPr>
        <w:t xml:space="preserve"> associated with the </w:t>
      </w:r>
      <w:r w:rsidRPr="0071645E">
        <w:rPr>
          <w:rFonts w:eastAsia="Times New Roman"/>
          <w:i/>
          <w:lang w:eastAsia="ja-JP"/>
        </w:rPr>
        <w:t>sl-ReportConfigId</w:t>
      </w:r>
      <w:r w:rsidRPr="0071645E">
        <w:rPr>
          <w:rFonts w:eastAsia="Times New Roman"/>
          <w:lang w:eastAsia="ja-JP"/>
        </w:rPr>
        <w:t xml:space="preserve"> from the </w:t>
      </w:r>
      <w:r w:rsidRPr="0071645E">
        <w:rPr>
          <w:rFonts w:eastAsia="Times New Roman"/>
          <w:i/>
          <w:lang w:eastAsia="ja-JP"/>
        </w:rPr>
        <w:t>sl-MeasIdList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 if any;</w:t>
      </w:r>
    </w:p>
    <w:p w14:paraId="36650F88"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a </w:t>
      </w:r>
      <w:r w:rsidRPr="0071645E">
        <w:rPr>
          <w:rFonts w:eastAsia="Times New Roman"/>
          <w:i/>
          <w:lang w:eastAsia="ja-JP"/>
        </w:rPr>
        <w:t>sl-MeasId</w:t>
      </w:r>
      <w:r w:rsidRPr="0071645E">
        <w:rPr>
          <w:rFonts w:eastAsia="Times New Roman"/>
          <w:lang w:eastAsia="ja-JP"/>
        </w:rPr>
        <w:t xml:space="preserve"> is removed from the </w:t>
      </w:r>
      <w:r w:rsidRPr="0071645E">
        <w:rPr>
          <w:rFonts w:eastAsia="Times New Roman"/>
          <w:i/>
          <w:lang w:eastAsia="ja-JP"/>
        </w:rPr>
        <w:t>sl-MeasIdList</w:t>
      </w:r>
      <w:r w:rsidRPr="0071645E">
        <w:rPr>
          <w:rFonts w:eastAsia="Times New Roman"/>
          <w:lang w:eastAsia="ja-JP"/>
        </w:rPr>
        <w:t>:</w:t>
      </w:r>
    </w:p>
    <w:p w14:paraId="5E11AD92"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remove the measurement reporting entry for this </w:t>
      </w:r>
      <w:r w:rsidRPr="0071645E">
        <w:rPr>
          <w:rFonts w:eastAsia="Times New Roman"/>
          <w:i/>
          <w:lang w:eastAsia="ja-JP"/>
        </w:rPr>
        <w:t>sl-MeasId</w:t>
      </w:r>
      <w:r w:rsidRPr="0071645E">
        <w:rPr>
          <w:rFonts w:eastAsia="Times New Roman"/>
          <w:lang w:eastAsia="ja-JP"/>
        </w:rPr>
        <w:t xml:space="preserve"> from the </w:t>
      </w:r>
      <w:r w:rsidRPr="0071645E">
        <w:rPr>
          <w:rFonts w:eastAsia="Times New Roman"/>
          <w:i/>
          <w:lang w:eastAsia="ja-JP"/>
        </w:rPr>
        <w:t>VarMeasReportListSL</w:t>
      </w:r>
      <w:r w:rsidRPr="0071645E">
        <w:rPr>
          <w:rFonts w:eastAsia="Times New Roman"/>
          <w:lang w:eastAsia="ja-JP"/>
        </w:rPr>
        <w:t>, if included;</w:t>
      </w:r>
    </w:p>
    <w:p w14:paraId="673C99B8"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stop the periodical reporting timer and reset the associated information (e.g.</w:t>
      </w:r>
      <w:r w:rsidRPr="0071645E">
        <w:rPr>
          <w:rFonts w:eastAsia="Times New Roman"/>
          <w:i/>
          <w:lang w:eastAsia="ja-JP"/>
        </w:rPr>
        <w:t xml:space="preserve"> sl-TimeToTrigger</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1AE22653"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 xml:space="preserve">The UE does not consider the message as erroneous if the </w:t>
      </w:r>
      <w:r w:rsidRPr="0071645E">
        <w:rPr>
          <w:rFonts w:eastAsia="Times New Roman"/>
          <w:i/>
          <w:lang w:eastAsia="ja-JP"/>
        </w:rPr>
        <w:t>sl-ReportConfigToRemoveList</w:t>
      </w:r>
      <w:r w:rsidRPr="0071645E">
        <w:rPr>
          <w:rFonts w:eastAsia="Times New Roman"/>
          <w:lang w:eastAsia="ja-JP"/>
        </w:rPr>
        <w:t xml:space="preserve"> includes any </w:t>
      </w:r>
      <w:r w:rsidRPr="0071645E">
        <w:rPr>
          <w:rFonts w:eastAsia="Times New Roman"/>
          <w:i/>
          <w:lang w:eastAsia="ja-JP"/>
        </w:rPr>
        <w:t>sl-ReportConfigId</w:t>
      </w:r>
      <w:r w:rsidRPr="0071645E">
        <w:rPr>
          <w:rFonts w:eastAsia="Times New Roman"/>
          <w:lang w:eastAsia="ja-JP"/>
        </w:rPr>
        <w:t xml:space="preserve"> value that is not part of the current UE configuration.</w:t>
      </w:r>
    </w:p>
    <w:p w14:paraId="70E50901"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5.8.10.2.7</w:t>
      </w:r>
      <w:r w:rsidRPr="0071645E">
        <w:rPr>
          <w:rFonts w:ascii="Arial" w:eastAsia="Times New Roman" w:hAnsi="Arial"/>
          <w:sz w:val="22"/>
          <w:lang w:eastAsia="zh-CN"/>
        </w:rPr>
        <w:tab/>
        <w:t>Sidelink reporting configuration addition/modification</w:t>
      </w:r>
    </w:p>
    <w:p w14:paraId="1D9756D0"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51EA2F5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for each sl-ReportConfigId included in the received sl-ReportConfigToAddModList:</w:t>
      </w:r>
    </w:p>
    <w:p w14:paraId="20263AC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an entry with the matching </w:t>
      </w:r>
      <w:r w:rsidRPr="0071645E">
        <w:rPr>
          <w:rFonts w:eastAsia="Times New Roman"/>
          <w:i/>
          <w:lang w:eastAsia="ja-JP"/>
        </w:rPr>
        <w:t>sl-ReportConfigId</w:t>
      </w:r>
      <w:r w:rsidRPr="0071645E">
        <w:rPr>
          <w:rFonts w:eastAsia="Times New Roman"/>
          <w:lang w:eastAsia="ja-JP"/>
        </w:rPr>
        <w:t xml:space="preserve"> exists in the </w:t>
      </w:r>
      <w:r w:rsidRPr="0071645E">
        <w:rPr>
          <w:rFonts w:eastAsia="Times New Roman"/>
          <w:i/>
          <w:lang w:eastAsia="ja-JP"/>
        </w:rPr>
        <w:t>sl-ReportConfigList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 for this entry:</w:t>
      </w:r>
    </w:p>
    <w:p w14:paraId="75A8A90B"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reconfigure the entry with the value received for this </w:t>
      </w:r>
      <w:r w:rsidRPr="0071645E">
        <w:rPr>
          <w:rFonts w:eastAsia="Times New Roman"/>
          <w:i/>
          <w:lang w:eastAsia="ja-JP"/>
        </w:rPr>
        <w:t>sl-ReportConfig</w:t>
      </w:r>
      <w:r w:rsidRPr="0071645E">
        <w:rPr>
          <w:rFonts w:eastAsia="Times New Roman"/>
          <w:lang w:eastAsia="ja-JP"/>
        </w:rPr>
        <w:t>;</w:t>
      </w:r>
    </w:p>
    <w:p w14:paraId="626A0E4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for each </w:t>
      </w:r>
      <w:r w:rsidRPr="0071645E">
        <w:rPr>
          <w:rFonts w:eastAsia="Times New Roman"/>
          <w:i/>
          <w:lang w:eastAsia="ja-JP"/>
        </w:rPr>
        <w:t>sl-MeasId</w:t>
      </w:r>
      <w:r w:rsidRPr="0071645E">
        <w:rPr>
          <w:rFonts w:eastAsia="Times New Roman"/>
          <w:lang w:eastAsia="ja-JP"/>
        </w:rPr>
        <w:t xml:space="preserve"> associated with this </w:t>
      </w:r>
      <w:r w:rsidRPr="0071645E">
        <w:rPr>
          <w:rFonts w:eastAsia="Times New Roman"/>
          <w:i/>
          <w:lang w:eastAsia="ja-JP"/>
        </w:rPr>
        <w:t>sl-ReportConfigId</w:t>
      </w:r>
      <w:r w:rsidRPr="0071645E">
        <w:rPr>
          <w:rFonts w:eastAsia="Times New Roman"/>
          <w:lang w:eastAsia="ja-JP"/>
        </w:rPr>
        <w:t xml:space="preserve"> included in the </w:t>
      </w:r>
      <w:r w:rsidRPr="0071645E">
        <w:rPr>
          <w:rFonts w:eastAsia="Times New Roman"/>
          <w:i/>
          <w:lang w:eastAsia="ja-JP"/>
        </w:rPr>
        <w:t>sl-MeasIdList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 if any:</w:t>
      </w:r>
    </w:p>
    <w:p w14:paraId="19B24FE6"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remove the measurement reporting entry for this </w:t>
      </w:r>
      <w:r w:rsidRPr="0071645E">
        <w:rPr>
          <w:rFonts w:eastAsia="Times New Roman"/>
          <w:i/>
          <w:lang w:eastAsia="ja-JP"/>
        </w:rPr>
        <w:t>sl-MeasId</w:t>
      </w:r>
      <w:r w:rsidRPr="0071645E">
        <w:rPr>
          <w:rFonts w:eastAsia="Times New Roman"/>
          <w:lang w:eastAsia="ja-JP"/>
        </w:rPr>
        <w:t xml:space="preserve"> from the </w:t>
      </w:r>
      <w:r w:rsidRPr="0071645E">
        <w:rPr>
          <w:rFonts w:eastAsia="Times New Roman"/>
          <w:i/>
          <w:lang w:eastAsia="ja-JP"/>
        </w:rPr>
        <w:t>VarMeasReportListSL</w:t>
      </w:r>
      <w:r w:rsidRPr="0071645E">
        <w:rPr>
          <w:rFonts w:eastAsia="Times New Roman"/>
          <w:lang w:eastAsia="ja-JP"/>
        </w:rPr>
        <w:t>, if included;</w:t>
      </w:r>
    </w:p>
    <w:p w14:paraId="68AFF46F"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stop the periodical reporting timer and reset the associated information (e.g. </w:t>
      </w:r>
      <w:r w:rsidRPr="0071645E">
        <w:rPr>
          <w:rFonts w:eastAsia="Times New Roman"/>
          <w:i/>
          <w:lang w:eastAsia="ja-JP"/>
        </w:rPr>
        <w:t>sl-TimeToTrigger</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414123E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7B0B7676"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add a new entry for the received </w:t>
      </w:r>
      <w:r w:rsidRPr="0071645E">
        <w:rPr>
          <w:rFonts w:eastAsia="Times New Roman"/>
          <w:i/>
          <w:lang w:eastAsia="ja-JP"/>
        </w:rPr>
        <w:t>sl-ReportConfig</w:t>
      </w:r>
      <w:r w:rsidRPr="0071645E">
        <w:rPr>
          <w:rFonts w:eastAsia="Times New Roman"/>
          <w:lang w:eastAsia="ja-JP"/>
        </w:rPr>
        <w:t xml:space="preserve"> to the </w:t>
      </w:r>
      <w:r w:rsidRPr="0071645E">
        <w:rPr>
          <w:rFonts w:eastAsia="Times New Roman"/>
          <w:i/>
          <w:lang w:eastAsia="ja-JP"/>
        </w:rPr>
        <w:t>sl-ReportConfigList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w:t>
      </w:r>
    </w:p>
    <w:p w14:paraId="01CC7E63"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5.8.10.2.8</w:t>
      </w:r>
      <w:r w:rsidRPr="0071645E">
        <w:rPr>
          <w:rFonts w:ascii="Arial" w:eastAsia="Times New Roman" w:hAnsi="Arial"/>
          <w:sz w:val="22"/>
          <w:lang w:eastAsia="zh-CN"/>
        </w:rPr>
        <w:tab/>
        <w:t>Sidelink quantity configuration</w:t>
      </w:r>
    </w:p>
    <w:p w14:paraId="1D1956A3"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701D674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each received </w:t>
      </w:r>
      <w:r w:rsidRPr="0071645E">
        <w:rPr>
          <w:rFonts w:eastAsia="Times New Roman"/>
          <w:i/>
          <w:lang w:eastAsia="ja-JP"/>
        </w:rPr>
        <w:t>sl-QuantityConfig</w:t>
      </w:r>
      <w:r w:rsidRPr="0071645E">
        <w:rPr>
          <w:rFonts w:eastAsia="Times New Roman"/>
          <w:lang w:eastAsia="ja-JP"/>
        </w:rPr>
        <w:t>:</w:t>
      </w:r>
    </w:p>
    <w:p w14:paraId="3311261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set the corresponding parameter(s) in </w:t>
      </w:r>
      <w:r w:rsidRPr="0071645E">
        <w:rPr>
          <w:rFonts w:eastAsia="Times New Roman"/>
          <w:i/>
          <w:lang w:eastAsia="ja-JP"/>
        </w:rPr>
        <w:t>sl-QuantityConfig</w:t>
      </w:r>
      <w:r w:rsidRPr="0071645E">
        <w:rPr>
          <w:rFonts w:eastAsia="Times New Roman"/>
          <w:lang w:eastAsia="ja-JP"/>
        </w:rPr>
        <w:t xml:space="preserve"> within </w:t>
      </w:r>
      <w:r w:rsidRPr="0071645E">
        <w:rPr>
          <w:rFonts w:eastAsia="Times New Roman"/>
          <w:i/>
          <w:lang w:eastAsia="ja-JP"/>
        </w:rPr>
        <w:t>VarMeasConfigSL</w:t>
      </w:r>
      <w:r w:rsidRPr="0071645E">
        <w:rPr>
          <w:rFonts w:eastAsia="Times New Roman"/>
          <w:lang w:eastAsia="ja-JP"/>
        </w:rPr>
        <w:t xml:space="preserve"> to the value of the received </w:t>
      </w:r>
      <w:r w:rsidRPr="0071645E">
        <w:rPr>
          <w:rFonts w:eastAsia="Times New Roman"/>
          <w:i/>
          <w:lang w:eastAsia="ja-JP"/>
        </w:rPr>
        <w:t>sl-QuantityConfig</w:t>
      </w:r>
      <w:r w:rsidRPr="0071645E">
        <w:rPr>
          <w:rFonts w:eastAsia="Times New Roman"/>
          <w:lang w:eastAsia="ja-JP"/>
        </w:rPr>
        <w:t xml:space="preserve"> parameter(s);</w:t>
      </w:r>
    </w:p>
    <w:p w14:paraId="33EF9C9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each </w:t>
      </w:r>
      <w:r w:rsidRPr="0071645E">
        <w:rPr>
          <w:rFonts w:eastAsia="Times New Roman"/>
          <w:i/>
          <w:lang w:eastAsia="ja-JP"/>
        </w:rPr>
        <w:t>sl-MeasId</w:t>
      </w:r>
      <w:r w:rsidRPr="0071645E">
        <w:rPr>
          <w:rFonts w:eastAsia="Times New Roman"/>
          <w:lang w:eastAsia="ja-JP"/>
        </w:rPr>
        <w:t xml:space="preserve"> included in the </w:t>
      </w:r>
      <w:r w:rsidRPr="0071645E">
        <w:rPr>
          <w:rFonts w:eastAsia="Times New Roman"/>
          <w:i/>
          <w:lang w:eastAsia="ja-JP"/>
        </w:rPr>
        <w:t>sl-MeasIdList</w:t>
      </w:r>
      <w:r w:rsidRPr="0071645E">
        <w:rPr>
          <w:rFonts w:eastAsia="Times New Roman"/>
          <w:lang w:eastAsia="ja-JP"/>
        </w:rPr>
        <w:t xml:space="preserve"> within </w:t>
      </w:r>
      <w:r w:rsidRPr="0071645E">
        <w:rPr>
          <w:rFonts w:eastAsia="Times New Roman"/>
          <w:i/>
          <w:lang w:eastAsia="ja-JP"/>
        </w:rPr>
        <w:t>VarMeasConfigSL</w:t>
      </w:r>
      <w:r w:rsidRPr="0071645E">
        <w:rPr>
          <w:rFonts w:eastAsia="Times New Roman"/>
          <w:lang w:eastAsia="ja-JP"/>
        </w:rPr>
        <w:t>:</w:t>
      </w:r>
    </w:p>
    <w:p w14:paraId="0A5660D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remove the measurement reporting entry for this </w:t>
      </w:r>
      <w:r w:rsidRPr="0071645E">
        <w:rPr>
          <w:rFonts w:eastAsia="Times New Roman"/>
          <w:i/>
          <w:lang w:eastAsia="ja-JP"/>
        </w:rPr>
        <w:t>sl-MeasId</w:t>
      </w:r>
      <w:r w:rsidRPr="0071645E">
        <w:rPr>
          <w:rFonts w:eastAsia="Times New Roman"/>
          <w:lang w:eastAsia="ja-JP"/>
        </w:rPr>
        <w:t xml:space="preserve"> from the </w:t>
      </w:r>
      <w:r w:rsidRPr="0071645E">
        <w:rPr>
          <w:rFonts w:eastAsia="Times New Roman"/>
          <w:i/>
          <w:lang w:eastAsia="ja-JP"/>
        </w:rPr>
        <w:t>VarMeasReportListSL</w:t>
      </w:r>
      <w:r w:rsidRPr="0071645E">
        <w:rPr>
          <w:rFonts w:eastAsia="Times New Roman"/>
          <w:lang w:eastAsia="ja-JP"/>
        </w:rPr>
        <w:t>, if included;</w:t>
      </w:r>
    </w:p>
    <w:p w14:paraId="2ECCC1E3"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stop the periodical reporting timer and reset the associated information (e.g. </w:t>
      </w:r>
      <w:r w:rsidRPr="0071645E">
        <w:rPr>
          <w:rFonts w:eastAsia="Times New Roman"/>
          <w:i/>
          <w:lang w:eastAsia="ja-JP"/>
        </w:rPr>
        <w:t>sl-TimeToTrigger</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0036EF65"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1645E">
        <w:rPr>
          <w:rFonts w:ascii="Arial" w:eastAsia="Times New Roman" w:hAnsi="Arial"/>
          <w:sz w:val="24"/>
          <w:lang w:eastAsia="x-none"/>
        </w:rPr>
        <w:t>5.8.10.3</w:t>
      </w:r>
      <w:r w:rsidRPr="0071645E">
        <w:rPr>
          <w:rFonts w:ascii="Arial" w:eastAsia="Times New Roman" w:hAnsi="Arial"/>
          <w:sz w:val="24"/>
          <w:lang w:eastAsia="x-none"/>
        </w:rPr>
        <w:tab/>
        <w:t>Performing NR sidelink measurements</w:t>
      </w:r>
    </w:p>
    <w:p w14:paraId="568AA592"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5.8.10.3.1</w:t>
      </w:r>
      <w:r w:rsidRPr="0071645E">
        <w:rPr>
          <w:rFonts w:ascii="Arial" w:eastAsia="Times New Roman" w:hAnsi="Arial"/>
          <w:sz w:val="22"/>
          <w:lang w:eastAsia="zh-CN"/>
        </w:rPr>
        <w:tab/>
        <w:t>General</w:t>
      </w:r>
    </w:p>
    <w:p w14:paraId="1FFEAE81"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A UE shall derive NR sidelink measurement results by measuring one or multiple DMRS associated </w:t>
      </w:r>
      <w:r w:rsidRPr="0071645E">
        <w:rPr>
          <w:rFonts w:eastAsia="Times New Roman"/>
          <w:lang w:eastAsia="zh-CN"/>
        </w:rPr>
        <w:t xml:space="preserve">per PC5-RRC connection </w:t>
      </w:r>
      <w:r w:rsidRPr="0071645E">
        <w:rPr>
          <w:rFonts w:eastAsia="Times New Roman"/>
          <w:lang w:eastAsia="ja-JP"/>
        </w:rPr>
        <w:t>as configured by the peer UE associated, as described in 5.8.10.3.2. For all NR sidelink measurement results the UE applies the layer 3 filtering as specified in clause 5.5.3.2, before using the measured results for evaluation of reporting criteria and measurement reporting. In this release, only NR sidelink RSRP can be configured as trigger quantity and reporting quantity.</w:t>
      </w:r>
    </w:p>
    <w:p w14:paraId="08795246"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The UE shall:</w:t>
      </w:r>
    </w:p>
    <w:p w14:paraId="3155FEE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lastRenderedPageBreak/>
        <w:t>1&gt;</w:t>
      </w:r>
      <w:r w:rsidRPr="0071645E">
        <w:rPr>
          <w:rFonts w:eastAsia="Times New Roman"/>
          <w:lang w:eastAsia="ja-JP"/>
        </w:rPr>
        <w:tab/>
        <w:t xml:space="preserve">for each </w:t>
      </w:r>
      <w:r w:rsidRPr="0071645E">
        <w:rPr>
          <w:rFonts w:eastAsia="Times New Roman"/>
          <w:i/>
          <w:lang w:eastAsia="ja-JP"/>
        </w:rPr>
        <w:t>sl-MeasId</w:t>
      </w:r>
      <w:r w:rsidRPr="0071645E">
        <w:rPr>
          <w:rFonts w:eastAsia="Times New Roman"/>
          <w:lang w:eastAsia="ja-JP"/>
        </w:rPr>
        <w:t xml:space="preserve"> included in the </w:t>
      </w:r>
      <w:r w:rsidRPr="0071645E">
        <w:rPr>
          <w:rFonts w:eastAsia="Times New Roman"/>
          <w:i/>
          <w:lang w:eastAsia="ja-JP"/>
        </w:rPr>
        <w:t>sl-MeasIdList</w:t>
      </w:r>
      <w:r w:rsidRPr="0071645E">
        <w:rPr>
          <w:rFonts w:eastAsia="Times New Roman"/>
          <w:lang w:eastAsia="ja-JP"/>
        </w:rPr>
        <w:t xml:space="preserve"> within </w:t>
      </w:r>
      <w:r w:rsidRPr="0071645E">
        <w:rPr>
          <w:rFonts w:eastAsia="Times New Roman"/>
          <w:i/>
          <w:lang w:eastAsia="ja-JP"/>
        </w:rPr>
        <w:t>VarMeasConfigSL</w:t>
      </w:r>
      <w:r w:rsidRPr="0071645E">
        <w:rPr>
          <w:rFonts w:eastAsia="Times New Roman"/>
          <w:lang w:eastAsia="ja-JP"/>
        </w:rPr>
        <w:t>:</w:t>
      </w:r>
    </w:p>
    <w:p w14:paraId="4B1FC11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w:t>
      </w:r>
      <w:r w:rsidRPr="0071645E">
        <w:rPr>
          <w:rFonts w:eastAsia="Times New Roman"/>
          <w:i/>
          <w:lang w:eastAsia="ja-JP"/>
        </w:rPr>
        <w:t>sl-MeasObject</w:t>
      </w:r>
      <w:r w:rsidRPr="0071645E">
        <w:rPr>
          <w:rFonts w:eastAsia="Times New Roman"/>
          <w:lang w:eastAsia="ja-JP"/>
        </w:rPr>
        <w:t xml:space="preserve"> is associated to NR sidelink and the </w:t>
      </w:r>
      <w:r w:rsidRPr="0071645E">
        <w:rPr>
          <w:rFonts w:eastAsia="Times New Roman"/>
          <w:i/>
          <w:lang w:eastAsia="ja-JP"/>
        </w:rPr>
        <w:t>sl-RS-Type</w:t>
      </w:r>
      <w:r w:rsidRPr="0071645E">
        <w:rPr>
          <w:rFonts w:eastAsia="Times New Roman"/>
          <w:lang w:eastAsia="ja-JP"/>
        </w:rPr>
        <w:t xml:space="preserve"> is set to </w:t>
      </w:r>
      <w:r w:rsidRPr="0071645E">
        <w:rPr>
          <w:rFonts w:eastAsia="Times New Roman"/>
          <w:i/>
          <w:lang w:eastAsia="ja-JP"/>
        </w:rPr>
        <w:t>dmrs</w:t>
      </w:r>
      <w:r w:rsidRPr="0071645E">
        <w:rPr>
          <w:rFonts w:eastAsia="Times New Roman"/>
          <w:lang w:eastAsia="ja-JP"/>
        </w:rPr>
        <w:t>:</w:t>
      </w:r>
    </w:p>
    <w:p w14:paraId="1C3FC13D"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derive the layer 3 filtered NR sidelink measurement result based on </w:t>
      </w:r>
      <w:r w:rsidRPr="0071645E">
        <w:rPr>
          <w:rFonts w:eastAsia="宋体" w:hint="eastAsia"/>
          <w:lang w:val="en-US" w:eastAsia="zh-CN"/>
        </w:rPr>
        <w:t>PSSCH</w:t>
      </w:r>
      <w:r w:rsidRPr="0071645E">
        <w:rPr>
          <w:rFonts w:eastAsia="Times New Roman"/>
          <w:lang w:eastAsia="ja-JP"/>
        </w:rPr>
        <w:t xml:space="preserve"> DMRS for the trigger quantity and each measurement quantity indicated in </w:t>
      </w:r>
      <w:r w:rsidRPr="0071645E">
        <w:rPr>
          <w:rFonts w:eastAsia="Times New Roman"/>
          <w:i/>
          <w:lang w:eastAsia="ja-JP"/>
        </w:rPr>
        <w:t>sl-ReportQuantity</w:t>
      </w:r>
      <w:r w:rsidRPr="0071645E">
        <w:rPr>
          <w:rFonts w:eastAsia="Times New Roman"/>
          <w:lang w:eastAsia="ja-JP"/>
        </w:rPr>
        <w:t xml:space="preserve"> using parameters from the associated </w:t>
      </w:r>
      <w:r w:rsidRPr="0071645E">
        <w:rPr>
          <w:rFonts w:eastAsia="Times New Roman"/>
          <w:i/>
          <w:lang w:eastAsia="ja-JP"/>
        </w:rPr>
        <w:t>sl-MeasObject</w:t>
      </w:r>
      <w:r w:rsidRPr="0071645E">
        <w:rPr>
          <w:rFonts w:eastAsia="Times New Roman"/>
          <w:lang w:eastAsia="ja-JP"/>
        </w:rPr>
        <w:t>, as described in 5.8.10.3.2.</w:t>
      </w:r>
    </w:p>
    <w:p w14:paraId="54E4FCE1"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evaluation of reporting criteria as specified in 5.8.10.4.</w:t>
      </w:r>
    </w:p>
    <w:p w14:paraId="6FC614A9"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5.8.10.3.2</w:t>
      </w:r>
      <w:r w:rsidRPr="0071645E">
        <w:rPr>
          <w:rFonts w:ascii="Arial" w:eastAsia="Times New Roman" w:hAnsi="Arial"/>
          <w:sz w:val="22"/>
          <w:lang w:eastAsia="zh-CN"/>
        </w:rPr>
        <w:tab/>
        <w:t>Derivation of NR sidelink measurement results</w:t>
      </w:r>
    </w:p>
    <w:p w14:paraId="1D1377D4"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may be configured by the peer UE associated to derive NR sidelink RSRP measurement results </w:t>
      </w:r>
      <w:r w:rsidRPr="0071645E">
        <w:rPr>
          <w:rFonts w:eastAsia="Times New Roman"/>
          <w:lang w:eastAsia="zh-CN"/>
        </w:rPr>
        <w:t>per PC5-RRC connection</w:t>
      </w:r>
      <w:r w:rsidRPr="0071645E">
        <w:rPr>
          <w:rFonts w:eastAsia="Times New Roman"/>
          <w:lang w:eastAsia="ja-JP"/>
        </w:rPr>
        <w:t xml:space="preserve"> associated to the NR sidelink measurement objects based on parameters configured in the </w:t>
      </w:r>
      <w:r w:rsidRPr="0071645E">
        <w:rPr>
          <w:rFonts w:eastAsia="Times New Roman"/>
          <w:i/>
          <w:lang w:eastAsia="ja-JP"/>
        </w:rPr>
        <w:t>sl-MeasObject</w:t>
      </w:r>
      <w:r w:rsidRPr="0071645E">
        <w:rPr>
          <w:rFonts w:eastAsia="Times New Roman"/>
          <w:lang w:eastAsia="ja-JP"/>
        </w:rPr>
        <w:t xml:space="preserve"> and in the </w:t>
      </w:r>
      <w:r w:rsidRPr="0071645E">
        <w:rPr>
          <w:rFonts w:eastAsia="Times New Roman"/>
          <w:i/>
          <w:lang w:eastAsia="ja-JP"/>
        </w:rPr>
        <w:t>sl-ReportConfig</w:t>
      </w:r>
      <w:r w:rsidRPr="0071645E">
        <w:rPr>
          <w:rFonts w:eastAsia="Times New Roman"/>
          <w:lang w:eastAsia="ja-JP"/>
        </w:rPr>
        <w:t>.</w:t>
      </w:r>
    </w:p>
    <w:p w14:paraId="0EE8D12B"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14AD073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for each NR sidelink measurement quantity to be derived based on NR sidelink DMRS:</w:t>
      </w:r>
    </w:p>
    <w:p w14:paraId="4CFB4D81"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derive the corresponding measurement of NR sidelink frequency indicated quantity based on </w:t>
      </w:r>
      <w:r w:rsidRPr="0071645E">
        <w:rPr>
          <w:rFonts w:eastAsia="宋体" w:hint="eastAsia"/>
          <w:lang w:val="en-US" w:eastAsia="zh-CN"/>
        </w:rPr>
        <w:t>PSSCH</w:t>
      </w:r>
      <w:r w:rsidRPr="0071645E">
        <w:rPr>
          <w:rFonts w:eastAsia="Times New Roman"/>
          <w:lang w:eastAsia="ja-JP"/>
        </w:rPr>
        <w:t xml:space="preserve"> DMRS as described in TS 38.215 [9] in the concerned </w:t>
      </w:r>
      <w:r w:rsidRPr="0071645E">
        <w:rPr>
          <w:rFonts w:eastAsia="Times New Roman"/>
          <w:i/>
          <w:lang w:eastAsia="ja-JP"/>
        </w:rPr>
        <w:t>sl-MeasObject</w:t>
      </w:r>
      <w:r w:rsidRPr="0071645E">
        <w:rPr>
          <w:rFonts w:eastAsia="Times New Roman"/>
          <w:lang w:eastAsia="ja-JP"/>
        </w:rPr>
        <w:t>;</w:t>
      </w:r>
    </w:p>
    <w:p w14:paraId="5FD93D5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apply layer 3 filtering as described in 5.5.3.2;</w:t>
      </w:r>
    </w:p>
    <w:p w14:paraId="2C13B0B0"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1645E">
        <w:rPr>
          <w:rFonts w:ascii="Arial" w:eastAsia="Times New Roman" w:hAnsi="Arial"/>
          <w:sz w:val="24"/>
          <w:lang w:eastAsia="x-none"/>
        </w:rPr>
        <w:t>5.8.10.4</w:t>
      </w:r>
      <w:r w:rsidRPr="0071645E">
        <w:rPr>
          <w:rFonts w:ascii="Arial" w:eastAsia="Times New Roman" w:hAnsi="Arial"/>
          <w:sz w:val="24"/>
          <w:lang w:eastAsia="x-none"/>
        </w:rPr>
        <w:tab/>
        <w:t>Sidelink measurement report triggering</w:t>
      </w:r>
    </w:p>
    <w:p w14:paraId="0A6E279B"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5.8.10.4.1</w:t>
      </w:r>
      <w:r w:rsidRPr="0071645E">
        <w:rPr>
          <w:rFonts w:ascii="Arial" w:eastAsia="Times New Roman" w:hAnsi="Arial"/>
          <w:sz w:val="22"/>
          <w:lang w:eastAsia="zh-CN"/>
        </w:rPr>
        <w:tab/>
        <w:t>General</w:t>
      </w:r>
    </w:p>
    <w:p w14:paraId="3EF22CB7"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The UE shall:</w:t>
      </w:r>
    </w:p>
    <w:p w14:paraId="6BAA464A"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each </w:t>
      </w:r>
      <w:r w:rsidRPr="0071645E">
        <w:rPr>
          <w:rFonts w:eastAsia="Times New Roman"/>
          <w:i/>
          <w:lang w:eastAsia="ja-JP"/>
        </w:rPr>
        <w:t>sl-MeasId</w:t>
      </w:r>
      <w:r w:rsidRPr="0071645E">
        <w:rPr>
          <w:rFonts w:eastAsia="Times New Roman"/>
          <w:lang w:eastAsia="ja-JP"/>
        </w:rPr>
        <w:t xml:space="preserve"> included in the </w:t>
      </w:r>
      <w:r w:rsidRPr="0071645E">
        <w:rPr>
          <w:rFonts w:eastAsia="Times New Roman"/>
          <w:i/>
          <w:lang w:eastAsia="ja-JP"/>
        </w:rPr>
        <w:t>sl-MeasIdList</w:t>
      </w:r>
      <w:r w:rsidRPr="0071645E">
        <w:rPr>
          <w:rFonts w:eastAsia="Times New Roman"/>
          <w:lang w:eastAsia="ja-JP"/>
        </w:rPr>
        <w:t xml:space="preserve"> within </w:t>
      </w:r>
      <w:r w:rsidRPr="0071645E">
        <w:rPr>
          <w:rFonts w:eastAsia="Times New Roman"/>
          <w:i/>
          <w:lang w:eastAsia="ja-JP"/>
        </w:rPr>
        <w:t>VarMeasConfigSL</w:t>
      </w:r>
      <w:r w:rsidRPr="0071645E">
        <w:rPr>
          <w:rFonts w:eastAsia="Times New Roman"/>
          <w:lang w:eastAsia="ja-JP"/>
        </w:rPr>
        <w:t>:</w:t>
      </w:r>
    </w:p>
    <w:p w14:paraId="7E576E9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w:t>
      </w:r>
      <w:r w:rsidRPr="0071645E">
        <w:rPr>
          <w:rFonts w:eastAsia="Times New Roman"/>
          <w:i/>
          <w:lang w:eastAsia="ja-JP"/>
        </w:rPr>
        <w:t xml:space="preserve">sl-ReportType </w:t>
      </w:r>
      <w:r w:rsidRPr="0071645E">
        <w:rPr>
          <w:rFonts w:eastAsia="Times New Roman"/>
          <w:lang w:eastAsia="ja-JP"/>
        </w:rPr>
        <w:t xml:space="preserve">is set to </w:t>
      </w:r>
      <w:r w:rsidRPr="0071645E">
        <w:rPr>
          <w:rFonts w:eastAsia="Times New Roman"/>
          <w:i/>
          <w:lang w:eastAsia="ja-JP"/>
        </w:rPr>
        <w:t>sl-EventTriggered</w:t>
      </w:r>
      <w:r w:rsidRPr="0071645E">
        <w:rPr>
          <w:rFonts w:eastAsia="Times New Roman"/>
          <w:lang w:eastAsia="ja-JP"/>
        </w:rPr>
        <w:t xml:space="preserve"> and if the entry condition applicable for this event, i.e. the event corresponding with the </w:t>
      </w:r>
      <w:r w:rsidRPr="0071645E">
        <w:rPr>
          <w:rFonts w:eastAsia="Times New Roman"/>
          <w:i/>
          <w:lang w:eastAsia="ja-JP"/>
        </w:rPr>
        <w:t>sl-EventId</w:t>
      </w:r>
      <w:r w:rsidRPr="0071645E">
        <w:rPr>
          <w:rFonts w:eastAsia="Times New Roman"/>
          <w:lang w:eastAsia="ja-JP"/>
        </w:rPr>
        <w:t xml:space="preserve"> of the corresponding </w:t>
      </w:r>
      <w:r w:rsidRPr="0071645E">
        <w:rPr>
          <w:rFonts w:eastAsia="Times New Roman"/>
          <w:i/>
          <w:lang w:eastAsia="ja-JP"/>
        </w:rPr>
        <w:t>sl-ReportConfig</w:t>
      </w:r>
      <w:r w:rsidRPr="0071645E">
        <w:rPr>
          <w:rFonts w:eastAsia="Times New Roman"/>
          <w:lang w:eastAsia="ja-JP"/>
        </w:rPr>
        <w:t xml:space="preserve"> within </w:t>
      </w:r>
      <w:r w:rsidRPr="0071645E">
        <w:rPr>
          <w:rFonts w:eastAsia="Times New Roman"/>
          <w:i/>
          <w:lang w:eastAsia="ja-JP"/>
        </w:rPr>
        <w:t>VarMeasConfigSL</w:t>
      </w:r>
      <w:r w:rsidRPr="0071645E">
        <w:rPr>
          <w:rFonts w:eastAsia="Times New Roman"/>
          <w:lang w:eastAsia="ja-JP"/>
        </w:rPr>
        <w:t xml:space="preserve">, is fulfilled for NR sidelink frequency for all NR sidelink measurements after layer 3 filtering taken during </w:t>
      </w:r>
      <w:r w:rsidRPr="0071645E">
        <w:rPr>
          <w:rFonts w:eastAsia="Times New Roman"/>
          <w:i/>
          <w:lang w:eastAsia="ja-JP"/>
        </w:rPr>
        <w:t>sl-TimeToTrigger</w:t>
      </w:r>
      <w:r w:rsidRPr="0071645E">
        <w:rPr>
          <w:rFonts w:eastAsia="Times New Roman"/>
          <w:lang w:eastAsia="ja-JP"/>
        </w:rPr>
        <w:t xml:space="preserve"> defined for this event within the </w:t>
      </w:r>
      <w:r w:rsidRPr="0071645E">
        <w:rPr>
          <w:rFonts w:eastAsia="Times New Roman"/>
          <w:i/>
          <w:lang w:eastAsia="ja-JP"/>
        </w:rPr>
        <w:t>VarMeasConfigSL</w:t>
      </w:r>
      <w:r w:rsidRPr="0071645E">
        <w:rPr>
          <w:rFonts w:eastAsia="Times New Roman"/>
          <w:lang w:eastAsia="ja-JP"/>
        </w:rPr>
        <w:t xml:space="preserve">, while the </w:t>
      </w:r>
      <w:r w:rsidRPr="0071645E">
        <w:rPr>
          <w:rFonts w:eastAsia="Times New Roman"/>
          <w:i/>
          <w:lang w:eastAsia="ja-JP"/>
        </w:rPr>
        <w:t>VarMeasReportListSL</w:t>
      </w:r>
      <w:r w:rsidRPr="0071645E">
        <w:rPr>
          <w:rFonts w:eastAsia="Times New Roman"/>
          <w:lang w:eastAsia="ja-JP"/>
        </w:rPr>
        <w:t xml:space="preserve"> does not include a NR sidelink measurement reporting entry for this </w:t>
      </w:r>
      <w:r w:rsidRPr="0071645E">
        <w:rPr>
          <w:rFonts w:eastAsia="Times New Roman"/>
          <w:i/>
          <w:lang w:eastAsia="ja-JP"/>
        </w:rPr>
        <w:t xml:space="preserve">sl-MeasId </w:t>
      </w:r>
      <w:r w:rsidRPr="0071645E">
        <w:rPr>
          <w:rFonts w:eastAsia="Times New Roman"/>
          <w:lang w:eastAsia="ja-JP"/>
        </w:rPr>
        <w:t>(a first NR sidelink frequency triggers the event):</w:t>
      </w:r>
    </w:p>
    <w:p w14:paraId="7B3B158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include a NR sidelink measurement reporting entry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24B611E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set the </w:t>
      </w:r>
      <w:r w:rsidRPr="0071645E">
        <w:rPr>
          <w:rFonts w:eastAsia="Times New Roman"/>
          <w:i/>
          <w:lang w:eastAsia="ja-JP"/>
        </w:rPr>
        <w:t>sl-NumberOfReportsSent</w:t>
      </w:r>
      <w:r w:rsidRPr="0071645E">
        <w:rPr>
          <w:rFonts w:eastAsia="Times New Roman"/>
          <w:lang w:eastAsia="ja-JP"/>
        </w:rPr>
        <w:t xml:space="preserve"> defined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 xml:space="preserve"> to 0;</w:t>
      </w:r>
    </w:p>
    <w:p w14:paraId="77D95208"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include the concerned NR sidelink frequency in the </w:t>
      </w:r>
      <w:r w:rsidRPr="0071645E">
        <w:rPr>
          <w:rFonts w:eastAsia="Times New Roman"/>
          <w:i/>
          <w:lang w:eastAsia="ja-JP"/>
        </w:rPr>
        <w:t>sl-FrequencyTriggeredList</w:t>
      </w:r>
      <w:r w:rsidRPr="0071645E">
        <w:rPr>
          <w:rFonts w:eastAsia="Times New Roman"/>
          <w:lang w:eastAsia="ja-JP"/>
        </w:rPr>
        <w:t xml:space="preserve"> defined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672D06EC"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initiate the NR sidelink measurement reporting procedure, as specified in 5.8.10.5;</w:t>
      </w:r>
    </w:p>
    <w:p w14:paraId="456F7C0D"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else if the </w:t>
      </w:r>
      <w:r w:rsidRPr="0071645E">
        <w:rPr>
          <w:rFonts w:eastAsia="Times New Roman"/>
          <w:i/>
          <w:lang w:eastAsia="ja-JP"/>
        </w:rPr>
        <w:t xml:space="preserve">sl-ReportType </w:t>
      </w:r>
      <w:r w:rsidRPr="0071645E">
        <w:rPr>
          <w:rFonts w:eastAsia="Times New Roman"/>
          <w:lang w:eastAsia="ja-JP"/>
        </w:rPr>
        <w:t xml:space="preserve">is set to </w:t>
      </w:r>
      <w:r w:rsidRPr="0071645E">
        <w:rPr>
          <w:rFonts w:eastAsia="Times New Roman"/>
          <w:i/>
          <w:lang w:eastAsia="ja-JP"/>
        </w:rPr>
        <w:t xml:space="preserve">sl-EventTriggered </w:t>
      </w:r>
      <w:r w:rsidRPr="0071645E">
        <w:rPr>
          <w:rFonts w:eastAsia="Times New Roman"/>
          <w:lang w:eastAsia="ja-JP"/>
        </w:rPr>
        <w:t xml:space="preserve">and if the entry condition applicable for this event, i.e. the event corresponding with the </w:t>
      </w:r>
      <w:r w:rsidRPr="0071645E">
        <w:rPr>
          <w:rFonts w:eastAsia="Times New Roman"/>
          <w:i/>
          <w:lang w:eastAsia="ja-JP"/>
        </w:rPr>
        <w:t>sl-EventId</w:t>
      </w:r>
      <w:r w:rsidRPr="0071645E">
        <w:rPr>
          <w:rFonts w:eastAsia="Times New Roman"/>
          <w:lang w:eastAsia="ja-JP"/>
        </w:rPr>
        <w:t xml:space="preserve"> of the corresponding </w:t>
      </w:r>
      <w:r w:rsidRPr="0071645E">
        <w:rPr>
          <w:rFonts w:eastAsia="Times New Roman"/>
          <w:i/>
          <w:lang w:eastAsia="ja-JP"/>
        </w:rPr>
        <w:t>sl-ReportConfig</w:t>
      </w:r>
      <w:r w:rsidRPr="0071645E">
        <w:rPr>
          <w:rFonts w:eastAsia="Times New Roman"/>
          <w:lang w:eastAsia="ja-JP"/>
        </w:rPr>
        <w:t xml:space="preserve"> within </w:t>
      </w:r>
      <w:r w:rsidRPr="0071645E">
        <w:rPr>
          <w:rFonts w:eastAsia="Times New Roman"/>
          <w:i/>
          <w:lang w:eastAsia="ja-JP"/>
        </w:rPr>
        <w:t>VarMeasConfigSL</w:t>
      </w:r>
      <w:r w:rsidRPr="0071645E">
        <w:rPr>
          <w:rFonts w:eastAsia="Times New Roman"/>
          <w:lang w:eastAsia="ja-JP"/>
        </w:rPr>
        <w:t xml:space="preserve">, is fulfilled for NR sidelink frequency not included in the </w:t>
      </w:r>
      <w:r w:rsidRPr="0071645E">
        <w:rPr>
          <w:rFonts w:eastAsia="Times New Roman"/>
          <w:i/>
          <w:lang w:eastAsia="ja-JP"/>
        </w:rPr>
        <w:t>sl-FrequencyTriggeredList</w:t>
      </w:r>
      <w:r w:rsidRPr="0071645E">
        <w:rPr>
          <w:rFonts w:eastAsia="Times New Roman"/>
          <w:lang w:eastAsia="ja-JP"/>
        </w:rPr>
        <w:t xml:space="preserve"> for all NR sidelink measurements after layer 3 filtering taken during </w:t>
      </w:r>
      <w:r w:rsidRPr="0071645E">
        <w:rPr>
          <w:rFonts w:eastAsia="Times New Roman"/>
          <w:i/>
          <w:lang w:eastAsia="ja-JP"/>
        </w:rPr>
        <w:t>sl-TimeToTrigger</w:t>
      </w:r>
      <w:r w:rsidRPr="0071645E">
        <w:rPr>
          <w:rFonts w:eastAsia="Times New Roman"/>
          <w:lang w:eastAsia="ja-JP"/>
        </w:rPr>
        <w:t xml:space="preserve"> defined for this event within the </w:t>
      </w:r>
      <w:r w:rsidRPr="0071645E">
        <w:rPr>
          <w:rFonts w:eastAsia="Times New Roman"/>
          <w:i/>
          <w:lang w:eastAsia="ja-JP"/>
        </w:rPr>
        <w:t>VarMeasConfigSL</w:t>
      </w:r>
      <w:r w:rsidRPr="0071645E">
        <w:rPr>
          <w:rFonts w:eastAsia="Times New Roman"/>
          <w:lang w:eastAsia="ja-JP"/>
        </w:rPr>
        <w:t xml:space="preserve"> (a subsequent NR sidelink frequency triggers the event):</w:t>
      </w:r>
    </w:p>
    <w:p w14:paraId="60F6E346"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set the </w:t>
      </w:r>
      <w:r w:rsidRPr="0071645E">
        <w:rPr>
          <w:rFonts w:eastAsia="Times New Roman"/>
          <w:i/>
          <w:iCs/>
          <w:lang w:eastAsia="ja-JP"/>
        </w:rPr>
        <w:t>sl-NumberOfReportsSent</w:t>
      </w:r>
      <w:r w:rsidRPr="0071645E">
        <w:rPr>
          <w:rFonts w:eastAsia="Times New Roman"/>
          <w:lang w:eastAsia="ja-JP"/>
        </w:rPr>
        <w:t xml:space="preserve"> defined within the </w:t>
      </w:r>
      <w:r w:rsidRPr="0071645E">
        <w:rPr>
          <w:rFonts w:eastAsia="Times New Roman"/>
          <w:i/>
          <w:iCs/>
          <w:lang w:eastAsia="ja-JP"/>
        </w:rPr>
        <w:t>VarMeasReportListSL</w:t>
      </w:r>
      <w:r w:rsidRPr="0071645E">
        <w:rPr>
          <w:rFonts w:eastAsia="Times New Roman"/>
          <w:lang w:eastAsia="ja-JP"/>
        </w:rPr>
        <w:t xml:space="preserve"> for this </w:t>
      </w:r>
      <w:r w:rsidRPr="0071645E">
        <w:rPr>
          <w:rFonts w:eastAsia="Times New Roman"/>
          <w:i/>
          <w:iCs/>
          <w:lang w:eastAsia="ja-JP"/>
        </w:rPr>
        <w:t>sl-MeasId</w:t>
      </w:r>
      <w:r w:rsidRPr="0071645E">
        <w:rPr>
          <w:rFonts w:eastAsia="Times New Roman"/>
          <w:lang w:eastAsia="ja-JP"/>
        </w:rPr>
        <w:t xml:space="preserve"> to 0;</w:t>
      </w:r>
    </w:p>
    <w:p w14:paraId="7A79EB7D"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include the concerned NR sidelink frequency in the </w:t>
      </w:r>
      <w:r w:rsidRPr="0071645E">
        <w:rPr>
          <w:rFonts w:eastAsia="Times New Roman"/>
          <w:i/>
          <w:iCs/>
          <w:lang w:eastAsia="ja-JP"/>
        </w:rPr>
        <w:t>sl-FrequencyTriggeredList</w:t>
      </w:r>
      <w:r w:rsidRPr="0071645E">
        <w:rPr>
          <w:rFonts w:eastAsia="Times New Roman"/>
          <w:lang w:eastAsia="ja-JP"/>
        </w:rPr>
        <w:t xml:space="preserve"> defined within the </w:t>
      </w:r>
      <w:r w:rsidRPr="0071645E">
        <w:rPr>
          <w:rFonts w:eastAsia="Times New Roman"/>
          <w:i/>
          <w:iCs/>
          <w:lang w:eastAsia="ja-JP"/>
        </w:rPr>
        <w:t>VarMeasReportListSL</w:t>
      </w:r>
      <w:r w:rsidRPr="0071645E">
        <w:rPr>
          <w:rFonts w:eastAsia="Times New Roman"/>
          <w:lang w:eastAsia="ja-JP"/>
        </w:rPr>
        <w:t xml:space="preserve"> for this </w:t>
      </w:r>
      <w:r w:rsidRPr="0071645E">
        <w:rPr>
          <w:rFonts w:eastAsia="Times New Roman"/>
          <w:i/>
          <w:iCs/>
          <w:lang w:eastAsia="ja-JP"/>
        </w:rPr>
        <w:t>sl-MeasId</w:t>
      </w:r>
      <w:r w:rsidRPr="0071645E">
        <w:rPr>
          <w:rFonts w:eastAsia="Times New Roman"/>
          <w:lang w:eastAsia="ja-JP"/>
        </w:rPr>
        <w:t>;</w:t>
      </w:r>
    </w:p>
    <w:p w14:paraId="324C0C4D"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initiate the NR sidelink measurement reporting procedure, as specified in 5.8.10.5;</w:t>
      </w:r>
    </w:p>
    <w:p w14:paraId="2A80C36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else if the </w:t>
      </w:r>
      <w:r w:rsidRPr="0071645E">
        <w:rPr>
          <w:rFonts w:eastAsia="Times New Roman"/>
          <w:i/>
          <w:lang w:eastAsia="ja-JP"/>
        </w:rPr>
        <w:t xml:space="preserve">sl-ReportType </w:t>
      </w:r>
      <w:r w:rsidRPr="0071645E">
        <w:rPr>
          <w:rFonts w:eastAsia="Times New Roman"/>
          <w:lang w:eastAsia="ja-JP"/>
        </w:rPr>
        <w:t xml:space="preserve">is set to </w:t>
      </w:r>
      <w:r w:rsidRPr="0071645E">
        <w:rPr>
          <w:rFonts w:eastAsia="Times New Roman"/>
          <w:i/>
          <w:lang w:eastAsia="ja-JP"/>
        </w:rPr>
        <w:t xml:space="preserve">sl-EventTriggered </w:t>
      </w:r>
      <w:r w:rsidRPr="0071645E">
        <w:rPr>
          <w:rFonts w:eastAsia="Times New Roman"/>
          <w:lang w:eastAsia="ja-JP"/>
        </w:rPr>
        <w:t xml:space="preserve">and if the leaving condition applicable for this event is fulfilled for NR sidelink frequency included in the </w:t>
      </w:r>
      <w:r w:rsidRPr="0071645E">
        <w:rPr>
          <w:rFonts w:eastAsia="Times New Roman"/>
          <w:i/>
          <w:lang w:eastAsia="ja-JP"/>
        </w:rPr>
        <w:t>sl-FrequencyTriggeredList</w:t>
      </w:r>
      <w:r w:rsidRPr="0071645E">
        <w:rPr>
          <w:rFonts w:eastAsia="Times New Roman"/>
          <w:lang w:eastAsia="ja-JP"/>
        </w:rPr>
        <w:t xml:space="preserve"> defined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 xml:space="preserve"> for all NR sidelink measurements after layer 3 filtering taken during </w:t>
      </w:r>
      <w:r w:rsidRPr="0071645E">
        <w:rPr>
          <w:rFonts w:eastAsia="Times New Roman"/>
          <w:i/>
          <w:lang w:eastAsia="ja-JP"/>
        </w:rPr>
        <w:t xml:space="preserve">sl-TimeToTrigger </w:t>
      </w:r>
      <w:r w:rsidRPr="0071645E">
        <w:rPr>
          <w:rFonts w:eastAsia="Times New Roman"/>
          <w:lang w:eastAsia="ja-JP"/>
        </w:rPr>
        <w:t xml:space="preserve">defined within the </w:t>
      </w:r>
      <w:r w:rsidRPr="0071645E">
        <w:rPr>
          <w:rFonts w:eastAsia="Times New Roman"/>
          <w:i/>
          <w:lang w:eastAsia="ja-JP"/>
        </w:rPr>
        <w:t xml:space="preserve">VarMeasConfigSL </w:t>
      </w:r>
      <w:r w:rsidRPr="0071645E">
        <w:rPr>
          <w:rFonts w:eastAsia="Times New Roman"/>
          <w:lang w:eastAsia="ja-JP"/>
        </w:rPr>
        <w:t>for this event:</w:t>
      </w:r>
    </w:p>
    <w:p w14:paraId="28D55A07"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lastRenderedPageBreak/>
        <w:t>3&gt;</w:t>
      </w:r>
      <w:r w:rsidRPr="0071645E">
        <w:rPr>
          <w:rFonts w:eastAsia="Times New Roman"/>
          <w:lang w:eastAsia="ja-JP"/>
        </w:rPr>
        <w:tab/>
        <w:t xml:space="preserve">remove the concerned NR sidelink frequency in the </w:t>
      </w:r>
      <w:r w:rsidRPr="0071645E">
        <w:rPr>
          <w:rFonts w:eastAsia="Times New Roman"/>
          <w:i/>
          <w:lang w:eastAsia="ja-JP"/>
        </w:rPr>
        <w:t>sl-FrequencyTriggeredList</w:t>
      </w:r>
      <w:r w:rsidRPr="0071645E">
        <w:rPr>
          <w:rFonts w:eastAsia="Times New Roman"/>
          <w:lang w:eastAsia="ja-JP"/>
        </w:rPr>
        <w:t xml:space="preserve"> defined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1BEB91F1"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iCs/>
          <w:lang w:eastAsia="ja-JP"/>
        </w:rPr>
        <w:t>sl-ReportOnLeave</w:t>
      </w:r>
      <w:r w:rsidRPr="0071645E">
        <w:rPr>
          <w:rFonts w:eastAsia="Times New Roman"/>
          <w:lang w:eastAsia="ja-JP"/>
        </w:rPr>
        <w:t xml:space="preserve"> is set to </w:t>
      </w:r>
      <w:r w:rsidRPr="0071645E">
        <w:rPr>
          <w:rFonts w:eastAsia="Times New Roman"/>
          <w:i/>
          <w:iCs/>
          <w:lang w:eastAsia="en-GB"/>
        </w:rPr>
        <w:t>true</w:t>
      </w:r>
      <w:r w:rsidRPr="0071645E">
        <w:rPr>
          <w:rFonts w:eastAsia="Times New Roman"/>
          <w:lang w:eastAsia="ja-JP"/>
        </w:rPr>
        <w:t xml:space="preserve"> for the corresponding reporting configuration:</w:t>
      </w:r>
    </w:p>
    <w:p w14:paraId="374A8465"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initiate the NR sidelink measurement reporting procedure, as specified in 5.8.10.5;</w:t>
      </w:r>
    </w:p>
    <w:p w14:paraId="40C5F93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w:t>
      </w:r>
      <w:r w:rsidRPr="0071645E">
        <w:rPr>
          <w:rFonts w:eastAsia="Times New Roman"/>
          <w:i/>
          <w:iCs/>
          <w:lang w:eastAsia="ja-JP"/>
        </w:rPr>
        <w:t>sl-FrequencyTriggeredList</w:t>
      </w:r>
      <w:r w:rsidRPr="0071645E">
        <w:rPr>
          <w:rFonts w:eastAsia="Times New Roman"/>
          <w:lang w:eastAsia="ja-JP"/>
        </w:rPr>
        <w:t xml:space="preserve"> defined within the </w:t>
      </w:r>
      <w:r w:rsidRPr="0071645E">
        <w:rPr>
          <w:rFonts w:eastAsia="Times New Roman"/>
          <w:i/>
          <w:iCs/>
          <w:lang w:eastAsia="ja-JP"/>
        </w:rPr>
        <w:t>VarMeasReportListSL</w:t>
      </w:r>
      <w:r w:rsidRPr="0071645E">
        <w:rPr>
          <w:rFonts w:eastAsia="Times New Roman"/>
          <w:lang w:eastAsia="ja-JP"/>
        </w:rPr>
        <w:t xml:space="preserve"> for this </w:t>
      </w:r>
      <w:r w:rsidRPr="0071645E">
        <w:rPr>
          <w:rFonts w:eastAsia="Times New Roman"/>
          <w:i/>
          <w:iCs/>
          <w:lang w:eastAsia="ja-JP"/>
        </w:rPr>
        <w:t>sl-MeasId</w:t>
      </w:r>
      <w:r w:rsidRPr="0071645E">
        <w:rPr>
          <w:rFonts w:eastAsia="Times New Roman"/>
          <w:lang w:eastAsia="ja-JP"/>
        </w:rPr>
        <w:t xml:space="preserve"> is empty:</w:t>
      </w:r>
    </w:p>
    <w:p w14:paraId="05F6D415"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remove the NR sidelink measurement reporting entry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6932CAF8"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stop the periodical reporting timer for this </w:t>
      </w:r>
      <w:r w:rsidRPr="0071645E">
        <w:rPr>
          <w:rFonts w:eastAsia="Times New Roman"/>
          <w:i/>
          <w:lang w:eastAsia="ja-JP"/>
        </w:rPr>
        <w:t>sl-MeasId</w:t>
      </w:r>
      <w:r w:rsidRPr="0071645E">
        <w:rPr>
          <w:rFonts w:eastAsia="Times New Roman"/>
          <w:lang w:eastAsia="ja-JP"/>
        </w:rPr>
        <w:t>, if running;</w:t>
      </w:r>
    </w:p>
    <w:p w14:paraId="5CA185C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w:t>
      </w:r>
      <w:r w:rsidRPr="0071645E">
        <w:rPr>
          <w:rFonts w:eastAsia="Times New Roman"/>
          <w:i/>
          <w:lang w:eastAsia="ja-JP"/>
        </w:rPr>
        <w:t xml:space="preserve">sl-ReportType </w:t>
      </w:r>
      <w:r w:rsidRPr="0071645E">
        <w:rPr>
          <w:rFonts w:eastAsia="Times New Roman"/>
          <w:lang w:eastAsia="ja-JP"/>
        </w:rPr>
        <w:t xml:space="preserve">is set to </w:t>
      </w:r>
      <w:r w:rsidRPr="0071645E">
        <w:rPr>
          <w:rFonts w:eastAsia="Times New Roman"/>
          <w:i/>
          <w:lang w:eastAsia="ja-JP"/>
        </w:rPr>
        <w:t xml:space="preserve">sl-Periodical </w:t>
      </w:r>
      <w:r w:rsidRPr="0071645E">
        <w:rPr>
          <w:rFonts w:eastAsia="Times New Roman"/>
          <w:lang w:eastAsia="ja-JP"/>
        </w:rPr>
        <w:t>and if a (first) NR sidelink measurement result is available:</w:t>
      </w:r>
    </w:p>
    <w:p w14:paraId="3B95FC88"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include a NR sidelink measurement reporting entry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0405D410"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set the </w:t>
      </w:r>
      <w:r w:rsidRPr="0071645E">
        <w:rPr>
          <w:rFonts w:eastAsia="Times New Roman"/>
          <w:i/>
          <w:lang w:eastAsia="ja-JP"/>
        </w:rPr>
        <w:t>sl-NumberOfReportsSent</w:t>
      </w:r>
      <w:r w:rsidRPr="0071645E">
        <w:rPr>
          <w:rFonts w:eastAsia="Times New Roman"/>
          <w:lang w:eastAsia="ja-JP"/>
        </w:rPr>
        <w:t xml:space="preserve"> defined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 xml:space="preserve"> to 0;</w:t>
      </w:r>
    </w:p>
    <w:p w14:paraId="6EA51771"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initiate the NR sidelink measurement reporting procedure, as specified in 5.8.10.5, immediately after the quantity to be reported becomes available for the NR sidelink frequency:</w:t>
      </w:r>
    </w:p>
    <w:p w14:paraId="4E813BA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upon expiry of the periodical reporting timer for this </w:t>
      </w:r>
      <w:r w:rsidRPr="0071645E">
        <w:rPr>
          <w:rFonts w:eastAsia="Times New Roman"/>
          <w:i/>
          <w:lang w:eastAsia="ja-JP"/>
        </w:rPr>
        <w:t>sl-MeasId</w:t>
      </w:r>
      <w:r w:rsidRPr="0071645E">
        <w:rPr>
          <w:rFonts w:eastAsia="Times New Roman"/>
          <w:lang w:eastAsia="ja-JP"/>
        </w:rPr>
        <w:t>:</w:t>
      </w:r>
    </w:p>
    <w:p w14:paraId="4ED9EA81"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initiate the NR sidelink measurement reporting procedure, as specified in 5.8.10.5.</w:t>
      </w:r>
    </w:p>
    <w:p w14:paraId="19062E3B"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5.8.10.4.2</w:t>
      </w:r>
      <w:r w:rsidRPr="0071645E">
        <w:rPr>
          <w:rFonts w:ascii="Arial" w:eastAsia="Times New Roman" w:hAnsi="Arial"/>
          <w:sz w:val="22"/>
          <w:lang w:eastAsia="zh-CN"/>
        </w:rPr>
        <w:tab/>
        <w:t>Event S1</w:t>
      </w:r>
      <w:r w:rsidRPr="0071645E">
        <w:rPr>
          <w:rFonts w:ascii="Arial" w:eastAsia="Times New Roman" w:hAnsi="Arial"/>
          <w:sz w:val="22"/>
          <w:lang w:eastAsia="ja-JP"/>
        </w:rPr>
        <w:t xml:space="preserve"> (Serving becomes better than threshold)</w:t>
      </w:r>
    </w:p>
    <w:p w14:paraId="1D285F55"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30DE07D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consider the entering condition for this event to be satisfied when condition S1-1, as specified below, is fulfilled;</w:t>
      </w:r>
    </w:p>
    <w:p w14:paraId="50DE786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consider the leaving condition for this event to be satisfied when condition S1-2, as specified below, is fulfilled;</w:t>
      </w:r>
    </w:p>
    <w:p w14:paraId="01BEBA7A"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this NR sidelink measurement, consider the NR sidelink frequency corresponding to the associated </w:t>
      </w:r>
      <w:r w:rsidRPr="0071645E">
        <w:rPr>
          <w:rFonts w:eastAsia="Times New Roman"/>
          <w:i/>
          <w:lang w:eastAsia="ja-JP"/>
        </w:rPr>
        <w:t>sl-MeasObject</w:t>
      </w:r>
      <w:r w:rsidRPr="0071645E">
        <w:rPr>
          <w:rFonts w:eastAsia="Times New Roman"/>
          <w:lang w:eastAsia="ja-JP"/>
        </w:rPr>
        <w:t xml:space="preserve"> associated with this event.</w:t>
      </w:r>
    </w:p>
    <w:p w14:paraId="0D049BBC"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ko-KR"/>
        </w:rPr>
        <w:t>Inequality</w:t>
      </w:r>
      <w:r w:rsidRPr="0071645E">
        <w:rPr>
          <w:rFonts w:eastAsia="Times New Roman"/>
          <w:lang w:eastAsia="ja-JP"/>
        </w:rPr>
        <w:t xml:space="preserve"> S1-1 (Entering condition)</w:t>
      </w:r>
    </w:p>
    <w:p w14:paraId="04D744BC" w14:textId="77777777" w:rsidR="0071645E" w:rsidRPr="0071645E" w:rsidRDefault="0071645E" w:rsidP="0071645E">
      <w:pPr>
        <w:keepLines/>
        <w:tabs>
          <w:tab w:val="center" w:pos="4536"/>
          <w:tab w:val="right" w:pos="9072"/>
        </w:tabs>
        <w:overflowPunct w:val="0"/>
        <w:autoSpaceDE w:val="0"/>
        <w:autoSpaceDN w:val="0"/>
        <w:adjustRightInd w:val="0"/>
        <w:textAlignment w:val="baseline"/>
        <w:rPr>
          <w:rFonts w:eastAsia="Times New Roman"/>
          <w:i/>
          <w:noProof/>
          <w:lang w:eastAsia="ja-JP"/>
        </w:rPr>
      </w:pPr>
      <w:r w:rsidRPr="0071645E">
        <w:rPr>
          <w:rFonts w:eastAsia="Times New Roman"/>
          <w:i/>
          <w:noProof/>
          <w:lang w:eastAsia="ja-JP"/>
        </w:rPr>
        <w:t>Ms – Hys &gt; Thresh</w:t>
      </w:r>
    </w:p>
    <w:p w14:paraId="517484B4"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ko-KR"/>
        </w:rPr>
        <w:t>Inequality</w:t>
      </w:r>
      <w:r w:rsidRPr="0071645E">
        <w:rPr>
          <w:rFonts w:eastAsia="Times New Roman"/>
          <w:lang w:eastAsia="ja-JP"/>
        </w:rPr>
        <w:t xml:space="preserve"> S1-2 (Leaving condition)</w:t>
      </w:r>
    </w:p>
    <w:p w14:paraId="7E13C29C" w14:textId="77777777" w:rsidR="0071645E" w:rsidRPr="0071645E" w:rsidRDefault="0071645E" w:rsidP="0071645E">
      <w:pPr>
        <w:keepLines/>
        <w:tabs>
          <w:tab w:val="center" w:pos="4536"/>
          <w:tab w:val="right" w:pos="9072"/>
        </w:tabs>
        <w:overflowPunct w:val="0"/>
        <w:autoSpaceDE w:val="0"/>
        <w:autoSpaceDN w:val="0"/>
        <w:adjustRightInd w:val="0"/>
        <w:textAlignment w:val="baseline"/>
        <w:rPr>
          <w:rFonts w:eastAsia="Times New Roman"/>
          <w:i/>
          <w:noProof/>
          <w:lang w:eastAsia="ja-JP"/>
        </w:rPr>
      </w:pPr>
      <w:r w:rsidRPr="0071645E">
        <w:rPr>
          <w:rFonts w:eastAsia="Times New Roman"/>
          <w:i/>
          <w:noProof/>
          <w:lang w:eastAsia="ja-JP"/>
        </w:rPr>
        <w:t>Ms + Hys &lt; Thresh</w:t>
      </w:r>
    </w:p>
    <w:p w14:paraId="571DD015"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variables in the formula are defined as follows:</w:t>
      </w:r>
    </w:p>
    <w:p w14:paraId="2DC4A7B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t xml:space="preserve">Ms </w:t>
      </w:r>
      <w:r w:rsidRPr="0071645E">
        <w:rPr>
          <w:rFonts w:eastAsia="Times New Roman"/>
          <w:lang w:eastAsia="ja-JP"/>
        </w:rPr>
        <w:t>is the NR sidelink measurement result of the NR sidelink frequency, not taking into account any offsets.</w:t>
      </w:r>
    </w:p>
    <w:p w14:paraId="6C64165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t>Hys</w:t>
      </w:r>
      <w:r w:rsidRPr="0071645E">
        <w:rPr>
          <w:rFonts w:eastAsia="Times New Roman"/>
          <w:lang w:eastAsia="ja-JP"/>
        </w:rPr>
        <w:t xml:space="preserve"> is the hysteresis parameter for this event (i.e. </w:t>
      </w:r>
      <w:r w:rsidRPr="0071645E">
        <w:rPr>
          <w:rFonts w:eastAsia="Times New Roman"/>
          <w:i/>
          <w:lang w:eastAsia="ja-JP"/>
        </w:rPr>
        <w:t xml:space="preserve">sl-Hysteresis </w:t>
      </w:r>
      <w:r w:rsidRPr="0071645E">
        <w:rPr>
          <w:rFonts w:eastAsia="Times New Roman"/>
          <w:lang w:eastAsia="ja-JP"/>
        </w:rPr>
        <w:t xml:space="preserve">as defined within </w:t>
      </w:r>
      <w:r w:rsidRPr="0071645E">
        <w:rPr>
          <w:rFonts w:eastAsia="Times New Roman"/>
          <w:i/>
          <w:lang w:eastAsia="ja-JP"/>
        </w:rPr>
        <w:t xml:space="preserve">sl-ReportConfig </w:t>
      </w:r>
      <w:r w:rsidRPr="0071645E">
        <w:rPr>
          <w:rFonts w:eastAsia="Times New Roman"/>
          <w:lang w:eastAsia="ja-JP"/>
        </w:rPr>
        <w:t>for this event).</w:t>
      </w:r>
    </w:p>
    <w:p w14:paraId="56BACEA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t>Thresh</w:t>
      </w:r>
      <w:r w:rsidRPr="0071645E">
        <w:rPr>
          <w:rFonts w:eastAsia="Times New Roman"/>
          <w:lang w:eastAsia="ja-JP"/>
        </w:rPr>
        <w:t xml:space="preserve"> is the threshold parameter for this event (i.e. </w:t>
      </w:r>
      <w:r w:rsidRPr="0071645E">
        <w:rPr>
          <w:rFonts w:eastAsia="Times New Roman"/>
          <w:i/>
          <w:lang w:eastAsia="ja-JP"/>
        </w:rPr>
        <w:t xml:space="preserve">s1-Threshold </w:t>
      </w:r>
      <w:r w:rsidRPr="0071645E">
        <w:rPr>
          <w:rFonts w:eastAsia="Times New Roman"/>
          <w:lang w:eastAsia="ja-JP"/>
        </w:rPr>
        <w:t xml:space="preserve">as defined within </w:t>
      </w:r>
      <w:r w:rsidRPr="0071645E">
        <w:rPr>
          <w:rFonts w:eastAsia="Times New Roman"/>
          <w:i/>
          <w:lang w:eastAsia="ja-JP"/>
        </w:rPr>
        <w:t xml:space="preserve">sl-ReportConfig </w:t>
      </w:r>
      <w:r w:rsidRPr="0071645E">
        <w:rPr>
          <w:rFonts w:eastAsia="Times New Roman"/>
          <w:lang w:eastAsia="ja-JP"/>
        </w:rPr>
        <w:t>for this event).</w:t>
      </w:r>
    </w:p>
    <w:p w14:paraId="57974AB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t xml:space="preserve">Ms </w:t>
      </w:r>
      <w:r w:rsidRPr="0071645E">
        <w:rPr>
          <w:rFonts w:eastAsia="Times New Roman"/>
          <w:lang w:eastAsia="ja-JP"/>
        </w:rPr>
        <w:t xml:space="preserve">is expressed in dBm </w:t>
      </w:r>
      <w:r w:rsidRPr="0071645E">
        <w:rPr>
          <w:rFonts w:eastAsia="Times New Roman"/>
          <w:lang w:eastAsia="ko-KR"/>
        </w:rPr>
        <w:t>in case of RSRP</w:t>
      </w:r>
      <w:r w:rsidRPr="0071645E">
        <w:rPr>
          <w:rFonts w:eastAsia="Times New Roman"/>
          <w:lang w:eastAsia="ja-JP"/>
        </w:rPr>
        <w:t>.</w:t>
      </w:r>
    </w:p>
    <w:p w14:paraId="621A2B1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t xml:space="preserve">Hys </w:t>
      </w:r>
      <w:r w:rsidRPr="0071645E">
        <w:rPr>
          <w:rFonts w:eastAsia="Times New Roman"/>
          <w:lang w:eastAsia="ja-JP"/>
        </w:rPr>
        <w:t>is expressed in dB.</w:t>
      </w:r>
    </w:p>
    <w:p w14:paraId="20F3FEAE" w14:textId="77777777" w:rsidR="0071645E" w:rsidRPr="0071645E" w:rsidRDefault="0071645E" w:rsidP="0071645E">
      <w:pPr>
        <w:overflowPunct w:val="0"/>
        <w:autoSpaceDE w:val="0"/>
        <w:autoSpaceDN w:val="0"/>
        <w:adjustRightInd w:val="0"/>
        <w:ind w:left="568" w:hanging="284"/>
        <w:textAlignment w:val="baseline"/>
        <w:rPr>
          <w:rFonts w:eastAsia="Malgun Gothic"/>
          <w:lang w:eastAsia="ko-KR"/>
        </w:rPr>
      </w:pPr>
      <w:r w:rsidRPr="0071645E">
        <w:rPr>
          <w:rFonts w:eastAsia="Times New Roman"/>
          <w:b/>
          <w:i/>
          <w:lang w:eastAsia="ja-JP"/>
        </w:rPr>
        <w:t>Thres</w:t>
      </w:r>
      <w:r w:rsidRPr="0071645E">
        <w:rPr>
          <w:rFonts w:eastAsia="Times New Roman"/>
          <w:b/>
          <w:i/>
          <w:lang w:eastAsia="ko-KR"/>
        </w:rPr>
        <w:t xml:space="preserve">h </w:t>
      </w:r>
      <w:r w:rsidRPr="0071645E">
        <w:rPr>
          <w:rFonts w:eastAsia="Times New Roman"/>
          <w:lang w:eastAsia="ko-KR"/>
        </w:rPr>
        <w:t>is</w:t>
      </w:r>
      <w:r w:rsidRPr="0071645E">
        <w:rPr>
          <w:rFonts w:eastAsia="Times New Roman"/>
          <w:lang w:eastAsia="ja-JP"/>
        </w:rPr>
        <w:t xml:space="preserve"> expressed in the same unit as </w:t>
      </w:r>
      <w:r w:rsidRPr="0071645E">
        <w:rPr>
          <w:rFonts w:eastAsia="Times New Roman"/>
          <w:b/>
          <w:i/>
          <w:lang w:eastAsia="ja-JP"/>
        </w:rPr>
        <w:t>Ms</w:t>
      </w:r>
      <w:r w:rsidRPr="0071645E">
        <w:rPr>
          <w:rFonts w:eastAsia="Times New Roman"/>
          <w:lang w:eastAsia="ja-JP"/>
        </w:rPr>
        <w:t>.</w:t>
      </w:r>
    </w:p>
    <w:p w14:paraId="4B7E0D36"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5.8.10.4.3</w:t>
      </w:r>
      <w:r w:rsidRPr="0071645E">
        <w:rPr>
          <w:rFonts w:ascii="Arial" w:eastAsia="Times New Roman" w:hAnsi="Arial"/>
          <w:sz w:val="22"/>
          <w:lang w:eastAsia="zh-CN"/>
        </w:rPr>
        <w:tab/>
        <w:t xml:space="preserve">Event S2 </w:t>
      </w:r>
      <w:r w:rsidRPr="0071645E">
        <w:rPr>
          <w:rFonts w:ascii="Arial" w:eastAsia="Times New Roman" w:hAnsi="Arial"/>
          <w:sz w:val="22"/>
          <w:lang w:eastAsia="ja-JP"/>
        </w:rPr>
        <w:t>(Serving becomes worse than threshold)</w:t>
      </w:r>
    </w:p>
    <w:p w14:paraId="3DCDACB4"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1667584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consider the entering condition for this event to be satisfied when condition S2-1, as specified below, is fulfilled;</w:t>
      </w:r>
    </w:p>
    <w:p w14:paraId="15B32C7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consider the leaving condition for this event to be satisfied when condition S2-2, as specified below, is fulfilled;</w:t>
      </w:r>
    </w:p>
    <w:p w14:paraId="15BD5DF9"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lastRenderedPageBreak/>
        <w:t>1&gt;</w:t>
      </w:r>
      <w:r w:rsidRPr="0071645E">
        <w:rPr>
          <w:rFonts w:eastAsia="Times New Roman"/>
          <w:lang w:eastAsia="ja-JP"/>
        </w:rPr>
        <w:tab/>
        <w:t xml:space="preserve">for this NR sidelink measurement, consider the NR sidelink frequency indicated by the </w:t>
      </w:r>
      <w:r w:rsidRPr="0071645E">
        <w:rPr>
          <w:rFonts w:eastAsia="Times New Roman"/>
          <w:i/>
          <w:lang w:eastAsia="ja-JP"/>
        </w:rPr>
        <w:t xml:space="preserve">sl-MeasObject </w:t>
      </w:r>
      <w:r w:rsidRPr="0071645E">
        <w:rPr>
          <w:rFonts w:eastAsia="Times New Roman"/>
          <w:lang w:eastAsia="ja-JP"/>
        </w:rPr>
        <w:t>associated to this event.</w:t>
      </w:r>
    </w:p>
    <w:p w14:paraId="1CCAC84A"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ko-KR"/>
        </w:rPr>
        <w:t>Inequality</w:t>
      </w:r>
      <w:r w:rsidRPr="0071645E">
        <w:rPr>
          <w:rFonts w:eastAsia="Times New Roman"/>
          <w:lang w:eastAsia="ja-JP"/>
        </w:rPr>
        <w:t xml:space="preserve"> S2-1 (Entering condition)</w:t>
      </w:r>
    </w:p>
    <w:p w14:paraId="2A728684" w14:textId="77777777" w:rsidR="0071645E" w:rsidRPr="0071645E" w:rsidRDefault="0071645E" w:rsidP="0071645E">
      <w:pPr>
        <w:keepLines/>
        <w:tabs>
          <w:tab w:val="center" w:pos="4536"/>
          <w:tab w:val="right" w:pos="9072"/>
        </w:tabs>
        <w:overflowPunct w:val="0"/>
        <w:autoSpaceDE w:val="0"/>
        <w:autoSpaceDN w:val="0"/>
        <w:adjustRightInd w:val="0"/>
        <w:textAlignment w:val="baseline"/>
        <w:rPr>
          <w:rFonts w:eastAsia="Times New Roman"/>
          <w:noProof/>
          <w:lang w:eastAsia="ja-JP"/>
        </w:rPr>
      </w:pPr>
      <w:r w:rsidRPr="0071645E">
        <w:rPr>
          <w:rFonts w:eastAsia="Times New Roman"/>
          <w:i/>
          <w:noProof/>
          <w:lang w:eastAsia="ja-JP"/>
        </w:rPr>
        <w:t>Ms + Hys &lt; Thresh</w:t>
      </w:r>
    </w:p>
    <w:p w14:paraId="069F424F"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ko-KR"/>
        </w:rPr>
        <w:t>Inequality</w:t>
      </w:r>
      <w:r w:rsidRPr="0071645E">
        <w:rPr>
          <w:rFonts w:eastAsia="Times New Roman"/>
          <w:lang w:eastAsia="ja-JP"/>
        </w:rPr>
        <w:t xml:space="preserve"> S2-2 (Leaving condition)</w:t>
      </w:r>
    </w:p>
    <w:p w14:paraId="26BF87B3" w14:textId="77777777" w:rsidR="0071645E" w:rsidRPr="0071645E" w:rsidRDefault="0071645E" w:rsidP="0071645E">
      <w:pPr>
        <w:keepLines/>
        <w:tabs>
          <w:tab w:val="center" w:pos="4536"/>
          <w:tab w:val="right" w:pos="9072"/>
        </w:tabs>
        <w:overflowPunct w:val="0"/>
        <w:autoSpaceDE w:val="0"/>
        <w:autoSpaceDN w:val="0"/>
        <w:adjustRightInd w:val="0"/>
        <w:textAlignment w:val="baseline"/>
        <w:rPr>
          <w:rFonts w:eastAsia="Times New Roman"/>
          <w:noProof/>
          <w:lang w:eastAsia="ja-JP"/>
        </w:rPr>
      </w:pPr>
      <w:r w:rsidRPr="0071645E">
        <w:rPr>
          <w:rFonts w:eastAsia="Times New Roman"/>
          <w:i/>
          <w:noProof/>
          <w:lang w:eastAsia="ja-JP"/>
        </w:rPr>
        <w:t>Ms – Hys &gt; Thresh</w:t>
      </w:r>
    </w:p>
    <w:p w14:paraId="1CC59DF2"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variables in the formula are defined as follows:</w:t>
      </w:r>
    </w:p>
    <w:p w14:paraId="6448FE1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t xml:space="preserve">Ms </w:t>
      </w:r>
      <w:r w:rsidRPr="0071645E">
        <w:rPr>
          <w:rFonts w:eastAsia="Times New Roman"/>
          <w:lang w:eastAsia="ja-JP"/>
        </w:rPr>
        <w:t>is the NR sidelink measurement result of the NR sidelink frequency, not taking into account any offsets.</w:t>
      </w:r>
    </w:p>
    <w:p w14:paraId="5F47B20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t>Hys</w:t>
      </w:r>
      <w:r w:rsidRPr="0071645E">
        <w:rPr>
          <w:rFonts w:eastAsia="Times New Roman"/>
          <w:lang w:eastAsia="ja-JP"/>
        </w:rPr>
        <w:t xml:space="preserve"> is the hysteresis parameter for this event (i.e. </w:t>
      </w:r>
      <w:r w:rsidRPr="0071645E">
        <w:rPr>
          <w:rFonts w:eastAsia="Times New Roman"/>
          <w:i/>
          <w:lang w:eastAsia="ja-JP"/>
        </w:rPr>
        <w:t>sl-Hysteresis</w:t>
      </w:r>
      <w:r w:rsidRPr="0071645E">
        <w:rPr>
          <w:rFonts w:eastAsia="Times New Roman"/>
          <w:lang w:eastAsia="ja-JP"/>
        </w:rPr>
        <w:t xml:space="preserve"> as defined within </w:t>
      </w:r>
      <w:r w:rsidRPr="0071645E">
        <w:rPr>
          <w:rFonts w:eastAsia="Times New Roman"/>
          <w:i/>
          <w:lang w:eastAsia="ja-JP"/>
        </w:rPr>
        <w:t xml:space="preserve">sl-ReportConfig </w:t>
      </w:r>
      <w:r w:rsidRPr="0071645E">
        <w:rPr>
          <w:rFonts w:eastAsia="Times New Roman"/>
          <w:lang w:eastAsia="ja-JP"/>
        </w:rPr>
        <w:t>for this event).</w:t>
      </w:r>
    </w:p>
    <w:p w14:paraId="5C84DCC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t>Thresh</w:t>
      </w:r>
      <w:r w:rsidRPr="0071645E">
        <w:rPr>
          <w:rFonts w:eastAsia="Times New Roman"/>
          <w:lang w:eastAsia="ja-JP"/>
        </w:rPr>
        <w:t xml:space="preserve"> is the threshold parameter for this event (i.e. </w:t>
      </w:r>
      <w:r w:rsidRPr="0071645E">
        <w:rPr>
          <w:rFonts w:eastAsia="Times New Roman"/>
          <w:i/>
          <w:lang w:eastAsia="ja-JP"/>
        </w:rPr>
        <w:t xml:space="preserve">s2-Threshold </w:t>
      </w:r>
      <w:r w:rsidRPr="0071645E">
        <w:rPr>
          <w:rFonts w:eastAsia="Times New Roman"/>
          <w:lang w:eastAsia="ja-JP"/>
        </w:rPr>
        <w:t xml:space="preserve">as defined within </w:t>
      </w:r>
      <w:r w:rsidRPr="0071645E">
        <w:rPr>
          <w:rFonts w:eastAsia="Times New Roman"/>
          <w:i/>
          <w:lang w:eastAsia="ja-JP"/>
        </w:rPr>
        <w:t xml:space="preserve">sl-ReportConfig </w:t>
      </w:r>
      <w:r w:rsidRPr="0071645E">
        <w:rPr>
          <w:rFonts w:eastAsia="Times New Roman"/>
          <w:lang w:eastAsia="ja-JP"/>
        </w:rPr>
        <w:t>for this event).</w:t>
      </w:r>
    </w:p>
    <w:p w14:paraId="7016A74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t xml:space="preserve">Ms </w:t>
      </w:r>
      <w:r w:rsidRPr="0071645E">
        <w:rPr>
          <w:rFonts w:eastAsia="Times New Roman"/>
          <w:lang w:eastAsia="ja-JP"/>
        </w:rPr>
        <w:t>is expressed in dBm</w:t>
      </w:r>
      <w:r w:rsidRPr="0071645E">
        <w:rPr>
          <w:rFonts w:eastAsia="Times New Roman"/>
          <w:lang w:eastAsia="ko-KR"/>
        </w:rPr>
        <w:t xml:space="preserve"> in case of RSRP</w:t>
      </w:r>
      <w:r w:rsidRPr="0071645E">
        <w:rPr>
          <w:rFonts w:eastAsia="Times New Roman"/>
          <w:lang w:eastAsia="ja-JP"/>
        </w:rPr>
        <w:t>.</w:t>
      </w:r>
    </w:p>
    <w:p w14:paraId="301BC7E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t xml:space="preserve">Hys </w:t>
      </w:r>
      <w:r w:rsidRPr="0071645E">
        <w:rPr>
          <w:rFonts w:eastAsia="Times New Roman"/>
          <w:lang w:eastAsia="ja-JP"/>
        </w:rPr>
        <w:t>is expressed in dB.</w:t>
      </w:r>
    </w:p>
    <w:p w14:paraId="34D0A77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ko-KR"/>
        </w:rPr>
      </w:pPr>
      <w:r w:rsidRPr="0071645E">
        <w:rPr>
          <w:rFonts w:eastAsia="Times New Roman"/>
          <w:b/>
          <w:i/>
          <w:lang w:eastAsia="ja-JP"/>
        </w:rPr>
        <w:t>Thres</w:t>
      </w:r>
      <w:r w:rsidRPr="0071645E">
        <w:rPr>
          <w:rFonts w:eastAsia="Times New Roman"/>
          <w:b/>
          <w:i/>
          <w:lang w:eastAsia="ko-KR"/>
        </w:rPr>
        <w:t xml:space="preserve">h </w:t>
      </w:r>
      <w:r w:rsidRPr="0071645E">
        <w:rPr>
          <w:rFonts w:eastAsia="Times New Roman"/>
          <w:lang w:eastAsia="ko-KR"/>
        </w:rPr>
        <w:t>is</w:t>
      </w:r>
      <w:r w:rsidRPr="0071645E">
        <w:rPr>
          <w:rFonts w:eastAsia="Times New Roman"/>
          <w:lang w:eastAsia="ja-JP"/>
        </w:rPr>
        <w:t xml:space="preserve"> expressed in the same unit as </w:t>
      </w:r>
      <w:r w:rsidRPr="0071645E">
        <w:rPr>
          <w:rFonts w:eastAsia="Times New Roman"/>
          <w:b/>
          <w:i/>
          <w:lang w:eastAsia="ja-JP"/>
        </w:rPr>
        <w:t>Ms</w:t>
      </w:r>
      <w:r w:rsidRPr="0071645E">
        <w:rPr>
          <w:rFonts w:eastAsia="Times New Roman"/>
          <w:lang w:eastAsia="ja-JP"/>
        </w:rPr>
        <w:t>.</w:t>
      </w:r>
    </w:p>
    <w:p w14:paraId="43B60D39"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1645E">
        <w:rPr>
          <w:rFonts w:ascii="Arial" w:eastAsia="Times New Roman" w:hAnsi="Arial"/>
          <w:sz w:val="24"/>
          <w:lang w:eastAsia="x-none"/>
        </w:rPr>
        <w:t>5.8.10.5</w:t>
      </w:r>
      <w:r w:rsidRPr="0071645E">
        <w:rPr>
          <w:rFonts w:ascii="Arial" w:eastAsia="Times New Roman" w:hAnsi="Arial"/>
          <w:sz w:val="24"/>
          <w:lang w:eastAsia="x-none"/>
        </w:rPr>
        <w:tab/>
        <w:t>Sidelink measurement reporting</w:t>
      </w:r>
    </w:p>
    <w:p w14:paraId="3A2620FE"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5.8.10.5.1</w:t>
      </w:r>
      <w:r w:rsidRPr="0071645E">
        <w:rPr>
          <w:rFonts w:ascii="Arial" w:eastAsia="Times New Roman" w:hAnsi="Arial"/>
          <w:sz w:val="22"/>
          <w:lang w:eastAsia="zh-CN"/>
        </w:rPr>
        <w:tab/>
        <w:t>General</w:t>
      </w:r>
    </w:p>
    <w:p w14:paraId="63CC8F95"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ascii="Arial" w:eastAsia="Times New Roman" w:hAnsi="Arial"/>
          <w:b/>
          <w:noProof/>
          <w:lang w:eastAsia="ja-JP"/>
        </w:rPr>
        <w:object w:dxaOrig="3915" w:dyaOrig="1635" w14:anchorId="42A2A2D6">
          <v:shape id="_x0000_i1037" type="#_x0000_t75" style="width:196.4pt;height:81.8pt" o:ole="">
            <v:imagedata r:id="rId41" o:title=""/>
          </v:shape>
          <o:OLEObject Type="Embed" ProgID="Mscgen.Chart" ShapeID="_x0000_i1037" DrawAspect="Content" ObjectID="_1759330723" r:id="rId42"/>
        </w:object>
      </w:r>
    </w:p>
    <w:p w14:paraId="39AD22C4"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5.8.10.5.1-1: NR sidelink measurement reporting</w:t>
      </w:r>
    </w:p>
    <w:p w14:paraId="421B98A9"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purpose of this procedure is to transfer measurement results from the UE to the peer UE associated.</w:t>
      </w:r>
    </w:p>
    <w:p w14:paraId="37BC74F8"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For the </w:t>
      </w:r>
      <w:r w:rsidRPr="0071645E">
        <w:rPr>
          <w:rFonts w:eastAsia="Times New Roman"/>
          <w:i/>
          <w:lang w:eastAsia="ja-JP"/>
        </w:rPr>
        <w:t>sl-MeasId</w:t>
      </w:r>
      <w:r w:rsidRPr="0071645E">
        <w:rPr>
          <w:rFonts w:eastAsia="Times New Roman"/>
          <w:lang w:eastAsia="ja-JP"/>
        </w:rPr>
        <w:t xml:space="preserve"> for which the NR sidelink measurement reporting procedure was triggered, the UE shall set the </w:t>
      </w:r>
      <w:r w:rsidRPr="0071645E">
        <w:rPr>
          <w:rFonts w:eastAsia="Times New Roman"/>
          <w:i/>
          <w:lang w:eastAsia="ja-JP"/>
        </w:rPr>
        <w:t>sl-MeasResults</w:t>
      </w:r>
      <w:r w:rsidRPr="0071645E">
        <w:rPr>
          <w:rFonts w:eastAsia="Times New Roman"/>
          <w:lang w:eastAsia="ja-JP"/>
        </w:rPr>
        <w:t xml:space="preserve"> within the </w:t>
      </w:r>
      <w:r w:rsidRPr="0071645E">
        <w:rPr>
          <w:rFonts w:eastAsia="Times New Roman"/>
          <w:i/>
          <w:lang w:eastAsia="ja-JP"/>
        </w:rPr>
        <w:t xml:space="preserve">MeasurementReportSidelink </w:t>
      </w:r>
      <w:r w:rsidRPr="0071645E">
        <w:rPr>
          <w:rFonts w:eastAsia="Times New Roman"/>
          <w:lang w:eastAsia="ja-JP"/>
        </w:rPr>
        <w:t>message as follows:</w:t>
      </w:r>
    </w:p>
    <w:p w14:paraId="53E0254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the </w:t>
      </w:r>
      <w:r w:rsidRPr="0071645E">
        <w:rPr>
          <w:rFonts w:eastAsia="Times New Roman"/>
          <w:i/>
          <w:lang w:eastAsia="ja-JP"/>
        </w:rPr>
        <w:t>sl-MeasId</w:t>
      </w:r>
      <w:r w:rsidRPr="0071645E">
        <w:rPr>
          <w:rFonts w:eastAsia="Times New Roman"/>
          <w:lang w:eastAsia="ja-JP"/>
        </w:rPr>
        <w:t xml:space="preserve"> to the measurement identity that triggered the NR sidelink measurement reporting;</w:t>
      </w:r>
    </w:p>
    <w:p w14:paraId="59043205" w14:textId="77777777" w:rsidR="0071645E" w:rsidRPr="0071645E" w:rsidRDefault="0071645E" w:rsidP="0071645E">
      <w:pPr>
        <w:overflowPunct w:val="0"/>
        <w:autoSpaceDE w:val="0"/>
        <w:autoSpaceDN w:val="0"/>
        <w:adjustRightInd w:val="0"/>
        <w:ind w:left="568" w:hanging="284"/>
        <w:textAlignment w:val="baseline"/>
        <w:rPr>
          <w:rFonts w:eastAsia="MS PGothic"/>
          <w:lang w:eastAsia="ja-JP"/>
        </w:rPr>
      </w:pPr>
      <w:r w:rsidRPr="0071645E">
        <w:rPr>
          <w:rFonts w:eastAsia="MS PGothic"/>
          <w:lang w:eastAsia="ja-JP"/>
        </w:rPr>
        <w:t>1&gt;</w:t>
      </w:r>
      <w:r w:rsidRPr="0071645E">
        <w:rPr>
          <w:rFonts w:eastAsia="MS PGothic"/>
          <w:lang w:eastAsia="ja-JP"/>
        </w:rPr>
        <w:tab/>
        <w:t xml:space="preserve">if the </w:t>
      </w:r>
      <w:r w:rsidRPr="0071645E">
        <w:rPr>
          <w:rFonts w:eastAsia="MS PGothic"/>
          <w:i/>
          <w:lang w:eastAsia="ja-JP"/>
        </w:rPr>
        <w:t>sl-ReportConfig</w:t>
      </w:r>
      <w:r w:rsidRPr="0071645E">
        <w:rPr>
          <w:rFonts w:eastAsia="MS PGothic"/>
          <w:lang w:eastAsia="ja-JP"/>
        </w:rPr>
        <w:t xml:space="preserve"> associated with the </w:t>
      </w:r>
      <w:r w:rsidRPr="0071645E">
        <w:rPr>
          <w:rFonts w:eastAsia="MS PGothic"/>
          <w:i/>
          <w:lang w:eastAsia="ja-JP"/>
        </w:rPr>
        <w:t>sl-MeasId</w:t>
      </w:r>
      <w:r w:rsidRPr="0071645E">
        <w:rPr>
          <w:rFonts w:eastAsia="MS PGothic"/>
          <w:lang w:eastAsia="ja-JP"/>
        </w:rPr>
        <w:t xml:space="preserve"> that triggered the NR sidelink measurement reporting is set to </w:t>
      </w:r>
      <w:r w:rsidRPr="0071645E">
        <w:rPr>
          <w:rFonts w:eastAsia="MS PGothic"/>
          <w:i/>
          <w:lang w:eastAsia="ja-JP"/>
        </w:rPr>
        <w:t>sl-EventTriggered</w:t>
      </w:r>
      <w:r w:rsidRPr="0071645E">
        <w:rPr>
          <w:rFonts w:eastAsia="MS PGothic"/>
          <w:lang w:eastAsia="ja-JP"/>
        </w:rPr>
        <w:t xml:space="preserve"> or </w:t>
      </w:r>
      <w:r w:rsidRPr="0071645E">
        <w:rPr>
          <w:rFonts w:eastAsia="Times New Roman"/>
          <w:i/>
          <w:lang w:eastAsia="ja-JP"/>
        </w:rPr>
        <w:t>sl-Periodical</w:t>
      </w:r>
      <w:r w:rsidRPr="0071645E">
        <w:rPr>
          <w:rFonts w:eastAsia="MS PGothic"/>
          <w:lang w:eastAsia="ja-JP"/>
        </w:rPr>
        <w:t>:</w:t>
      </w:r>
    </w:p>
    <w:p w14:paraId="10FFE05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set </w:t>
      </w:r>
      <w:r w:rsidRPr="0071645E">
        <w:rPr>
          <w:rFonts w:eastAsia="Times New Roman"/>
          <w:i/>
          <w:lang w:eastAsia="ja-JP"/>
        </w:rPr>
        <w:t>sl-ResultDMRS</w:t>
      </w:r>
      <w:r w:rsidRPr="0071645E">
        <w:rPr>
          <w:rFonts w:eastAsia="Times New Roman"/>
          <w:lang w:eastAsia="ja-JP"/>
        </w:rPr>
        <w:t xml:space="preserve"> within </w:t>
      </w:r>
      <w:r w:rsidRPr="0071645E">
        <w:rPr>
          <w:rFonts w:eastAsia="Times New Roman"/>
          <w:i/>
          <w:lang w:eastAsia="ja-JP"/>
        </w:rPr>
        <w:t>sl-MeasResult</w:t>
      </w:r>
      <w:r w:rsidRPr="0071645E">
        <w:rPr>
          <w:rFonts w:eastAsia="Times New Roman"/>
          <w:lang w:eastAsia="ja-JP"/>
        </w:rPr>
        <w:t xml:space="preserve"> to include the NR sidelink DMRS based quantity indicated in the </w:t>
      </w:r>
      <w:r w:rsidRPr="0071645E">
        <w:rPr>
          <w:rFonts w:eastAsia="Times New Roman"/>
          <w:i/>
          <w:lang w:eastAsia="ja-JP"/>
        </w:rPr>
        <w:t>sl-ReportQuantity</w:t>
      </w:r>
      <w:r w:rsidRPr="0071645E">
        <w:rPr>
          <w:rFonts w:eastAsia="Times New Roman"/>
          <w:lang w:eastAsia="ja-JP"/>
        </w:rPr>
        <w:t xml:space="preserve"> within the concerned </w:t>
      </w:r>
      <w:r w:rsidRPr="0071645E">
        <w:rPr>
          <w:rFonts w:eastAsia="Times New Roman"/>
          <w:i/>
          <w:lang w:eastAsia="ja-JP"/>
        </w:rPr>
        <w:t>sl-ReportConfig</w:t>
      </w:r>
      <w:r w:rsidRPr="0071645E">
        <w:rPr>
          <w:rFonts w:eastAsia="Times New Roman"/>
          <w:lang w:eastAsia="ja-JP"/>
        </w:rPr>
        <w:t>;</w:t>
      </w:r>
    </w:p>
    <w:p w14:paraId="434EC42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increment the </w:t>
      </w:r>
      <w:r w:rsidRPr="0071645E">
        <w:rPr>
          <w:rFonts w:eastAsia="Times New Roman"/>
          <w:i/>
          <w:lang w:eastAsia="ja-JP"/>
        </w:rPr>
        <w:t>sl-NumberOfReportsSent</w:t>
      </w:r>
      <w:r w:rsidRPr="0071645E">
        <w:rPr>
          <w:rFonts w:eastAsia="Times New Roman"/>
          <w:lang w:eastAsia="ja-JP"/>
        </w:rPr>
        <w:t xml:space="preserve"> as defined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 xml:space="preserve"> by 1;</w:t>
      </w:r>
    </w:p>
    <w:p w14:paraId="3FC89FE8"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stop the periodical reporting timer, if running;</w:t>
      </w:r>
    </w:p>
    <w:p w14:paraId="0EAB4B8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w:t>
      </w:r>
      <w:r w:rsidRPr="0071645E">
        <w:rPr>
          <w:rFonts w:eastAsia="Times New Roman"/>
          <w:i/>
          <w:lang w:eastAsia="ja-JP"/>
        </w:rPr>
        <w:t>sl-NumberOfReportsSent</w:t>
      </w:r>
      <w:r w:rsidRPr="0071645E">
        <w:rPr>
          <w:rFonts w:eastAsia="Times New Roman"/>
          <w:lang w:eastAsia="ja-JP"/>
        </w:rPr>
        <w:t xml:space="preserve"> as defined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 xml:space="preserve"> is less than the </w:t>
      </w:r>
      <w:r w:rsidRPr="0071645E">
        <w:rPr>
          <w:rFonts w:eastAsia="Times New Roman"/>
          <w:i/>
          <w:lang w:eastAsia="ja-JP"/>
        </w:rPr>
        <w:t>sl-ReportAmount</w:t>
      </w:r>
      <w:r w:rsidRPr="0071645E">
        <w:rPr>
          <w:rFonts w:eastAsia="Times New Roman"/>
          <w:lang w:eastAsia="ja-JP"/>
        </w:rPr>
        <w:t xml:space="preserve"> as defined within the corresponding </w:t>
      </w:r>
      <w:r w:rsidRPr="0071645E">
        <w:rPr>
          <w:rFonts w:eastAsia="Times New Roman"/>
          <w:i/>
          <w:lang w:eastAsia="ja-JP"/>
        </w:rPr>
        <w:t>sl-ReportConfig</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5C7DD92E"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start the periodical reporting timer with the value of </w:t>
      </w:r>
      <w:r w:rsidRPr="0071645E">
        <w:rPr>
          <w:rFonts w:eastAsia="Times New Roman"/>
          <w:i/>
          <w:lang w:eastAsia="ja-JP"/>
        </w:rPr>
        <w:t>sl-ReportInterval</w:t>
      </w:r>
      <w:r w:rsidRPr="0071645E">
        <w:rPr>
          <w:rFonts w:eastAsia="Times New Roman"/>
          <w:lang w:eastAsia="ja-JP"/>
        </w:rPr>
        <w:t xml:space="preserve"> as defined within the corresponding </w:t>
      </w:r>
      <w:r w:rsidRPr="0071645E">
        <w:rPr>
          <w:rFonts w:eastAsia="Times New Roman"/>
          <w:i/>
          <w:lang w:eastAsia="ja-JP"/>
        </w:rPr>
        <w:t>sl-ReportConfig</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630190B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else:</w:t>
      </w:r>
    </w:p>
    <w:p w14:paraId="4E191EC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w:t>
      </w:r>
      <w:r w:rsidRPr="0071645E">
        <w:rPr>
          <w:rFonts w:eastAsia="Times New Roman"/>
          <w:i/>
          <w:lang w:eastAsia="ja-JP"/>
        </w:rPr>
        <w:t>sl-ReportType</w:t>
      </w:r>
      <w:r w:rsidRPr="0071645E">
        <w:rPr>
          <w:rFonts w:eastAsia="Times New Roman"/>
          <w:lang w:eastAsia="ja-JP"/>
        </w:rPr>
        <w:t xml:space="preserve"> is set to </w:t>
      </w:r>
      <w:r w:rsidRPr="0071645E">
        <w:rPr>
          <w:rFonts w:eastAsia="Times New Roman"/>
          <w:i/>
          <w:lang w:eastAsia="ja-JP"/>
        </w:rPr>
        <w:t>sl-Periodical</w:t>
      </w:r>
      <w:r w:rsidRPr="0071645E">
        <w:rPr>
          <w:rFonts w:eastAsia="Times New Roman"/>
          <w:lang w:eastAsia="ja-JP"/>
        </w:rPr>
        <w:t>:</w:t>
      </w:r>
    </w:p>
    <w:p w14:paraId="34BFC7BD"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remove the entry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3C5E5DA6"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lastRenderedPageBreak/>
        <w:t>3&gt;</w:t>
      </w:r>
      <w:r w:rsidRPr="0071645E">
        <w:rPr>
          <w:rFonts w:eastAsia="Times New Roman"/>
          <w:lang w:eastAsia="ja-JP"/>
        </w:rPr>
        <w:tab/>
        <w:t xml:space="preserve">remove this </w:t>
      </w:r>
      <w:r w:rsidRPr="0071645E">
        <w:rPr>
          <w:rFonts w:eastAsia="Times New Roman"/>
          <w:i/>
          <w:lang w:eastAsia="ja-JP"/>
        </w:rPr>
        <w:t>sl-MeasId</w:t>
      </w:r>
      <w:r w:rsidRPr="0071645E">
        <w:rPr>
          <w:rFonts w:eastAsia="Times New Roman"/>
          <w:lang w:eastAsia="ja-JP"/>
        </w:rPr>
        <w:t xml:space="preserve"> from the </w:t>
      </w:r>
      <w:r w:rsidRPr="0071645E">
        <w:rPr>
          <w:rFonts w:eastAsia="Times New Roman"/>
          <w:i/>
          <w:lang w:eastAsia="ja-JP"/>
        </w:rPr>
        <w:t>sl-MeasIdList</w:t>
      </w:r>
      <w:r w:rsidRPr="0071645E">
        <w:rPr>
          <w:rFonts w:eastAsia="Times New Roman"/>
          <w:lang w:eastAsia="ja-JP"/>
        </w:rPr>
        <w:t xml:space="preserve"> within </w:t>
      </w:r>
      <w:r w:rsidRPr="0071645E">
        <w:rPr>
          <w:rFonts w:eastAsia="Times New Roman"/>
          <w:i/>
          <w:lang w:eastAsia="ja-JP"/>
        </w:rPr>
        <w:t>VarMeasConfigSL</w:t>
      </w:r>
      <w:r w:rsidRPr="0071645E">
        <w:rPr>
          <w:rFonts w:eastAsia="Times New Roman"/>
          <w:lang w:eastAsia="ja-JP"/>
        </w:rPr>
        <w:t>;</w:t>
      </w:r>
    </w:p>
    <w:p w14:paraId="0B3B87C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submit the </w:t>
      </w:r>
      <w:r w:rsidRPr="0071645E">
        <w:rPr>
          <w:rFonts w:eastAsia="Times New Roman"/>
          <w:i/>
          <w:lang w:eastAsia="ja-JP"/>
        </w:rPr>
        <w:t>MeasurementReportSidelink</w:t>
      </w:r>
      <w:r w:rsidRPr="0071645E">
        <w:rPr>
          <w:rFonts w:eastAsia="Times New Roman"/>
          <w:lang w:eastAsia="ja-JP"/>
        </w:rPr>
        <w:t xml:space="preserve"> message to lower layers for transmission, upon which the procedure ends.</w:t>
      </w:r>
    </w:p>
    <w:p w14:paraId="05D52C19"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r w:rsidRPr="0071645E">
        <w:rPr>
          <w:rFonts w:ascii="Arial" w:eastAsia="Times New Roman" w:hAnsi="Arial"/>
          <w:sz w:val="28"/>
          <w:lang w:eastAsia="ja-JP"/>
        </w:rPr>
        <w:t>5.8.11</w:t>
      </w:r>
      <w:r w:rsidRPr="0071645E">
        <w:rPr>
          <w:rFonts w:ascii="Arial" w:eastAsia="Times New Roman" w:hAnsi="Arial"/>
          <w:sz w:val="28"/>
          <w:lang w:eastAsia="ja-JP"/>
        </w:rPr>
        <w:tab/>
      </w:r>
      <w:r w:rsidRPr="0071645E">
        <w:rPr>
          <w:rFonts w:ascii="Arial" w:eastAsia="Times New Roman" w:hAnsi="Arial" w:cs="Arial"/>
          <w:sz w:val="28"/>
          <w:lang w:eastAsia="ja-JP"/>
        </w:rPr>
        <w:t>Zone identity calculation</w:t>
      </w:r>
    </w:p>
    <w:p w14:paraId="5E097B25"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 xml:space="preserve">The UE shall determine an identity of the zone (i.e. Zone_id) in which it is located using the following formulae, if </w:t>
      </w:r>
      <w:r w:rsidRPr="0071645E">
        <w:rPr>
          <w:rFonts w:eastAsia="Times New Roman"/>
          <w:i/>
          <w:lang w:eastAsia="zh-CN"/>
        </w:rPr>
        <w:t>sl-ZoneConfig</w:t>
      </w:r>
      <w:r w:rsidRPr="0071645E">
        <w:rPr>
          <w:rFonts w:eastAsia="Times New Roman"/>
          <w:lang w:eastAsia="zh-CN"/>
        </w:rPr>
        <w:t xml:space="preserve"> is configured:</w:t>
      </w:r>
    </w:p>
    <w:p w14:paraId="2CC61FE5" w14:textId="77777777" w:rsidR="0071645E" w:rsidRPr="0071645E" w:rsidRDefault="0071645E" w:rsidP="0071645E">
      <w:pPr>
        <w:keepLines/>
        <w:tabs>
          <w:tab w:val="center" w:pos="4536"/>
          <w:tab w:val="right" w:pos="9072"/>
        </w:tabs>
        <w:overflowPunct w:val="0"/>
        <w:autoSpaceDE w:val="0"/>
        <w:autoSpaceDN w:val="0"/>
        <w:adjustRightInd w:val="0"/>
        <w:jc w:val="center"/>
        <w:textAlignment w:val="baseline"/>
        <w:rPr>
          <w:rFonts w:eastAsia="Times New Roman"/>
          <w:noProof/>
          <w:lang w:eastAsia="ja-JP"/>
        </w:rPr>
      </w:pPr>
      <w:r w:rsidRPr="0071645E">
        <w:rPr>
          <w:rFonts w:eastAsia="Times New Roman"/>
          <w:i/>
          <w:noProof/>
          <w:lang w:eastAsia="ja-JP"/>
        </w:rPr>
        <w:t>x</w:t>
      </w:r>
      <w:r w:rsidRPr="0071645E">
        <w:rPr>
          <w:rFonts w:eastAsia="Times New Roman"/>
          <w:noProof/>
          <w:vertAlign w:val="subscript"/>
          <w:lang w:eastAsia="zh-CN"/>
        </w:rPr>
        <w:t>1</w:t>
      </w:r>
      <w:r w:rsidRPr="0071645E">
        <w:rPr>
          <w:rFonts w:eastAsia="Times New Roman"/>
          <w:noProof/>
          <w:lang w:eastAsia="ja-JP"/>
        </w:rPr>
        <w:t>= Floor (</w:t>
      </w:r>
      <w:r w:rsidRPr="0071645E">
        <w:rPr>
          <w:rFonts w:eastAsia="Times New Roman"/>
          <w:i/>
          <w:noProof/>
          <w:lang w:eastAsia="ja-JP"/>
        </w:rPr>
        <w:t>x</w:t>
      </w:r>
      <w:r w:rsidRPr="0071645E">
        <w:rPr>
          <w:rFonts w:eastAsia="Times New Roman"/>
          <w:noProof/>
          <w:lang w:eastAsia="ja-JP"/>
        </w:rPr>
        <w:t xml:space="preserve"> / </w:t>
      </w:r>
      <w:r w:rsidRPr="0071645E">
        <w:rPr>
          <w:rFonts w:eastAsia="Times New Roman"/>
          <w:i/>
          <w:noProof/>
          <w:lang w:eastAsia="ja-JP"/>
        </w:rPr>
        <w:t>L</w:t>
      </w:r>
      <w:r w:rsidRPr="0071645E">
        <w:rPr>
          <w:rFonts w:eastAsia="Times New Roman"/>
          <w:noProof/>
          <w:lang w:eastAsia="ja-JP"/>
        </w:rPr>
        <w:t>) Mod 64;</w:t>
      </w:r>
    </w:p>
    <w:p w14:paraId="47C26BC8" w14:textId="77777777" w:rsidR="0071645E" w:rsidRPr="0071645E" w:rsidRDefault="0071645E" w:rsidP="0071645E">
      <w:pPr>
        <w:keepLines/>
        <w:tabs>
          <w:tab w:val="center" w:pos="4536"/>
          <w:tab w:val="right" w:pos="9072"/>
        </w:tabs>
        <w:overflowPunct w:val="0"/>
        <w:autoSpaceDE w:val="0"/>
        <w:autoSpaceDN w:val="0"/>
        <w:adjustRightInd w:val="0"/>
        <w:jc w:val="center"/>
        <w:textAlignment w:val="baseline"/>
        <w:rPr>
          <w:rFonts w:eastAsia="Times New Roman"/>
          <w:noProof/>
          <w:lang w:eastAsia="ja-JP"/>
        </w:rPr>
      </w:pPr>
      <w:r w:rsidRPr="0071645E">
        <w:rPr>
          <w:rFonts w:eastAsia="Times New Roman"/>
          <w:i/>
          <w:noProof/>
          <w:lang w:eastAsia="ja-JP"/>
        </w:rPr>
        <w:t>y</w:t>
      </w:r>
      <w:r w:rsidRPr="0071645E">
        <w:rPr>
          <w:rFonts w:eastAsia="Times New Roman"/>
          <w:noProof/>
          <w:vertAlign w:val="subscript"/>
          <w:lang w:eastAsia="zh-CN"/>
        </w:rPr>
        <w:t>1</w:t>
      </w:r>
      <w:r w:rsidRPr="0071645E">
        <w:rPr>
          <w:rFonts w:eastAsia="Times New Roman"/>
          <w:noProof/>
          <w:lang w:eastAsia="ja-JP"/>
        </w:rPr>
        <w:t>= Floor (</w:t>
      </w:r>
      <w:r w:rsidRPr="0071645E">
        <w:rPr>
          <w:rFonts w:eastAsia="Times New Roman"/>
          <w:i/>
          <w:noProof/>
          <w:lang w:eastAsia="ja-JP"/>
        </w:rPr>
        <w:t>y</w:t>
      </w:r>
      <w:r w:rsidRPr="0071645E">
        <w:rPr>
          <w:rFonts w:eastAsia="Times New Roman"/>
          <w:noProof/>
          <w:lang w:eastAsia="ja-JP"/>
        </w:rPr>
        <w:t xml:space="preserve"> / </w:t>
      </w:r>
      <w:r w:rsidRPr="0071645E">
        <w:rPr>
          <w:rFonts w:eastAsia="Times New Roman"/>
          <w:i/>
          <w:noProof/>
          <w:lang w:eastAsia="ja-JP"/>
        </w:rPr>
        <w:t>L</w:t>
      </w:r>
      <w:r w:rsidRPr="0071645E">
        <w:rPr>
          <w:rFonts w:eastAsia="Times New Roman"/>
          <w:noProof/>
          <w:lang w:eastAsia="ja-JP"/>
        </w:rPr>
        <w:t>) Mod 64;</w:t>
      </w:r>
    </w:p>
    <w:p w14:paraId="08ADBE76" w14:textId="77777777" w:rsidR="0071645E" w:rsidRPr="0071645E" w:rsidRDefault="0071645E" w:rsidP="0071645E">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71645E">
        <w:rPr>
          <w:rFonts w:eastAsia="Times New Roman"/>
          <w:noProof/>
          <w:lang w:eastAsia="ja-JP"/>
        </w:rPr>
        <w:t>Zone_id</w:t>
      </w:r>
      <w:r w:rsidRPr="0071645E">
        <w:rPr>
          <w:rFonts w:eastAsia="Times New Roman"/>
          <w:noProof/>
          <w:lang w:eastAsia="zh-CN"/>
        </w:rPr>
        <w:t xml:space="preserve"> </w:t>
      </w:r>
      <w:r w:rsidRPr="0071645E">
        <w:rPr>
          <w:rFonts w:eastAsia="Times New Roman"/>
          <w:noProof/>
          <w:lang w:eastAsia="ja-JP"/>
        </w:rPr>
        <w:t xml:space="preserve">= </w:t>
      </w:r>
      <w:r w:rsidRPr="0071645E">
        <w:rPr>
          <w:rFonts w:eastAsia="Times New Roman"/>
          <w:i/>
          <w:noProof/>
          <w:lang w:eastAsia="ja-JP"/>
        </w:rPr>
        <w:t>y</w:t>
      </w:r>
      <w:r w:rsidRPr="0071645E">
        <w:rPr>
          <w:rFonts w:eastAsia="Times New Roman"/>
          <w:noProof/>
          <w:vertAlign w:val="subscript"/>
          <w:lang w:eastAsia="zh-CN"/>
        </w:rPr>
        <w:t>1</w:t>
      </w:r>
      <w:r w:rsidRPr="0071645E">
        <w:rPr>
          <w:rFonts w:eastAsia="Times New Roman"/>
          <w:noProof/>
          <w:lang w:eastAsia="ja-JP"/>
        </w:rPr>
        <w:t xml:space="preserve"> * 64 + </w:t>
      </w:r>
      <w:r w:rsidRPr="0071645E">
        <w:rPr>
          <w:rFonts w:eastAsia="Times New Roman"/>
          <w:i/>
          <w:noProof/>
          <w:lang w:eastAsia="ja-JP"/>
        </w:rPr>
        <w:t>x</w:t>
      </w:r>
      <w:r w:rsidRPr="0071645E">
        <w:rPr>
          <w:rFonts w:eastAsia="Times New Roman"/>
          <w:noProof/>
          <w:vertAlign w:val="subscript"/>
          <w:lang w:eastAsia="zh-CN"/>
        </w:rPr>
        <w:t>1</w:t>
      </w:r>
      <w:r w:rsidRPr="0071645E">
        <w:rPr>
          <w:rFonts w:eastAsia="Times New Roman"/>
          <w:noProof/>
          <w:lang w:eastAsia="zh-CN"/>
        </w:rPr>
        <w:t>.</w:t>
      </w:r>
    </w:p>
    <w:p w14:paraId="0C707070"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The parameters in the formulae are defined as follows:</w:t>
      </w:r>
    </w:p>
    <w:p w14:paraId="50963BA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b/>
          <w:lang w:eastAsia="zh-CN"/>
        </w:rPr>
        <w:t xml:space="preserve">L </w:t>
      </w:r>
      <w:r w:rsidRPr="0071645E">
        <w:rPr>
          <w:rFonts w:eastAsia="Times New Roman"/>
          <w:lang w:eastAsia="ja-JP"/>
        </w:rPr>
        <w:t xml:space="preserve">is the value of </w:t>
      </w:r>
      <w:r w:rsidRPr="0071645E">
        <w:rPr>
          <w:rFonts w:eastAsia="Times New Roman"/>
          <w:i/>
          <w:iCs/>
          <w:lang w:eastAsia="zh-CN"/>
        </w:rPr>
        <w:t>sl-</w:t>
      </w:r>
      <w:r w:rsidRPr="0071645E">
        <w:rPr>
          <w:rFonts w:eastAsia="Times New Roman"/>
          <w:i/>
          <w:iCs/>
          <w:lang w:eastAsia="ja-JP"/>
        </w:rPr>
        <w:t>ZoneLen</w:t>
      </w:r>
      <w:r w:rsidRPr="0071645E">
        <w:rPr>
          <w:rFonts w:eastAsia="Times New Roman"/>
          <w:i/>
          <w:iCs/>
          <w:lang w:eastAsia="zh-CN"/>
        </w:rPr>
        <w:t>g</w:t>
      </w:r>
      <w:r w:rsidRPr="0071645E">
        <w:rPr>
          <w:rFonts w:eastAsia="Times New Roman"/>
          <w:i/>
          <w:iCs/>
          <w:lang w:eastAsia="ja-JP"/>
        </w:rPr>
        <w:t>th</w:t>
      </w:r>
      <w:r w:rsidRPr="0071645E">
        <w:rPr>
          <w:rFonts w:eastAsia="Times New Roman"/>
          <w:lang w:eastAsia="zh-CN"/>
        </w:rPr>
        <w:t xml:space="preserve"> </w:t>
      </w:r>
      <w:r w:rsidRPr="0071645E">
        <w:rPr>
          <w:rFonts w:eastAsia="Times New Roman"/>
          <w:lang w:eastAsia="ja-JP"/>
        </w:rPr>
        <w:t xml:space="preserve">included in </w:t>
      </w:r>
      <w:r w:rsidRPr="0071645E">
        <w:rPr>
          <w:rFonts w:eastAsia="Times New Roman"/>
          <w:i/>
          <w:iCs/>
          <w:lang w:eastAsia="zh-CN"/>
        </w:rPr>
        <w:t>sl-Z</w:t>
      </w:r>
      <w:r w:rsidRPr="0071645E">
        <w:rPr>
          <w:rFonts w:eastAsia="Times New Roman"/>
          <w:i/>
          <w:iCs/>
          <w:lang w:eastAsia="ja-JP"/>
        </w:rPr>
        <w:t>oneConfig</w:t>
      </w:r>
      <w:r w:rsidRPr="0071645E">
        <w:rPr>
          <w:rFonts w:eastAsia="Times New Roman"/>
          <w:lang w:eastAsia="zh-CN"/>
        </w:rPr>
        <w:t>;</w:t>
      </w:r>
    </w:p>
    <w:p w14:paraId="2E7C1E29" w14:textId="77777777" w:rsidR="0071645E" w:rsidRPr="0071645E" w:rsidRDefault="0071645E" w:rsidP="0071645E">
      <w:pPr>
        <w:overflowPunct w:val="0"/>
        <w:autoSpaceDE w:val="0"/>
        <w:autoSpaceDN w:val="0"/>
        <w:adjustRightInd w:val="0"/>
        <w:ind w:left="568" w:hanging="284"/>
        <w:textAlignment w:val="baseline"/>
        <w:rPr>
          <w:rFonts w:eastAsia="Times New Roman"/>
          <w:b/>
          <w:lang w:eastAsia="zh-CN"/>
        </w:rPr>
      </w:pPr>
      <w:r w:rsidRPr="0071645E">
        <w:rPr>
          <w:rFonts w:eastAsia="Times New Roman"/>
          <w:b/>
          <w:lang w:eastAsia="zh-CN"/>
        </w:rPr>
        <w:t xml:space="preserve">x </w:t>
      </w:r>
      <w:r w:rsidRPr="0071645E">
        <w:rPr>
          <w:rFonts w:eastAsia="Times New Roman"/>
          <w:lang w:eastAsia="zh-CN"/>
        </w:rPr>
        <w:t>is the geodesic distance in longitude between UE's current location and geographical coordinates (0, 0) according to WGS84 model [58] and it is expressed in meters;</w:t>
      </w:r>
    </w:p>
    <w:p w14:paraId="6A9DDB3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b/>
          <w:lang w:eastAsia="zh-CN"/>
        </w:rPr>
        <w:t>y</w:t>
      </w:r>
      <w:r w:rsidRPr="0071645E">
        <w:rPr>
          <w:rFonts w:eastAsia="Times New Roman"/>
          <w:b/>
          <w:lang w:eastAsia="ja-JP"/>
        </w:rPr>
        <w:t xml:space="preserve"> </w:t>
      </w:r>
      <w:r w:rsidRPr="0071645E">
        <w:rPr>
          <w:rFonts w:eastAsia="Times New Roman"/>
          <w:lang w:eastAsia="ja-JP"/>
        </w:rPr>
        <w:t xml:space="preserve">is </w:t>
      </w:r>
      <w:r w:rsidRPr="0071645E">
        <w:rPr>
          <w:rFonts w:eastAsia="Times New Roman"/>
          <w:lang w:eastAsia="zh-CN"/>
        </w:rPr>
        <w:t xml:space="preserve">the geodesic </w:t>
      </w:r>
      <w:r w:rsidRPr="0071645E">
        <w:rPr>
          <w:rFonts w:eastAsia="Times New Roman"/>
          <w:lang w:eastAsia="ja-JP"/>
        </w:rPr>
        <w:t xml:space="preserve">distance in </w:t>
      </w:r>
      <w:r w:rsidRPr="0071645E">
        <w:rPr>
          <w:rFonts w:eastAsia="Times New Roman"/>
          <w:lang w:eastAsia="zh-CN"/>
        </w:rPr>
        <w:t>latitude</w:t>
      </w:r>
      <w:r w:rsidRPr="0071645E">
        <w:rPr>
          <w:rFonts w:eastAsia="Times New Roman"/>
          <w:lang w:eastAsia="ja-JP"/>
        </w:rPr>
        <w:t xml:space="preserve"> between UE's current location and geographical coordinates (0, 0)</w:t>
      </w:r>
      <w:r w:rsidRPr="0071645E">
        <w:rPr>
          <w:rFonts w:eastAsia="Times New Roman"/>
          <w:lang w:eastAsia="zh-CN"/>
        </w:rPr>
        <w:t xml:space="preserve"> according to WGS84 model [58] and it is expressed in meters.</w:t>
      </w:r>
    </w:p>
    <w:p w14:paraId="44EFC265"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How the calculated zone_id is used is specified in TS 38.321 [3].</w:t>
      </w:r>
    </w:p>
    <w:p w14:paraId="3D01685F"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r w:rsidRPr="0071645E">
        <w:rPr>
          <w:rFonts w:ascii="Arial" w:eastAsia="Times New Roman" w:hAnsi="Arial"/>
          <w:sz w:val="28"/>
          <w:lang w:eastAsia="ja-JP"/>
        </w:rPr>
        <w:t>5.8.12</w:t>
      </w:r>
      <w:r w:rsidRPr="0071645E">
        <w:rPr>
          <w:rFonts w:ascii="Arial" w:eastAsia="Times New Roman" w:hAnsi="Arial"/>
          <w:sz w:val="28"/>
          <w:lang w:eastAsia="ja-JP"/>
        </w:rPr>
        <w:tab/>
      </w:r>
      <w:r w:rsidRPr="0071645E">
        <w:rPr>
          <w:rFonts w:ascii="Arial" w:eastAsia="Times New Roman" w:hAnsi="Arial"/>
          <w:sz w:val="28"/>
          <w:lang w:eastAsia="zh-CN"/>
        </w:rPr>
        <w:t>DFN derivation from GNSS</w:t>
      </w:r>
    </w:p>
    <w:p w14:paraId="7A0DC984"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ja-JP"/>
        </w:rPr>
        <w:t xml:space="preserve">When the UE </w:t>
      </w:r>
      <w:r w:rsidRPr="0071645E">
        <w:rPr>
          <w:rFonts w:eastAsia="Times New Roman"/>
          <w:lang w:eastAsia="zh-CN"/>
        </w:rPr>
        <w:t xml:space="preserve">selects </w:t>
      </w:r>
      <w:r w:rsidRPr="0071645E">
        <w:rPr>
          <w:rFonts w:eastAsia="Times New Roman"/>
          <w:lang w:eastAsia="ja-JP"/>
        </w:rPr>
        <w:t>GNSS as the synchronization reference source</w:t>
      </w:r>
      <w:r w:rsidRPr="0071645E">
        <w:rPr>
          <w:rFonts w:eastAsia="Times New Roman"/>
          <w:lang w:eastAsia="zh-CN"/>
        </w:rPr>
        <w:t>, the DFN,</w:t>
      </w:r>
      <w:r w:rsidRPr="0071645E">
        <w:rPr>
          <w:rFonts w:eastAsia="Times New Roman"/>
          <w:lang w:eastAsia="ja-JP"/>
        </w:rPr>
        <w:t xml:space="preserve"> </w:t>
      </w:r>
      <w:r w:rsidRPr="0071645E">
        <w:rPr>
          <w:rFonts w:eastAsia="Times New Roman"/>
          <w:lang w:eastAsia="zh-CN"/>
        </w:rPr>
        <w:t>the subframe number within a frame and slot number within a frame used for NR sidelink communication/discovery are derived from the current UTC time, by the following formulae:</w:t>
      </w:r>
    </w:p>
    <w:p w14:paraId="7DF8D851" w14:textId="77777777" w:rsidR="0071645E" w:rsidRPr="0071645E" w:rsidRDefault="0071645E" w:rsidP="0071645E">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71645E">
        <w:rPr>
          <w:rFonts w:eastAsia="Times New Roman"/>
          <w:i/>
          <w:noProof/>
          <w:lang w:eastAsia="zh-CN"/>
        </w:rPr>
        <w:t>DFN</w:t>
      </w:r>
      <w:r w:rsidRPr="0071645E">
        <w:rPr>
          <w:rFonts w:eastAsia="Times New Roman"/>
          <w:noProof/>
          <w:lang w:eastAsia="zh-CN"/>
        </w:rPr>
        <w:t>=</w:t>
      </w:r>
      <w:r w:rsidRPr="0071645E">
        <w:rPr>
          <w:rFonts w:eastAsia="Times New Roman"/>
          <w:noProof/>
          <w:lang w:eastAsia="ja-JP"/>
        </w:rPr>
        <w:t xml:space="preserve"> Floor (</w:t>
      </w:r>
      <w:r w:rsidRPr="0071645E">
        <w:rPr>
          <w:rFonts w:eastAsia="Times New Roman"/>
          <w:noProof/>
          <w:lang w:eastAsia="zh-CN"/>
        </w:rPr>
        <w:t>0.1*(</w:t>
      </w:r>
      <w:r w:rsidRPr="0071645E">
        <w:rPr>
          <w:rFonts w:eastAsia="Times New Roman"/>
          <w:i/>
          <w:noProof/>
          <w:lang w:eastAsia="zh-CN"/>
        </w:rPr>
        <w:t>Tcurrent</w:t>
      </w:r>
      <w:r w:rsidRPr="0071645E">
        <w:rPr>
          <w:rFonts w:eastAsia="Times New Roman"/>
          <w:noProof/>
          <w:lang w:eastAsia="ja-JP"/>
        </w:rPr>
        <w:t xml:space="preserve"> </w:t>
      </w:r>
      <w:r w:rsidRPr="0071645E">
        <w:rPr>
          <w:rFonts w:eastAsia="Times New Roman"/>
          <w:noProof/>
          <w:lang w:eastAsia="zh-CN"/>
        </w:rPr>
        <w:t>–</w:t>
      </w:r>
      <w:r w:rsidRPr="0071645E">
        <w:rPr>
          <w:rFonts w:eastAsia="Times New Roman"/>
          <w:i/>
          <w:noProof/>
          <w:lang w:eastAsia="zh-CN"/>
        </w:rPr>
        <w:t>Tref–OffsetDFN</w:t>
      </w:r>
      <w:r w:rsidRPr="0071645E">
        <w:rPr>
          <w:rFonts w:eastAsia="Times New Roman"/>
          <w:noProof/>
          <w:lang w:eastAsia="ja-JP"/>
        </w:rPr>
        <w:t>)</w:t>
      </w:r>
      <w:r w:rsidRPr="0071645E">
        <w:rPr>
          <w:rFonts w:eastAsia="Times New Roman"/>
          <w:noProof/>
          <w:lang w:eastAsia="zh-CN"/>
        </w:rPr>
        <w:t>) mod 1024</w:t>
      </w:r>
    </w:p>
    <w:p w14:paraId="4E8F95EF" w14:textId="77777777" w:rsidR="0071645E" w:rsidRPr="0071645E" w:rsidRDefault="0071645E" w:rsidP="0071645E">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71645E">
        <w:rPr>
          <w:rFonts w:eastAsia="Times New Roman"/>
          <w:i/>
          <w:noProof/>
          <w:lang w:eastAsia="zh-CN"/>
        </w:rPr>
        <w:t>SubframeNumber</w:t>
      </w:r>
      <w:r w:rsidRPr="0071645E">
        <w:rPr>
          <w:rFonts w:eastAsia="Times New Roman"/>
          <w:noProof/>
          <w:lang w:eastAsia="zh-CN"/>
        </w:rPr>
        <w:t>=</w:t>
      </w:r>
      <w:r w:rsidRPr="0071645E">
        <w:rPr>
          <w:rFonts w:eastAsia="Times New Roman"/>
          <w:noProof/>
          <w:lang w:eastAsia="ja-JP"/>
        </w:rPr>
        <w:t xml:space="preserve"> Floor (</w:t>
      </w:r>
      <w:r w:rsidRPr="0071645E">
        <w:rPr>
          <w:rFonts w:eastAsia="Times New Roman"/>
          <w:i/>
          <w:noProof/>
          <w:lang w:eastAsia="zh-CN"/>
        </w:rPr>
        <w:t>Tcurrent</w:t>
      </w:r>
      <w:r w:rsidRPr="0071645E">
        <w:rPr>
          <w:rFonts w:eastAsia="Times New Roman"/>
          <w:noProof/>
          <w:lang w:eastAsia="ja-JP"/>
        </w:rPr>
        <w:t xml:space="preserve"> </w:t>
      </w:r>
      <w:r w:rsidRPr="0071645E">
        <w:rPr>
          <w:rFonts w:eastAsia="Times New Roman"/>
          <w:noProof/>
          <w:lang w:eastAsia="zh-CN"/>
        </w:rPr>
        <w:t>–</w:t>
      </w:r>
      <w:r w:rsidRPr="0071645E">
        <w:rPr>
          <w:rFonts w:eastAsia="Times New Roman"/>
          <w:i/>
          <w:noProof/>
          <w:lang w:eastAsia="zh-CN"/>
        </w:rPr>
        <w:t>Tref–OffsetDFN</w:t>
      </w:r>
      <w:r w:rsidRPr="0071645E">
        <w:rPr>
          <w:rFonts w:eastAsia="Times New Roman"/>
          <w:noProof/>
          <w:lang w:eastAsia="zh-CN"/>
        </w:rPr>
        <w:t>) mod 10</w:t>
      </w:r>
    </w:p>
    <w:p w14:paraId="7577CB10" w14:textId="77777777" w:rsidR="0071645E" w:rsidRPr="0071645E" w:rsidRDefault="0071645E" w:rsidP="0071645E">
      <w:pPr>
        <w:keepLines/>
        <w:tabs>
          <w:tab w:val="center" w:pos="4536"/>
          <w:tab w:val="right" w:pos="9072"/>
        </w:tabs>
        <w:overflowPunct w:val="0"/>
        <w:autoSpaceDE w:val="0"/>
        <w:autoSpaceDN w:val="0"/>
        <w:adjustRightInd w:val="0"/>
        <w:jc w:val="center"/>
        <w:textAlignment w:val="baseline"/>
        <w:rPr>
          <w:rFonts w:eastAsia="Times New Roman"/>
          <w:bCs/>
          <w:noProof/>
          <w:lang w:eastAsia="ja-JP"/>
        </w:rPr>
      </w:pPr>
      <w:r w:rsidRPr="0071645E">
        <w:rPr>
          <w:rFonts w:eastAsia="Times New Roman"/>
          <w:i/>
          <w:iCs/>
          <w:noProof/>
          <w:lang w:eastAsia="ja-JP"/>
        </w:rPr>
        <w:t>SlotNumber</w:t>
      </w:r>
      <w:r w:rsidRPr="0071645E">
        <w:rPr>
          <w:rFonts w:eastAsia="Times New Roman"/>
          <w:noProof/>
          <w:lang w:eastAsia="ja-JP"/>
        </w:rPr>
        <w:t>= Floor ((</w:t>
      </w:r>
      <w:r w:rsidRPr="0071645E">
        <w:rPr>
          <w:rFonts w:eastAsia="Times New Roman"/>
          <w:i/>
          <w:iCs/>
          <w:noProof/>
          <w:lang w:eastAsia="ja-JP"/>
        </w:rPr>
        <w:t>Tcurrent</w:t>
      </w:r>
      <w:r w:rsidRPr="0071645E">
        <w:rPr>
          <w:rFonts w:eastAsia="Times New Roman"/>
          <w:noProof/>
          <w:lang w:eastAsia="ja-JP"/>
        </w:rPr>
        <w:t xml:space="preserve"> –Tref–</w:t>
      </w:r>
      <w:r w:rsidRPr="0071645E">
        <w:rPr>
          <w:rFonts w:eastAsia="Times New Roman"/>
          <w:i/>
          <w:iCs/>
          <w:noProof/>
          <w:lang w:eastAsia="ja-JP"/>
        </w:rPr>
        <w:t>OffsetDFN</w:t>
      </w:r>
      <w:r w:rsidRPr="0071645E">
        <w:rPr>
          <w:rFonts w:eastAsia="Times New Roman"/>
          <w:noProof/>
          <w:lang w:eastAsia="ja-JP"/>
        </w:rPr>
        <w:t>)*2</w:t>
      </w:r>
      <w:r w:rsidRPr="0071645E">
        <w:rPr>
          <w:rFonts w:eastAsia="Times New Roman"/>
          <w:noProof/>
          <w:vertAlign w:val="superscript"/>
          <w:lang w:eastAsia="ja-JP"/>
        </w:rPr>
        <w:t>μ</w:t>
      </w:r>
      <w:r w:rsidRPr="0071645E">
        <w:rPr>
          <w:rFonts w:eastAsia="Times New Roman"/>
          <w:noProof/>
          <w:lang w:eastAsia="ja-JP"/>
        </w:rPr>
        <w:t>) mod (10*2</w:t>
      </w:r>
      <w:r w:rsidRPr="0071645E">
        <w:rPr>
          <w:rFonts w:eastAsia="Times New Roman"/>
          <w:noProof/>
          <w:vertAlign w:val="superscript"/>
          <w:lang w:eastAsia="ja-JP"/>
        </w:rPr>
        <w:t>μ</w:t>
      </w:r>
      <w:r w:rsidRPr="0071645E">
        <w:rPr>
          <w:rFonts w:eastAsia="Times New Roman"/>
          <w:noProof/>
          <w:lang w:eastAsia="ja-JP"/>
        </w:rPr>
        <w:t>)</w:t>
      </w:r>
    </w:p>
    <w:p w14:paraId="0FB60B78"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Where:</w:t>
      </w:r>
    </w:p>
    <w:p w14:paraId="55E2A86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b/>
          <w:i/>
          <w:lang w:eastAsia="zh-CN"/>
        </w:rPr>
        <w:t>Tcurrent</w:t>
      </w:r>
      <w:r w:rsidRPr="0071645E">
        <w:rPr>
          <w:rFonts w:eastAsia="Times New Roman"/>
          <w:lang w:eastAsia="zh-CN"/>
        </w:rPr>
        <w:t xml:space="preserve"> is the current UTC time obtained from GNSS. This value is expressed in milliseconds;</w:t>
      </w:r>
    </w:p>
    <w:p w14:paraId="73624409" w14:textId="77777777" w:rsidR="0071645E" w:rsidRPr="0071645E" w:rsidRDefault="0071645E" w:rsidP="0071645E">
      <w:pPr>
        <w:overflowPunct w:val="0"/>
        <w:autoSpaceDE w:val="0"/>
        <w:autoSpaceDN w:val="0"/>
        <w:adjustRightInd w:val="0"/>
        <w:ind w:left="568" w:hanging="284"/>
        <w:textAlignment w:val="baseline"/>
        <w:rPr>
          <w:rFonts w:eastAsia="Times New Roman"/>
          <w:kern w:val="2"/>
          <w:lang w:eastAsia="zh-CN"/>
        </w:rPr>
      </w:pPr>
      <w:r w:rsidRPr="0071645E">
        <w:rPr>
          <w:rFonts w:eastAsia="Times New Roman"/>
          <w:b/>
          <w:i/>
          <w:lang w:eastAsia="zh-CN"/>
        </w:rPr>
        <w:t>Tref</w:t>
      </w:r>
      <w:r w:rsidRPr="0071645E">
        <w:rPr>
          <w:rFonts w:eastAsia="Times New Roman"/>
          <w:lang w:eastAsia="zh-CN"/>
        </w:rPr>
        <w:t xml:space="preserve"> is the reference UTC time 00:00:00 on Gregorian calendar date 1 January, 1900</w:t>
      </w:r>
      <w:r w:rsidRPr="0071645E">
        <w:rPr>
          <w:rFonts w:eastAsia="Times New Roman"/>
          <w:kern w:val="2"/>
          <w:lang w:eastAsia="en-GB"/>
        </w:rPr>
        <w:t xml:space="preserve"> (midnight between </w:t>
      </w:r>
      <w:r w:rsidRPr="0071645E">
        <w:rPr>
          <w:rFonts w:eastAsia="Times New Roman"/>
          <w:kern w:val="2"/>
          <w:lang w:eastAsia="zh-CN"/>
        </w:rPr>
        <w:t>Thursday</w:t>
      </w:r>
      <w:r w:rsidRPr="0071645E">
        <w:rPr>
          <w:rFonts w:eastAsia="Times New Roman"/>
          <w:kern w:val="2"/>
          <w:lang w:eastAsia="en-GB"/>
        </w:rPr>
        <w:t xml:space="preserve">, December 31, </w:t>
      </w:r>
      <w:r w:rsidRPr="0071645E">
        <w:rPr>
          <w:rFonts w:eastAsia="Times New Roman"/>
          <w:kern w:val="2"/>
          <w:lang w:eastAsia="zh-CN"/>
        </w:rPr>
        <w:t>1899</w:t>
      </w:r>
      <w:r w:rsidRPr="0071645E">
        <w:rPr>
          <w:rFonts w:eastAsia="Times New Roman"/>
          <w:kern w:val="2"/>
          <w:lang w:eastAsia="en-GB"/>
        </w:rPr>
        <w:t xml:space="preserve"> and </w:t>
      </w:r>
      <w:r w:rsidRPr="0071645E">
        <w:rPr>
          <w:rFonts w:eastAsia="Times New Roman"/>
          <w:kern w:val="2"/>
          <w:lang w:eastAsia="zh-CN"/>
        </w:rPr>
        <w:t>Friday</w:t>
      </w:r>
      <w:r w:rsidRPr="0071645E">
        <w:rPr>
          <w:rFonts w:eastAsia="Times New Roman"/>
          <w:kern w:val="2"/>
          <w:lang w:eastAsia="en-GB"/>
        </w:rPr>
        <w:t xml:space="preserve">, January 1, </w:t>
      </w:r>
      <w:r w:rsidRPr="0071645E">
        <w:rPr>
          <w:rFonts w:eastAsia="Times New Roman"/>
          <w:kern w:val="2"/>
          <w:lang w:eastAsia="zh-CN"/>
        </w:rPr>
        <w:t>1900</w:t>
      </w:r>
      <w:r w:rsidRPr="0071645E">
        <w:rPr>
          <w:rFonts w:eastAsia="Times New Roman"/>
          <w:kern w:val="2"/>
          <w:lang w:eastAsia="en-GB"/>
        </w:rPr>
        <w:t>)</w:t>
      </w:r>
      <w:r w:rsidRPr="0071645E">
        <w:rPr>
          <w:rFonts w:eastAsia="Times New Roman"/>
          <w:lang w:eastAsia="zh-CN"/>
        </w:rPr>
        <w:t>. This value is expressed in milliseconds</w:t>
      </w:r>
      <w:r w:rsidRPr="0071645E">
        <w:rPr>
          <w:rFonts w:eastAsia="Times New Roman"/>
          <w:kern w:val="2"/>
          <w:lang w:eastAsia="zh-CN"/>
        </w:rPr>
        <w:t>;</w:t>
      </w:r>
    </w:p>
    <w:p w14:paraId="1BD9135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b/>
          <w:i/>
          <w:lang w:eastAsia="zh-CN"/>
        </w:rPr>
        <w:t>OffsetDFN</w:t>
      </w:r>
      <w:r w:rsidRPr="0071645E">
        <w:rPr>
          <w:rFonts w:eastAsia="Times New Roman"/>
          <w:lang w:eastAsia="zh-CN"/>
        </w:rPr>
        <w:t xml:space="preserve"> is the value </w:t>
      </w:r>
      <w:r w:rsidRPr="0071645E">
        <w:rPr>
          <w:rFonts w:eastAsia="Times New Roman"/>
          <w:i/>
          <w:lang w:eastAsia="zh-CN"/>
        </w:rPr>
        <w:t>sl-OffsetDFN</w:t>
      </w:r>
      <w:r w:rsidRPr="0071645E">
        <w:rPr>
          <w:rFonts w:eastAsia="Times New Roman"/>
          <w:lang w:eastAsia="zh-CN"/>
        </w:rPr>
        <w:t xml:space="preserve"> if configured, otherwise it is zero. This value is expressed in milliseconds.</w:t>
      </w:r>
    </w:p>
    <w:p w14:paraId="71C6E29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ja-JP"/>
        </w:rPr>
        <w:t>μ=0/1/2/3 corresponding to the 15/30/60/120 kHz of SCS for SL, respectively.</w:t>
      </w:r>
    </w:p>
    <w:p w14:paraId="75F09938"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1:</w:t>
      </w:r>
      <w:r w:rsidRPr="0071645E">
        <w:rPr>
          <w:rFonts w:eastAsia="Times New Roman"/>
          <w:lang w:eastAsia="ja-JP"/>
        </w:rPr>
        <w:tab/>
        <w:t xml:space="preserve">In case of leap second change event, how UE obtains the scheduled time of leap second change to adjust </w:t>
      </w:r>
      <w:r w:rsidRPr="0071645E">
        <w:rPr>
          <w:rFonts w:eastAsia="Times New Roman"/>
          <w:i/>
          <w:lang w:eastAsia="ja-JP"/>
        </w:rPr>
        <w:t>Tcurrent</w:t>
      </w:r>
      <w:r w:rsidRPr="0071645E">
        <w:rPr>
          <w:rFonts w:eastAsia="Times New Roman"/>
          <w:lang w:eastAsia="ja-JP"/>
        </w:rPr>
        <w:t xml:space="preserve"> correspondingly is left to UE implementation. How UE handles to avoid the sudden discontinuity of DFN is left to UE implementation.</w:t>
      </w:r>
    </w:p>
    <w:p w14:paraId="2A32E0AC"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2:</w:t>
      </w:r>
      <w:r w:rsidRPr="0071645E">
        <w:rPr>
          <w:rFonts w:eastAsia="Times New Roman"/>
          <w:lang w:eastAsia="ja-JP"/>
        </w:rPr>
        <w:tab/>
        <w:t>Void.</w:t>
      </w:r>
    </w:p>
    <w:p w14:paraId="7CE1EC8A"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5.8.13</w:t>
      </w:r>
      <w:r w:rsidRPr="0071645E">
        <w:rPr>
          <w:rFonts w:ascii="Arial" w:eastAsia="Times New Roman" w:hAnsi="Arial"/>
          <w:sz w:val="28"/>
          <w:lang w:eastAsia="ja-JP"/>
        </w:rPr>
        <w:tab/>
        <w:t>NR sidelink discovery</w:t>
      </w:r>
    </w:p>
    <w:p w14:paraId="023C63F8"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5.8.13.1</w:t>
      </w:r>
      <w:r w:rsidRPr="0071645E">
        <w:rPr>
          <w:rFonts w:ascii="Arial" w:eastAsia="Times New Roman" w:hAnsi="Arial"/>
          <w:sz w:val="24"/>
          <w:lang w:eastAsia="ja-JP"/>
        </w:rPr>
        <w:tab/>
        <w:t>General</w:t>
      </w:r>
    </w:p>
    <w:p w14:paraId="61D3E20E"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purpose of this procedure is to perform </w:t>
      </w:r>
      <w:r w:rsidRPr="0071645E">
        <w:rPr>
          <w:rFonts w:eastAsia="宋体"/>
          <w:lang w:eastAsia="zh-CN"/>
        </w:rPr>
        <w:t xml:space="preserve">NR </w:t>
      </w:r>
      <w:r w:rsidRPr="0071645E">
        <w:rPr>
          <w:rFonts w:eastAsia="Times New Roman"/>
          <w:lang w:eastAsia="ja-JP"/>
        </w:rPr>
        <w:t>sidelink discovery as specified in TS 23.304 [65].</w:t>
      </w:r>
    </w:p>
    <w:p w14:paraId="18941F70"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lastRenderedPageBreak/>
        <w:t>5.8.13.2</w:t>
      </w:r>
      <w:r w:rsidRPr="0071645E">
        <w:rPr>
          <w:rFonts w:ascii="Arial" w:eastAsia="Times New Roman" w:hAnsi="Arial"/>
          <w:sz w:val="24"/>
          <w:lang w:eastAsia="ja-JP"/>
        </w:rPr>
        <w:tab/>
      </w:r>
      <w:r w:rsidRPr="0071645E">
        <w:rPr>
          <w:rFonts w:ascii="Arial" w:eastAsia="宋体" w:hAnsi="Arial"/>
          <w:sz w:val="24"/>
          <w:lang w:eastAsia="zh-CN"/>
        </w:rPr>
        <w:t xml:space="preserve">NR </w:t>
      </w:r>
      <w:r w:rsidRPr="0071645E">
        <w:rPr>
          <w:rFonts w:ascii="Arial" w:eastAsia="Times New Roman" w:hAnsi="Arial"/>
          <w:sz w:val="24"/>
          <w:lang w:eastAsia="ja-JP"/>
        </w:rPr>
        <w:t>sidelink discovery monitoring</w:t>
      </w:r>
    </w:p>
    <w:p w14:paraId="0586C8D5"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A UE capable of </w:t>
      </w:r>
      <w:r w:rsidRPr="0071645E">
        <w:rPr>
          <w:rFonts w:eastAsia="宋体"/>
          <w:lang w:eastAsia="zh-CN"/>
        </w:rPr>
        <w:t xml:space="preserve">NR </w:t>
      </w:r>
      <w:r w:rsidRPr="0071645E">
        <w:rPr>
          <w:rFonts w:eastAsia="Times New Roman"/>
          <w:lang w:eastAsia="ja-JP"/>
        </w:rPr>
        <w:t>sidelink discovery that is configured by upper layers to monitor NR sidelink discovery messages shall:</w:t>
      </w:r>
    </w:p>
    <w:p w14:paraId="1ED34F40" w14:textId="181F08FF"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frequency used for NR sidelink discovery is included in </w:t>
      </w:r>
      <w:r w:rsidRPr="0071645E">
        <w:rPr>
          <w:rFonts w:eastAsia="Times New Roman"/>
          <w:i/>
          <w:lang w:eastAsia="ja-JP"/>
        </w:rPr>
        <w:t xml:space="preserve">sl-FreqInfoToAddModList </w:t>
      </w:r>
      <w:r w:rsidRPr="0071645E">
        <w:rPr>
          <w:rFonts w:eastAsia="Times New Roman"/>
          <w:lang w:eastAsia="ja-JP"/>
        </w:rPr>
        <w:t xml:space="preserve">in </w:t>
      </w:r>
      <w:r w:rsidRPr="0071645E">
        <w:rPr>
          <w:rFonts w:eastAsia="Times New Roman"/>
          <w:i/>
          <w:lang w:eastAsia="ja-JP"/>
        </w:rPr>
        <w:t>RRCReconfiguration</w:t>
      </w:r>
      <w:r w:rsidRPr="0071645E">
        <w:rPr>
          <w:rFonts w:eastAsia="Times New Roman"/>
          <w:lang w:eastAsia="ja-JP"/>
        </w:rPr>
        <w:t xml:space="preserve"> message and </w:t>
      </w:r>
      <w:r w:rsidRPr="0071645E">
        <w:rPr>
          <w:rFonts w:eastAsia="Times New Roman"/>
          <w:i/>
          <w:lang w:eastAsia="ja-JP"/>
        </w:rPr>
        <w:t>sl-DiscConfig</w:t>
      </w:r>
      <w:r w:rsidRPr="0071645E">
        <w:rPr>
          <w:rFonts w:eastAsia="Times New Roman"/>
          <w:lang w:eastAsia="ja-JP"/>
        </w:rPr>
        <w:t xml:space="preserve"> is included in </w:t>
      </w:r>
      <w:r w:rsidRPr="0071645E">
        <w:rPr>
          <w:rFonts w:eastAsia="Times New Roman"/>
          <w:i/>
          <w:lang w:eastAsia="ja-JP"/>
        </w:rPr>
        <w:t>RRCReconfiguration</w:t>
      </w:r>
      <w:r w:rsidRPr="0071645E">
        <w:rPr>
          <w:rFonts w:eastAsia="Times New Roman"/>
          <w:lang w:eastAsia="ja-JP"/>
        </w:rPr>
        <w:t>; or if the frequency used for NR sidelink discovery is included</w:t>
      </w:r>
      <w:r w:rsidRPr="0071645E">
        <w:rPr>
          <w:rFonts w:eastAsia="Times New Roman"/>
          <w:i/>
          <w:lang w:eastAsia="ja-JP"/>
        </w:rPr>
        <w:t xml:space="preserve"> </w:t>
      </w:r>
      <w:r w:rsidRPr="0071645E">
        <w:rPr>
          <w:rFonts w:eastAsia="Times New Roman"/>
          <w:lang w:eastAsia="ja-JP"/>
        </w:rPr>
        <w:t xml:space="preserve">in </w:t>
      </w:r>
      <w:r w:rsidRPr="0071645E">
        <w:rPr>
          <w:rFonts w:eastAsia="Times New Roman"/>
          <w:i/>
          <w:lang w:eastAsia="ja-JP"/>
        </w:rPr>
        <w:t>sl-FreqInfoList</w:t>
      </w:r>
      <w:r w:rsidRPr="0071645E">
        <w:rPr>
          <w:rFonts w:eastAsia="Times New Roman"/>
          <w:lang w:eastAsia="ja-JP"/>
        </w:rPr>
        <w:t xml:space="preserve"> included in </w:t>
      </w:r>
      <w:r w:rsidRPr="0071645E">
        <w:rPr>
          <w:rFonts w:eastAsia="Times New Roman"/>
          <w:i/>
          <w:lang w:eastAsia="ja-JP"/>
        </w:rPr>
        <w:t>SIB12</w:t>
      </w:r>
      <w:r w:rsidRPr="0071645E">
        <w:rPr>
          <w:rFonts w:eastAsia="Times New Roman"/>
          <w:lang w:eastAsia="ja-JP"/>
        </w:rPr>
        <w:t xml:space="preserve"> and </w:t>
      </w:r>
      <w:r w:rsidRPr="0071645E">
        <w:rPr>
          <w:rFonts w:eastAsia="Times New Roman"/>
          <w:i/>
          <w:lang w:eastAsia="ja-JP"/>
        </w:rPr>
        <w:t>sl-DiscConfigCommon</w:t>
      </w:r>
      <w:r w:rsidRPr="0071645E">
        <w:rPr>
          <w:rFonts w:eastAsia="Times New Roman"/>
          <w:lang w:eastAsia="ja-JP"/>
        </w:rPr>
        <w:t xml:space="preserve"> is included in </w:t>
      </w:r>
      <w:r w:rsidRPr="0071645E">
        <w:rPr>
          <w:rFonts w:eastAsia="Times New Roman"/>
          <w:i/>
          <w:lang w:eastAsia="ja-JP"/>
        </w:rPr>
        <w:t>SIB12</w:t>
      </w:r>
      <w:r w:rsidRPr="0071645E">
        <w:rPr>
          <w:rFonts w:eastAsia="Times New Roman"/>
          <w:lang w:eastAsia="ja-JP"/>
        </w:rPr>
        <w:t>:</w:t>
      </w:r>
    </w:p>
    <w:p w14:paraId="2B9402B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w:t>
      </w:r>
      <w:r w:rsidRPr="0071645E">
        <w:rPr>
          <w:rFonts w:eastAsia="Times New Roman"/>
          <w:lang w:eastAsia="zh-CN"/>
        </w:rPr>
        <w:t xml:space="preserve">the UE is configured with </w:t>
      </w:r>
      <w:r w:rsidRPr="0071645E">
        <w:rPr>
          <w:rFonts w:eastAsia="Times New Roman"/>
          <w:i/>
          <w:lang w:eastAsia="zh-CN"/>
        </w:rPr>
        <w:t>sl-DiscRxPool</w:t>
      </w:r>
      <w:r w:rsidRPr="0071645E">
        <w:rPr>
          <w:rFonts w:eastAsia="Times New Roman"/>
          <w:lang w:eastAsia="zh-CN"/>
        </w:rPr>
        <w:t xml:space="preserve"> </w:t>
      </w:r>
      <w:r w:rsidRPr="0071645E">
        <w:rPr>
          <w:rFonts w:eastAsia="Times New Roman"/>
          <w:lang w:eastAsia="ja-JP"/>
        </w:rPr>
        <w:t xml:space="preserve">for NR </w:t>
      </w:r>
      <w:r w:rsidRPr="0071645E">
        <w:rPr>
          <w:rFonts w:eastAsia="Times New Roman"/>
          <w:lang w:eastAsia="ko-KR"/>
        </w:rPr>
        <w:t>sidelink</w:t>
      </w:r>
      <w:r w:rsidRPr="0071645E">
        <w:rPr>
          <w:rFonts w:eastAsia="Times New Roman"/>
          <w:lang w:eastAsia="ja-JP"/>
        </w:rPr>
        <w:t xml:space="preserve"> discovery reception </w:t>
      </w:r>
      <w:r w:rsidRPr="0071645E">
        <w:rPr>
          <w:rFonts w:eastAsia="Times New Roman"/>
          <w:lang w:eastAsia="zh-CN"/>
        </w:rPr>
        <w:t xml:space="preserve">included in </w:t>
      </w:r>
      <w:r w:rsidRPr="0071645E">
        <w:rPr>
          <w:rFonts w:eastAsia="Times New Roman"/>
          <w:i/>
          <w:lang w:eastAsia="zh-CN"/>
        </w:rPr>
        <w:t>RRCReconfiguration</w:t>
      </w:r>
      <w:r w:rsidRPr="0071645E">
        <w:rPr>
          <w:rFonts w:eastAsia="Times New Roman"/>
          <w:lang w:eastAsia="ja-JP"/>
        </w:rPr>
        <w:t xml:space="preserve"> message with </w:t>
      </w:r>
      <w:r w:rsidRPr="0071645E">
        <w:rPr>
          <w:rFonts w:eastAsia="Times New Roman"/>
          <w:i/>
          <w:lang w:eastAsia="zh-CN"/>
        </w:rPr>
        <w:t>reconfigurationWithSync</w:t>
      </w:r>
      <w:r w:rsidRPr="0071645E">
        <w:rPr>
          <w:rFonts w:eastAsia="Times New Roman"/>
          <w:lang w:eastAsia="zh-CN"/>
        </w:rPr>
        <w:t xml:space="preserve"> (i.e. handover):</w:t>
      </w:r>
    </w:p>
    <w:p w14:paraId="683A3193"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 xml:space="preserve">configure lower layers to monitor sidelink control information and the corresponding data using the resource pool indicated by </w:t>
      </w:r>
      <w:r w:rsidRPr="0071645E">
        <w:rPr>
          <w:rFonts w:eastAsia="Times New Roman"/>
          <w:i/>
          <w:lang w:eastAsia="zh-CN"/>
        </w:rPr>
        <w:t>sl-DiscRxPool</w:t>
      </w:r>
      <w:r w:rsidRPr="0071645E">
        <w:rPr>
          <w:rFonts w:eastAsia="Times New Roman"/>
          <w:lang w:eastAsia="ja-JP"/>
        </w:rPr>
        <w:t xml:space="preserve"> for NR </w:t>
      </w:r>
      <w:r w:rsidRPr="0071645E">
        <w:rPr>
          <w:rFonts w:eastAsia="Times New Roman"/>
          <w:lang w:eastAsia="ko-KR"/>
        </w:rPr>
        <w:t>sidelink</w:t>
      </w:r>
      <w:r w:rsidRPr="0071645E">
        <w:rPr>
          <w:rFonts w:eastAsia="Times New Roman"/>
          <w:lang w:eastAsia="ja-JP"/>
        </w:rPr>
        <w:t xml:space="preserve"> discovery reception in </w:t>
      </w:r>
      <w:r w:rsidRPr="0071645E">
        <w:rPr>
          <w:rFonts w:eastAsia="Times New Roman"/>
          <w:i/>
          <w:lang w:eastAsia="ja-JP"/>
        </w:rPr>
        <w:t>RRCReconfiguration</w:t>
      </w:r>
      <w:r w:rsidRPr="0071645E">
        <w:rPr>
          <w:rFonts w:eastAsia="Times New Roman"/>
          <w:lang w:eastAsia="ja-JP"/>
        </w:rPr>
        <w:t>;</w:t>
      </w:r>
    </w:p>
    <w:p w14:paraId="1B8CCC9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else if </w:t>
      </w:r>
      <w:r w:rsidRPr="0071645E">
        <w:rPr>
          <w:rFonts w:eastAsia="Times New Roman"/>
          <w:lang w:eastAsia="zh-CN"/>
        </w:rPr>
        <w:t xml:space="preserve">the UE is configured with </w:t>
      </w:r>
      <w:r w:rsidRPr="0071645E">
        <w:rPr>
          <w:rFonts w:eastAsia="Times New Roman"/>
          <w:i/>
          <w:lang w:eastAsia="ja-JP"/>
        </w:rPr>
        <w:t>sl-RxPool</w:t>
      </w:r>
      <w:r w:rsidRPr="0071645E">
        <w:rPr>
          <w:rFonts w:eastAsia="Times New Roman"/>
          <w:lang w:eastAsia="ja-JP"/>
        </w:rPr>
        <w:t xml:space="preserve"> for NR </w:t>
      </w:r>
      <w:r w:rsidRPr="0071645E">
        <w:rPr>
          <w:rFonts w:eastAsia="Times New Roman"/>
          <w:lang w:eastAsia="ko-KR"/>
        </w:rPr>
        <w:t>sidelink</w:t>
      </w:r>
      <w:r w:rsidRPr="0071645E">
        <w:rPr>
          <w:rFonts w:eastAsia="Times New Roman"/>
          <w:lang w:eastAsia="ja-JP"/>
        </w:rPr>
        <w:t xml:space="preserve"> discovery reception </w:t>
      </w:r>
      <w:r w:rsidRPr="0071645E">
        <w:rPr>
          <w:rFonts w:eastAsia="Times New Roman"/>
          <w:lang w:eastAsia="zh-CN"/>
        </w:rPr>
        <w:t xml:space="preserve">included in </w:t>
      </w:r>
      <w:r w:rsidRPr="0071645E">
        <w:rPr>
          <w:rFonts w:eastAsia="Times New Roman"/>
          <w:i/>
          <w:lang w:eastAsia="zh-CN"/>
        </w:rPr>
        <w:t>RRCReconfiguration</w:t>
      </w:r>
      <w:r w:rsidRPr="0071645E">
        <w:rPr>
          <w:rFonts w:eastAsia="Times New Roman"/>
          <w:lang w:eastAsia="ja-JP"/>
        </w:rPr>
        <w:t xml:space="preserve"> message with </w:t>
      </w:r>
      <w:r w:rsidRPr="0071645E">
        <w:rPr>
          <w:rFonts w:eastAsia="Times New Roman"/>
          <w:i/>
          <w:lang w:eastAsia="zh-CN"/>
        </w:rPr>
        <w:t>reconfigurationWithSync</w:t>
      </w:r>
      <w:r w:rsidRPr="0071645E">
        <w:rPr>
          <w:rFonts w:eastAsia="Times New Roman"/>
          <w:lang w:eastAsia="zh-CN"/>
        </w:rPr>
        <w:t xml:space="preserve"> (i.e. handover):</w:t>
      </w:r>
    </w:p>
    <w:p w14:paraId="03917DD3"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configure lower layers to monitor sidelink control information and the corresponding data using the resource pool indicated by</w:t>
      </w:r>
      <w:r w:rsidRPr="0071645E">
        <w:rPr>
          <w:rFonts w:eastAsia="Times New Roman"/>
          <w:lang w:eastAsia="zh-CN"/>
        </w:rPr>
        <w:t xml:space="preserve"> </w:t>
      </w:r>
      <w:r w:rsidRPr="0071645E">
        <w:rPr>
          <w:rFonts w:eastAsia="Times New Roman"/>
          <w:i/>
          <w:lang w:eastAsia="ja-JP"/>
        </w:rPr>
        <w:t>sl-RxPool</w:t>
      </w:r>
      <w:r w:rsidRPr="0071645E">
        <w:rPr>
          <w:rFonts w:eastAsia="Times New Roman"/>
          <w:lang w:eastAsia="ja-JP"/>
        </w:rPr>
        <w:t xml:space="preserve"> for NR </w:t>
      </w:r>
      <w:r w:rsidRPr="0071645E">
        <w:rPr>
          <w:rFonts w:eastAsia="Times New Roman"/>
          <w:lang w:eastAsia="ko-KR"/>
        </w:rPr>
        <w:t>sidelink</w:t>
      </w:r>
      <w:r w:rsidRPr="0071645E">
        <w:rPr>
          <w:rFonts w:eastAsia="Times New Roman"/>
          <w:lang w:eastAsia="ja-JP"/>
        </w:rPr>
        <w:t xml:space="preserve"> discovery reception in </w:t>
      </w:r>
      <w:r w:rsidRPr="0071645E">
        <w:rPr>
          <w:rFonts w:eastAsia="Times New Roman"/>
          <w:i/>
          <w:lang w:eastAsia="ja-JP"/>
        </w:rPr>
        <w:t>RRCReconfiguration</w:t>
      </w:r>
      <w:r w:rsidRPr="0071645E">
        <w:rPr>
          <w:rFonts w:eastAsia="Times New Roman"/>
          <w:lang w:eastAsia="ja-JP"/>
        </w:rPr>
        <w:t>;</w:t>
      </w:r>
    </w:p>
    <w:p w14:paraId="7F94A745"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else if the cell chosen for NR sidelink discovery reception provides </w:t>
      </w:r>
      <w:r w:rsidRPr="0071645E">
        <w:rPr>
          <w:rFonts w:eastAsia="Times New Roman"/>
          <w:i/>
          <w:lang w:eastAsia="ja-JP"/>
        </w:rPr>
        <w:t>SIB12</w:t>
      </w:r>
      <w:r w:rsidRPr="0071645E">
        <w:rPr>
          <w:rFonts w:eastAsia="Times New Roman"/>
          <w:lang w:eastAsia="ja-JP"/>
        </w:rPr>
        <w:t>:</w:t>
      </w:r>
    </w:p>
    <w:p w14:paraId="04E1F4E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lang w:eastAsia="zh-CN"/>
        </w:rPr>
        <w:t>sl-DiscRxPool</w:t>
      </w:r>
      <w:r w:rsidRPr="0071645E">
        <w:rPr>
          <w:rFonts w:eastAsia="Times New Roman"/>
          <w:lang w:eastAsia="ja-JP"/>
        </w:rPr>
        <w:t xml:space="preserve"> for NR sidelink </w:t>
      </w:r>
      <w:r w:rsidRPr="0071645E">
        <w:rPr>
          <w:rFonts w:eastAsia="宋体"/>
          <w:lang w:eastAsia="zh-CN"/>
        </w:rPr>
        <w:t>discovery reception</w:t>
      </w:r>
      <w:r w:rsidRPr="0071645E">
        <w:rPr>
          <w:rFonts w:eastAsia="Times New Roman"/>
          <w:lang w:eastAsia="ja-JP"/>
        </w:rPr>
        <w:t xml:space="preserve"> is included in </w:t>
      </w:r>
      <w:r w:rsidRPr="0071645E">
        <w:rPr>
          <w:rFonts w:eastAsia="Times New Roman"/>
          <w:i/>
          <w:lang w:eastAsia="ja-JP"/>
        </w:rPr>
        <w:t>SIB12</w:t>
      </w:r>
      <w:r w:rsidRPr="0071645E">
        <w:rPr>
          <w:rFonts w:eastAsia="Times New Roman"/>
          <w:lang w:eastAsia="ja-JP"/>
        </w:rPr>
        <w:t>:</w:t>
      </w:r>
    </w:p>
    <w:p w14:paraId="6B7E39D5" w14:textId="77777777" w:rsidR="0071645E" w:rsidRPr="0071645E" w:rsidRDefault="0071645E" w:rsidP="0071645E">
      <w:pPr>
        <w:overflowPunct w:val="0"/>
        <w:autoSpaceDE w:val="0"/>
        <w:autoSpaceDN w:val="0"/>
        <w:adjustRightInd w:val="0"/>
        <w:ind w:left="1418" w:hanging="284"/>
        <w:textAlignment w:val="baseline"/>
        <w:rPr>
          <w:rFonts w:eastAsia="等线"/>
          <w:lang w:eastAsia="zh-CN"/>
        </w:rPr>
      </w:pPr>
      <w:r w:rsidRPr="0071645E">
        <w:rPr>
          <w:rFonts w:eastAsia="Times New Roman"/>
          <w:lang w:eastAsia="ja-JP"/>
        </w:rPr>
        <w:t>4&gt;</w:t>
      </w:r>
      <w:r w:rsidRPr="0071645E">
        <w:rPr>
          <w:rFonts w:eastAsia="Times New Roman"/>
          <w:lang w:eastAsia="ja-JP"/>
        </w:rPr>
        <w:tab/>
        <w:t xml:space="preserve">configure lower layers to monitor sidelink control information and the corresponding data using the resource pool indicated by </w:t>
      </w:r>
      <w:r w:rsidRPr="0071645E">
        <w:rPr>
          <w:rFonts w:eastAsia="Times New Roman"/>
          <w:i/>
          <w:lang w:eastAsia="zh-CN"/>
        </w:rPr>
        <w:t>sl-DiscRxPool</w:t>
      </w:r>
      <w:r w:rsidRPr="0071645E">
        <w:rPr>
          <w:rFonts w:eastAsia="Times New Roman"/>
          <w:lang w:eastAsia="ja-JP"/>
        </w:rPr>
        <w:t xml:space="preserve"> for NR </w:t>
      </w:r>
      <w:r w:rsidRPr="0071645E">
        <w:rPr>
          <w:rFonts w:eastAsia="Times New Roman"/>
          <w:lang w:eastAsia="ko-KR"/>
        </w:rPr>
        <w:t>sidelink</w:t>
      </w:r>
      <w:r w:rsidRPr="0071645E">
        <w:rPr>
          <w:rFonts w:eastAsia="Times New Roman"/>
          <w:lang w:eastAsia="ja-JP"/>
        </w:rPr>
        <w:t xml:space="preserve"> discovery reception</w:t>
      </w:r>
      <w:r w:rsidRPr="0071645E">
        <w:rPr>
          <w:rFonts w:eastAsia="Times New Roman"/>
          <w:i/>
          <w:lang w:eastAsia="ja-JP"/>
        </w:rPr>
        <w:t xml:space="preserve"> in SIB12</w:t>
      </w:r>
      <w:r w:rsidRPr="0071645E">
        <w:rPr>
          <w:rFonts w:eastAsia="Times New Roman"/>
          <w:lang w:eastAsia="ja-JP"/>
        </w:rPr>
        <w:t>;</w:t>
      </w:r>
    </w:p>
    <w:p w14:paraId="647D8561"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else if </w:t>
      </w:r>
      <w:r w:rsidRPr="0071645E">
        <w:rPr>
          <w:rFonts w:eastAsia="Times New Roman"/>
          <w:i/>
          <w:lang w:eastAsia="ja-JP"/>
        </w:rPr>
        <w:t>sl-RxPool</w:t>
      </w:r>
      <w:r w:rsidRPr="0071645E">
        <w:rPr>
          <w:rFonts w:eastAsia="Times New Roman"/>
          <w:lang w:eastAsia="ja-JP"/>
        </w:rPr>
        <w:t xml:space="preserve"> for NR sidelink </w:t>
      </w:r>
      <w:r w:rsidRPr="0071645E">
        <w:rPr>
          <w:rFonts w:eastAsia="宋体"/>
          <w:lang w:eastAsia="zh-CN"/>
        </w:rPr>
        <w:t>discovery reception</w:t>
      </w:r>
      <w:r w:rsidRPr="0071645E">
        <w:rPr>
          <w:rFonts w:eastAsia="Times New Roman"/>
          <w:lang w:eastAsia="ja-JP"/>
        </w:rPr>
        <w:t xml:space="preserve"> is included in </w:t>
      </w:r>
      <w:r w:rsidRPr="0071645E">
        <w:rPr>
          <w:rFonts w:eastAsia="Times New Roman"/>
          <w:i/>
          <w:lang w:eastAsia="ja-JP"/>
        </w:rPr>
        <w:t>SIB12</w:t>
      </w:r>
      <w:r w:rsidRPr="0071645E">
        <w:rPr>
          <w:rFonts w:eastAsia="Times New Roman"/>
          <w:lang w:eastAsia="ja-JP"/>
        </w:rPr>
        <w:t>:</w:t>
      </w:r>
    </w:p>
    <w:p w14:paraId="3E72D4BF" w14:textId="77777777" w:rsidR="0071645E" w:rsidRPr="0071645E" w:rsidRDefault="0071645E" w:rsidP="0071645E">
      <w:pPr>
        <w:overflowPunct w:val="0"/>
        <w:autoSpaceDE w:val="0"/>
        <w:autoSpaceDN w:val="0"/>
        <w:adjustRightInd w:val="0"/>
        <w:ind w:left="1418" w:hanging="284"/>
        <w:textAlignment w:val="baseline"/>
        <w:rPr>
          <w:rFonts w:eastAsia="等线"/>
          <w:lang w:eastAsia="zh-CN"/>
        </w:rPr>
      </w:pPr>
      <w:r w:rsidRPr="0071645E">
        <w:rPr>
          <w:rFonts w:eastAsia="Times New Roman"/>
          <w:lang w:eastAsia="ja-JP"/>
        </w:rPr>
        <w:t>4&gt;</w:t>
      </w:r>
      <w:r w:rsidRPr="0071645E">
        <w:rPr>
          <w:rFonts w:eastAsia="Times New Roman"/>
          <w:lang w:eastAsia="ja-JP"/>
        </w:rPr>
        <w:tab/>
        <w:t xml:space="preserve">configure lower layers to monitor sidelink control information and the corresponding data using the resource pool indicated by </w:t>
      </w:r>
      <w:r w:rsidRPr="0071645E">
        <w:rPr>
          <w:rFonts w:eastAsia="Times New Roman"/>
          <w:i/>
          <w:lang w:eastAsia="ja-JP"/>
        </w:rPr>
        <w:t>sl-RxPool</w:t>
      </w:r>
      <w:r w:rsidRPr="0071645E">
        <w:rPr>
          <w:rFonts w:eastAsia="Times New Roman"/>
          <w:lang w:eastAsia="ja-JP"/>
        </w:rPr>
        <w:t xml:space="preserve"> for NR </w:t>
      </w:r>
      <w:r w:rsidRPr="0071645E">
        <w:rPr>
          <w:rFonts w:eastAsia="Times New Roman"/>
          <w:lang w:eastAsia="ko-KR"/>
        </w:rPr>
        <w:t>sidelink</w:t>
      </w:r>
      <w:r w:rsidRPr="0071645E">
        <w:rPr>
          <w:rFonts w:eastAsia="Times New Roman"/>
          <w:lang w:eastAsia="ja-JP"/>
        </w:rPr>
        <w:t xml:space="preserve"> discovery reception</w:t>
      </w:r>
      <w:r w:rsidRPr="0071645E">
        <w:rPr>
          <w:rFonts w:eastAsia="Times New Roman"/>
          <w:i/>
          <w:lang w:eastAsia="ja-JP"/>
        </w:rPr>
        <w:t xml:space="preserve"> in SIB12</w:t>
      </w:r>
      <w:r w:rsidRPr="0071645E">
        <w:rPr>
          <w:rFonts w:eastAsia="Times New Roman"/>
          <w:lang w:eastAsia="ja-JP"/>
        </w:rPr>
        <w:t>;</w:t>
      </w:r>
    </w:p>
    <w:p w14:paraId="56587C8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else:</w:t>
      </w:r>
    </w:p>
    <w:p w14:paraId="1BAF0CE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 out of coverage on the concerned frequency for NR sidelink discovery:</w:t>
      </w:r>
    </w:p>
    <w:p w14:paraId="258EF866"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lang w:eastAsia="zh-CN"/>
        </w:rPr>
        <w:t>sl-DiscRxPool</w:t>
      </w:r>
      <w:r w:rsidRPr="0071645E">
        <w:rPr>
          <w:rFonts w:eastAsia="Times New Roman"/>
          <w:lang w:eastAsia="ja-JP"/>
        </w:rPr>
        <w:t xml:space="preserve"> was preconfigured:</w:t>
      </w:r>
    </w:p>
    <w:p w14:paraId="78DC2BE8"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configure lower layers to monitor sidelink control information and the corresponding data using the resource pool that was preconfigured by </w:t>
      </w:r>
      <w:r w:rsidRPr="0071645E">
        <w:rPr>
          <w:rFonts w:eastAsia="Times New Roman"/>
          <w:i/>
          <w:lang w:eastAsia="zh-CN"/>
        </w:rPr>
        <w:t>sl-DiscRxPool</w:t>
      </w:r>
      <w:r w:rsidRPr="0071645E">
        <w:rPr>
          <w:rFonts w:eastAsia="Times New Roman"/>
          <w:lang w:eastAsia="zh-CN"/>
        </w:rPr>
        <w:t xml:space="preserve"> </w:t>
      </w:r>
      <w:r w:rsidRPr="0071645E">
        <w:rPr>
          <w:rFonts w:eastAsia="Times New Roman"/>
          <w:lang w:eastAsia="ja-JP"/>
        </w:rPr>
        <w:t xml:space="preserve">for NR </w:t>
      </w:r>
      <w:r w:rsidRPr="0071645E">
        <w:rPr>
          <w:rFonts w:eastAsia="Times New Roman"/>
          <w:lang w:eastAsia="ko-KR"/>
        </w:rPr>
        <w:t>sidelink</w:t>
      </w:r>
      <w:r w:rsidRPr="0071645E">
        <w:rPr>
          <w:rFonts w:eastAsia="Times New Roman"/>
          <w:lang w:eastAsia="ja-JP"/>
        </w:rPr>
        <w:t xml:space="preserve"> discovery reception in </w:t>
      </w:r>
      <w:r w:rsidRPr="0071645E">
        <w:rPr>
          <w:rFonts w:eastAsia="Times New Roman"/>
          <w:i/>
          <w:lang w:eastAsia="ja-JP"/>
        </w:rPr>
        <w:t>SL-PreconfigurationNR</w:t>
      </w:r>
      <w:r w:rsidRPr="0071645E">
        <w:rPr>
          <w:rFonts w:eastAsia="Times New Roman"/>
          <w:lang w:eastAsia="ja-JP"/>
        </w:rPr>
        <w:t>, as</w:t>
      </w:r>
      <w:r w:rsidRPr="0071645E">
        <w:rPr>
          <w:rFonts w:eastAsia="Times New Roman"/>
          <w:i/>
          <w:lang w:eastAsia="ja-JP"/>
        </w:rPr>
        <w:t xml:space="preserve"> </w:t>
      </w:r>
      <w:r w:rsidRPr="0071645E">
        <w:rPr>
          <w:rFonts w:eastAsia="Times New Roman"/>
          <w:lang w:eastAsia="ja-JP"/>
        </w:rPr>
        <w:t>defined in clause 9.3;</w:t>
      </w:r>
    </w:p>
    <w:p w14:paraId="318D4EBB"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else:</w:t>
      </w:r>
    </w:p>
    <w:p w14:paraId="151221B2"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configure lower layers to monitor sidelink control information and the corresponding data using the resource pool that</w:t>
      </w:r>
      <w:r w:rsidRPr="0071645E">
        <w:rPr>
          <w:rFonts w:eastAsia="Times New Roman"/>
          <w:lang w:eastAsia="zh-CN"/>
        </w:rPr>
        <w:t xml:space="preserve"> was preconfigured by </w:t>
      </w:r>
      <w:r w:rsidRPr="0071645E">
        <w:rPr>
          <w:rFonts w:eastAsia="Times New Roman"/>
          <w:i/>
          <w:lang w:eastAsia="ja-JP"/>
        </w:rPr>
        <w:t>sl-RxPool</w:t>
      </w:r>
      <w:r w:rsidRPr="0071645E">
        <w:rPr>
          <w:rFonts w:eastAsia="Times New Roman"/>
          <w:lang w:eastAsia="ja-JP"/>
        </w:rPr>
        <w:t xml:space="preserve"> for NR </w:t>
      </w:r>
      <w:r w:rsidRPr="0071645E">
        <w:rPr>
          <w:rFonts w:eastAsia="Times New Roman"/>
          <w:lang w:eastAsia="ko-KR"/>
        </w:rPr>
        <w:t>sidelink</w:t>
      </w:r>
      <w:r w:rsidRPr="0071645E">
        <w:rPr>
          <w:rFonts w:eastAsia="Times New Roman"/>
          <w:lang w:eastAsia="ja-JP"/>
        </w:rPr>
        <w:t xml:space="preserve"> discovery reception in </w:t>
      </w:r>
      <w:r w:rsidRPr="0071645E">
        <w:rPr>
          <w:rFonts w:eastAsia="Times New Roman"/>
          <w:i/>
          <w:lang w:eastAsia="ja-JP"/>
        </w:rPr>
        <w:t>SL-PreconfigurationNR</w:t>
      </w:r>
      <w:r w:rsidRPr="0071645E">
        <w:rPr>
          <w:rFonts w:eastAsia="Times New Roman"/>
          <w:lang w:eastAsia="ja-JP"/>
        </w:rPr>
        <w:t>, as</w:t>
      </w:r>
      <w:r w:rsidRPr="0071645E">
        <w:rPr>
          <w:rFonts w:eastAsia="Times New Roman"/>
          <w:i/>
          <w:lang w:eastAsia="ja-JP"/>
        </w:rPr>
        <w:t xml:space="preserve"> </w:t>
      </w:r>
      <w:r w:rsidRPr="0071645E">
        <w:rPr>
          <w:rFonts w:eastAsia="Times New Roman"/>
          <w:lang w:eastAsia="ja-JP"/>
        </w:rPr>
        <w:t>defined in clause 9.3;</w:t>
      </w:r>
    </w:p>
    <w:p w14:paraId="73A36142"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 xml:space="preserve">If </w:t>
      </w:r>
      <w:r w:rsidRPr="0071645E">
        <w:rPr>
          <w:rFonts w:eastAsia="Times New Roman"/>
          <w:i/>
          <w:lang w:eastAsia="zh-CN"/>
        </w:rPr>
        <w:t>sl-DiscRxPool</w:t>
      </w:r>
      <w:r w:rsidRPr="0071645E">
        <w:rPr>
          <w:rFonts w:eastAsia="Times New Roman"/>
          <w:lang w:eastAsia="ja-JP"/>
        </w:rPr>
        <w:t xml:space="preserve"> and </w:t>
      </w:r>
      <w:r w:rsidRPr="0071645E">
        <w:rPr>
          <w:rFonts w:eastAsia="Times New Roman"/>
          <w:i/>
          <w:lang w:eastAsia="ja-JP"/>
        </w:rPr>
        <w:t>sl-RxPool</w:t>
      </w:r>
      <w:r w:rsidRPr="0071645E">
        <w:rPr>
          <w:rFonts w:eastAsia="Times New Roman"/>
          <w:lang w:eastAsia="ja-JP"/>
        </w:rPr>
        <w:t xml:space="preserve"> are both included in SIB12 or preconfigured, it is up to UE implementation whether to monitor sidelink control information and the corresponding data using the resource pool indicated by </w:t>
      </w:r>
      <w:r w:rsidRPr="0071645E">
        <w:rPr>
          <w:rFonts w:eastAsia="Times New Roman"/>
          <w:i/>
          <w:lang w:eastAsia="ja-JP"/>
        </w:rPr>
        <w:t>sl-RxPool</w:t>
      </w:r>
      <w:r w:rsidRPr="0071645E">
        <w:rPr>
          <w:rFonts w:eastAsia="Times New Roman"/>
          <w:lang w:eastAsia="ja-JP"/>
        </w:rPr>
        <w:t xml:space="preserve"> for NR sidelink discovery reception.</w:t>
      </w:r>
    </w:p>
    <w:p w14:paraId="5DD718A3"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5.8.13.3</w:t>
      </w:r>
      <w:r w:rsidRPr="0071645E">
        <w:rPr>
          <w:rFonts w:ascii="Arial" w:eastAsia="Times New Roman" w:hAnsi="Arial"/>
          <w:sz w:val="24"/>
          <w:lang w:eastAsia="ja-JP"/>
        </w:rPr>
        <w:tab/>
      </w:r>
      <w:r w:rsidRPr="0071645E">
        <w:rPr>
          <w:rFonts w:ascii="Arial" w:eastAsia="宋体" w:hAnsi="Arial"/>
          <w:sz w:val="24"/>
          <w:lang w:eastAsia="zh-CN"/>
        </w:rPr>
        <w:t xml:space="preserve">NR </w:t>
      </w:r>
      <w:r w:rsidRPr="0071645E">
        <w:rPr>
          <w:rFonts w:ascii="Arial" w:eastAsia="Times New Roman" w:hAnsi="Arial"/>
          <w:sz w:val="24"/>
          <w:lang w:eastAsia="ja-JP"/>
        </w:rPr>
        <w:t>sidelink discovery transmission</w:t>
      </w:r>
    </w:p>
    <w:p w14:paraId="1FD90234" w14:textId="77777777" w:rsidR="0071645E" w:rsidRPr="0071645E" w:rsidRDefault="0071645E" w:rsidP="0071645E">
      <w:pPr>
        <w:overflowPunct w:val="0"/>
        <w:autoSpaceDE w:val="0"/>
        <w:autoSpaceDN w:val="0"/>
        <w:adjustRightInd w:val="0"/>
        <w:textAlignment w:val="baseline"/>
        <w:rPr>
          <w:rFonts w:eastAsia="等线"/>
          <w:lang w:eastAsia="ja-JP"/>
        </w:rPr>
      </w:pPr>
      <w:r w:rsidRPr="0071645E">
        <w:rPr>
          <w:rFonts w:eastAsia="Times New Roman"/>
          <w:lang w:eastAsia="ja-JP"/>
        </w:rPr>
        <w:t xml:space="preserve">A UE capable of </w:t>
      </w:r>
      <w:r w:rsidRPr="0071645E">
        <w:rPr>
          <w:rFonts w:eastAsia="宋体"/>
          <w:lang w:eastAsia="zh-CN"/>
        </w:rPr>
        <w:t xml:space="preserve">NR </w:t>
      </w:r>
      <w:r w:rsidRPr="0071645E">
        <w:rPr>
          <w:rFonts w:eastAsia="Times New Roman"/>
          <w:lang w:eastAsia="ja-JP"/>
        </w:rPr>
        <w:t xml:space="preserve">sidelink discovery that is configured by upper layer to transmit NR </w:t>
      </w:r>
      <w:r w:rsidRPr="0071645E">
        <w:rPr>
          <w:rFonts w:eastAsia="Times New Roman"/>
          <w:lang w:eastAsia="zh-CN"/>
        </w:rPr>
        <w:t xml:space="preserve">sidelink discovery message </w:t>
      </w:r>
      <w:r w:rsidRPr="0071645E">
        <w:rPr>
          <w:rFonts w:eastAsia="Times New Roman"/>
          <w:lang w:eastAsia="ja-JP"/>
        </w:rPr>
        <w:t>shall:</w:t>
      </w:r>
    </w:p>
    <w:p w14:paraId="63364853" w14:textId="6A29F475"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frequency used for NR sidelink discovery is included in </w:t>
      </w:r>
      <w:r w:rsidRPr="0071645E">
        <w:rPr>
          <w:rFonts w:eastAsia="Times New Roman"/>
          <w:i/>
          <w:lang w:eastAsia="ja-JP"/>
        </w:rPr>
        <w:t>sl-FreqInfoToAddModList</w:t>
      </w:r>
      <w:r w:rsidRPr="0071645E">
        <w:rPr>
          <w:rFonts w:eastAsia="Times New Roman"/>
          <w:lang w:eastAsia="ja-JP"/>
        </w:rPr>
        <w:t xml:space="preserve"> in </w:t>
      </w:r>
      <w:r w:rsidRPr="0071645E">
        <w:rPr>
          <w:rFonts w:eastAsia="Times New Roman"/>
          <w:i/>
          <w:lang w:eastAsia="ja-JP"/>
        </w:rPr>
        <w:t>sl-ConfigDedicatedNR</w:t>
      </w:r>
      <w:r w:rsidRPr="0071645E">
        <w:rPr>
          <w:rFonts w:eastAsia="Times New Roman"/>
          <w:lang w:eastAsia="ja-JP"/>
        </w:rPr>
        <w:t xml:space="preserve"> within</w:t>
      </w:r>
      <w:r w:rsidRPr="0071645E">
        <w:rPr>
          <w:rFonts w:eastAsia="Times New Roman"/>
          <w:i/>
          <w:lang w:eastAsia="ja-JP"/>
        </w:rPr>
        <w:t xml:space="preserve"> RRCReconfiguration</w:t>
      </w:r>
      <w:r w:rsidRPr="0071645E">
        <w:rPr>
          <w:rFonts w:eastAsia="Times New Roman"/>
          <w:lang w:eastAsia="ja-JP"/>
        </w:rPr>
        <w:t xml:space="preserve"> message; or if the frequency used for NR sidelink discovery is included</w:t>
      </w:r>
      <w:r w:rsidRPr="0071645E">
        <w:rPr>
          <w:rFonts w:eastAsia="Times New Roman"/>
          <w:i/>
          <w:lang w:eastAsia="ja-JP"/>
        </w:rPr>
        <w:t xml:space="preserve"> </w:t>
      </w:r>
      <w:r w:rsidRPr="0071645E">
        <w:rPr>
          <w:rFonts w:eastAsia="Times New Roman"/>
          <w:lang w:eastAsia="ja-JP"/>
        </w:rPr>
        <w:t xml:space="preserve">in </w:t>
      </w:r>
      <w:r w:rsidRPr="0071645E">
        <w:rPr>
          <w:rFonts w:eastAsia="Times New Roman"/>
          <w:i/>
          <w:lang w:eastAsia="ja-JP"/>
        </w:rPr>
        <w:t>sl-FreqInfoList</w:t>
      </w:r>
      <w:r w:rsidRPr="0071645E">
        <w:rPr>
          <w:rFonts w:eastAsia="Times New Roman"/>
          <w:lang w:eastAsia="ja-JP"/>
        </w:rPr>
        <w:t xml:space="preserve"> within </w:t>
      </w:r>
      <w:r w:rsidRPr="0071645E">
        <w:rPr>
          <w:rFonts w:eastAsia="Times New Roman"/>
          <w:i/>
          <w:lang w:eastAsia="ja-JP"/>
        </w:rPr>
        <w:t>SIB12</w:t>
      </w:r>
      <w:r w:rsidRPr="0071645E">
        <w:rPr>
          <w:rFonts w:eastAsia="Times New Roman"/>
          <w:lang w:eastAsia="ja-JP"/>
        </w:rPr>
        <w:t>:</w:t>
      </w:r>
    </w:p>
    <w:p w14:paraId="34818446"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UE is in RRC_CONNECTED and uses </w:t>
      </w:r>
      <w:r w:rsidRPr="0071645E">
        <w:rPr>
          <w:rFonts w:eastAsia="Times New Roman"/>
          <w:lang w:eastAsia="zh-CN"/>
        </w:rPr>
        <w:t xml:space="preserve">the frequency </w:t>
      </w:r>
      <w:r w:rsidRPr="0071645E">
        <w:rPr>
          <w:rFonts w:eastAsia="Times New Roman"/>
          <w:lang w:eastAsia="ja-JP"/>
        </w:rPr>
        <w:t>included in</w:t>
      </w:r>
      <w:r w:rsidRPr="0071645E">
        <w:rPr>
          <w:rFonts w:eastAsia="Times New Roman"/>
          <w:i/>
          <w:lang w:eastAsia="ja-JP"/>
        </w:rPr>
        <w:t xml:space="preserve"> sl-ConfigDedicatedNR</w:t>
      </w:r>
      <w:r w:rsidRPr="0071645E">
        <w:rPr>
          <w:rFonts w:eastAsia="Times New Roman"/>
          <w:lang w:eastAsia="ja-JP"/>
        </w:rPr>
        <w:t xml:space="preserve"> within </w:t>
      </w:r>
      <w:r w:rsidRPr="0071645E">
        <w:rPr>
          <w:rFonts w:eastAsia="Times New Roman"/>
          <w:i/>
          <w:lang w:eastAsia="ja-JP"/>
        </w:rPr>
        <w:t>RRCReconfiguration</w:t>
      </w:r>
      <w:r w:rsidRPr="0071645E">
        <w:rPr>
          <w:rFonts w:eastAsia="Times New Roman"/>
          <w:lang w:eastAsia="ja-JP"/>
        </w:rPr>
        <w:t xml:space="preserve"> message:</w:t>
      </w:r>
    </w:p>
    <w:p w14:paraId="67BC4F63"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lastRenderedPageBreak/>
        <w:t>3&gt;</w:t>
      </w:r>
      <w:r w:rsidRPr="0071645E">
        <w:rPr>
          <w:rFonts w:eastAsia="Times New Roman"/>
          <w:lang w:eastAsia="ja-JP"/>
        </w:rPr>
        <w:tab/>
        <w:t>if the UE is acting as NR sidelink U2N Relay UE</w:t>
      </w:r>
      <w:r w:rsidRPr="0071645E">
        <w:rPr>
          <w:rFonts w:eastAsia="宋体"/>
          <w:lang w:eastAsia="zh-CN"/>
        </w:rPr>
        <w:t xml:space="preserve"> and</w:t>
      </w:r>
      <w:r w:rsidRPr="0071645E">
        <w:rPr>
          <w:rFonts w:eastAsia="Times New Roman"/>
          <w:lang w:eastAsia="ja-JP"/>
        </w:rPr>
        <w:t xml:space="preserve"> </w:t>
      </w:r>
      <w:r w:rsidRPr="0071645E">
        <w:rPr>
          <w:rFonts w:eastAsia="Times New Roman"/>
          <w:i/>
          <w:lang w:eastAsia="ja-JP"/>
        </w:rPr>
        <w:t>sl-DiscConfig</w:t>
      </w:r>
      <w:r w:rsidRPr="0071645E">
        <w:rPr>
          <w:rFonts w:eastAsia="Times New Roman"/>
          <w:lang w:eastAsia="ja-JP"/>
        </w:rPr>
        <w:t xml:space="preserve"> is included in </w:t>
      </w:r>
      <w:r w:rsidRPr="0071645E">
        <w:rPr>
          <w:rFonts w:eastAsia="Times New Roman"/>
          <w:i/>
          <w:lang w:eastAsia="ja-JP"/>
        </w:rPr>
        <w:t>RRCReconfiguration</w:t>
      </w:r>
      <w:r w:rsidRPr="0071645E">
        <w:rPr>
          <w:rFonts w:eastAsia="Times New Roman"/>
          <w:lang w:eastAsia="ja-JP"/>
        </w:rPr>
        <w:t xml:space="preserve">, and if the NR sidelink U2N Relay UE threshold conditions as specified in 5.8.14.2 are met based on </w:t>
      </w:r>
      <w:r w:rsidRPr="0071645E">
        <w:rPr>
          <w:rFonts w:eastAsia="Times New Roman"/>
          <w:i/>
          <w:lang w:eastAsia="ja-JP"/>
        </w:rPr>
        <w:t>sl-RelayUE-Config</w:t>
      </w:r>
      <w:r w:rsidRPr="0071645E">
        <w:rPr>
          <w:rFonts w:eastAsia="Times New Roman"/>
          <w:lang w:eastAsia="ja-JP"/>
        </w:rPr>
        <w:t>; or</w:t>
      </w:r>
    </w:p>
    <w:p w14:paraId="3E3E80A0"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the UE is selecting NR sidelink U2N Relay UE / has a selected NR sidelink U2N Relay UE/ configured with measurement object associated to L2 U2N Relay UEs</w:t>
      </w:r>
      <w:r w:rsidRPr="0071645E">
        <w:rPr>
          <w:rFonts w:eastAsia="宋体"/>
          <w:lang w:eastAsia="zh-CN"/>
        </w:rPr>
        <w:t xml:space="preserve"> and</w:t>
      </w:r>
      <w:r w:rsidRPr="0071645E">
        <w:rPr>
          <w:rFonts w:eastAsia="Times New Roman"/>
          <w:lang w:eastAsia="ja-JP"/>
        </w:rPr>
        <w:t xml:space="preserve"> </w:t>
      </w:r>
      <w:r w:rsidRPr="0071645E">
        <w:rPr>
          <w:rFonts w:eastAsia="Times New Roman"/>
          <w:i/>
          <w:lang w:eastAsia="ja-JP"/>
        </w:rPr>
        <w:t>sl-DiscConfig</w:t>
      </w:r>
      <w:r w:rsidRPr="0071645E">
        <w:rPr>
          <w:rFonts w:eastAsia="Times New Roman"/>
          <w:lang w:eastAsia="ja-JP"/>
        </w:rPr>
        <w:t xml:space="preserve"> is included in </w:t>
      </w:r>
      <w:r w:rsidRPr="0071645E">
        <w:rPr>
          <w:rFonts w:eastAsia="Times New Roman"/>
          <w:i/>
          <w:lang w:eastAsia="ja-JP"/>
        </w:rPr>
        <w:t>RRCReconfiguration</w:t>
      </w:r>
      <w:r w:rsidRPr="0071645E">
        <w:rPr>
          <w:rFonts w:eastAsia="Times New Roman"/>
          <w:lang w:eastAsia="ja-JP"/>
        </w:rPr>
        <w:t xml:space="preserve">, and if the NR sidelink U2N Remote UE threshold conditions as specified in 5.8.15.2 are met based on </w:t>
      </w:r>
      <w:r w:rsidRPr="0071645E">
        <w:rPr>
          <w:rFonts w:eastAsia="Times New Roman"/>
          <w:i/>
          <w:lang w:eastAsia="ja-JP"/>
        </w:rPr>
        <w:t>sl-RemoteUE-Config</w:t>
      </w:r>
      <w:r w:rsidRPr="0071645E">
        <w:rPr>
          <w:rFonts w:eastAsia="Times New Roman"/>
          <w:lang w:eastAsia="ja-JP"/>
        </w:rPr>
        <w:t>; or</w:t>
      </w:r>
    </w:p>
    <w:p w14:paraId="7ED95708"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if the UE is performing NR sidelink non-relay discovery:</w:t>
      </w:r>
    </w:p>
    <w:p w14:paraId="72ECD719" w14:textId="77777777" w:rsidR="0071645E" w:rsidRPr="0071645E" w:rsidRDefault="0071645E" w:rsidP="0071645E">
      <w:pPr>
        <w:overflowPunct w:val="0"/>
        <w:autoSpaceDE w:val="0"/>
        <w:autoSpaceDN w:val="0"/>
        <w:adjustRightInd w:val="0"/>
        <w:ind w:left="1418" w:hanging="284"/>
        <w:textAlignment w:val="baseline"/>
        <w:rPr>
          <w:rFonts w:eastAsia="等线"/>
          <w:lang w:eastAsia="zh-CN"/>
        </w:rPr>
      </w:pPr>
      <w:r w:rsidRPr="0071645E">
        <w:rPr>
          <w:rFonts w:eastAsia="Times New Roman"/>
          <w:lang w:eastAsia="ja-JP"/>
        </w:rPr>
        <w:t>4&gt;</w:t>
      </w:r>
      <w:r w:rsidRPr="0071645E">
        <w:rPr>
          <w:rFonts w:eastAsia="Times New Roman"/>
          <w:lang w:eastAsia="ja-JP"/>
        </w:rPr>
        <w:tab/>
        <w:t xml:space="preserve">if the UE is configured with </w:t>
      </w:r>
      <w:r w:rsidRPr="0071645E">
        <w:rPr>
          <w:rFonts w:eastAsia="Times New Roman"/>
          <w:i/>
          <w:lang w:eastAsia="ja-JP"/>
        </w:rPr>
        <w:t>sl-ScheduledConfig</w:t>
      </w:r>
      <w:r w:rsidRPr="0071645E">
        <w:rPr>
          <w:rFonts w:eastAsia="Times New Roman"/>
          <w:lang w:eastAsia="ja-JP"/>
        </w:rPr>
        <w:t>:</w:t>
      </w:r>
    </w:p>
    <w:p w14:paraId="0304CA67"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if T310 for MCG or T311 is running; and if </w:t>
      </w:r>
      <w:r w:rsidRPr="0071645E">
        <w:rPr>
          <w:rFonts w:eastAsia="Times New Roman"/>
          <w:i/>
          <w:lang w:eastAsia="ja-JP"/>
        </w:rPr>
        <w:t>sl-TxPoolExceptional</w:t>
      </w:r>
      <w:r w:rsidRPr="0071645E">
        <w:rPr>
          <w:rFonts w:eastAsia="Times New Roman"/>
          <w:lang w:eastAsia="ja-JP"/>
        </w:rPr>
        <w:t xml:space="preserve"> is included in </w:t>
      </w:r>
      <w:r w:rsidRPr="0071645E">
        <w:rPr>
          <w:rFonts w:eastAsia="Times New Roman"/>
          <w:i/>
          <w:lang w:eastAsia="ja-JP"/>
        </w:rPr>
        <w:t>sl-FreqInfoList</w:t>
      </w:r>
      <w:r w:rsidRPr="0071645E">
        <w:rPr>
          <w:rFonts w:eastAsia="Times New Roman"/>
          <w:lang w:eastAsia="ja-JP"/>
        </w:rPr>
        <w:t xml:space="preserve"> for the concerned frequency in </w:t>
      </w:r>
      <w:r w:rsidRPr="0071645E">
        <w:rPr>
          <w:rFonts w:eastAsia="Times New Roman"/>
          <w:i/>
          <w:lang w:eastAsia="ja-JP"/>
        </w:rPr>
        <w:t>SIB12</w:t>
      </w:r>
      <w:r w:rsidRPr="0071645E">
        <w:rPr>
          <w:rFonts w:eastAsia="Times New Roman"/>
          <w:lang w:eastAsia="ja-JP"/>
        </w:rPr>
        <w:t xml:space="preserve"> or included in </w:t>
      </w:r>
      <w:r w:rsidRPr="0071645E">
        <w:rPr>
          <w:rFonts w:eastAsia="Times New Roman"/>
          <w:i/>
          <w:lang w:eastAsia="ja-JP"/>
        </w:rPr>
        <w:t>sl-ConfigDedicatedNR</w:t>
      </w:r>
      <w:r w:rsidRPr="0071645E">
        <w:rPr>
          <w:rFonts w:eastAsia="Times New Roman"/>
          <w:lang w:eastAsia="ja-JP"/>
        </w:rPr>
        <w:t xml:space="preserve"> in </w:t>
      </w:r>
      <w:r w:rsidRPr="0071645E">
        <w:rPr>
          <w:rFonts w:eastAsia="Times New Roman"/>
          <w:i/>
          <w:lang w:eastAsia="ja-JP"/>
        </w:rPr>
        <w:t>RRCReconfiguration</w:t>
      </w:r>
      <w:r w:rsidRPr="0071645E">
        <w:rPr>
          <w:rFonts w:eastAsia="Times New Roman"/>
          <w:lang w:eastAsia="ja-JP"/>
        </w:rPr>
        <w:t>; or</w:t>
      </w:r>
    </w:p>
    <w:p w14:paraId="69D58FAE"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if T301 is running and the cell on which the UE initiated RRC connection re-establishment provides </w:t>
      </w:r>
      <w:r w:rsidRPr="0071645E">
        <w:rPr>
          <w:rFonts w:eastAsia="Times New Roman"/>
          <w:i/>
          <w:lang w:eastAsia="ja-JP"/>
        </w:rPr>
        <w:t>SIB12</w:t>
      </w:r>
      <w:r w:rsidRPr="0071645E">
        <w:rPr>
          <w:rFonts w:eastAsia="Times New Roman"/>
          <w:lang w:eastAsia="ja-JP"/>
        </w:rPr>
        <w:t xml:space="preserve"> including </w:t>
      </w:r>
      <w:r w:rsidRPr="0071645E">
        <w:rPr>
          <w:rFonts w:eastAsia="Times New Roman"/>
          <w:i/>
          <w:lang w:eastAsia="ja-JP"/>
        </w:rPr>
        <w:t>sl-TxPoolExceptional</w:t>
      </w:r>
      <w:r w:rsidRPr="0071645E">
        <w:rPr>
          <w:rFonts w:eastAsia="Times New Roman"/>
          <w:lang w:eastAsia="ja-JP"/>
        </w:rPr>
        <w:t xml:space="preserve"> for the concerned frequency; or</w:t>
      </w:r>
    </w:p>
    <w:p w14:paraId="40F6043E"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if T304 for MCG is running and the UE is configured with </w:t>
      </w:r>
      <w:r w:rsidRPr="0071645E">
        <w:rPr>
          <w:rFonts w:eastAsia="Times New Roman"/>
          <w:i/>
          <w:lang w:eastAsia="ja-JP"/>
        </w:rPr>
        <w:t>sl-TxPoolExceptional</w:t>
      </w:r>
      <w:r w:rsidRPr="0071645E">
        <w:rPr>
          <w:rFonts w:eastAsia="Times New Roman"/>
          <w:lang w:eastAsia="ja-JP"/>
        </w:rPr>
        <w:t xml:space="preserve"> included in </w:t>
      </w:r>
      <w:r w:rsidRPr="0071645E">
        <w:rPr>
          <w:rFonts w:eastAsia="Times New Roman"/>
          <w:i/>
          <w:lang w:eastAsia="ja-JP"/>
        </w:rPr>
        <w:t>sl-ConfigDedicatedNR</w:t>
      </w:r>
      <w:r w:rsidRPr="0071645E">
        <w:rPr>
          <w:rFonts w:eastAsia="Times New Roman"/>
          <w:lang w:eastAsia="ja-JP"/>
        </w:rPr>
        <w:t xml:space="preserve"> for the concerned frequency in </w:t>
      </w:r>
      <w:r w:rsidRPr="0071645E">
        <w:rPr>
          <w:rFonts w:eastAsia="Times New Roman"/>
          <w:i/>
          <w:lang w:eastAsia="ja-JP"/>
        </w:rPr>
        <w:t>RRCReconfiguration</w:t>
      </w:r>
      <w:r w:rsidRPr="0071645E">
        <w:rPr>
          <w:rFonts w:eastAsia="Times New Roman"/>
          <w:lang w:eastAsia="ja-JP"/>
        </w:rPr>
        <w:t>:</w:t>
      </w:r>
    </w:p>
    <w:p w14:paraId="390D9CEF"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configure lower layers to perform the sidelink resource allocation mode 2 based on random selection using the resource pool indicated by </w:t>
      </w:r>
      <w:r w:rsidRPr="0071645E">
        <w:rPr>
          <w:rFonts w:eastAsia="Times New Roman"/>
          <w:i/>
          <w:lang w:eastAsia="ja-JP"/>
        </w:rPr>
        <w:t>sl-TxPoolExceptional</w:t>
      </w:r>
      <w:r w:rsidRPr="0071645E">
        <w:rPr>
          <w:rFonts w:eastAsia="Times New Roman"/>
          <w:lang w:eastAsia="ja-JP"/>
        </w:rPr>
        <w:t xml:space="preserve"> as defined in TS 38.321 [3];</w:t>
      </w:r>
    </w:p>
    <w:p w14:paraId="5A4A5191"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else:</w:t>
      </w:r>
    </w:p>
    <w:p w14:paraId="70281239"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configure lower layers to perform the sidelink resource allocation mode 1 using the resource pool indicated by </w:t>
      </w:r>
      <w:r w:rsidRPr="0071645E">
        <w:rPr>
          <w:rFonts w:eastAsia="Times New Roman"/>
          <w:i/>
          <w:lang w:eastAsia="ja-JP"/>
        </w:rPr>
        <w:t>sl-DiscTxPoolScheduling</w:t>
      </w:r>
      <w:r w:rsidRPr="0071645E">
        <w:rPr>
          <w:rFonts w:eastAsia="Times New Roman"/>
          <w:lang w:eastAsia="ja-JP"/>
        </w:rPr>
        <w:t xml:space="preserve"> or </w:t>
      </w:r>
      <w:r w:rsidRPr="0071645E">
        <w:rPr>
          <w:rFonts w:eastAsia="Times New Roman"/>
          <w:i/>
          <w:lang w:eastAsia="ja-JP"/>
        </w:rPr>
        <w:t>sl-TxPoolScheduling</w:t>
      </w:r>
      <w:r w:rsidRPr="0071645E">
        <w:rPr>
          <w:rFonts w:eastAsia="Times New Roman"/>
          <w:lang w:eastAsia="ja-JP"/>
        </w:rPr>
        <w:t xml:space="preserve"> for</w:t>
      </w:r>
      <w:r w:rsidRPr="0071645E">
        <w:rPr>
          <w:rFonts w:eastAsia="Times New Roman"/>
          <w:lang w:eastAsia="zh-CN"/>
        </w:rPr>
        <w:t xml:space="preserve"> </w:t>
      </w:r>
      <w:r w:rsidRPr="0071645E">
        <w:rPr>
          <w:rFonts w:eastAsia="Times New Roman"/>
          <w:lang w:eastAsia="ja-JP"/>
        </w:rPr>
        <w:t xml:space="preserve">NR </w:t>
      </w:r>
      <w:r w:rsidRPr="0071645E">
        <w:rPr>
          <w:rFonts w:eastAsia="Times New Roman"/>
          <w:lang w:eastAsia="ko-KR"/>
        </w:rPr>
        <w:t>sidelink</w:t>
      </w:r>
      <w:r w:rsidRPr="0071645E">
        <w:rPr>
          <w:rFonts w:eastAsia="Times New Roman"/>
          <w:lang w:eastAsia="ja-JP"/>
        </w:rPr>
        <w:t xml:space="preserve"> discovery transmission on the concerned frequency in </w:t>
      </w:r>
      <w:r w:rsidRPr="0071645E">
        <w:rPr>
          <w:rFonts w:eastAsia="Times New Roman"/>
          <w:i/>
          <w:lang w:eastAsia="ja-JP"/>
        </w:rPr>
        <w:t>RRCReconfiguration</w:t>
      </w:r>
      <w:r w:rsidRPr="0071645E">
        <w:rPr>
          <w:rFonts w:eastAsia="Times New Roman"/>
          <w:lang w:eastAsia="ja-JP"/>
        </w:rPr>
        <w:t>;</w:t>
      </w:r>
    </w:p>
    <w:p w14:paraId="4C4FF9C9"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if T311 is running, configure the lower layers to release the resources indicated by </w:t>
      </w:r>
      <w:r w:rsidRPr="0071645E">
        <w:rPr>
          <w:rFonts w:eastAsia="Times New Roman"/>
          <w:i/>
          <w:lang w:eastAsia="ja-JP"/>
        </w:rPr>
        <w:t xml:space="preserve">rrc-ConfiguredSidelinkGrant </w:t>
      </w:r>
      <w:r w:rsidRPr="0071645E">
        <w:rPr>
          <w:rFonts w:eastAsia="Times New Roman"/>
          <w:lang w:eastAsia="ja-JP"/>
        </w:rPr>
        <w:t>(if any);</w:t>
      </w:r>
    </w:p>
    <w:p w14:paraId="332E6F35"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if the UE is configured with</w:t>
      </w:r>
      <w:r w:rsidRPr="0071645E">
        <w:rPr>
          <w:rFonts w:eastAsia="Times New Roman"/>
          <w:i/>
          <w:lang w:eastAsia="ja-JP"/>
        </w:rPr>
        <w:t xml:space="preserve"> </w:t>
      </w:r>
      <w:r w:rsidRPr="0071645E">
        <w:rPr>
          <w:rFonts w:eastAsia="Times New Roman"/>
          <w:i/>
          <w:lang w:eastAsia="zh-CN"/>
        </w:rPr>
        <w:t>sl-UE-SelectedConfig</w:t>
      </w:r>
      <w:r w:rsidRPr="0071645E">
        <w:rPr>
          <w:rFonts w:eastAsia="Times New Roman"/>
          <w:lang w:eastAsia="zh-CN"/>
        </w:rPr>
        <w:t>:</w:t>
      </w:r>
    </w:p>
    <w:p w14:paraId="176D2045"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zh-CN"/>
        </w:rPr>
      </w:pPr>
      <w:r w:rsidRPr="0071645E">
        <w:rPr>
          <w:rFonts w:eastAsia="Times New Roman"/>
          <w:lang w:eastAsia="ja-JP"/>
        </w:rPr>
        <w:t>5&gt;</w:t>
      </w:r>
      <w:r w:rsidRPr="0071645E">
        <w:rPr>
          <w:rFonts w:eastAsia="Times New Roman"/>
          <w:lang w:eastAsia="ja-JP"/>
        </w:rPr>
        <w:tab/>
        <w:t xml:space="preserve">if the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cs="Courier New"/>
          <w:lang w:eastAsia="zh-CN"/>
        </w:rPr>
        <w:t xml:space="preserve">for NR sidelink discovery transmission on the concerned frequency is included in the </w:t>
      </w:r>
      <w:r w:rsidRPr="0071645E">
        <w:rPr>
          <w:rFonts w:eastAsia="Times New Roman"/>
          <w:i/>
          <w:lang w:eastAsia="ja-JP"/>
        </w:rPr>
        <w:t>sl-ConfigDedicatedNR</w:t>
      </w:r>
      <w:r w:rsidRPr="0071645E">
        <w:rPr>
          <w:rFonts w:eastAsia="Times New Roman"/>
          <w:lang w:eastAsia="zh-CN"/>
        </w:rPr>
        <w:t xml:space="preserve"> within</w:t>
      </w:r>
      <w:r w:rsidRPr="0071645E">
        <w:rPr>
          <w:rFonts w:eastAsia="Times New Roman"/>
          <w:i/>
          <w:lang w:eastAsia="zh-CN"/>
        </w:rPr>
        <w:t xml:space="preserve"> </w:t>
      </w:r>
      <w:r w:rsidRPr="0071645E">
        <w:rPr>
          <w:rFonts w:eastAsia="Times New Roman"/>
          <w:i/>
          <w:lang w:eastAsia="ja-JP"/>
        </w:rPr>
        <w:t>RRCReconfiguration</w:t>
      </w:r>
      <w:r w:rsidRPr="0071645E">
        <w:rPr>
          <w:rFonts w:eastAsia="Times New Roman"/>
          <w:lang w:eastAsia="zh-CN"/>
        </w:rPr>
        <w:t>, and</w:t>
      </w:r>
      <w:r w:rsidRPr="0071645E">
        <w:rPr>
          <w:rFonts w:eastAsia="Times New Roman"/>
          <w:lang w:eastAsia="ja-JP"/>
        </w:rPr>
        <w:t xml:space="preserve"> if </w:t>
      </w:r>
      <w:r w:rsidRPr="0071645E">
        <w:rPr>
          <w:rFonts w:eastAsia="Times New Roman"/>
          <w:lang w:eastAsia="zh-CN"/>
        </w:rPr>
        <w:t xml:space="preserve">a result of full/partial sensing, if selected and is allowed </w:t>
      </w:r>
      <w:r w:rsidRPr="0071645E">
        <w:rPr>
          <w:rFonts w:eastAsia="Times New Roman"/>
          <w:lang w:eastAsia="ja-JP"/>
        </w:rPr>
        <w:t>by</w:t>
      </w:r>
      <w:r w:rsidRPr="0071645E">
        <w:rPr>
          <w:rFonts w:eastAsia="Times New Roman"/>
          <w:i/>
          <w:lang w:eastAsia="ja-JP"/>
        </w:rPr>
        <w:t xml:space="preserve"> sl-AllowedResourceSelectionConfig</w:t>
      </w:r>
      <w:r w:rsidRPr="0071645E">
        <w:rPr>
          <w:rFonts w:eastAsia="Times New Roman"/>
          <w:iCs/>
          <w:lang w:eastAsia="ja-JP"/>
        </w:rPr>
        <w:t>,</w:t>
      </w:r>
      <w:r w:rsidRPr="0071645E">
        <w:rPr>
          <w:rFonts w:eastAsia="Times New Roman"/>
          <w:lang w:eastAsia="zh-CN"/>
        </w:rPr>
        <w:t xml:space="preserve"> on the resources configured in </w:t>
      </w:r>
      <w:r w:rsidRPr="0071645E">
        <w:rPr>
          <w:rFonts w:eastAsia="Times New Roman"/>
          <w:i/>
          <w:lang w:eastAsia="zh-CN"/>
        </w:rPr>
        <w:t>sl-DiscTxPoolSelected</w:t>
      </w:r>
      <w:r w:rsidRPr="0071645E">
        <w:rPr>
          <w:rFonts w:eastAsia="Times New Roman"/>
          <w:lang w:eastAsia="zh-CN"/>
        </w:rPr>
        <w:t xml:space="preserve"> </w:t>
      </w:r>
      <w:r w:rsidRPr="0071645E">
        <w:rPr>
          <w:rFonts w:eastAsia="Times New Roman" w:cs="Courier New"/>
          <w:lang w:eastAsia="zh-CN"/>
        </w:rPr>
        <w:t>for NR sidelink discovery transmission on the concerned frequency</w:t>
      </w:r>
      <w:r w:rsidRPr="0071645E">
        <w:rPr>
          <w:rFonts w:eastAsia="Times New Roman"/>
          <w:lang w:eastAsia="zh-CN"/>
        </w:rPr>
        <w:t xml:space="preserve"> included in </w:t>
      </w:r>
      <w:r w:rsidRPr="0071645E">
        <w:rPr>
          <w:rFonts w:eastAsia="Times New Roman"/>
          <w:i/>
          <w:lang w:eastAsia="ja-JP"/>
        </w:rPr>
        <w:t>sl-ConfigDedicatedNR</w:t>
      </w:r>
      <w:r w:rsidRPr="0071645E">
        <w:rPr>
          <w:rFonts w:eastAsia="Times New Roman"/>
          <w:lang w:eastAsia="zh-CN"/>
        </w:rPr>
        <w:t xml:space="preserve"> within</w:t>
      </w:r>
      <w:r w:rsidRPr="0071645E">
        <w:rPr>
          <w:rFonts w:eastAsia="Times New Roman"/>
          <w:i/>
          <w:lang w:eastAsia="zh-CN"/>
        </w:rPr>
        <w:t xml:space="preserve"> </w:t>
      </w:r>
      <w:r w:rsidRPr="0071645E">
        <w:rPr>
          <w:rFonts w:eastAsia="Times New Roman"/>
          <w:i/>
          <w:lang w:eastAsia="ja-JP"/>
        </w:rPr>
        <w:t>RRCReconfiguration</w:t>
      </w:r>
      <w:r w:rsidRPr="0071645E">
        <w:rPr>
          <w:rFonts w:eastAsia="Times New Roman"/>
          <w:lang w:eastAsia="zh-CN"/>
        </w:rPr>
        <w:t xml:space="preserve"> is not available in accordance with TS 38.214 [19]; or</w:t>
      </w:r>
    </w:p>
    <w:p w14:paraId="507BACA4"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zh-CN"/>
        </w:rPr>
      </w:pPr>
      <w:r w:rsidRPr="0071645E">
        <w:rPr>
          <w:rFonts w:eastAsia="Times New Roman"/>
          <w:lang w:eastAsia="ja-JP"/>
        </w:rPr>
        <w:t>5&gt;</w:t>
      </w:r>
      <w:r w:rsidRPr="0071645E">
        <w:rPr>
          <w:rFonts w:eastAsia="Times New Roman"/>
          <w:lang w:eastAsia="ja-JP"/>
        </w:rPr>
        <w:tab/>
        <w:t xml:space="preserve">if the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cs="Courier New"/>
          <w:lang w:eastAsia="zh-CN"/>
        </w:rPr>
        <w:t xml:space="preserve">for NR sidelink discovery transmission on the concerned frequency is not included in the </w:t>
      </w:r>
      <w:r w:rsidRPr="0071645E">
        <w:rPr>
          <w:rFonts w:eastAsia="Times New Roman"/>
          <w:i/>
          <w:lang w:eastAsia="ja-JP"/>
        </w:rPr>
        <w:t>sl-ConfigDedicatedNR</w:t>
      </w:r>
      <w:r w:rsidRPr="0071645E">
        <w:rPr>
          <w:rFonts w:eastAsia="Times New Roman"/>
          <w:lang w:eastAsia="zh-CN"/>
        </w:rPr>
        <w:t xml:space="preserve"> within</w:t>
      </w:r>
      <w:r w:rsidRPr="0071645E">
        <w:rPr>
          <w:rFonts w:eastAsia="Times New Roman"/>
          <w:i/>
          <w:lang w:eastAsia="zh-CN"/>
        </w:rPr>
        <w:t xml:space="preserve"> </w:t>
      </w:r>
      <w:r w:rsidRPr="0071645E">
        <w:rPr>
          <w:rFonts w:eastAsia="Times New Roman"/>
          <w:i/>
          <w:lang w:eastAsia="ja-JP"/>
        </w:rPr>
        <w:t>RRCReconfiguration</w:t>
      </w:r>
      <w:r w:rsidRPr="0071645E">
        <w:rPr>
          <w:rFonts w:eastAsia="Times New Roman"/>
          <w:lang w:eastAsia="zh-CN"/>
        </w:rPr>
        <w:t xml:space="preserve">, and a result of full/partial sensing, if selected and is allowed </w:t>
      </w:r>
      <w:r w:rsidRPr="0071645E">
        <w:rPr>
          <w:rFonts w:eastAsia="Times New Roman"/>
          <w:lang w:eastAsia="ja-JP"/>
        </w:rPr>
        <w:t>by</w:t>
      </w:r>
      <w:r w:rsidRPr="0071645E">
        <w:rPr>
          <w:rFonts w:eastAsia="Times New Roman"/>
          <w:i/>
          <w:lang w:eastAsia="ja-JP"/>
        </w:rPr>
        <w:t xml:space="preserve"> sl-AllowedResourceSelectionConfig</w:t>
      </w:r>
      <w:r w:rsidRPr="0071645E">
        <w:rPr>
          <w:rFonts w:eastAsia="Times New Roman"/>
          <w:iCs/>
          <w:lang w:eastAsia="ja-JP"/>
        </w:rPr>
        <w:t>,</w:t>
      </w:r>
      <w:r w:rsidRPr="0071645E">
        <w:rPr>
          <w:rFonts w:eastAsia="Times New Roman"/>
          <w:lang w:eastAsia="zh-CN"/>
        </w:rPr>
        <w:t xml:space="preserve"> on the resources configured in </w:t>
      </w:r>
      <w:r w:rsidRPr="0071645E">
        <w:rPr>
          <w:rFonts w:eastAsia="Times New Roman"/>
          <w:i/>
          <w:lang w:eastAsia="zh-CN"/>
        </w:rPr>
        <w:t xml:space="preserve">sl-TxPoolSelectedNormal </w:t>
      </w:r>
      <w:r w:rsidRPr="0071645E">
        <w:rPr>
          <w:rFonts w:eastAsia="Times New Roman"/>
          <w:lang w:eastAsia="zh-CN"/>
        </w:rPr>
        <w:t>f</w:t>
      </w:r>
      <w:r w:rsidRPr="0071645E">
        <w:rPr>
          <w:rFonts w:eastAsia="Times New Roman" w:cs="Courier New"/>
          <w:lang w:eastAsia="zh-CN"/>
        </w:rPr>
        <w:t>or NR sidelink discovery transmission on the concerned frequency</w:t>
      </w:r>
      <w:r w:rsidRPr="0071645E">
        <w:rPr>
          <w:rFonts w:eastAsia="Times New Roman"/>
          <w:lang w:eastAsia="zh-CN"/>
        </w:rPr>
        <w:t xml:space="preserve"> included in </w:t>
      </w:r>
      <w:r w:rsidRPr="0071645E">
        <w:rPr>
          <w:rFonts w:eastAsia="Times New Roman"/>
          <w:i/>
          <w:lang w:eastAsia="ja-JP"/>
        </w:rPr>
        <w:t>sl-ConfigDedicatedNR</w:t>
      </w:r>
      <w:r w:rsidRPr="0071645E">
        <w:rPr>
          <w:rFonts w:eastAsia="Times New Roman"/>
          <w:lang w:eastAsia="zh-CN"/>
        </w:rPr>
        <w:t xml:space="preserve"> within</w:t>
      </w:r>
      <w:r w:rsidRPr="0071645E">
        <w:rPr>
          <w:rFonts w:eastAsia="Times New Roman"/>
          <w:i/>
          <w:lang w:eastAsia="zh-CN"/>
        </w:rPr>
        <w:t xml:space="preserve"> </w:t>
      </w:r>
      <w:r w:rsidRPr="0071645E">
        <w:rPr>
          <w:rFonts w:eastAsia="Times New Roman"/>
          <w:i/>
          <w:lang w:eastAsia="ja-JP"/>
        </w:rPr>
        <w:t>RRCReconfiguration</w:t>
      </w:r>
      <w:r w:rsidRPr="0071645E">
        <w:rPr>
          <w:rFonts w:eastAsia="Times New Roman"/>
          <w:lang w:eastAsia="zh-CN"/>
        </w:rPr>
        <w:t xml:space="preserve"> is not available in accordance with TS 38.214 [19];</w:t>
      </w:r>
    </w:p>
    <w:p w14:paraId="339AE48C"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if </w:t>
      </w:r>
      <w:r w:rsidRPr="0071645E">
        <w:rPr>
          <w:rFonts w:eastAsia="Times New Roman"/>
          <w:i/>
          <w:lang w:eastAsia="ja-JP"/>
        </w:rPr>
        <w:t xml:space="preserve">sl-TxPoolExceptional </w:t>
      </w:r>
      <w:r w:rsidRPr="0071645E">
        <w:rPr>
          <w:rFonts w:eastAsia="Times New Roman"/>
          <w:lang w:eastAsia="ja-JP"/>
        </w:rPr>
        <w:t xml:space="preserve">for the concerned frequency is included in </w:t>
      </w:r>
      <w:r w:rsidRPr="0071645E">
        <w:rPr>
          <w:rFonts w:eastAsia="Times New Roman"/>
          <w:i/>
          <w:lang w:eastAsia="ja-JP"/>
        </w:rPr>
        <w:t>RRCReconfiguration</w:t>
      </w:r>
      <w:r w:rsidRPr="0071645E">
        <w:rPr>
          <w:rFonts w:eastAsia="Times New Roman"/>
          <w:lang w:eastAsia="ja-JP"/>
        </w:rPr>
        <w:t>; or</w:t>
      </w:r>
    </w:p>
    <w:p w14:paraId="583EA7F3"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if the PCell provides </w:t>
      </w:r>
      <w:r w:rsidRPr="0071645E">
        <w:rPr>
          <w:rFonts w:eastAsia="Times New Roman"/>
          <w:i/>
          <w:lang w:eastAsia="ja-JP"/>
        </w:rPr>
        <w:t>SIB12</w:t>
      </w:r>
      <w:r w:rsidRPr="0071645E">
        <w:rPr>
          <w:rFonts w:eastAsia="Times New Roman"/>
          <w:lang w:eastAsia="ja-JP"/>
        </w:rPr>
        <w:t xml:space="preserve"> including </w:t>
      </w:r>
      <w:r w:rsidRPr="0071645E">
        <w:rPr>
          <w:rFonts w:eastAsia="Times New Roman"/>
          <w:i/>
          <w:lang w:eastAsia="ja-JP"/>
        </w:rPr>
        <w:t>sl-TxPoolExceptional</w:t>
      </w:r>
      <w:r w:rsidRPr="0071645E">
        <w:rPr>
          <w:rFonts w:eastAsia="Times New Roman"/>
          <w:lang w:eastAsia="ja-JP"/>
        </w:rPr>
        <w:t xml:space="preserve"> in </w:t>
      </w:r>
      <w:r w:rsidRPr="0071645E">
        <w:rPr>
          <w:rFonts w:eastAsia="宋体"/>
          <w:i/>
          <w:lang w:eastAsia="ja-JP"/>
        </w:rPr>
        <w:t>sl-FreqInfoList</w:t>
      </w:r>
      <w:r w:rsidRPr="0071645E">
        <w:rPr>
          <w:rFonts w:eastAsia="Times New Roman"/>
          <w:lang w:eastAsia="ja-JP"/>
        </w:rPr>
        <w:t xml:space="preserve"> for the concerned frequency:</w:t>
      </w:r>
    </w:p>
    <w:p w14:paraId="76BDEDFD" w14:textId="77777777" w:rsidR="0071645E" w:rsidRPr="0071645E" w:rsidRDefault="0071645E" w:rsidP="0071645E">
      <w:pPr>
        <w:overflowPunct w:val="0"/>
        <w:autoSpaceDE w:val="0"/>
        <w:autoSpaceDN w:val="0"/>
        <w:adjustRightInd w:val="0"/>
        <w:ind w:left="2269" w:hanging="284"/>
        <w:textAlignment w:val="baseline"/>
        <w:rPr>
          <w:rFonts w:eastAsia="Times New Roman"/>
          <w:lang w:eastAsia="ja-JP"/>
        </w:rPr>
      </w:pPr>
      <w:r w:rsidRPr="0071645E">
        <w:rPr>
          <w:rFonts w:eastAsia="Times New Roman"/>
          <w:lang w:eastAsia="ja-JP"/>
        </w:rPr>
        <w:t>7&gt;</w:t>
      </w:r>
      <w:r w:rsidRPr="0071645E">
        <w:rPr>
          <w:rFonts w:eastAsia="Times New Roman"/>
          <w:lang w:eastAsia="ja-JP"/>
        </w:rPr>
        <w:tab/>
        <w:t xml:space="preserve">configure lower layers to perform the sidelink resource allocation mode 2 based on random selection using the resource pool indicated by </w:t>
      </w:r>
      <w:r w:rsidRPr="0071645E">
        <w:rPr>
          <w:rFonts w:eastAsia="Times New Roman"/>
          <w:i/>
          <w:lang w:eastAsia="ja-JP"/>
        </w:rPr>
        <w:t>sl-TxPoolExceptional</w:t>
      </w:r>
      <w:r w:rsidRPr="0071645E">
        <w:rPr>
          <w:rFonts w:eastAsia="Times New Roman"/>
          <w:lang w:eastAsia="ja-JP"/>
        </w:rPr>
        <w:t xml:space="preserve"> as defined in TS 38.321 [3];</w:t>
      </w:r>
    </w:p>
    <w:p w14:paraId="6F600582"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else, if the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cs="Courier New"/>
          <w:lang w:eastAsia="zh-CN"/>
        </w:rPr>
        <w:t xml:space="preserve">for NR sidelink discovery transmission on the concerned frequency is included in the </w:t>
      </w:r>
      <w:r w:rsidRPr="0071645E">
        <w:rPr>
          <w:rFonts w:eastAsia="Times New Roman"/>
          <w:i/>
          <w:lang w:eastAsia="ja-JP"/>
        </w:rPr>
        <w:t>sl-ConfigDedicatedNR</w:t>
      </w:r>
      <w:r w:rsidRPr="0071645E">
        <w:rPr>
          <w:rFonts w:eastAsia="Times New Roman"/>
          <w:lang w:eastAsia="zh-CN"/>
        </w:rPr>
        <w:t xml:space="preserve"> within</w:t>
      </w:r>
      <w:r w:rsidRPr="0071645E">
        <w:rPr>
          <w:rFonts w:eastAsia="Times New Roman"/>
          <w:i/>
          <w:lang w:eastAsia="zh-CN"/>
        </w:rPr>
        <w:t xml:space="preserve"> </w:t>
      </w:r>
      <w:r w:rsidRPr="0071645E">
        <w:rPr>
          <w:rFonts w:eastAsia="Times New Roman"/>
          <w:i/>
          <w:lang w:eastAsia="ja-JP"/>
        </w:rPr>
        <w:t>RRCReconfiguration</w:t>
      </w:r>
      <w:r w:rsidRPr="0071645E">
        <w:rPr>
          <w:rFonts w:eastAsia="Times New Roman"/>
          <w:lang w:eastAsia="ja-JP"/>
        </w:rPr>
        <w:t>:</w:t>
      </w:r>
    </w:p>
    <w:p w14:paraId="51C03D25"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configure lower layers to perform the sidelink resource allocation mode 2 </w:t>
      </w:r>
      <w:r w:rsidRPr="0071645E">
        <w:rPr>
          <w:rFonts w:eastAsia="Times New Roman"/>
          <w:lang w:eastAsia="zh-CN"/>
        </w:rPr>
        <w:t xml:space="preserve">based on </w:t>
      </w:r>
      <w:r w:rsidRPr="0071645E">
        <w:rPr>
          <w:rFonts w:eastAsia="Times New Roman"/>
          <w:lang w:eastAsia="ja-JP"/>
        </w:rPr>
        <w:t xml:space="preserve">resource selection operation according to </w:t>
      </w:r>
      <w:r w:rsidRPr="0071645E">
        <w:rPr>
          <w:rFonts w:eastAsia="Times New Roman"/>
          <w:i/>
          <w:lang w:eastAsia="ja-JP"/>
        </w:rPr>
        <w:t>sl-AllowedResourceSelectionConfig</w:t>
      </w:r>
      <w:r w:rsidRPr="0071645E" w:rsidDel="00777F3F">
        <w:rPr>
          <w:rFonts w:eastAsia="Times New Roman"/>
          <w:lang w:eastAsia="zh-CN"/>
        </w:rPr>
        <w:t xml:space="preserve"> </w:t>
      </w:r>
      <w:r w:rsidRPr="0071645E">
        <w:rPr>
          <w:rFonts w:eastAsia="Times New Roman"/>
          <w:lang w:eastAsia="zh-CN"/>
        </w:rPr>
        <w:t xml:space="preserve">(as defined in TS 38.321 </w:t>
      </w:r>
      <w:r w:rsidRPr="0071645E">
        <w:rPr>
          <w:rFonts w:eastAsia="Times New Roman"/>
          <w:lang w:eastAsia="zh-CN"/>
        </w:rPr>
        <w:lastRenderedPageBreak/>
        <w:t xml:space="preserve">[3] and TS 38.214 [19]) </w:t>
      </w:r>
      <w:r w:rsidRPr="0071645E">
        <w:rPr>
          <w:rFonts w:eastAsia="Times New Roman"/>
          <w:lang w:eastAsia="ja-JP"/>
        </w:rPr>
        <w:t xml:space="preserve">using the pools of resources indicated by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cs="Courier New"/>
          <w:lang w:eastAsia="zh-CN"/>
        </w:rPr>
        <w:t>for NR sidelink discovery transmission on the concerned frequency</w:t>
      </w:r>
      <w:r w:rsidRPr="0071645E">
        <w:rPr>
          <w:rFonts w:eastAsia="Times New Roman"/>
          <w:lang w:eastAsia="ja-JP"/>
        </w:rPr>
        <w:t xml:space="preserve"> in </w:t>
      </w:r>
      <w:r w:rsidRPr="0071645E">
        <w:rPr>
          <w:rFonts w:eastAsia="Times New Roman"/>
          <w:i/>
          <w:lang w:eastAsia="ja-JP"/>
        </w:rPr>
        <w:t>RRCReconfiguration</w:t>
      </w:r>
      <w:r w:rsidRPr="0071645E">
        <w:rPr>
          <w:rFonts w:eastAsia="Times New Roman"/>
          <w:lang w:eastAsia="ja-JP"/>
        </w:rPr>
        <w:t>;</w:t>
      </w:r>
    </w:p>
    <w:p w14:paraId="56F68417"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else, if the </w:t>
      </w:r>
      <w:r w:rsidRPr="0071645E">
        <w:rPr>
          <w:rFonts w:eastAsia="Times New Roman"/>
          <w:i/>
          <w:lang w:eastAsia="zh-CN"/>
        </w:rPr>
        <w:t xml:space="preserve">sl-TxPoolSelectedNormal </w:t>
      </w:r>
      <w:r w:rsidRPr="0071645E">
        <w:rPr>
          <w:rFonts w:eastAsia="Times New Roman" w:cs="Courier New"/>
          <w:lang w:eastAsia="zh-CN"/>
        </w:rPr>
        <w:t xml:space="preserve">for NR sidelink discovery transmission on the concerned frequency is included in the </w:t>
      </w:r>
      <w:r w:rsidRPr="0071645E">
        <w:rPr>
          <w:rFonts w:eastAsia="Times New Roman"/>
          <w:i/>
          <w:lang w:eastAsia="ja-JP"/>
        </w:rPr>
        <w:t>sl-ConfigDedicatedNR</w:t>
      </w:r>
      <w:r w:rsidRPr="0071645E">
        <w:rPr>
          <w:rFonts w:eastAsia="Times New Roman"/>
          <w:lang w:eastAsia="zh-CN"/>
        </w:rPr>
        <w:t xml:space="preserve"> within</w:t>
      </w:r>
      <w:r w:rsidRPr="0071645E">
        <w:rPr>
          <w:rFonts w:eastAsia="Times New Roman"/>
          <w:i/>
          <w:lang w:eastAsia="zh-CN"/>
        </w:rPr>
        <w:t xml:space="preserve"> </w:t>
      </w:r>
      <w:r w:rsidRPr="0071645E">
        <w:rPr>
          <w:rFonts w:eastAsia="Times New Roman"/>
          <w:i/>
          <w:lang w:eastAsia="ja-JP"/>
        </w:rPr>
        <w:t>RRCReconfiguration</w:t>
      </w:r>
      <w:r w:rsidRPr="0071645E">
        <w:rPr>
          <w:rFonts w:eastAsia="Times New Roman"/>
          <w:lang w:eastAsia="ja-JP"/>
        </w:rPr>
        <w:t>:</w:t>
      </w:r>
    </w:p>
    <w:p w14:paraId="4A36436B"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configure lower layers to perform the sidelink resource allocation mode 2 </w:t>
      </w:r>
      <w:r w:rsidRPr="0071645E">
        <w:rPr>
          <w:rFonts w:eastAsia="Times New Roman"/>
          <w:lang w:eastAsia="zh-CN"/>
        </w:rPr>
        <w:t xml:space="preserve">based on </w:t>
      </w:r>
      <w:r w:rsidRPr="0071645E">
        <w:rPr>
          <w:rFonts w:eastAsia="Times New Roman"/>
          <w:lang w:eastAsia="ja-JP"/>
        </w:rPr>
        <w:t xml:space="preserve">resource selection operation according to </w:t>
      </w:r>
      <w:r w:rsidRPr="0071645E">
        <w:rPr>
          <w:rFonts w:eastAsia="Times New Roman"/>
          <w:i/>
          <w:lang w:eastAsia="ja-JP"/>
        </w:rPr>
        <w:t>sl-AllowedResourceSelectionConfig</w:t>
      </w:r>
      <w:r w:rsidRPr="0071645E" w:rsidDel="00777F3F">
        <w:rPr>
          <w:rFonts w:eastAsia="Times New Roman"/>
          <w:lang w:eastAsia="zh-CN"/>
        </w:rPr>
        <w:t xml:space="preserve"> </w:t>
      </w:r>
      <w:r w:rsidRPr="0071645E">
        <w:rPr>
          <w:rFonts w:eastAsia="Times New Roman"/>
          <w:lang w:eastAsia="zh-CN"/>
        </w:rPr>
        <w:t xml:space="preserve">(as defined in TS 38.321 [3] and TS 38.214 [19]) </w:t>
      </w:r>
      <w:r w:rsidRPr="0071645E">
        <w:rPr>
          <w:rFonts w:eastAsia="Times New Roman"/>
          <w:lang w:eastAsia="ja-JP"/>
        </w:rPr>
        <w:t>using the pools of resources indicated by</w:t>
      </w:r>
      <w:r w:rsidRPr="0071645E">
        <w:rPr>
          <w:rFonts w:eastAsia="Times New Roman"/>
          <w:i/>
          <w:lang w:eastAsia="zh-CN"/>
        </w:rPr>
        <w:t xml:space="preserve"> sl-TxPoolSelectedNormal </w:t>
      </w:r>
      <w:r w:rsidRPr="0071645E">
        <w:rPr>
          <w:rFonts w:eastAsia="Times New Roman" w:cs="Courier New"/>
          <w:lang w:eastAsia="zh-CN"/>
        </w:rPr>
        <w:t>for NR sidelink discovery transmission on the concerned frequency</w:t>
      </w:r>
      <w:r w:rsidRPr="0071645E">
        <w:rPr>
          <w:rFonts w:eastAsia="Times New Roman"/>
          <w:lang w:eastAsia="ja-JP"/>
        </w:rPr>
        <w:t xml:space="preserve"> in </w:t>
      </w:r>
      <w:r w:rsidRPr="0071645E">
        <w:rPr>
          <w:rFonts w:eastAsia="Times New Roman"/>
          <w:i/>
          <w:lang w:eastAsia="ja-JP"/>
        </w:rPr>
        <w:t>RRCReconfiguration</w:t>
      </w:r>
      <w:r w:rsidRPr="0071645E">
        <w:rPr>
          <w:rFonts w:eastAsia="Times New Roman"/>
          <w:lang w:eastAsia="ja-JP"/>
        </w:rPr>
        <w:t>;</w:t>
      </w:r>
    </w:p>
    <w:p w14:paraId="1EC52A4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else if the cell chosen for NR sidelink discovery transmission provides </w:t>
      </w:r>
      <w:r w:rsidRPr="0071645E">
        <w:rPr>
          <w:rFonts w:eastAsia="Times New Roman"/>
          <w:i/>
          <w:lang w:eastAsia="ja-JP"/>
        </w:rPr>
        <w:t>SIB12</w:t>
      </w:r>
      <w:r w:rsidRPr="0071645E">
        <w:rPr>
          <w:rFonts w:eastAsia="Times New Roman"/>
          <w:lang w:eastAsia="ja-JP"/>
        </w:rPr>
        <w:t>:</w:t>
      </w:r>
    </w:p>
    <w:p w14:paraId="0CF3A76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is acting as NR sidelink U2N Relay UE and </w:t>
      </w:r>
      <w:r w:rsidRPr="0071645E">
        <w:rPr>
          <w:rFonts w:eastAsia="Times New Roman"/>
          <w:i/>
          <w:lang w:eastAsia="ja-JP"/>
        </w:rPr>
        <w:t>sl-DiscConfigCommon</w:t>
      </w:r>
      <w:r w:rsidRPr="0071645E">
        <w:rPr>
          <w:rFonts w:eastAsia="Times New Roman"/>
          <w:lang w:eastAsia="ja-JP"/>
        </w:rPr>
        <w:t xml:space="preserve"> is included in </w:t>
      </w:r>
      <w:r w:rsidRPr="0071645E">
        <w:rPr>
          <w:rFonts w:eastAsia="Times New Roman"/>
          <w:i/>
          <w:lang w:eastAsia="ja-JP"/>
        </w:rPr>
        <w:t>SIB12</w:t>
      </w:r>
      <w:r w:rsidRPr="0071645E">
        <w:rPr>
          <w:rFonts w:eastAsia="Times New Roman"/>
          <w:iCs/>
          <w:lang w:eastAsia="ja-JP"/>
        </w:rPr>
        <w:t xml:space="preserve">, </w:t>
      </w:r>
      <w:r w:rsidRPr="0071645E">
        <w:rPr>
          <w:rFonts w:eastAsia="Times New Roman"/>
          <w:lang w:eastAsia="ja-JP"/>
        </w:rPr>
        <w:t xml:space="preserve">and if the NR sidelink U2N Relay UE threshold conditions as specified in 5.8.14.2 are met based on </w:t>
      </w:r>
      <w:r w:rsidRPr="0071645E">
        <w:rPr>
          <w:rFonts w:eastAsia="Times New Roman"/>
          <w:i/>
          <w:lang w:eastAsia="ja-JP"/>
        </w:rPr>
        <w:t>sl-RelayUE-ConfigCommon</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or</w:t>
      </w:r>
    </w:p>
    <w:p w14:paraId="7A6B054B"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is selecting NR sidelink U2N Relay UE / has a selected NR sidelink U2N Relay UE and </w:t>
      </w:r>
      <w:r w:rsidRPr="0071645E">
        <w:rPr>
          <w:rFonts w:eastAsia="Times New Roman"/>
          <w:i/>
          <w:lang w:eastAsia="ja-JP"/>
        </w:rPr>
        <w:t>sl-DiscConfigCommon</w:t>
      </w:r>
      <w:r w:rsidRPr="0071645E">
        <w:rPr>
          <w:rFonts w:eastAsia="Times New Roman"/>
          <w:lang w:eastAsia="ja-JP"/>
        </w:rPr>
        <w:t xml:space="preserve"> is included in </w:t>
      </w:r>
      <w:r w:rsidRPr="0071645E">
        <w:rPr>
          <w:rFonts w:eastAsia="Times New Roman"/>
          <w:i/>
          <w:lang w:eastAsia="ja-JP"/>
        </w:rPr>
        <w:t>SIB12</w:t>
      </w:r>
      <w:r w:rsidRPr="0071645E">
        <w:rPr>
          <w:rFonts w:eastAsia="Times New Roman"/>
          <w:iCs/>
          <w:lang w:eastAsia="ja-JP"/>
        </w:rPr>
        <w:t xml:space="preserve">, </w:t>
      </w:r>
      <w:r w:rsidRPr="0071645E">
        <w:rPr>
          <w:rFonts w:eastAsia="Times New Roman"/>
          <w:lang w:eastAsia="ja-JP"/>
        </w:rPr>
        <w:t xml:space="preserve">and if the NR sidelink U2N Remote UE threshold conditions as specified in 5.8.15.2 are met based on </w:t>
      </w:r>
      <w:r w:rsidRPr="0071645E">
        <w:rPr>
          <w:rFonts w:eastAsia="Times New Roman"/>
          <w:i/>
          <w:lang w:eastAsia="ja-JP"/>
        </w:rPr>
        <w:t>sl-RemoteUE-ConfigCommon</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or</w:t>
      </w:r>
    </w:p>
    <w:p w14:paraId="76B70262"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if the UE is performing NR sidelink non-relay discovery:</w:t>
      </w:r>
    </w:p>
    <w:p w14:paraId="65E3586B" w14:textId="77777777" w:rsidR="0071645E" w:rsidRPr="0071645E" w:rsidRDefault="0071645E" w:rsidP="0071645E">
      <w:pPr>
        <w:overflowPunct w:val="0"/>
        <w:autoSpaceDE w:val="0"/>
        <w:autoSpaceDN w:val="0"/>
        <w:adjustRightInd w:val="0"/>
        <w:ind w:left="1418" w:hanging="284"/>
        <w:textAlignment w:val="baseline"/>
        <w:rPr>
          <w:rFonts w:eastAsia="等线"/>
          <w:lang w:eastAsia="zh-CN"/>
        </w:rPr>
      </w:pPr>
      <w:r w:rsidRPr="0071645E">
        <w:rPr>
          <w:rFonts w:eastAsia="Times New Roman"/>
          <w:lang w:eastAsia="ja-JP"/>
        </w:rPr>
        <w:t>4&gt;</w:t>
      </w:r>
      <w:r w:rsidRPr="0071645E">
        <w:rPr>
          <w:rFonts w:eastAsia="Times New Roman"/>
          <w:lang w:eastAsia="ja-JP"/>
        </w:rPr>
        <w:tab/>
      </w:r>
      <w:r w:rsidRPr="0071645E">
        <w:rPr>
          <w:rFonts w:eastAsia="Times New Roman"/>
          <w:lang w:eastAsia="zh-CN"/>
        </w:rPr>
        <w:t xml:space="preserve">if </w:t>
      </w:r>
      <w:r w:rsidRPr="0071645E">
        <w:rPr>
          <w:rFonts w:eastAsia="Times New Roman"/>
          <w:i/>
          <w:lang w:eastAsia="zh-CN"/>
        </w:rPr>
        <w:t>SIB12</w:t>
      </w:r>
      <w:r w:rsidRPr="0071645E">
        <w:rPr>
          <w:rFonts w:eastAsia="Times New Roman"/>
          <w:lang w:eastAsia="zh-CN"/>
        </w:rPr>
        <w:t xml:space="preserve"> in</w:t>
      </w:r>
      <w:r w:rsidRPr="0071645E">
        <w:rPr>
          <w:rFonts w:eastAsia="Times New Roman"/>
          <w:lang w:eastAsia="ja-JP"/>
        </w:rPr>
        <w:t xml:space="preserve">cludes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cs="Courier New"/>
          <w:lang w:eastAsia="zh-CN"/>
        </w:rPr>
        <w:t>for NR sidelink discovery transmission on the concerned frequency</w:t>
      </w:r>
      <w:r w:rsidRPr="0071645E">
        <w:rPr>
          <w:rFonts w:eastAsia="Times New Roman"/>
          <w:lang w:eastAsia="ja-JP"/>
        </w:rPr>
        <w:t>,</w:t>
      </w:r>
      <w:r w:rsidRPr="0071645E">
        <w:rPr>
          <w:rFonts w:eastAsia="Times New Roman"/>
          <w:i/>
          <w:lang w:eastAsia="ja-JP"/>
        </w:rPr>
        <w:t xml:space="preserve"> </w:t>
      </w:r>
      <w:r w:rsidRPr="0071645E">
        <w:rPr>
          <w:rFonts w:eastAsia="Times New Roman"/>
          <w:lang w:eastAsia="ja-JP"/>
        </w:rPr>
        <w:t xml:space="preserve">and </w:t>
      </w:r>
      <w:r w:rsidRPr="0071645E">
        <w:rPr>
          <w:rFonts w:eastAsia="Times New Roman"/>
          <w:lang w:eastAsia="zh-CN"/>
        </w:rPr>
        <w:t xml:space="preserve">a result of full/partial sensing, if selected and is </w:t>
      </w:r>
      <w:r w:rsidRPr="0071645E">
        <w:rPr>
          <w:rFonts w:eastAsia="Times New Roman"/>
          <w:lang w:eastAsia="ja-JP"/>
        </w:rPr>
        <w:t>allowed by</w:t>
      </w:r>
      <w:r w:rsidRPr="0071645E">
        <w:rPr>
          <w:rFonts w:eastAsia="Times New Roman"/>
          <w:i/>
          <w:lang w:eastAsia="ja-JP"/>
        </w:rPr>
        <w:t xml:space="preserve"> sl-AllowedResourceSelectionConfig</w:t>
      </w:r>
      <w:r w:rsidRPr="0071645E">
        <w:rPr>
          <w:rFonts w:eastAsia="Times New Roman"/>
          <w:iCs/>
          <w:lang w:eastAsia="ja-JP"/>
        </w:rPr>
        <w:t>,</w:t>
      </w:r>
      <w:r w:rsidRPr="0071645E">
        <w:rPr>
          <w:rFonts w:eastAsia="Times New Roman"/>
          <w:lang w:eastAsia="zh-CN"/>
        </w:rPr>
        <w:t xml:space="preserve"> on the resources configured in the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cs="Courier New"/>
          <w:lang w:eastAsia="zh-CN"/>
        </w:rPr>
        <w:t>for NR sidelink discovery transmission</w:t>
      </w:r>
      <w:r w:rsidRPr="0071645E">
        <w:rPr>
          <w:rFonts w:eastAsia="Times New Roman"/>
          <w:lang w:eastAsia="zh-CN"/>
        </w:rPr>
        <w:t xml:space="preserve"> is available in accordance with TS 38.214 [19] or random selection, if allowed by </w:t>
      </w:r>
      <w:r w:rsidRPr="0071645E">
        <w:rPr>
          <w:rFonts w:eastAsia="Times New Roman"/>
          <w:i/>
          <w:lang w:eastAsia="ja-JP"/>
        </w:rPr>
        <w:t>sl-AllowedResourceSelectionConfig</w:t>
      </w:r>
      <w:r w:rsidRPr="0071645E">
        <w:rPr>
          <w:rFonts w:eastAsia="Times New Roman"/>
          <w:iCs/>
          <w:lang w:eastAsia="ja-JP"/>
        </w:rPr>
        <w:t>, is selected</w:t>
      </w:r>
      <w:r w:rsidRPr="0071645E">
        <w:rPr>
          <w:rFonts w:eastAsia="Times New Roman"/>
          <w:lang w:eastAsia="zh-CN"/>
        </w:rPr>
        <w:t>:</w:t>
      </w:r>
    </w:p>
    <w:p w14:paraId="5DC3F396"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configure lower layers to perform the sidelink resource allocation mode 2 based on resource selection operation according to </w:t>
      </w:r>
      <w:r w:rsidRPr="0071645E">
        <w:rPr>
          <w:rFonts w:eastAsia="Times New Roman"/>
          <w:i/>
          <w:lang w:eastAsia="ja-JP"/>
        </w:rPr>
        <w:t>sl-AllowedResourceSelectionConfig</w:t>
      </w:r>
      <w:r w:rsidRPr="0071645E" w:rsidDel="00777F3F">
        <w:rPr>
          <w:rFonts w:eastAsia="Times New Roman"/>
          <w:lang w:eastAsia="ja-JP"/>
        </w:rPr>
        <w:t xml:space="preserve"> </w:t>
      </w:r>
      <w:r w:rsidRPr="0071645E">
        <w:rPr>
          <w:rFonts w:eastAsia="Times New Roman"/>
          <w:lang w:eastAsia="ja-JP"/>
        </w:rPr>
        <w:t xml:space="preserve">using the pools of resources indicated by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cs="Courier New"/>
          <w:lang w:eastAsia="zh-CN"/>
        </w:rPr>
        <w:t>for NR sidelink discovery transmission on the concerned frequency</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as defined in TS 38.321 [3];</w:t>
      </w:r>
    </w:p>
    <w:p w14:paraId="41649EDA" w14:textId="77777777" w:rsidR="0071645E" w:rsidRPr="0071645E" w:rsidRDefault="0071645E" w:rsidP="0071645E">
      <w:pPr>
        <w:overflowPunct w:val="0"/>
        <w:autoSpaceDE w:val="0"/>
        <w:autoSpaceDN w:val="0"/>
        <w:adjustRightInd w:val="0"/>
        <w:ind w:left="1418" w:hanging="284"/>
        <w:textAlignment w:val="baseline"/>
        <w:rPr>
          <w:rFonts w:eastAsia="等线"/>
          <w:lang w:eastAsia="zh-CN"/>
        </w:rPr>
      </w:pPr>
      <w:r w:rsidRPr="0071645E">
        <w:rPr>
          <w:rFonts w:eastAsia="Times New Roman"/>
          <w:lang w:eastAsia="ja-JP"/>
        </w:rPr>
        <w:t>4&gt;</w:t>
      </w:r>
      <w:r w:rsidRPr="0071645E">
        <w:rPr>
          <w:rFonts w:eastAsia="Times New Roman"/>
          <w:lang w:eastAsia="ja-JP"/>
        </w:rPr>
        <w:tab/>
        <w:t xml:space="preserve">else </w:t>
      </w:r>
      <w:r w:rsidRPr="0071645E">
        <w:rPr>
          <w:rFonts w:eastAsia="Times New Roman"/>
          <w:lang w:eastAsia="zh-CN"/>
        </w:rPr>
        <w:t xml:space="preserve">if </w:t>
      </w:r>
      <w:r w:rsidRPr="0071645E">
        <w:rPr>
          <w:rFonts w:eastAsia="Times New Roman"/>
          <w:i/>
          <w:lang w:eastAsia="zh-CN"/>
        </w:rPr>
        <w:t>SIB12</w:t>
      </w:r>
      <w:r w:rsidRPr="0071645E">
        <w:rPr>
          <w:rFonts w:eastAsia="Times New Roman"/>
          <w:lang w:eastAsia="zh-CN"/>
        </w:rPr>
        <w:t xml:space="preserve"> in</w:t>
      </w:r>
      <w:r w:rsidRPr="0071645E">
        <w:rPr>
          <w:rFonts w:eastAsia="Times New Roman"/>
          <w:lang w:eastAsia="ja-JP"/>
        </w:rPr>
        <w:t xml:space="preserve">cludes </w:t>
      </w:r>
      <w:r w:rsidRPr="0071645E">
        <w:rPr>
          <w:rFonts w:eastAsia="Times New Roman"/>
          <w:i/>
          <w:lang w:eastAsia="zh-CN"/>
        </w:rPr>
        <w:t xml:space="preserve">sl-TxPoolSelectedNormal </w:t>
      </w:r>
      <w:r w:rsidRPr="0071645E">
        <w:rPr>
          <w:rFonts w:eastAsia="Times New Roman" w:cs="Courier New"/>
          <w:lang w:eastAsia="zh-CN"/>
        </w:rPr>
        <w:t>for NR sidelink discovery transmission on the concerned frequency</w:t>
      </w:r>
      <w:r w:rsidRPr="0071645E">
        <w:rPr>
          <w:rFonts w:eastAsia="Times New Roman"/>
          <w:lang w:eastAsia="ja-JP"/>
        </w:rPr>
        <w:t>,</w:t>
      </w:r>
      <w:r w:rsidRPr="0071645E">
        <w:rPr>
          <w:rFonts w:eastAsia="Times New Roman"/>
          <w:i/>
          <w:lang w:eastAsia="ja-JP"/>
        </w:rPr>
        <w:t xml:space="preserve"> </w:t>
      </w:r>
      <w:r w:rsidRPr="0071645E">
        <w:rPr>
          <w:rFonts w:eastAsia="Times New Roman"/>
          <w:lang w:eastAsia="ja-JP"/>
        </w:rPr>
        <w:t xml:space="preserve">and </w:t>
      </w:r>
      <w:r w:rsidRPr="0071645E">
        <w:rPr>
          <w:rFonts w:eastAsia="Times New Roman"/>
          <w:lang w:eastAsia="zh-CN"/>
        </w:rPr>
        <w:t xml:space="preserve">a result of full/partial sensing, if selected and is </w:t>
      </w:r>
      <w:r w:rsidRPr="0071645E">
        <w:rPr>
          <w:rFonts w:eastAsia="Times New Roman"/>
          <w:lang w:eastAsia="ja-JP"/>
        </w:rPr>
        <w:t>allowed by</w:t>
      </w:r>
      <w:r w:rsidRPr="0071645E">
        <w:rPr>
          <w:rFonts w:eastAsia="Times New Roman"/>
          <w:i/>
          <w:lang w:eastAsia="ja-JP"/>
        </w:rPr>
        <w:t xml:space="preserve"> sl-AllowedResourceSelectionConfig</w:t>
      </w:r>
      <w:r w:rsidRPr="0071645E">
        <w:rPr>
          <w:rFonts w:eastAsia="Times New Roman"/>
          <w:iCs/>
          <w:lang w:eastAsia="ja-JP"/>
        </w:rPr>
        <w:t>,</w:t>
      </w:r>
      <w:r w:rsidRPr="0071645E">
        <w:rPr>
          <w:rFonts w:eastAsia="Times New Roman"/>
          <w:lang w:eastAsia="zh-CN"/>
        </w:rPr>
        <w:t xml:space="preserve"> on the resources configured in the </w:t>
      </w:r>
      <w:r w:rsidRPr="0071645E">
        <w:rPr>
          <w:rFonts w:eastAsia="Times New Roman"/>
          <w:i/>
          <w:lang w:eastAsia="zh-CN"/>
        </w:rPr>
        <w:t xml:space="preserve">sl-TxPoolSelectedNormal </w:t>
      </w:r>
      <w:r w:rsidRPr="0071645E">
        <w:rPr>
          <w:rFonts w:eastAsia="Times New Roman" w:cs="Courier New"/>
          <w:lang w:eastAsia="zh-CN"/>
        </w:rPr>
        <w:t>for NR sidelink discovery transmission</w:t>
      </w:r>
      <w:r w:rsidRPr="0071645E">
        <w:rPr>
          <w:rFonts w:eastAsia="Times New Roman"/>
          <w:lang w:eastAsia="zh-CN"/>
        </w:rPr>
        <w:t xml:space="preserve"> is available in accordance with TS 38.214 [19] or random selection, if allowed by </w:t>
      </w:r>
      <w:r w:rsidRPr="0071645E">
        <w:rPr>
          <w:rFonts w:eastAsia="Times New Roman"/>
          <w:i/>
          <w:lang w:eastAsia="ja-JP"/>
        </w:rPr>
        <w:t>sl-AllowedResourceSelectionConfig</w:t>
      </w:r>
      <w:r w:rsidRPr="0071645E">
        <w:rPr>
          <w:rFonts w:eastAsia="Times New Roman"/>
          <w:iCs/>
          <w:lang w:eastAsia="ja-JP"/>
        </w:rPr>
        <w:t>, is selected</w:t>
      </w:r>
      <w:r w:rsidRPr="0071645E">
        <w:rPr>
          <w:rFonts w:eastAsia="Times New Roman"/>
          <w:lang w:eastAsia="zh-CN"/>
        </w:rPr>
        <w:t>:</w:t>
      </w:r>
    </w:p>
    <w:p w14:paraId="4C2EF779" w14:textId="77777777" w:rsidR="0071645E" w:rsidRPr="0071645E" w:rsidRDefault="0071645E" w:rsidP="0071645E">
      <w:pPr>
        <w:overflowPunct w:val="0"/>
        <w:autoSpaceDE w:val="0"/>
        <w:autoSpaceDN w:val="0"/>
        <w:adjustRightInd w:val="0"/>
        <w:ind w:left="1702" w:hanging="284"/>
        <w:textAlignment w:val="baseline"/>
        <w:rPr>
          <w:rFonts w:eastAsia="Yu Mincho"/>
          <w:lang w:eastAsia="ja-JP"/>
        </w:rPr>
      </w:pPr>
      <w:r w:rsidRPr="0071645E">
        <w:rPr>
          <w:rFonts w:eastAsia="Times New Roman"/>
          <w:lang w:eastAsia="ja-JP"/>
        </w:rPr>
        <w:t>5&gt;</w:t>
      </w:r>
      <w:r w:rsidRPr="0071645E">
        <w:rPr>
          <w:rFonts w:eastAsia="Times New Roman"/>
          <w:lang w:eastAsia="ja-JP"/>
        </w:rPr>
        <w:tab/>
        <w:t xml:space="preserve">configure lower layers to perform the sidelink resource allocation mode 2 based on resource selection operation according to </w:t>
      </w:r>
      <w:r w:rsidRPr="0071645E">
        <w:rPr>
          <w:rFonts w:eastAsia="Times New Roman"/>
          <w:i/>
          <w:lang w:eastAsia="ja-JP"/>
        </w:rPr>
        <w:t>sl-AllowedResourceSelectionConfig</w:t>
      </w:r>
      <w:r w:rsidRPr="0071645E" w:rsidDel="00777F3F">
        <w:rPr>
          <w:rFonts w:eastAsia="Times New Roman"/>
          <w:lang w:eastAsia="ja-JP"/>
        </w:rPr>
        <w:t xml:space="preserve"> </w:t>
      </w:r>
      <w:r w:rsidRPr="0071645E">
        <w:rPr>
          <w:rFonts w:eastAsia="Times New Roman"/>
          <w:lang w:eastAsia="ja-JP"/>
        </w:rPr>
        <w:t xml:space="preserve">using the pools of resources indicated by </w:t>
      </w:r>
      <w:r w:rsidRPr="0071645E">
        <w:rPr>
          <w:rFonts w:eastAsia="Times New Roman"/>
          <w:i/>
          <w:lang w:eastAsia="zh-CN"/>
        </w:rPr>
        <w:t xml:space="preserve">sl-TxPoolSelectedNormal </w:t>
      </w:r>
      <w:r w:rsidRPr="0071645E">
        <w:rPr>
          <w:rFonts w:eastAsia="Times New Roman" w:cs="Courier New"/>
          <w:lang w:eastAsia="zh-CN"/>
        </w:rPr>
        <w:t>for NR sidelink discovery transmission on the concerned frequency</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as defined in TS 38.321 [3];</w:t>
      </w:r>
    </w:p>
    <w:p w14:paraId="40D8B479"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else if </w:t>
      </w:r>
      <w:r w:rsidRPr="0071645E">
        <w:rPr>
          <w:rFonts w:eastAsia="Times New Roman"/>
          <w:i/>
          <w:lang w:eastAsia="zh-CN"/>
        </w:rPr>
        <w:t>SIB12</w:t>
      </w:r>
      <w:r w:rsidRPr="0071645E">
        <w:rPr>
          <w:rFonts w:eastAsia="Times New Roman"/>
          <w:lang w:eastAsia="zh-CN"/>
        </w:rPr>
        <w:t xml:space="preserve"> in</w:t>
      </w:r>
      <w:r w:rsidRPr="0071645E">
        <w:rPr>
          <w:rFonts w:eastAsia="Times New Roman"/>
          <w:lang w:eastAsia="ja-JP"/>
        </w:rPr>
        <w:t xml:space="preserve">cludes </w:t>
      </w:r>
      <w:r w:rsidRPr="0071645E">
        <w:rPr>
          <w:rFonts w:eastAsia="Times New Roman"/>
          <w:i/>
          <w:lang w:eastAsia="zh-CN"/>
        </w:rPr>
        <w:t>sl-TxPoolExceptional</w:t>
      </w:r>
      <w:r w:rsidRPr="0071645E">
        <w:rPr>
          <w:rFonts w:eastAsia="Times New Roman"/>
          <w:lang w:eastAsia="zh-CN"/>
        </w:rPr>
        <w:t xml:space="preserve"> </w:t>
      </w:r>
      <w:r w:rsidRPr="0071645E">
        <w:rPr>
          <w:rFonts w:eastAsia="Times New Roman"/>
          <w:lang w:eastAsia="ja-JP"/>
        </w:rPr>
        <w:t>for the concerned frequency:</w:t>
      </w:r>
    </w:p>
    <w:p w14:paraId="549065CA"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from the moment the UE initiates RRC connection establishment or RRC connection resume, until receiving an </w:t>
      </w:r>
      <w:r w:rsidRPr="0071645E">
        <w:rPr>
          <w:rFonts w:eastAsia="Times New Roman"/>
          <w:i/>
          <w:lang w:eastAsia="ja-JP"/>
        </w:rPr>
        <w:t>RRCReconfiguration</w:t>
      </w:r>
      <w:r w:rsidRPr="0071645E">
        <w:rPr>
          <w:rFonts w:eastAsia="Times New Roman"/>
          <w:lang w:eastAsia="ja-JP"/>
        </w:rPr>
        <w:t xml:space="preserve"> including </w:t>
      </w:r>
      <w:r w:rsidRPr="0071645E">
        <w:rPr>
          <w:rFonts w:eastAsia="Times New Roman"/>
          <w:i/>
          <w:lang w:eastAsia="ja-JP"/>
        </w:rPr>
        <w:t>sl-ConfigDedicatedNR</w:t>
      </w:r>
      <w:r w:rsidRPr="0071645E">
        <w:rPr>
          <w:rFonts w:eastAsia="Times New Roman"/>
          <w:lang w:eastAsia="ja-JP"/>
        </w:rPr>
        <w:t xml:space="preserve">, or receiving an </w:t>
      </w:r>
      <w:r w:rsidRPr="0071645E">
        <w:rPr>
          <w:rFonts w:eastAsia="Times New Roman"/>
          <w:i/>
          <w:lang w:eastAsia="ja-JP"/>
        </w:rPr>
        <w:t>RRCRelease</w:t>
      </w:r>
      <w:r w:rsidRPr="0071645E">
        <w:rPr>
          <w:rFonts w:eastAsia="Times New Roman"/>
          <w:lang w:eastAsia="ja-JP"/>
        </w:rPr>
        <w:t xml:space="preserve"> or an </w:t>
      </w:r>
      <w:r w:rsidRPr="0071645E">
        <w:rPr>
          <w:rFonts w:eastAsia="Times New Roman"/>
          <w:i/>
          <w:lang w:eastAsia="ja-JP"/>
        </w:rPr>
        <w:t>RRCReject</w:t>
      </w:r>
      <w:r w:rsidRPr="0071645E">
        <w:rPr>
          <w:rFonts w:eastAsia="Times New Roman"/>
          <w:lang w:eastAsia="ja-JP"/>
        </w:rPr>
        <w:t>; or</w:t>
      </w:r>
    </w:p>
    <w:p w14:paraId="429DDC6F"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if a result of full/partial sensing</w:t>
      </w:r>
      <w:r w:rsidRPr="0071645E">
        <w:rPr>
          <w:rFonts w:eastAsia="Times New Roman"/>
          <w:lang w:eastAsia="zh-CN"/>
        </w:rPr>
        <w:t xml:space="preserve">, if selected and is </w:t>
      </w:r>
      <w:r w:rsidRPr="0071645E">
        <w:rPr>
          <w:rFonts w:eastAsia="Times New Roman"/>
          <w:lang w:eastAsia="ja-JP"/>
        </w:rPr>
        <w:t>allowed by</w:t>
      </w:r>
      <w:r w:rsidRPr="0071645E">
        <w:rPr>
          <w:rFonts w:eastAsia="Times New Roman"/>
          <w:i/>
          <w:lang w:eastAsia="ja-JP"/>
        </w:rPr>
        <w:t xml:space="preserve"> sl-AllowedResourceSelectionConfig</w:t>
      </w:r>
      <w:r w:rsidRPr="0071645E">
        <w:rPr>
          <w:rFonts w:eastAsia="Times New Roman"/>
          <w:iCs/>
          <w:lang w:eastAsia="ja-JP"/>
        </w:rPr>
        <w:t>,</w:t>
      </w:r>
      <w:r w:rsidRPr="0071645E">
        <w:rPr>
          <w:rFonts w:eastAsia="Times New Roman"/>
          <w:lang w:eastAsia="ja-JP"/>
        </w:rPr>
        <w:t xml:space="preserve"> on the resources configured in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cs="Courier New"/>
          <w:lang w:eastAsia="zh-CN"/>
        </w:rPr>
        <w:t>for NR sidelink discovery transmission on the concerned frequency</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is not available in accordance with TS 38.214 [19]; or</w:t>
      </w:r>
    </w:p>
    <w:p w14:paraId="3D1E774D"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if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cs="Courier New"/>
          <w:lang w:eastAsia="zh-CN"/>
        </w:rPr>
        <w:t>for NR sidelink discovery transmission on the concerned frequency</w:t>
      </w:r>
      <w:r w:rsidRPr="0071645E">
        <w:rPr>
          <w:rFonts w:eastAsia="Times New Roman"/>
          <w:lang w:eastAsia="ja-JP"/>
        </w:rPr>
        <w:t xml:space="preserve"> is not included in </w:t>
      </w:r>
      <w:r w:rsidRPr="0071645E">
        <w:rPr>
          <w:rFonts w:eastAsia="Times New Roman"/>
          <w:i/>
          <w:lang w:eastAsia="ja-JP"/>
        </w:rPr>
        <w:t xml:space="preserve">SIB12 </w:t>
      </w:r>
      <w:r w:rsidRPr="0071645E">
        <w:rPr>
          <w:rFonts w:eastAsia="Times New Roman"/>
          <w:iCs/>
          <w:lang w:eastAsia="ja-JP"/>
        </w:rPr>
        <w:t>and</w:t>
      </w:r>
      <w:r w:rsidRPr="0071645E">
        <w:rPr>
          <w:rFonts w:eastAsia="Times New Roman"/>
          <w:i/>
          <w:lang w:eastAsia="ja-JP"/>
        </w:rPr>
        <w:t xml:space="preserve"> </w:t>
      </w:r>
      <w:r w:rsidRPr="0071645E">
        <w:rPr>
          <w:rFonts w:eastAsia="Times New Roman"/>
          <w:lang w:eastAsia="ja-JP"/>
        </w:rPr>
        <w:t>if a result of full/partial sensing</w:t>
      </w:r>
      <w:r w:rsidRPr="0071645E">
        <w:rPr>
          <w:rFonts w:eastAsia="Times New Roman"/>
          <w:lang w:eastAsia="zh-CN"/>
        </w:rPr>
        <w:t xml:space="preserve">, if selected and is </w:t>
      </w:r>
      <w:r w:rsidRPr="0071645E">
        <w:rPr>
          <w:rFonts w:eastAsia="Times New Roman"/>
          <w:lang w:eastAsia="ja-JP"/>
        </w:rPr>
        <w:t>allowed by</w:t>
      </w:r>
      <w:r w:rsidRPr="0071645E">
        <w:rPr>
          <w:rFonts w:eastAsia="Times New Roman"/>
          <w:i/>
          <w:lang w:eastAsia="ja-JP"/>
        </w:rPr>
        <w:t xml:space="preserve"> sl-AllowedResourceSelectionConfig</w:t>
      </w:r>
      <w:r w:rsidRPr="0071645E">
        <w:rPr>
          <w:rFonts w:eastAsia="Times New Roman"/>
          <w:iCs/>
          <w:lang w:eastAsia="ja-JP"/>
        </w:rPr>
        <w:t>,</w:t>
      </w:r>
      <w:r w:rsidRPr="0071645E">
        <w:rPr>
          <w:rFonts w:eastAsia="Times New Roman"/>
          <w:lang w:eastAsia="ja-JP"/>
        </w:rPr>
        <w:t xml:space="preserve"> on the resources configured in </w:t>
      </w:r>
      <w:r w:rsidRPr="0071645E">
        <w:rPr>
          <w:rFonts w:eastAsia="Times New Roman"/>
          <w:i/>
          <w:lang w:eastAsia="ja-JP"/>
        </w:rPr>
        <w:t>sl-TxPoolSelectedNormal</w:t>
      </w:r>
      <w:r w:rsidRPr="0071645E">
        <w:rPr>
          <w:rFonts w:eastAsia="Times New Roman"/>
          <w:i/>
          <w:lang w:eastAsia="zh-CN"/>
        </w:rPr>
        <w:t xml:space="preserve"> </w:t>
      </w:r>
      <w:r w:rsidRPr="0071645E">
        <w:rPr>
          <w:rFonts w:eastAsia="Times New Roman" w:cs="Courier New"/>
          <w:lang w:eastAsia="zh-CN"/>
        </w:rPr>
        <w:t>for NR sidelink discovery transmission on the concerned frequency</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is not available in accordance with TS 38.214 [19]:</w:t>
      </w:r>
    </w:p>
    <w:p w14:paraId="54D38ACE"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configure lower layers to perform the sidelink resource allocation mode 2 based on random selection (as defined in TS 38.321 [3]) using one of the pools of resources indicated by </w:t>
      </w:r>
      <w:r w:rsidRPr="0071645E">
        <w:rPr>
          <w:rFonts w:eastAsia="Times New Roman"/>
          <w:i/>
          <w:lang w:eastAsia="ja-JP"/>
        </w:rPr>
        <w:t>sl-TxPoolExceptional</w:t>
      </w:r>
      <w:r w:rsidRPr="0071645E">
        <w:rPr>
          <w:rFonts w:eastAsia="Times New Roman"/>
          <w:lang w:eastAsia="ja-JP"/>
        </w:rPr>
        <w:t xml:space="preserve"> for the concerned frequency;</w:t>
      </w:r>
    </w:p>
    <w:p w14:paraId="5280E5C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lastRenderedPageBreak/>
        <w:t>1&gt;</w:t>
      </w:r>
      <w:r w:rsidRPr="0071645E">
        <w:rPr>
          <w:rFonts w:eastAsia="Times New Roman"/>
          <w:lang w:eastAsia="ja-JP"/>
        </w:rPr>
        <w:tab/>
        <w:t>else if out of coverage on the concerned frequency for NR sidelink discovery:</w:t>
      </w:r>
    </w:p>
    <w:p w14:paraId="35FB5D61" w14:textId="77777777" w:rsidR="0071645E" w:rsidRPr="0071645E" w:rsidRDefault="0071645E" w:rsidP="0071645E">
      <w:pPr>
        <w:overflowPunct w:val="0"/>
        <w:autoSpaceDE w:val="0"/>
        <w:autoSpaceDN w:val="0"/>
        <w:adjustRightInd w:val="0"/>
        <w:ind w:left="851" w:hanging="284"/>
        <w:textAlignment w:val="baseline"/>
        <w:rPr>
          <w:rFonts w:eastAsia="等线"/>
          <w:lang w:eastAsia="zh-CN"/>
        </w:rPr>
      </w:pPr>
      <w:r w:rsidRPr="0071645E">
        <w:rPr>
          <w:rFonts w:eastAsia="Times New Roman"/>
          <w:lang w:eastAsia="ja-JP"/>
        </w:rPr>
        <w:t>2&gt;</w:t>
      </w:r>
      <w:r w:rsidRPr="0071645E">
        <w:rPr>
          <w:rFonts w:eastAsia="Times New Roman"/>
          <w:lang w:eastAsia="ja-JP"/>
        </w:rPr>
        <w:tab/>
        <w:t>if the UE is acting as L3 U2N Relay UE; or</w:t>
      </w:r>
    </w:p>
    <w:p w14:paraId="073A2F8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UE is selecting NR sidelink U2N Relay UE / has a selected NR sidelink U2N Relay UE and if the NR sidelink U2N Remote UE threshold conditions as specified in 5.8.15.2 are met based on </w:t>
      </w:r>
      <w:r w:rsidRPr="0071645E">
        <w:rPr>
          <w:rFonts w:eastAsia="Times New Roman"/>
          <w:i/>
          <w:iCs/>
          <w:lang w:eastAsia="ja-JP"/>
        </w:rPr>
        <w:t>sl-PreconfigDiscConfig</w:t>
      </w:r>
      <w:r w:rsidRPr="0071645E">
        <w:rPr>
          <w:rFonts w:eastAsia="Times New Roman"/>
          <w:lang w:eastAsia="ja-JP"/>
        </w:rPr>
        <w:t xml:space="preserve"> in </w:t>
      </w:r>
      <w:r w:rsidRPr="0071645E">
        <w:rPr>
          <w:rFonts w:eastAsia="Times New Roman"/>
          <w:i/>
          <w:lang w:eastAsia="zh-CN"/>
        </w:rPr>
        <w:t>SidelinkPreconfigNR</w:t>
      </w:r>
      <w:r w:rsidRPr="0071645E">
        <w:rPr>
          <w:rFonts w:eastAsia="Times New Roman"/>
          <w:lang w:eastAsia="ja-JP"/>
        </w:rPr>
        <w:t>; or</w:t>
      </w:r>
    </w:p>
    <w:p w14:paraId="5E3E06FD" w14:textId="77777777" w:rsidR="0071645E" w:rsidRPr="0071645E" w:rsidRDefault="0071645E" w:rsidP="0071645E">
      <w:pPr>
        <w:overflowPunct w:val="0"/>
        <w:autoSpaceDE w:val="0"/>
        <w:autoSpaceDN w:val="0"/>
        <w:adjustRightInd w:val="0"/>
        <w:ind w:left="851" w:hanging="284"/>
        <w:textAlignment w:val="baseline"/>
        <w:rPr>
          <w:rFonts w:eastAsia="等线"/>
          <w:lang w:eastAsia="zh-CN"/>
        </w:rPr>
      </w:pPr>
      <w:r w:rsidRPr="0071645E">
        <w:rPr>
          <w:rFonts w:eastAsia="Times New Roman"/>
          <w:lang w:eastAsia="ja-JP"/>
        </w:rPr>
        <w:t>2&gt;</w:t>
      </w:r>
      <w:r w:rsidRPr="0071645E">
        <w:rPr>
          <w:rFonts w:eastAsia="Times New Roman"/>
          <w:lang w:eastAsia="ja-JP"/>
        </w:rPr>
        <w:tab/>
        <w:t>if the UE is performing NR sidelink non-relay discovery:</w:t>
      </w:r>
    </w:p>
    <w:p w14:paraId="0C9EF38D"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configure lower layers to perform the sidelink resource allocation mode 2 </w:t>
      </w:r>
      <w:r w:rsidRPr="0071645E">
        <w:rPr>
          <w:rFonts w:eastAsia="Times New Roman"/>
          <w:lang w:eastAsia="zh-CN"/>
        </w:rPr>
        <w:t xml:space="preserve">based on </w:t>
      </w:r>
      <w:r w:rsidRPr="0071645E">
        <w:rPr>
          <w:rFonts w:eastAsia="Times New Roman"/>
          <w:lang w:eastAsia="ja-JP"/>
        </w:rPr>
        <w:t xml:space="preserve">resource selection operation according to </w:t>
      </w:r>
      <w:r w:rsidRPr="0071645E">
        <w:rPr>
          <w:rFonts w:eastAsia="Times New Roman"/>
          <w:i/>
          <w:lang w:eastAsia="ja-JP"/>
        </w:rPr>
        <w:t>sl-AllowedResourceSelectionConfig</w:t>
      </w:r>
      <w:r w:rsidRPr="0071645E" w:rsidDel="00F33F53">
        <w:rPr>
          <w:rFonts w:eastAsia="Times New Roman"/>
          <w:lang w:eastAsia="zh-CN"/>
        </w:rPr>
        <w:t xml:space="preserve"> </w:t>
      </w:r>
      <w:r w:rsidRPr="0071645E">
        <w:rPr>
          <w:rFonts w:eastAsia="Times New Roman"/>
          <w:lang w:eastAsia="zh-CN"/>
        </w:rPr>
        <w:t xml:space="preserve">(as defined in TS 38.321 [3] and TS 38.213 [13]) </w:t>
      </w:r>
      <w:r w:rsidRPr="0071645E">
        <w:rPr>
          <w:rFonts w:eastAsia="Times New Roman"/>
          <w:lang w:eastAsia="ja-JP"/>
        </w:rPr>
        <w:t xml:space="preserve">using the pools of resources indicated in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lang w:eastAsia="zh-CN"/>
        </w:rPr>
        <w:t xml:space="preserve">or </w:t>
      </w:r>
      <w:r w:rsidRPr="0071645E">
        <w:rPr>
          <w:rFonts w:eastAsia="Times New Roman"/>
          <w:i/>
          <w:lang w:eastAsia="zh-CN"/>
        </w:rPr>
        <w:t xml:space="preserve">sl-TxPoolSelectedNormal </w:t>
      </w:r>
      <w:r w:rsidRPr="0071645E">
        <w:rPr>
          <w:rFonts w:eastAsia="Times New Roman" w:cs="Courier New"/>
          <w:lang w:eastAsia="zh-CN"/>
        </w:rPr>
        <w:t>for NR sidelink discovery transmission on the concerned frequency</w:t>
      </w:r>
      <w:r w:rsidRPr="0071645E">
        <w:rPr>
          <w:rFonts w:eastAsia="Times New Roman"/>
          <w:lang w:eastAsia="ja-JP"/>
        </w:rPr>
        <w:t xml:space="preserve"> </w:t>
      </w:r>
      <w:r w:rsidRPr="0071645E">
        <w:rPr>
          <w:rFonts w:eastAsia="Times New Roman"/>
          <w:lang w:eastAsia="zh-CN"/>
        </w:rPr>
        <w:t xml:space="preserve">in </w:t>
      </w:r>
      <w:r w:rsidRPr="0071645E">
        <w:rPr>
          <w:rFonts w:eastAsia="Times New Roman"/>
          <w:i/>
          <w:lang w:eastAsia="zh-CN"/>
        </w:rPr>
        <w:t>SidelinkPreconfigNR</w:t>
      </w:r>
      <w:r w:rsidRPr="0071645E">
        <w:rPr>
          <w:rFonts w:eastAsia="Times New Roman"/>
          <w:lang w:eastAsia="ja-JP"/>
        </w:rPr>
        <w:t>.</w:t>
      </w:r>
    </w:p>
    <w:p w14:paraId="48F22151"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sidRPr="0071645E">
        <w:rPr>
          <w:rFonts w:eastAsia="Times New Roman"/>
          <w:i/>
          <w:lang w:eastAsia="ja-JP"/>
        </w:rPr>
        <w:t>sl-allowedResourceSelectionConfig</w:t>
      </w:r>
      <w:r w:rsidRPr="0071645E">
        <w:rPr>
          <w:rFonts w:eastAsia="Times New Roman"/>
          <w:lang w:eastAsia="ja-JP"/>
        </w:rPr>
        <w:t xml:space="preserve"> in the resource pool configuration.</w:t>
      </w:r>
    </w:p>
    <w:p w14:paraId="0BF50A01"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5.8.14</w:t>
      </w:r>
      <w:r w:rsidRPr="0071645E">
        <w:rPr>
          <w:rFonts w:ascii="Arial" w:eastAsia="Times New Roman" w:hAnsi="Arial"/>
          <w:sz w:val="28"/>
          <w:lang w:eastAsia="ja-JP"/>
        </w:rPr>
        <w:tab/>
        <w:t>NR sidelink U2N Relay UE operation</w:t>
      </w:r>
    </w:p>
    <w:p w14:paraId="528D7937"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5.8.14.1</w:t>
      </w:r>
      <w:r w:rsidRPr="0071645E">
        <w:rPr>
          <w:rFonts w:ascii="Arial" w:eastAsia="Times New Roman" w:hAnsi="Arial"/>
          <w:sz w:val="24"/>
          <w:lang w:eastAsia="ja-JP"/>
        </w:rPr>
        <w:tab/>
        <w:t>General</w:t>
      </w:r>
    </w:p>
    <w:p w14:paraId="18701D4E" w14:textId="77777777" w:rsidR="0071645E" w:rsidRPr="0071645E" w:rsidRDefault="0071645E" w:rsidP="0071645E">
      <w:pPr>
        <w:overflowPunct w:val="0"/>
        <w:autoSpaceDE w:val="0"/>
        <w:autoSpaceDN w:val="0"/>
        <w:adjustRightInd w:val="0"/>
        <w:textAlignment w:val="baseline"/>
        <w:rPr>
          <w:rFonts w:eastAsia="宋体"/>
          <w:lang w:eastAsia="ja-JP"/>
        </w:rPr>
      </w:pPr>
      <w:r w:rsidRPr="0071645E">
        <w:rPr>
          <w:rFonts w:eastAsia="宋体"/>
          <w:lang w:eastAsia="ja-JP"/>
        </w:rPr>
        <w:t>This procedure is used by a UE supporting NR sidelink U2N Relay UE operation configured by upper layers to transmit NR sidelink discovery messages to evaluate AS layer conditions.</w:t>
      </w:r>
    </w:p>
    <w:p w14:paraId="20210983"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71645E">
        <w:rPr>
          <w:rFonts w:ascii="Arial" w:eastAsia="Times New Roman" w:hAnsi="Arial"/>
          <w:sz w:val="24"/>
          <w:lang w:eastAsia="ja-JP"/>
        </w:rPr>
        <w:t>5.8.14.2</w:t>
      </w:r>
      <w:r w:rsidRPr="0071645E">
        <w:rPr>
          <w:rFonts w:ascii="Arial" w:eastAsia="Times New Roman" w:hAnsi="Arial"/>
          <w:sz w:val="24"/>
          <w:lang w:eastAsia="ja-JP"/>
        </w:rPr>
        <w:tab/>
        <w:t>NR sidelink U2N Relay UE threshold conditions</w:t>
      </w:r>
    </w:p>
    <w:p w14:paraId="2E76A7B4"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A UE capable of NR sidelink U2N Relay UE operation shall:</w:t>
      </w:r>
    </w:p>
    <w:p w14:paraId="190C7850" w14:textId="77777777" w:rsidR="0071645E" w:rsidRPr="0071645E" w:rsidRDefault="0071645E" w:rsidP="0071645E">
      <w:pPr>
        <w:overflowPunct w:val="0"/>
        <w:autoSpaceDE w:val="0"/>
        <w:autoSpaceDN w:val="0"/>
        <w:adjustRightInd w:val="0"/>
        <w:ind w:left="568" w:hanging="284"/>
        <w:textAlignment w:val="baseline"/>
        <w:rPr>
          <w:rFonts w:eastAsia="宋体"/>
          <w:lang w:eastAsia="ja-JP"/>
        </w:rPr>
      </w:pPr>
      <w:r w:rsidRPr="0071645E">
        <w:rPr>
          <w:rFonts w:eastAsia="宋体"/>
          <w:lang w:eastAsia="ja-JP"/>
        </w:rPr>
        <w:t>1&gt;</w:t>
      </w:r>
      <w:r w:rsidRPr="0071645E">
        <w:rPr>
          <w:rFonts w:eastAsia="宋体"/>
          <w:lang w:eastAsia="ja-JP"/>
        </w:rPr>
        <w:tab/>
        <w:t>if the threshold conditions specified in this clause were previously not met:</w:t>
      </w:r>
    </w:p>
    <w:p w14:paraId="0E705953" w14:textId="77777777" w:rsidR="0071645E" w:rsidRPr="0071645E" w:rsidRDefault="0071645E" w:rsidP="0071645E">
      <w:pPr>
        <w:overflowPunct w:val="0"/>
        <w:autoSpaceDE w:val="0"/>
        <w:autoSpaceDN w:val="0"/>
        <w:adjustRightInd w:val="0"/>
        <w:ind w:left="851" w:hanging="284"/>
        <w:textAlignment w:val="baseline"/>
        <w:rPr>
          <w:rFonts w:eastAsia="宋体"/>
          <w:lang w:eastAsia="ja-JP"/>
        </w:rPr>
      </w:pPr>
      <w:r w:rsidRPr="0071645E">
        <w:rPr>
          <w:rFonts w:eastAsia="宋体"/>
          <w:lang w:eastAsia="ja-JP"/>
        </w:rPr>
        <w:t>2&gt;</w:t>
      </w:r>
      <w:r w:rsidRPr="0071645E">
        <w:rPr>
          <w:rFonts w:eastAsia="宋体"/>
          <w:lang w:eastAsia="ja-JP"/>
        </w:rPr>
        <w:tab/>
        <w:t xml:space="preserve">if </w:t>
      </w:r>
      <w:r w:rsidRPr="0071645E">
        <w:rPr>
          <w:rFonts w:eastAsia="宋体"/>
          <w:i/>
          <w:lang w:eastAsia="ja-JP"/>
        </w:rPr>
        <w:t>threshHighRelay</w:t>
      </w:r>
      <w:r w:rsidRPr="0071645E">
        <w:rPr>
          <w:rFonts w:eastAsia="宋体"/>
          <w:lang w:eastAsia="ja-JP"/>
        </w:rPr>
        <w:t xml:space="preserve"> is not configured; or</w:t>
      </w:r>
      <w:r w:rsidRPr="0071645E">
        <w:rPr>
          <w:rFonts w:eastAsia="宋体"/>
          <w:lang w:eastAsia="zh-CN"/>
        </w:rPr>
        <w:t xml:space="preserve"> </w:t>
      </w:r>
      <w:r w:rsidRPr="0071645E">
        <w:rPr>
          <w:rFonts w:eastAsia="宋体"/>
          <w:lang w:eastAsia="ja-JP"/>
        </w:rPr>
        <w:t>the RSRP measurement of the PCell, or the cell on which the UE camps, is below</w:t>
      </w:r>
      <w:r w:rsidRPr="0071645E">
        <w:rPr>
          <w:rFonts w:eastAsia="宋体"/>
          <w:i/>
          <w:lang w:eastAsia="ja-JP"/>
        </w:rPr>
        <w:t xml:space="preserve"> threshHighRelay </w:t>
      </w:r>
      <w:r w:rsidRPr="0071645E">
        <w:rPr>
          <w:rFonts w:eastAsia="宋体"/>
          <w:lang w:eastAsia="ja-JP"/>
        </w:rPr>
        <w:t xml:space="preserve">by </w:t>
      </w:r>
      <w:r w:rsidRPr="0071645E">
        <w:rPr>
          <w:rFonts w:eastAsia="宋体"/>
          <w:i/>
          <w:lang w:eastAsia="ja-JP"/>
        </w:rPr>
        <w:t>hystMaxRelay</w:t>
      </w:r>
      <w:r w:rsidRPr="0071645E">
        <w:rPr>
          <w:rFonts w:eastAsia="宋体"/>
          <w:lang w:eastAsia="ja-JP"/>
        </w:rPr>
        <w:t xml:space="preserve"> if configured; and</w:t>
      </w:r>
    </w:p>
    <w:p w14:paraId="071F8AD7" w14:textId="77777777" w:rsidR="0071645E" w:rsidRPr="0071645E" w:rsidRDefault="0071645E" w:rsidP="0071645E">
      <w:pPr>
        <w:overflowPunct w:val="0"/>
        <w:autoSpaceDE w:val="0"/>
        <w:autoSpaceDN w:val="0"/>
        <w:adjustRightInd w:val="0"/>
        <w:ind w:left="851" w:hanging="284"/>
        <w:textAlignment w:val="baseline"/>
        <w:rPr>
          <w:rFonts w:eastAsia="宋体"/>
          <w:lang w:eastAsia="ja-JP"/>
        </w:rPr>
      </w:pPr>
      <w:r w:rsidRPr="0071645E">
        <w:rPr>
          <w:rFonts w:eastAsia="宋体"/>
          <w:lang w:eastAsia="ja-JP"/>
        </w:rPr>
        <w:t>2&gt;</w:t>
      </w:r>
      <w:r w:rsidRPr="0071645E">
        <w:rPr>
          <w:rFonts w:eastAsia="宋体"/>
          <w:lang w:eastAsia="ja-JP"/>
        </w:rPr>
        <w:tab/>
        <w:t xml:space="preserve">if </w:t>
      </w:r>
      <w:r w:rsidRPr="0071645E">
        <w:rPr>
          <w:rFonts w:eastAsia="宋体"/>
          <w:i/>
          <w:lang w:eastAsia="ja-JP"/>
        </w:rPr>
        <w:t xml:space="preserve">threshLowRelay </w:t>
      </w:r>
      <w:r w:rsidRPr="0071645E">
        <w:rPr>
          <w:rFonts w:eastAsia="宋体"/>
          <w:lang w:eastAsia="ja-JP"/>
        </w:rPr>
        <w:t>is not configured; or</w:t>
      </w:r>
      <w:r w:rsidRPr="0071645E">
        <w:rPr>
          <w:rFonts w:eastAsia="宋体"/>
          <w:lang w:eastAsia="zh-CN"/>
        </w:rPr>
        <w:t xml:space="preserve"> </w:t>
      </w:r>
      <w:r w:rsidRPr="0071645E">
        <w:rPr>
          <w:rFonts w:eastAsia="宋体"/>
          <w:lang w:eastAsia="ja-JP"/>
        </w:rPr>
        <w:t>the RSRP measurement of the PCell, or the cell on which the UE camps, is above</w:t>
      </w:r>
      <w:r w:rsidRPr="0071645E">
        <w:rPr>
          <w:rFonts w:eastAsia="宋体"/>
          <w:i/>
          <w:lang w:eastAsia="ja-JP"/>
        </w:rPr>
        <w:t xml:space="preserve"> threshLowRelay </w:t>
      </w:r>
      <w:r w:rsidRPr="0071645E">
        <w:rPr>
          <w:rFonts w:eastAsia="宋体"/>
          <w:lang w:eastAsia="ja-JP"/>
        </w:rPr>
        <w:t xml:space="preserve">by </w:t>
      </w:r>
      <w:r w:rsidRPr="0071645E">
        <w:rPr>
          <w:rFonts w:eastAsia="宋体"/>
          <w:i/>
          <w:lang w:eastAsia="ja-JP"/>
        </w:rPr>
        <w:t xml:space="preserve">hystMinRelay </w:t>
      </w:r>
      <w:r w:rsidRPr="0071645E">
        <w:rPr>
          <w:rFonts w:eastAsia="宋体"/>
          <w:lang w:eastAsia="ja-JP"/>
        </w:rPr>
        <w:t>if configured:</w:t>
      </w:r>
    </w:p>
    <w:p w14:paraId="601E0ABB" w14:textId="77777777" w:rsidR="0071645E" w:rsidRPr="0071645E" w:rsidRDefault="0071645E" w:rsidP="0071645E">
      <w:pPr>
        <w:overflowPunct w:val="0"/>
        <w:autoSpaceDE w:val="0"/>
        <w:autoSpaceDN w:val="0"/>
        <w:adjustRightInd w:val="0"/>
        <w:ind w:left="1135" w:hanging="284"/>
        <w:textAlignment w:val="baseline"/>
        <w:rPr>
          <w:rFonts w:eastAsia="宋体"/>
          <w:lang w:eastAsia="ja-JP"/>
        </w:rPr>
      </w:pPr>
      <w:r w:rsidRPr="0071645E">
        <w:rPr>
          <w:rFonts w:eastAsia="宋体"/>
          <w:lang w:eastAsia="ja-JP"/>
        </w:rPr>
        <w:t>3&gt;</w:t>
      </w:r>
      <w:r w:rsidRPr="0071645E">
        <w:rPr>
          <w:rFonts w:eastAsia="宋体"/>
          <w:lang w:eastAsia="ja-JP"/>
        </w:rPr>
        <w:tab/>
        <w:t>consider the threshold conditions to be met (entry);</w:t>
      </w:r>
    </w:p>
    <w:p w14:paraId="7B8EA3B6" w14:textId="77777777" w:rsidR="0071645E" w:rsidRPr="0071645E" w:rsidRDefault="0071645E" w:rsidP="0071645E">
      <w:pPr>
        <w:overflowPunct w:val="0"/>
        <w:autoSpaceDE w:val="0"/>
        <w:autoSpaceDN w:val="0"/>
        <w:adjustRightInd w:val="0"/>
        <w:ind w:left="568" w:hanging="284"/>
        <w:textAlignment w:val="baseline"/>
        <w:rPr>
          <w:rFonts w:eastAsia="宋体"/>
          <w:lang w:eastAsia="ja-JP"/>
        </w:rPr>
      </w:pPr>
      <w:r w:rsidRPr="0071645E">
        <w:rPr>
          <w:rFonts w:eastAsia="宋体"/>
          <w:lang w:eastAsia="ja-JP"/>
        </w:rPr>
        <w:t>1&gt;</w:t>
      </w:r>
      <w:r w:rsidRPr="0071645E">
        <w:rPr>
          <w:rFonts w:eastAsia="宋体"/>
          <w:lang w:eastAsia="ja-JP"/>
        </w:rPr>
        <w:tab/>
        <w:t>else</w:t>
      </w:r>
      <w:r w:rsidRPr="0071645E">
        <w:rPr>
          <w:rFonts w:eastAsia="宋体"/>
          <w:lang w:eastAsia="zh-TW"/>
        </w:rPr>
        <w:t>:</w:t>
      </w:r>
    </w:p>
    <w:p w14:paraId="2A2B8005" w14:textId="77777777" w:rsidR="0071645E" w:rsidRPr="0071645E" w:rsidRDefault="0071645E" w:rsidP="0071645E">
      <w:pPr>
        <w:overflowPunct w:val="0"/>
        <w:autoSpaceDE w:val="0"/>
        <w:autoSpaceDN w:val="0"/>
        <w:adjustRightInd w:val="0"/>
        <w:ind w:left="851" w:hanging="284"/>
        <w:textAlignment w:val="baseline"/>
        <w:rPr>
          <w:rFonts w:eastAsia="宋体"/>
          <w:lang w:eastAsia="ja-JP"/>
        </w:rPr>
      </w:pPr>
      <w:r w:rsidRPr="0071645E">
        <w:rPr>
          <w:rFonts w:eastAsia="宋体"/>
          <w:lang w:eastAsia="ja-JP"/>
        </w:rPr>
        <w:t>2&gt;</w:t>
      </w:r>
      <w:r w:rsidRPr="0071645E">
        <w:rPr>
          <w:rFonts w:eastAsia="宋体"/>
          <w:lang w:eastAsia="ja-JP"/>
        </w:rPr>
        <w:tab/>
        <w:t>if the RSRP measurement of the PCell, or the cell on which the UE camps, is above</w:t>
      </w:r>
      <w:r w:rsidRPr="0071645E">
        <w:rPr>
          <w:rFonts w:eastAsia="宋体"/>
          <w:i/>
          <w:lang w:eastAsia="ja-JP"/>
        </w:rPr>
        <w:t xml:space="preserve"> threshHighRelay </w:t>
      </w:r>
      <w:r w:rsidRPr="0071645E">
        <w:rPr>
          <w:rFonts w:eastAsia="宋体"/>
          <w:lang w:eastAsia="ja-JP"/>
        </w:rPr>
        <w:t>if configured; or</w:t>
      </w:r>
    </w:p>
    <w:p w14:paraId="61DAFFE1" w14:textId="77777777" w:rsidR="0071645E" w:rsidRPr="0071645E" w:rsidRDefault="0071645E" w:rsidP="0071645E">
      <w:pPr>
        <w:overflowPunct w:val="0"/>
        <w:autoSpaceDE w:val="0"/>
        <w:autoSpaceDN w:val="0"/>
        <w:adjustRightInd w:val="0"/>
        <w:ind w:left="851" w:hanging="284"/>
        <w:textAlignment w:val="baseline"/>
        <w:rPr>
          <w:rFonts w:eastAsia="宋体"/>
          <w:lang w:eastAsia="ja-JP"/>
        </w:rPr>
      </w:pPr>
      <w:r w:rsidRPr="0071645E">
        <w:rPr>
          <w:rFonts w:eastAsia="宋体"/>
          <w:lang w:eastAsia="ja-JP"/>
        </w:rPr>
        <w:t>2&gt;</w:t>
      </w:r>
      <w:r w:rsidRPr="0071645E">
        <w:rPr>
          <w:rFonts w:eastAsia="宋体"/>
          <w:lang w:eastAsia="ja-JP"/>
        </w:rPr>
        <w:tab/>
        <w:t>if the RSRP measurement of the PCell, or the cell on which the UE camps, is below</w:t>
      </w:r>
      <w:r w:rsidRPr="0071645E">
        <w:rPr>
          <w:rFonts w:eastAsia="宋体"/>
          <w:i/>
          <w:lang w:eastAsia="ja-JP"/>
        </w:rPr>
        <w:t xml:space="preserve"> threshLowRelay </w:t>
      </w:r>
      <w:r w:rsidRPr="0071645E">
        <w:rPr>
          <w:rFonts w:eastAsia="宋体"/>
          <w:lang w:eastAsia="ja-JP"/>
        </w:rPr>
        <w:t>if configured;</w:t>
      </w:r>
    </w:p>
    <w:p w14:paraId="29974031" w14:textId="77777777" w:rsidR="0071645E" w:rsidRPr="0071645E" w:rsidRDefault="0071645E" w:rsidP="0071645E">
      <w:pPr>
        <w:overflowPunct w:val="0"/>
        <w:autoSpaceDE w:val="0"/>
        <w:autoSpaceDN w:val="0"/>
        <w:adjustRightInd w:val="0"/>
        <w:ind w:left="1135" w:hanging="284"/>
        <w:textAlignment w:val="baseline"/>
        <w:rPr>
          <w:rFonts w:eastAsia="宋体"/>
          <w:lang w:eastAsia="ja-JP"/>
        </w:rPr>
      </w:pPr>
      <w:r w:rsidRPr="0071645E">
        <w:rPr>
          <w:rFonts w:eastAsia="宋体"/>
          <w:lang w:eastAsia="ja-JP"/>
        </w:rPr>
        <w:t>3&gt;</w:t>
      </w:r>
      <w:r w:rsidRPr="0071645E">
        <w:rPr>
          <w:rFonts w:eastAsia="宋体"/>
          <w:lang w:eastAsia="ja-JP"/>
        </w:rPr>
        <w:tab/>
        <w:t>consider the threshold conditions not to be met (leave);</w:t>
      </w:r>
    </w:p>
    <w:p w14:paraId="2A866F65"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5.8.15</w:t>
      </w:r>
      <w:r w:rsidRPr="0071645E">
        <w:rPr>
          <w:rFonts w:ascii="Arial" w:eastAsia="Times New Roman" w:hAnsi="Arial"/>
          <w:sz w:val="28"/>
          <w:lang w:eastAsia="ja-JP"/>
        </w:rPr>
        <w:tab/>
        <w:t>NR sidelink</w:t>
      </w:r>
      <w:r w:rsidRPr="0071645E">
        <w:rPr>
          <w:rFonts w:eastAsia="Times New Roman"/>
          <w:lang w:eastAsia="ja-JP"/>
        </w:rPr>
        <w:t xml:space="preserve"> </w:t>
      </w:r>
      <w:r w:rsidRPr="0071645E">
        <w:rPr>
          <w:rFonts w:ascii="Arial" w:eastAsia="Times New Roman" w:hAnsi="Arial"/>
          <w:sz w:val="28"/>
          <w:lang w:eastAsia="ja-JP"/>
        </w:rPr>
        <w:t>U2N Remote UE operation</w:t>
      </w:r>
    </w:p>
    <w:p w14:paraId="026C3622"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5.8.15.1</w:t>
      </w:r>
      <w:r w:rsidRPr="0071645E">
        <w:rPr>
          <w:rFonts w:ascii="Arial" w:eastAsia="Times New Roman" w:hAnsi="Arial"/>
          <w:sz w:val="24"/>
          <w:lang w:eastAsia="ja-JP"/>
        </w:rPr>
        <w:tab/>
        <w:t>General</w:t>
      </w:r>
    </w:p>
    <w:p w14:paraId="0C6571EC" w14:textId="77777777" w:rsidR="0071645E" w:rsidRPr="0071645E" w:rsidRDefault="0071645E" w:rsidP="0071645E">
      <w:pPr>
        <w:overflowPunct w:val="0"/>
        <w:autoSpaceDE w:val="0"/>
        <w:autoSpaceDN w:val="0"/>
        <w:adjustRightInd w:val="0"/>
        <w:textAlignment w:val="baseline"/>
        <w:rPr>
          <w:rFonts w:eastAsia="Yu Mincho"/>
          <w:lang w:eastAsia="ja-JP"/>
        </w:rPr>
      </w:pPr>
      <w:r w:rsidRPr="0071645E">
        <w:rPr>
          <w:rFonts w:eastAsia="宋体"/>
          <w:lang w:eastAsia="ja-JP"/>
        </w:rPr>
        <w:t>This procedure is used by a UE supporting NR sidelink U2N Remote UE operation configured by upper layers to transmit NR sidelink discovery message to evaluate AS layer conditions. The procedure is also used to perform selection and reselection of</w:t>
      </w:r>
      <w:r w:rsidRPr="0071645E">
        <w:rPr>
          <w:rFonts w:eastAsia="Times New Roman"/>
          <w:lang w:eastAsia="ja-JP"/>
        </w:rPr>
        <w:t xml:space="preserve"> </w:t>
      </w:r>
      <w:r w:rsidRPr="0071645E">
        <w:rPr>
          <w:rFonts w:eastAsia="宋体"/>
          <w:lang w:eastAsia="ja-JP"/>
        </w:rPr>
        <w:t>NR sidelink U2N Relay UE.</w:t>
      </w:r>
    </w:p>
    <w:p w14:paraId="2AD02DB9"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71645E">
        <w:rPr>
          <w:rFonts w:ascii="Arial" w:eastAsia="Times New Roman" w:hAnsi="Arial"/>
          <w:sz w:val="24"/>
          <w:lang w:eastAsia="ja-JP"/>
        </w:rPr>
        <w:t>5.8.15.2</w:t>
      </w:r>
      <w:r w:rsidRPr="0071645E">
        <w:rPr>
          <w:rFonts w:ascii="Arial" w:eastAsia="Times New Roman" w:hAnsi="Arial"/>
          <w:sz w:val="24"/>
          <w:lang w:eastAsia="ja-JP"/>
        </w:rPr>
        <w:tab/>
        <w:t>NR Sidelink U2N Remote UE threshold conditions</w:t>
      </w:r>
    </w:p>
    <w:p w14:paraId="0F76EB84"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A UE capable of NR sidelink U2N Remote UE operation shall:</w:t>
      </w:r>
    </w:p>
    <w:p w14:paraId="6035DEF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threshold conditions specified in this clause were </w:t>
      </w:r>
      <w:r w:rsidRPr="0071645E">
        <w:rPr>
          <w:rFonts w:eastAsia="宋体"/>
          <w:lang w:eastAsia="ja-JP"/>
        </w:rPr>
        <w:t>previously</w:t>
      </w:r>
      <w:r w:rsidRPr="0071645E">
        <w:rPr>
          <w:rFonts w:eastAsia="Times New Roman"/>
          <w:lang w:eastAsia="ja-JP"/>
        </w:rPr>
        <w:t xml:space="preserve"> not met:</w:t>
      </w:r>
    </w:p>
    <w:p w14:paraId="0DB767D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lastRenderedPageBreak/>
        <w:t>2&gt;</w:t>
      </w:r>
      <w:r w:rsidRPr="0071645E">
        <w:rPr>
          <w:rFonts w:eastAsia="Times New Roman"/>
          <w:lang w:eastAsia="ja-JP"/>
        </w:rPr>
        <w:tab/>
        <w:t xml:space="preserve">if </w:t>
      </w:r>
      <w:r w:rsidRPr="0071645E">
        <w:rPr>
          <w:rFonts w:eastAsia="Times New Roman"/>
          <w:i/>
          <w:lang w:eastAsia="ja-JP"/>
        </w:rPr>
        <w:t>threshHighRemote</w:t>
      </w:r>
      <w:r w:rsidRPr="0071645E">
        <w:rPr>
          <w:rFonts w:eastAsia="Times New Roman"/>
          <w:lang w:eastAsia="ja-JP"/>
        </w:rPr>
        <w:t xml:space="preserve"> is not configured; or the RSRP measurement of the PCell, or the cell on which the UE camps, is below</w:t>
      </w:r>
      <w:r w:rsidRPr="0071645E">
        <w:rPr>
          <w:rFonts w:eastAsia="Times New Roman"/>
          <w:i/>
          <w:lang w:eastAsia="ja-JP"/>
        </w:rPr>
        <w:t xml:space="preserve"> threshHighRemote </w:t>
      </w:r>
      <w:r w:rsidRPr="0071645E">
        <w:rPr>
          <w:rFonts w:eastAsia="Times New Roman"/>
          <w:lang w:eastAsia="ja-JP"/>
        </w:rPr>
        <w:t xml:space="preserve">by </w:t>
      </w:r>
      <w:r w:rsidRPr="0071645E">
        <w:rPr>
          <w:rFonts w:eastAsia="Times New Roman"/>
          <w:i/>
          <w:lang w:eastAsia="ja-JP"/>
        </w:rPr>
        <w:t xml:space="preserve">hystMaxRemote </w:t>
      </w:r>
      <w:r w:rsidRPr="0071645E">
        <w:rPr>
          <w:rFonts w:eastAsia="Times New Roman"/>
          <w:lang w:eastAsia="ja-JP"/>
        </w:rPr>
        <w:t>if configured, or</w:t>
      </w:r>
    </w:p>
    <w:p w14:paraId="501649A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 if the UE has no serving cell:</w:t>
      </w:r>
    </w:p>
    <w:p w14:paraId="0214D3F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consider the threshold conditions to be met (entry);</w:t>
      </w:r>
    </w:p>
    <w:p w14:paraId="7413FF4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else:</w:t>
      </w:r>
    </w:p>
    <w:p w14:paraId="3E34ECC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 the RSRP measurement of the PCell, or the cell on which the UE camps, is above</w:t>
      </w:r>
      <w:r w:rsidRPr="0071645E">
        <w:rPr>
          <w:rFonts w:eastAsia="Times New Roman"/>
          <w:i/>
          <w:lang w:eastAsia="ja-JP"/>
        </w:rPr>
        <w:t xml:space="preserve"> threshHighRemote </w:t>
      </w:r>
      <w:r w:rsidRPr="0071645E">
        <w:rPr>
          <w:rFonts w:eastAsia="Times New Roman"/>
          <w:lang w:eastAsia="ja-JP"/>
        </w:rPr>
        <w:t>if configured:</w:t>
      </w:r>
    </w:p>
    <w:p w14:paraId="0F6CA906" w14:textId="77777777" w:rsidR="0071645E" w:rsidRPr="0071645E" w:rsidRDefault="0071645E" w:rsidP="0071645E">
      <w:pPr>
        <w:overflowPunct w:val="0"/>
        <w:autoSpaceDE w:val="0"/>
        <w:autoSpaceDN w:val="0"/>
        <w:adjustRightInd w:val="0"/>
        <w:ind w:left="1135" w:hanging="284"/>
        <w:textAlignment w:val="baseline"/>
        <w:rPr>
          <w:rFonts w:eastAsia="Times New Roman"/>
        </w:rPr>
      </w:pPr>
      <w:r w:rsidRPr="0071645E">
        <w:rPr>
          <w:rFonts w:eastAsia="Times New Roman"/>
          <w:lang w:eastAsia="ja-JP"/>
        </w:rPr>
        <w:t>3&gt;</w:t>
      </w:r>
      <w:r w:rsidRPr="0071645E">
        <w:rPr>
          <w:rFonts w:eastAsia="Times New Roman"/>
          <w:lang w:eastAsia="ja-JP"/>
        </w:rPr>
        <w:tab/>
        <w:t>consider the threshold conditions not to be met (leave);</w:t>
      </w:r>
    </w:p>
    <w:p w14:paraId="569D0207"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L2 U2N Remote UE considers the cell indicated by </w:t>
      </w:r>
      <w:r w:rsidRPr="0071645E">
        <w:rPr>
          <w:rFonts w:eastAsia="等线"/>
          <w:i/>
          <w:lang w:eastAsia="ja-JP"/>
        </w:rPr>
        <w:t>sl-S</w:t>
      </w:r>
      <w:r w:rsidRPr="0071645E">
        <w:rPr>
          <w:rFonts w:eastAsia="宋体"/>
          <w:i/>
          <w:lang w:eastAsia="ja-JP"/>
        </w:rPr>
        <w:t>ervingCellInfo</w:t>
      </w:r>
      <w:r w:rsidRPr="0071645E">
        <w:rPr>
          <w:rFonts w:eastAsia="Times New Roman"/>
          <w:lang w:eastAsia="ja-JP"/>
        </w:rPr>
        <w:t xml:space="preserve"> in the </w:t>
      </w:r>
      <w:r w:rsidRPr="0071645E">
        <w:rPr>
          <w:rFonts w:eastAsia="Times New Roman"/>
          <w:i/>
          <w:lang w:eastAsia="ja-JP"/>
        </w:rPr>
        <w:t>SL-AccessInfo-L2U2N-r17</w:t>
      </w:r>
      <w:r w:rsidRPr="0071645E">
        <w:rPr>
          <w:rFonts w:eastAsia="Times New Roman"/>
          <w:lang w:eastAsia="ja-JP"/>
        </w:rPr>
        <w:t xml:space="preserve"> received from the connected L2 U2N Relay UE as the PCell/camping cell.</w:t>
      </w:r>
    </w:p>
    <w:p w14:paraId="60639EE2"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71645E">
        <w:rPr>
          <w:rFonts w:ascii="Arial" w:eastAsia="Times New Roman" w:hAnsi="Arial"/>
          <w:sz w:val="24"/>
          <w:lang w:eastAsia="ja-JP"/>
        </w:rPr>
        <w:t>5.8.15.3</w:t>
      </w:r>
      <w:r w:rsidRPr="0071645E">
        <w:rPr>
          <w:rFonts w:ascii="Arial" w:eastAsia="Times New Roman" w:hAnsi="Arial"/>
          <w:sz w:val="24"/>
          <w:lang w:eastAsia="ja-JP"/>
        </w:rPr>
        <w:tab/>
        <w:t>Selection and reselection of NR sidelink U2N Relay UE</w:t>
      </w:r>
    </w:p>
    <w:p w14:paraId="68D323DC"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A UE capable of NR sidelink U2N Remote UE operation that is configured by upper layers to search for a NR sidelink U2N Relay UE shall:</w:t>
      </w:r>
    </w:p>
    <w:p w14:paraId="07138E0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UE has no serving cell; or</w:t>
      </w:r>
    </w:p>
    <w:p w14:paraId="143BA97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RSRP measurement of the cell on which the UE camps (for L2 and L3 U2N Remote UE in RRC_IDLE or RRC_INACTIVE)/ the PCell (for L3 U2N Remote UE in RRC_CONNECTED) is below</w:t>
      </w:r>
      <w:r w:rsidRPr="0071645E">
        <w:rPr>
          <w:rFonts w:eastAsia="Times New Roman"/>
          <w:i/>
          <w:lang w:eastAsia="ja-JP"/>
        </w:rPr>
        <w:t xml:space="preserve"> threshHighRemote </w:t>
      </w:r>
      <w:r w:rsidRPr="0071645E">
        <w:rPr>
          <w:rFonts w:eastAsia="Times New Roman"/>
          <w:lang w:eastAsia="ja-JP"/>
        </w:rPr>
        <w:t>within</w:t>
      </w:r>
      <w:r w:rsidRPr="0071645E">
        <w:rPr>
          <w:rFonts w:eastAsia="Times New Roman"/>
          <w:i/>
          <w:lang w:eastAsia="ja-JP"/>
        </w:rPr>
        <w:t xml:space="preserve"> sl-RemoteUE-Config</w:t>
      </w:r>
      <w:r w:rsidRPr="0071645E">
        <w:rPr>
          <w:rFonts w:eastAsia="Times New Roman"/>
          <w:lang w:eastAsia="ja-JP"/>
        </w:rPr>
        <w:t>:</w:t>
      </w:r>
    </w:p>
    <w:p w14:paraId="4FE0D953"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 the UE does not have a selected NR sidelink U2N Relay UE; or</w:t>
      </w:r>
    </w:p>
    <w:p w14:paraId="7FFE2D9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UE has a selected NR sidelink U2N Relay UE, and SL-RSRP of the currently selected NR sidelink U2N Relay UE is available and is below </w:t>
      </w:r>
      <w:r w:rsidRPr="0071645E">
        <w:rPr>
          <w:rFonts w:eastAsia="Times New Roman"/>
          <w:i/>
          <w:lang w:eastAsia="ja-JP"/>
        </w:rPr>
        <w:t>sl-RSRP-Thresh</w:t>
      </w:r>
      <w:r w:rsidRPr="0071645E">
        <w:rPr>
          <w:rFonts w:eastAsia="Times New Roman"/>
          <w:lang w:eastAsia="ja-JP"/>
        </w:rPr>
        <w:t>; or</w:t>
      </w:r>
    </w:p>
    <w:p w14:paraId="55284EB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UE has a selected NR sidelink U2N Relay UE, and SL-RSRP of the currently selected NR sidelink U2N Relay UE is not available, and SD-RSRP of the currently selected U2N Relay UE is below </w:t>
      </w:r>
      <w:r w:rsidRPr="0071645E">
        <w:rPr>
          <w:rFonts w:eastAsia="Times New Roman"/>
          <w:i/>
          <w:lang w:eastAsia="ja-JP"/>
        </w:rPr>
        <w:t>sl-RSRP-Thresh</w:t>
      </w:r>
      <w:r w:rsidRPr="0071645E">
        <w:rPr>
          <w:rFonts w:eastAsia="Times New Roman"/>
          <w:lang w:eastAsia="ja-JP"/>
        </w:rPr>
        <w:t>; or</w:t>
      </w:r>
    </w:p>
    <w:p w14:paraId="06611110"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1:</w:t>
      </w:r>
      <w:r w:rsidRPr="0071645E">
        <w:rPr>
          <w:rFonts w:eastAsia="Times New Roman"/>
          <w:lang w:eastAsia="ja-JP"/>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54D83DF8"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 the UE has a selected NR sidelink U2N Relay UE, and upper layers indicate not to use the currently selected NR sidelink U2N Relay UE; or</w:t>
      </w:r>
    </w:p>
    <w:p w14:paraId="06CE44E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 the UE has a selected NR sidelink U2N Relay UE, and upper layers request the release of the PC5-RRC connection; or</w:t>
      </w:r>
    </w:p>
    <w:p w14:paraId="3236751D"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 the UE has a selected NR sidelink U2N Relay UE, and sidelink radio link failure is detected on the PC5-RRC connection with the current U2N Relay UE as specified in clause 5.8.9.3:</w:t>
      </w:r>
    </w:p>
    <w:p w14:paraId="6E37A48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perform NR sidelink discovery procedure as specified in clause 5.8.13 in order to search for candidate NR sidelink U2N Relay UEs;</w:t>
      </w:r>
    </w:p>
    <w:p w14:paraId="67B01527"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when evaluating the one or more detected NR sidelink U2N Relay UEs, apply layer 3 filtering as specified in 5.5.3.2 across measurements that concern the same U2N Relay UE ID and using the </w:t>
      </w:r>
      <w:r w:rsidRPr="0071645E">
        <w:rPr>
          <w:rFonts w:eastAsia="Times New Roman"/>
          <w:i/>
          <w:lang w:eastAsia="ja-JP"/>
        </w:rPr>
        <w:t>sl-FilterCoefficientRSRP</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(if in RRC_IDLE/INACTIVE)</w:t>
      </w:r>
      <w:r w:rsidRPr="0071645E">
        <w:rPr>
          <w:rFonts w:eastAsia="等线"/>
          <w:lang w:eastAsia="zh-CN"/>
        </w:rPr>
        <w:t xml:space="preserve">, </w:t>
      </w:r>
      <w:r w:rsidRPr="0071645E">
        <w:rPr>
          <w:rFonts w:eastAsia="Times New Roman"/>
          <w:lang w:eastAsia="ja-JP"/>
        </w:rPr>
        <w:t xml:space="preserve">the </w:t>
      </w:r>
      <w:r w:rsidRPr="0071645E">
        <w:rPr>
          <w:rFonts w:eastAsia="Times New Roman"/>
          <w:i/>
          <w:lang w:eastAsia="ja-JP"/>
        </w:rPr>
        <w:t>sl-FilterCoefficientRSRP</w:t>
      </w:r>
      <w:r w:rsidRPr="0071645E">
        <w:rPr>
          <w:rFonts w:eastAsia="Times New Roman"/>
          <w:lang w:eastAsia="ja-JP"/>
        </w:rPr>
        <w:t xml:space="preserve"> in </w:t>
      </w:r>
      <w:r w:rsidRPr="0071645E">
        <w:rPr>
          <w:rFonts w:eastAsia="Batang"/>
          <w:i/>
          <w:lang w:eastAsia="ja-JP"/>
        </w:rPr>
        <w:t xml:space="preserve">sl-ConfigDedicatedNR </w:t>
      </w:r>
      <w:r w:rsidRPr="0071645E">
        <w:rPr>
          <w:rFonts w:eastAsia="Times New Roman"/>
          <w:lang w:eastAsia="ja-JP"/>
        </w:rPr>
        <w:t xml:space="preserve">(if in RRC_CONNECTED) or the preconfigured </w:t>
      </w:r>
      <w:r w:rsidRPr="0071645E">
        <w:rPr>
          <w:rFonts w:eastAsia="Times New Roman"/>
          <w:i/>
          <w:lang w:eastAsia="ja-JP"/>
        </w:rPr>
        <w:t xml:space="preserve">sl-FilterCoefficientRSRP </w:t>
      </w:r>
      <w:r w:rsidRPr="0071645E">
        <w:rPr>
          <w:rFonts w:eastAsia="Times New Roman"/>
          <w:lang w:eastAsia="ja-JP"/>
        </w:rPr>
        <w:t>as defined in 9.3 (out of coverage), before using the SD-RSRP measurement results;</w:t>
      </w:r>
    </w:p>
    <w:p w14:paraId="69285CE5"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consider a candidate NR sidelink U2N Relay UE for which SD-RSRP exceeds </w:t>
      </w:r>
      <w:r w:rsidRPr="0071645E">
        <w:rPr>
          <w:rFonts w:eastAsia="Times New Roman"/>
          <w:i/>
          <w:lang w:eastAsia="ja-JP"/>
        </w:rPr>
        <w:t>sl-RSRP-Thresh</w:t>
      </w:r>
      <w:r w:rsidRPr="0071645E">
        <w:rPr>
          <w:rFonts w:eastAsia="Times New Roman"/>
          <w:lang w:eastAsia="ja-JP"/>
        </w:rPr>
        <w:t xml:space="preserve"> by </w:t>
      </w:r>
      <w:r w:rsidRPr="0071645E">
        <w:rPr>
          <w:rFonts w:eastAsia="Times New Roman"/>
          <w:i/>
          <w:lang w:eastAsia="ja-JP"/>
        </w:rPr>
        <w:t xml:space="preserve">sl-HystMin </w:t>
      </w:r>
      <w:r w:rsidRPr="0071645E">
        <w:rPr>
          <w:rFonts w:eastAsia="Times New Roman"/>
          <w:lang w:eastAsia="ja-JP"/>
        </w:rPr>
        <w:t>has met the AS criteria;</w:t>
      </w:r>
    </w:p>
    <w:p w14:paraId="4C80B45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the UE detects any suitable NR sidelink U2N Relay UE(s):</w:t>
      </w:r>
    </w:p>
    <w:p w14:paraId="0092CD04"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lastRenderedPageBreak/>
        <w:t>4&gt;</w:t>
      </w:r>
      <w:r w:rsidRPr="0071645E">
        <w:rPr>
          <w:rFonts w:eastAsia="Times New Roman"/>
          <w:lang w:eastAsia="ja-JP"/>
        </w:rPr>
        <w:tab/>
        <w:t>consider one of the available suitable NR sidelink U2N relay UE(s) can be selected;</w:t>
      </w:r>
    </w:p>
    <w:p w14:paraId="1ACFC568"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2:</w:t>
      </w:r>
      <w:r w:rsidRPr="0071645E">
        <w:rPr>
          <w:rFonts w:eastAsia="Times New Roman"/>
          <w:lang w:eastAsia="ja-JP"/>
        </w:rPr>
        <w:tab/>
      </w:r>
      <w:r w:rsidRPr="0071645E">
        <w:rPr>
          <w:rFonts w:eastAsia="等线"/>
          <w:lang w:eastAsia="zh-CN"/>
        </w:rPr>
        <w:t xml:space="preserve">A candidate </w:t>
      </w:r>
      <w:r w:rsidRPr="0071645E">
        <w:rPr>
          <w:rFonts w:eastAsia="Times New Roman"/>
          <w:lang w:eastAsia="ja-JP"/>
        </w:rPr>
        <w:t>NR sidelink</w:t>
      </w:r>
      <w:r w:rsidRPr="0071645E">
        <w:rPr>
          <w:rFonts w:eastAsia="等线"/>
          <w:lang w:eastAsia="zh-CN"/>
        </w:rPr>
        <w:t xml:space="preserve"> U2N Relay UE which meets all AS layer criteria defined in 5.8.15.3 and higher layer criteria defined in TS 23.304 [65] can be regarded as suitable </w:t>
      </w:r>
      <w:r w:rsidRPr="0071645E">
        <w:rPr>
          <w:rFonts w:eastAsia="Times New Roman"/>
          <w:lang w:eastAsia="ja-JP"/>
        </w:rPr>
        <w:t>NR sidelink</w:t>
      </w:r>
      <w:r w:rsidRPr="0071645E">
        <w:rPr>
          <w:rFonts w:eastAsia="等线"/>
          <w:lang w:eastAsia="zh-CN"/>
        </w:rPr>
        <w:t xml:space="preserve"> U2N Relay UE by the </w:t>
      </w:r>
      <w:r w:rsidRPr="0071645E">
        <w:rPr>
          <w:rFonts w:eastAsia="Times New Roman"/>
          <w:lang w:eastAsia="ja-JP"/>
        </w:rPr>
        <w:t>NR sidelink</w:t>
      </w:r>
      <w:r w:rsidRPr="0071645E">
        <w:rPr>
          <w:rFonts w:eastAsia="等线"/>
          <w:lang w:eastAsia="zh-CN"/>
        </w:rPr>
        <w:t xml:space="preserve"> U2N Remote UE. </w:t>
      </w:r>
      <w:r w:rsidRPr="0071645E">
        <w:rPr>
          <w:rFonts w:eastAsia="Times New Roman"/>
          <w:lang w:eastAsia="ja-JP"/>
        </w:rPr>
        <w:t>If multiple suitable NR sidelink U2N Relay UEs are available, it is up to Remote UE implementation to choose one NR sidelink U2N Relay UE.</w:t>
      </w:r>
      <w:r w:rsidRPr="0071645E">
        <w:rPr>
          <w:rFonts w:ascii="TimesNewRomanPSMT" w:eastAsia="TimesNewRomanPSMT"/>
          <w:lang w:eastAsia="ja-JP"/>
        </w:rPr>
        <w:t xml:space="preserve"> </w:t>
      </w:r>
      <w:r w:rsidRPr="0071645E">
        <w:rPr>
          <w:rFonts w:eastAsia="Times New Roman"/>
          <w:lang w:eastAsia="ja-JP"/>
        </w:rPr>
        <w:t>The details of the interaction with upper layers are up to UE implementation.</w:t>
      </w:r>
    </w:p>
    <w:p w14:paraId="2FD4EE0A"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3:</w:t>
      </w:r>
      <w:r w:rsidRPr="0071645E">
        <w:rPr>
          <w:rFonts w:eastAsia="Times New Roman"/>
          <w:lang w:eastAsia="ja-JP"/>
        </w:rP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16BCD103"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else:</w:t>
      </w:r>
    </w:p>
    <w:p w14:paraId="64AB13FA"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consider no NR sidelink U2N Relay UE to be selected.</w:t>
      </w:r>
    </w:p>
    <w:bookmarkEnd w:id="5"/>
    <w:bookmarkEnd w:id="6"/>
    <w:p w14:paraId="78549A39" w14:textId="0C9A904C" w:rsidR="00FB5045" w:rsidRPr="00FB5045" w:rsidRDefault="00FB5045" w:rsidP="00FB5045">
      <w:pPr>
        <w:pBdr>
          <w:top w:val="single" w:sz="4" w:space="1" w:color="auto"/>
          <w:left w:val="single" w:sz="4" w:space="4" w:color="auto"/>
          <w:bottom w:val="single" w:sz="4" w:space="1" w:color="auto"/>
          <w:right w:val="single" w:sz="4" w:space="4" w:color="auto"/>
        </w:pBdr>
        <w:jc w:val="center"/>
        <w:rPr>
          <w:i/>
          <w:iCs/>
          <w:lang w:eastAsia="zh-CN"/>
        </w:rPr>
      </w:pPr>
      <w:r w:rsidRPr="00FB5045">
        <w:rPr>
          <w:rFonts w:hint="eastAsia"/>
          <w:i/>
          <w:iCs/>
          <w:highlight w:val="yellow"/>
          <w:lang w:eastAsia="zh-CN"/>
        </w:rPr>
        <w:t>N</w:t>
      </w:r>
      <w:r w:rsidRPr="00FB5045">
        <w:rPr>
          <w:i/>
          <w:iCs/>
          <w:highlight w:val="yellow"/>
          <w:lang w:eastAsia="zh-CN"/>
        </w:rPr>
        <w:t>ext Change</w:t>
      </w:r>
    </w:p>
    <w:p w14:paraId="2587AAF3" w14:textId="77777777" w:rsidR="00FB5045" w:rsidRDefault="00FB5045" w:rsidP="00FB5045"/>
    <w:p w14:paraId="7C54780B" w14:textId="77777777" w:rsidR="00FB5045" w:rsidRDefault="00FB5045" w:rsidP="00FB5045">
      <w:pPr>
        <w:sectPr w:rsidR="00FB5045" w:rsidSect="00FB5045">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pPr>
    </w:p>
    <w:p w14:paraId="7408B334" w14:textId="77777777" w:rsidR="00736259" w:rsidRPr="00736259" w:rsidRDefault="00736259" w:rsidP="0073625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114" w:name="_Toc60777089"/>
      <w:bookmarkStart w:id="1115" w:name="_Toc146781123"/>
      <w:bookmarkStart w:id="1116" w:name="_Hlk54206646"/>
      <w:bookmarkStart w:id="1117" w:name="_Toc60777140"/>
      <w:bookmarkStart w:id="1118" w:name="_Toc139045463"/>
      <w:bookmarkStart w:id="1119" w:name="_Toc60777151"/>
      <w:bookmarkStart w:id="1120" w:name="_Toc139045474"/>
      <w:r w:rsidRPr="00736259">
        <w:rPr>
          <w:rFonts w:ascii="Arial" w:eastAsia="Times New Roman" w:hAnsi="Arial"/>
          <w:sz w:val="28"/>
          <w:lang w:eastAsia="ja-JP"/>
        </w:rPr>
        <w:lastRenderedPageBreak/>
        <w:t>6.2.2</w:t>
      </w:r>
      <w:r w:rsidRPr="00736259">
        <w:rPr>
          <w:rFonts w:ascii="Arial" w:eastAsia="Times New Roman" w:hAnsi="Arial"/>
          <w:sz w:val="28"/>
          <w:lang w:eastAsia="ja-JP"/>
        </w:rPr>
        <w:tab/>
        <w:t>Message definitions</w:t>
      </w:r>
      <w:bookmarkEnd w:id="1114"/>
      <w:bookmarkEnd w:id="1115"/>
    </w:p>
    <w:p w14:paraId="1443B3F0" w14:textId="77777777" w:rsidR="00736259" w:rsidRPr="00736259" w:rsidRDefault="00736259" w:rsidP="007362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21" w:name="_Toc60777126"/>
      <w:bookmarkStart w:id="1122" w:name="_Toc146781163"/>
      <w:bookmarkEnd w:id="1116"/>
      <w:r w:rsidRPr="00736259">
        <w:rPr>
          <w:rFonts w:ascii="Arial" w:eastAsia="Times New Roman" w:hAnsi="Arial"/>
          <w:sz w:val="24"/>
          <w:lang w:eastAsia="ja-JP"/>
        </w:rPr>
        <w:t>–</w:t>
      </w:r>
      <w:r w:rsidRPr="00736259">
        <w:rPr>
          <w:rFonts w:ascii="Arial" w:eastAsia="Times New Roman" w:hAnsi="Arial"/>
          <w:sz w:val="24"/>
          <w:lang w:eastAsia="ja-JP"/>
        </w:rPr>
        <w:tab/>
      </w:r>
      <w:r w:rsidRPr="00736259">
        <w:rPr>
          <w:rFonts w:ascii="Arial" w:eastAsia="Times New Roman" w:hAnsi="Arial"/>
          <w:i/>
          <w:iCs/>
          <w:sz w:val="24"/>
          <w:lang w:eastAsia="ja-JP"/>
        </w:rPr>
        <w:t>SidelinkUEInformation</w:t>
      </w:r>
      <w:r w:rsidRPr="00736259">
        <w:rPr>
          <w:rFonts w:ascii="Arial" w:eastAsia="Times New Roman" w:hAnsi="Arial"/>
          <w:i/>
          <w:iCs/>
          <w:noProof/>
          <w:sz w:val="24"/>
          <w:lang w:eastAsia="ja-JP"/>
        </w:rPr>
        <w:t>NR</w:t>
      </w:r>
      <w:bookmarkEnd w:id="1121"/>
      <w:bookmarkEnd w:id="1122"/>
    </w:p>
    <w:p w14:paraId="045ABF14" w14:textId="77777777" w:rsidR="00736259" w:rsidRPr="00736259" w:rsidRDefault="00736259" w:rsidP="00736259">
      <w:pPr>
        <w:overflowPunct w:val="0"/>
        <w:autoSpaceDE w:val="0"/>
        <w:autoSpaceDN w:val="0"/>
        <w:adjustRightInd w:val="0"/>
        <w:textAlignment w:val="baseline"/>
        <w:rPr>
          <w:rFonts w:eastAsia="Times New Roman"/>
          <w:lang w:eastAsia="ja-JP"/>
        </w:rPr>
      </w:pPr>
      <w:r w:rsidRPr="00736259">
        <w:rPr>
          <w:rFonts w:eastAsia="Times New Roman"/>
          <w:lang w:eastAsia="ja-JP"/>
        </w:rPr>
        <w:t xml:space="preserve">The </w:t>
      </w:r>
      <w:r w:rsidRPr="00736259">
        <w:rPr>
          <w:rFonts w:eastAsia="Times New Roman"/>
          <w:i/>
          <w:lang w:eastAsia="ja-JP"/>
        </w:rPr>
        <w:t>SidelinkUEinformation</w:t>
      </w:r>
      <w:r w:rsidRPr="00736259">
        <w:rPr>
          <w:rFonts w:eastAsia="Times New Roman"/>
          <w:i/>
          <w:noProof/>
          <w:lang w:eastAsia="ja-JP"/>
        </w:rPr>
        <w:t xml:space="preserve">NR </w:t>
      </w:r>
      <w:r w:rsidRPr="00736259">
        <w:rPr>
          <w:rFonts w:eastAsia="Times New Roman"/>
          <w:lang w:eastAsia="ja-JP"/>
        </w:rPr>
        <w:t xml:space="preserve">message is used for the indication of NR sidelink UE information to the </w:t>
      </w:r>
      <w:r w:rsidRPr="00736259">
        <w:rPr>
          <w:rFonts w:eastAsia="Times New Roman"/>
          <w:lang w:eastAsia="zh-CN"/>
        </w:rPr>
        <w:t>network</w:t>
      </w:r>
      <w:r w:rsidRPr="00736259">
        <w:rPr>
          <w:rFonts w:eastAsia="Times New Roman"/>
          <w:lang w:eastAsia="ja-JP"/>
        </w:rPr>
        <w:t>.</w:t>
      </w:r>
    </w:p>
    <w:p w14:paraId="28612148" w14:textId="77777777" w:rsidR="00736259" w:rsidRPr="00736259" w:rsidRDefault="00736259" w:rsidP="00736259">
      <w:pPr>
        <w:overflowPunct w:val="0"/>
        <w:autoSpaceDE w:val="0"/>
        <w:autoSpaceDN w:val="0"/>
        <w:adjustRightInd w:val="0"/>
        <w:ind w:left="568" w:hanging="284"/>
        <w:textAlignment w:val="baseline"/>
        <w:rPr>
          <w:rFonts w:eastAsia="Times New Roman"/>
          <w:lang w:eastAsia="ja-JP"/>
        </w:rPr>
      </w:pPr>
      <w:r w:rsidRPr="00736259">
        <w:rPr>
          <w:rFonts w:eastAsia="Times New Roman"/>
          <w:lang w:eastAsia="ja-JP"/>
        </w:rPr>
        <w:t>Signalling radio bearer: SRB1</w:t>
      </w:r>
    </w:p>
    <w:p w14:paraId="314697C8" w14:textId="77777777" w:rsidR="00736259" w:rsidRPr="00736259" w:rsidRDefault="00736259" w:rsidP="00736259">
      <w:pPr>
        <w:overflowPunct w:val="0"/>
        <w:autoSpaceDE w:val="0"/>
        <w:autoSpaceDN w:val="0"/>
        <w:adjustRightInd w:val="0"/>
        <w:ind w:left="568" w:hanging="284"/>
        <w:textAlignment w:val="baseline"/>
        <w:rPr>
          <w:rFonts w:eastAsia="Times New Roman"/>
          <w:lang w:eastAsia="ja-JP"/>
        </w:rPr>
      </w:pPr>
      <w:r w:rsidRPr="00736259">
        <w:rPr>
          <w:rFonts w:eastAsia="Times New Roman"/>
          <w:lang w:eastAsia="ja-JP"/>
        </w:rPr>
        <w:t>RLC-SAP: AM</w:t>
      </w:r>
    </w:p>
    <w:p w14:paraId="7C399836" w14:textId="77777777" w:rsidR="00736259" w:rsidRPr="00736259" w:rsidRDefault="00736259" w:rsidP="00736259">
      <w:pPr>
        <w:overflowPunct w:val="0"/>
        <w:autoSpaceDE w:val="0"/>
        <w:autoSpaceDN w:val="0"/>
        <w:adjustRightInd w:val="0"/>
        <w:ind w:left="568" w:hanging="284"/>
        <w:textAlignment w:val="baseline"/>
        <w:rPr>
          <w:rFonts w:eastAsia="Times New Roman"/>
          <w:lang w:eastAsia="ja-JP"/>
        </w:rPr>
      </w:pPr>
      <w:r w:rsidRPr="00736259">
        <w:rPr>
          <w:rFonts w:eastAsia="Times New Roman"/>
          <w:lang w:eastAsia="ja-JP"/>
        </w:rPr>
        <w:t>Logical channel: DCCH</w:t>
      </w:r>
    </w:p>
    <w:p w14:paraId="48915789" w14:textId="77777777" w:rsidR="00736259" w:rsidRPr="00736259" w:rsidRDefault="00736259" w:rsidP="00736259">
      <w:pPr>
        <w:overflowPunct w:val="0"/>
        <w:autoSpaceDE w:val="0"/>
        <w:autoSpaceDN w:val="0"/>
        <w:adjustRightInd w:val="0"/>
        <w:ind w:left="568" w:hanging="284"/>
        <w:textAlignment w:val="baseline"/>
        <w:rPr>
          <w:rFonts w:eastAsia="Times New Roman"/>
          <w:lang w:eastAsia="ja-JP"/>
        </w:rPr>
      </w:pPr>
      <w:r w:rsidRPr="00736259">
        <w:rPr>
          <w:rFonts w:eastAsia="Times New Roman"/>
          <w:lang w:eastAsia="ja-JP"/>
        </w:rPr>
        <w:t>Direction: UE to Network</w:t>
      </w:r>
    </w:p>
    <w:p w14:paraId="0AD80FCB" w14:textId="77777777" w:rsidR="00736259" w:rsidRPr="00736259" w:rsidRDefault="00736259" w:rsidP="00736259">
      <w:pPr>
        <w:keepNext/>
        <w:keepLines/>
        <w:overflowPunct w:val="0"/>
        <w:autoSpaceDE w:val="0"/>
        <w:autoSpaceDN w:val="0"/>
        <w:adjustRightInd w:val="0"/>
        <w:spacing w:before="60"/>
        <w:jc w:val="center"/>
        <w:textAlignment w:val="baseline"/>
        <w:rPr>
          <w:rFonts w:ascii="Arial" w:eastAsia="Times New Roman" w:hAnsi="Arial"/>
          <w:b/>
          <w:lang w:eastAsia="ja-JP"/>
        </w:rPr>
      </w:pPr>
      <w:r w:rsidRPr="00736259">
        <w:rPr>
          <w:rFonts w:ascii="Arial" w:eastAsia="Times New Roman" w:hAnsi="Arial"/>
          <w:b/>
          <w:i/>
          <w:iCs/>
          <w:noProof/>
          <w:lang w:eastAsia="ja-JP"/>
        </w:rPr>
        <w:t>SidelinkUEInformationNR</w:t>
      </w:r>
      <w:r w:rsidRPr="00736259">
        <w:rPr>
          <w:rFonts w:ascii="Arial" w:eastAsia="Times New Roman" w:hAnsi="Arial"/>
          <w:b/>
          <w:noProof/>
          <w:lang w:eastAsia="ja-JP"/>
        </w:rPr>
        <w:t xml:space="preserve"> message</w:t>
      </w:r>
    </w:p>
    <w:p w14:paraId="1DE29D3D"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6259">
        <w:rPr>
          <w:rFonts w:ascii="Courier New" w:eastAsia="Times New Roman" w:hAnsi="Courier New"/>
          <w:noProof/>
          <w:color w:val="808080"/>
          <w:sz w:val="16"/>
          <w:lang w:eastAsia="en-GB"/>
        </w:rPr>
        <w:t>-- ASN1START</w:t>
      </w:r>
    </w:p>
    <w:p w14:paraId="19B6F35F"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6259">
        <w:rPr>
          <w:rFonts w:ascii="Courier New" w:eastAsia="Times New Roman" w:hAnsi="Courier New"/>
          <w:noProof/>
          <w:color w:val="808080"/>
          <w:sz w:val="16"/>
          <w:lang w:eastAsia="en-GB"/>
        </w:rPr>
        <w:t>-- TAG-SIDELINKUEINFORMATIONNR-START</w:t>
      </w:r>
    </w:p>
    <w:p w14:paraId="1AA33E8F"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A3AC86"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SidelinkUEInformationNR-r16::=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p>
    <w:p w14:paraId="391E497A"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criticalExtensions                  </w:t>
      </w:r>
      <w:r w:rsidRPr="00736259">
        <w:rPr>
          <w:rFonts w:ascii="Courier New" w:eastAsia="Times New Roman" w:hAnsi="Courier New"/>
          <w:noProof/>
          <w:color w:val="993366"/>
          <w:sz w:val="16"/>
          <w:lang w:eastAsia="en-GB"/>
        </w:rPr>
        <w:t>CHOICE</w:t>
      </w:r>
      <w:r w:rsidRPr="00736259">
        <w:rPr>
          <w:rFonts w:ascii="Courier New" w:eastAsia="Times New Roman" w:hAnsi="Courier New"/>
          <w:noProof/>
          <w:sz w:val="16"/>
          <w:lang w:eastAsia="en-GB"/>
        </w:rPr>
        <w:t xml:space="preserve"> {</w:t>
      </w:r>
    </w:p>
    <w:p w14:paraId="59F59B05"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sidelinkUEInformationNR-r16         SidelinkUEInformationNR-r16-IEs,</w:t>
      </w:r>
    </w:p>
    <w:p w14:paraId="3E48F685"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criticalExtensionsFuture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p>
    <w:p w14:paraId="10260EC8"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w:t>
      </w:r>
    </w:p>
    <w:p w14:paraId="1F11C68E"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w:t>
      </w:r>
    </w:p>
    <w:p w14:paraId="07FAFC66"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B17B1E"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SidelinkUEInformationNR-r16-IEs ::=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p>
    <w:p w14:paraId="2DCD123B"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sl-RxInterestedFreqList-r16            SL-InterestedFreqList-r16           </w:t>
      </w:r>
      <w:r w:rsidRPr="00736259">
        <w:rPr>
          <w:rFonts w:ascii="Courier New" w:eastAsia="Times New Roman" w:hAnsi="Courier New"/>
          <w:noProof/>
          <w:color w:val="993366"/>
          <w:sz w:val="16"/>
          <w:lang w:eastAsia="en-GB"/>
        </w:rPr>
        <w:t>OPTIONAL</w:t>
      </w:r>
      <w:r w:rsidRPr="00736259">
        <w:rPr>
          <w:rFonts w:ascii="Courier New" w:eastAsia="Times New Roman" w:hAnsi="Courier New"/>
          <w:noProof/>
          <w:sz w:val="16"/>
          <w:lang w:eastAsia="en-GB"/>
        </w:rPr>
        <w:t>,</w:t>
      </w:r>
    </w:p>
    <w:p w14:paraId="2F411D3A"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s</w:t>
      </w:r>
      <w:r w:rsidRPr="00736259">
        <w:rPr>
          <w:rFonts w:ascii="Courier New" w:eastAsia="Yu Mincho" w:hAnsi="Courier New"/>
          <w:noProof/>
          <w:sz w:val="16"/>
          <w:lang w:eastAsia="en-GB"/>
        </w:rPr>
        <w:t>l-TxResourceReqList-r16</w:t>
      </w: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SL-TxResourceReqList-r16</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OPTIONAL</w:t>
      </w:r>
      <w:r w:rsidRPr="00736259">
        <w:rPr>
          <w:rFonts w:ascii="Courier New" w:eastAsia="Yu Mincho" w:hAnsi="Courier New"/>
          <w:noProof/>
          <w:sz w:val="16"/>
          <w:lang w:eastAsia="en-GB"/>
        </w:rPr>
        <w:t>,</w:t>
      </w:r>
    </w:p>
    <w:p w14:paraId="700B11F5"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sl-FailureList-r16                     SL-FailureList-r16                  </w:t>
      </w:r>
      <w:r w:rsidRPr="00736259">
        <w:rPr>
          <w:rFonts w:ascii="Courier New" w:eastAsia="Times New Roman" w:hAnsi="Courier New"/>
          <w:noProof/>
          <w:color w:val="993366"/>
          <w:sz w:val="16"/>
          <w:lang w:eastAsia="en-GB"/>
        </w:rPr>
        <w:t>OPTIONAL</w:t>
      </w:r>
      <w:r w:rsidRPr="00736259">
        <w:rPr>
          <w:rFonts w:ascii="Courier New" w:eastAsia="Times New Roman" w:hAnsi="Courier New"/>
          <w:noProof/>
          <w:sz w:val="16"/>
          <w:lang w:eastAsia="en-GB"/>
        </w:rPr>
        <w:t>,</w:t>
      </w:r>
    </w:p>
    <w:p w14:paraId="73BCE6AD"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lateNonCriticalExtension               </w:t>
      </w:r>
      <w:r w:rsidRPr="00736259">
        <w:rPr>
          <w:rFonts w:ascii="Courier New" w:eastAsia="Times New Roman" w:hAnsi="Courier New"/>
          <w:noProof/>
          <w:color w:val="993366"/>
          <w:sz w:val="16"/>
          <w:lang w:eastAsia="en-GB"/>
        </w:rPr>
        <w:t>OCTET</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STRING</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OPTIONAL</w:t>
      </w:r>
      <w:r w:rsidRPr="00736259">
        <w:rPr>
          <w:rFonts w:ascii="Courier New" w:eastAsia="Times New Roman" w:hAnsi="Courier New"/>
          <w:noProof/>
          <w:sz w:val="16"/>
          <w:lang w:eastAsia="en-GB"/>
        </w:rPr>
        <w:t>,</w:t>
      </w:r>
    </w:p>
    <w:p w14:paraId="30EA72A9"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nonCriticalExtension                   SidelinkUEInformationNR-v1700-IEs   </w:t>
      </w:r>
      <w:r w:rsidRPr="00736259">
        <w:rPr>
          <w:rFonts w:ascii="Courier New" w:eastAsia="Times New Roman" w:hAnsi="Courier New"/>
          <w:noProof/>
          <w:color w:val="993366"/>
          <w:sz w:val="16"/>
          <w:lang w:eastAsia="en-GB"/>
        </w:rPr>
        <w:t>OPTIONAL</w:t>
      </w:r>
    </w:p>
    <w:p w14:paraId="2D3D81F5"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w:t>
      </w:r>
    </w:p>
    <w:p w14:paraId="2BAF4F33"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7E1E08"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SidelinkUEInformationNR-v1700-IEs ::=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p>
    <w:p w14:paraId="24531630"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sl-TxResourceReqList-v1700             SL-TxResourceReqList-v1700                                                 </w:t>
      </w:r>
      <w:r w:rsidRPr="00736259">
        <w:rPr>
          <w:rFonts w:ascii="Courier New" w:eastAsia="Times New Roman" w:hAnsi="Courier New"/>
          <w:noProof/>
          <w:color w:val="993366"/>
          <w:sz w:val="16"/>
          <w:lang w:eastAsia="en-GB"/>
        </w:rPr>
        <w:t>OPTIONAL</w:t>
      </w:r>
      <w:r w:rsidRPr="00736259">
        <w:rPr>
          <w:rFonts w:ascii="Courier New" w:eastAsia="Times New Roman" w:hAnsi="Courier New"/>
          <w:noProof/>
          <w:sz w:val="16"/>
          <w:lang w:eastAsia="en-GB"/>
        </w:rPr>
        <w:t>,</w:t>
      </w:r>
    </w:p>
    <w:p w14:paraId="2286FDE4"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sl-RxDRX-ReportList-v1700              SL-RxDRX-ReportList-v1700                                                  </w:t>
      </w:r>
      <w:r w:rsidRPr="00736259">
        <w:rPr>
          <w:rFonts w:ascii="Courier New" w:eastAsia="Times New Roman" w:hAnsi="Courier New"/>
          <w:noProof/>
          <w:color w:val="993366"/>
          <w:sz w:val="16"/>
          <w:lang w:eastAsia="en-GB"/>
        </w:rPr>
        <w:t>OPTIONAL</w:t>
      </w:r>
      <w:r w:rsidRPr="00736259">
        <w:rPr>
          <w:rFonts w:ascii="Courier New" w:eastAsia="Times New Roman" w:hAnsi="Courier New"/>
          <w:noProof/>
          <w:sz w:val="16"/>
          <w:lang w:eastAsia="en-GB"/>
        </w:rPr>
        <w:t>,</w:t>
      </w:r>
    </w:p>
    <w:p w14:paraId="2FC6CE20"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sl-RxInterestedGC-BC-DestList-r17      SL-RxInterestedGC-BC-DestList-r17                                          </w:t>
      </w:r>
      <w:r w:rsidRPr="00736259">
        <w:rPr>
          <w:rFonts w:ascii="Courier New" w:eastAsia="Times New Roman" w:hAnsi="Courier New"/>
          <w:noProof/>
          <w:color w:val="993366"/>
          <w:sz w:val="16"/>
          <w:lang w:eastAsia="en-GB"/>
        </w:rPr>
        <w:t>OPTIONAL</w:t>
      </w:r>
      <w:r w:rsidRPr="00736259">
        <w:rPr>
          <w:rFonts w:ascii="Courier New" w:eastAsia="Times New Roman" w:hAnsi="Courier New"/>
          <w:noProof/>
          <w:sz w:val="16"/>
          <w:lang w:eastAsia="en-GB"/>
        </w:rPr>
        <w:t>,</w:t>
      </w:r>
    </w:p>
    <w:p w14:paraId="78DE613C"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sl-RxInterestedFreqListDisc-r17        SL-InterestedFreqList-r16                                                  </w:t>
      </w:r>
      <w:r w:rsidRPr="00736259">
        <w:rPr>
          <w:rFonts w:ascii="Courier New" w:eastAsia="Times New Roman" w:hAnsi="Courier New"/>
          <w:noProof/>
          <w:color w:val="993366"/>
          <w:sz w:val="16"/>
          <w:lang w:eastAsia="en-GB"/>
        </w:rPr>
        <w:t>OPTIONAL</w:t>
      </w:r>
      <w:r w:rsidRPr="00736259">
        <w:rPr>
          <w:rFonts w:ascii="Courier New" w:eastAsia="Times New Roman" w:hAnsi="Courier New"/>
          <w:noProof/>
          <w:sz w:val="16"/>
          <w:lang w:eastAsia="en-GB"/>
        </w:rPr>
        <w:t>,</w:t>
      </w:r>
    </w:p>
    <w:p w14:paraId="0645432C"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sl-TxResourceReqListDisc-r17           SL-TxResourceReqListDisc-r17                                               </w:t>
      </w:r>
      <w:r w:rsidRPr="00736259">
        <w:rPr>
          <w:rFonts w:ascii="Courier New" w:eastAsia="Times New Roman" w:hAnsi="Courier New"/>
          <w:noProof/>
          <w:color w:val="993366"/>
          <w:sz w:val="16"/>
          <w:lang w:eastAsia="en-GB"/>
        </w:rPr>
        <w:t>OPTIONAL</w:t>
      </w:r>
      <w:r w:rsidRPr="00736259">
        <w:rPr>
          <w:rFonts w:ascii="Courier New" w:eastAsia="Times New Roman" w:hAnsi="Courier New"/>
          <w:noProof/>
          <w:sz w:val="16"/>
          <w:lang w:eastAsia="en-GB"/>
        </w:rPr>
        <w:t>,</w:t>
      </w:r>
    </w:p>
    <w:p w14:paraId="2A2E9294"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sl-TxResourceReqListCommRelay-r17      SL-TxResourceReqListCommRelay-r17                                          </w:t>
      </w:r>
      <w:r w:rsidRPr="00736259">
        <w:rPr>
          <w:rFonts w:ascii="Courier New" w:eastAsia="Times New Roman" w:hAnsi="Courier New"/>
          <w:noProof/>
          <w:color w:val="993366"/>
          <w:sz w:val="16"/>
          <w:lang w:eastAsia="en-GB"/>
        </w:rPr>
        <w:t>OPTIONAL</w:t>
      </w:r>
      <w:r w:rsidRPr="00736259">
        <w:rPr>
          <w:rFonts w:ascii="Courier New" w:eastAsia="Times New Roman" w:hAnsi="Courier New"/>
          <w:noProof/>
          <w:sz w:val="16"/>
          <w:lang w:eastAsia="en-GB"/>
        </w:rPr>
        <w:t>,</w:t>
      </w:r>
    </w:p>
    <w:p w14:paraId="57B9F5F4"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ue-Type-r17                            </w:t>
      </w:r>
      <w:r w:rsidRPr="00736259">
        <w:rPr>
          <w:rFonts w:ascii="Courier New" w:eastAsia="Times New Roman" w:hAnsi="Courier New"/>
          <w:noProof/>
          <w:color w:val="993366"/>
          <w:sz w:val="16"/>
          <w:lang w:eastAsia="en-GB"/>
        </w:rPr>
        <w:t>ENUMERATED</w:t>
      </w:r>
      <w:r w:rsidRPr="00736259">
        <w:rPr>
          <w:rFonts w:ascii="Courier New" w:eastAsia="Times New Roman" w:hAnsi="Courier New"/>
          <w:noProof/>
          <w:sz w:val="16"/>
          <w:lang w:eastAsia="en-GB"/>
        </w:rPr>
        <w:t xml:space="preserve"> {relayUE, remoteUE}                                             </w:t>
      </w:r>
      <w:r w:rsidRPr="00736259">
        <w:rPr>
          <w:rFonts w:ascii="Courier New" w:eastAsia="Times New Roman" w:hAnsi="Courier New"/>
          <w:noProof/>
          <w:color w:val="993366"/>
          <w:sz w:val="16"/>
          <w:lang w:eastAsia="en-GB"/>
        </w:rPr>
        <w:t>OPTIONAL</w:t>
      </w:r>
      <w:r w:rsidRPr="00736259">
        <w:rPr>
          <w:rFonts w:ascii="Courier New" w:eastAsia="Times New Roman" w:hAnsi="Courier New"/>
          <w:noProof/>
          <w:sz w:val="16"/>
          <w:lang w:eastAsia="en-GB"/>
        </w:rPr>
        <w:t>,</w:t>
      </w:r>
    </w:p>
    <w:p w14:paraId="141D88B4"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sl-SourceIdentityRemoteUE-r17          SL-SourceIdentity-r17                                                      </w:t>
      </w:r>
      <w:r w:rsidRPr="00736259">
        <w:rPr>
          <w:rFonts w:ascii="Courier New" w:eastAsia="Times New Roman" w:hAnsi="Courier New"/>
          <w:noProof/>
          <w:color w:val="993366"/>
          <w:sz w:val="16"/>
          <w:lang w:eastAsia="en-GB"/>
        </w:rPr>
        <w:t>OPTIONAL</w:t>
      </w:r>
      <w:r w:rsidRPr="00736259">
        <w:rPr>
          <w:rFonts w:ascii="Courier New" w:eastAsia="Times New Roman" w:hAnsi="Courier New"/>
          <w:noProof/>
          <w:sz w:val="16"/>
          <w:lang w:eastAsia="en-GB"/>
        </w:rPr>
        <w:t>,</w:t>
      </w:r>
    </w:p>
    <w:p w14:paraId="4C122CEB"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nonCriticalExtension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                                                                </w:t>
      </w:r>
      <w:r w:rsidRPr="00736259">
        <w:rPr>
          <w:rFonts w:ascii="Courier New" w:eastAsia="Times New Roman" w:hAnsi="Courier New"/>
          <w:noProof/>
          <w:color w:val="993366"/>
          <w:sz w:val="16"/>
          <w:lang w:eastAsia="en-GB"/>
        </w:rPr>
        <w:t>OPTIONAL</w:t>
      </w:r>
    </w:p>
    <w:p w14:paraId="705210CE"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w:t>
      </w:r>
    </w:p>
    <w:p w14:paraId="175B9C16"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7FA52D"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SL-InterestedFreqList-r16 ::=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SIZE</w:t>
      </w:r>
      <w:r w:rsidRPr="00736259">
        <w:rPr>
          <w:rFonts w:ascii="Courier New" w:eastAsia="Times New Roman" w:hAnsi="Courier New"/>
          <w:noProof/>
          <w:sz w:val="16"/>
          <w:lang w:eastAsia="en-GB"/>
        </w:rPr>
        <w:t xml:space="preserve"> (1..maxNrofFreqSL-r16))</w:t>
      </w:r>
      <w:r w:rsidRPr="00736259">
        <w:rPr>
          <w:rFonts w:ascii="Courier New" w:eastAsia="Times New Roman" w:hAnsi="Courier New"/>
          <w:noProof/>
          <w:color w:val="993366"/>
          <w:sz w:val="16"/>
          <w:lang w:eastAsia="en-GB"/>
        </w:rPr>
        <w:t xml:space="preserve"> OF</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INTEGER</w:t>
      </w:r>
      <w:r w:rsidRPr="00736259">
        <w:rPr>
          <w:rFonts w:ascii="Courier New" w:eastAsia="Times New Roman" w:hAnsi="Courier New"/>
          <w:noProof/>
          <w:sz w:val="16"/>
          <w:lang w:eastAsia="en-GB"/>
        </w:rPr>
        <w:t xml:space="preserve"> (1..maxNrofFreqSL-r16)</w:t>
      </w:r>
    </w:p>
    <w:p w14:paraId="2BF07721"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170747"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Yu Mincho" w:hAnsi="Courier New"/>
          <w:noProof/>
          <w:sz w:val="16"/>
          <w:lang w:eastAsia="en-GB"/>
        </w:rPr>
        <w:t>SL-TxResourceReqList-r16</w:t>
      </w:r>
      <w:r w:rsidRPr="00736259">
        <w:rPr>
          <w:rFonts w:ascii="Courier New" w:eastAsia="Times New Roman" w:hAnsi="Courier New"/>
          <w:noProof/>
          <w:sz w:val="16"/>
          <w:lang w:eastAsia="en-GB"/>
        </w:rPr>
        <w:t xml:space="preserve"> ::=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SIZE</w:t>
      </w:r>
      <w:r w:rsidRPr="00736259">
        <w:rPr>
          <w:rFonts w:ascii="Courier New" w:eastAsia="Times New Roman" w:hAnsi="Courier New"/>
          <w:noProof/>
          <w:sz w:val="16"/>
          <w:lang w:eastAsia="en-GB"/>
        </w:rPr>
        <w:t xml:space="preserve"> (1..maxNrofSL-Dest-r16))</w:t>
      </w:r>
      <w:r w:rsidRPr="00736259">
        <w:rPr>
          <w:rFonts w:ascii="Courier New" w:eastAsia="Times New Roman" w:hAnsi="Courier New"/>
          <w:noProof/>
          <w:color w:val="993366"/>
          <w:sz w:val="16"/>
          <w:lang w:eastAsia="en-GB"/>
        </w:rPr>
        <w:t xml:space="preserve"> OF</w:t>
      </w: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SL-TxResourceReq-r16</w:t>
      </w:r>
    </w:p>
    <w:p w14:paraId="657F03E9"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4C5E8AC"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Yu Mincho" w:hAnsi="Courier New"/>
          <w:noProof/>
          <w:sz w:val="16"/>
          <w:lang w:eastAsia="en-GB"/>
        </w:rPr>
        <w:lastRenderedPageBreak/>
        <w:t xml:space="preserve">SL-TxResourceReq-r16 </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p>
    <w:p w14:paraId="477BDEF5"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w:t>
      </w:r>
      <w:r w:rsidRPr="00736259">
        <w:rPr>
          <w:rFonts w:ascii="Courier New" w:eastAsia="Times New Roman" w:hAnsi="Courier New"/>
          <w:noProof/>
          <w:sz w:val="16"/>
          <w:lang w:eastAsia="en-GB"/>
        </w:rPr>
        <w:t>-DestinationIdentity-r16             SL-DestinationIdentity</w:t>
      </w:r>
      <w:r w:rsidRPr="00736259">
        <w:rPr>
          <w:rFonts w:ascii="Courier New" w:eastAsia="Yu Mincho" w:hAnsi="Courier New"/>
          <w:noProof/>
          <w:sz w:val="16"/>
          <w:lang w:eastAsia="en-GB"/>
        </w:rPr>
        <w:t>-r16</w:t>
      </w:r>
      <w:r w:rsidRPr="00736259">
        <w:rPr>
          <w:rFonts w:ascii="Courier New" w:eastAsia="Times New Roman" w:hAnsi="Courier New"/>
          <w:noProof/>
          <w:sz w:val="16"/>
          <w:lang w:eastAsia="en-GB"/>
        </w:rPr>
        <w:t>,</w:t>
      </w:r>
    </w:p>
    <w:p w14:paraId="762539FD"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sl-CastType-r16                        </w:t>
      </w:r>
      <w:r w:rsidRPr="00736259">
        <w:rPr>
          <w:rFonts w:ascii="Courier New" w:eastAsia="Times New Roman" w:hAnsi="Courier New"/>
          <w:noProof/>
          <w:color w:val="993366"/>
          <w:sz w:val="16"/>
          <w:lang w:eastAsia="en-GB"/>
        </w:rPr>
        <w:t>ENUMERATED</w:t>
      </w:r>
      <w:r w:rsidRPr="00736259">
        <w:rPr>
          <w:rFonts w:ascii="Courier New" w:eastAsia="Times New Roman" w:hAnsi="Courier New"/>
          <w:noProof/>
          <w:sz w:val="16"/>
          <w:lang w:eastAsia="en-GB"/>
        </w:rPr>
        <w:t xml:space="preserve"> {broadcast, groupcast, unicast, spare1},</w:t>
      </w:r>
    </w:p>
    <w:p w14:paraId="0D2E88B6"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sl</w:t>
      </w:r>
      <w:r w:rsidRPr="00736259">
        <w:rPr>
          <w:rFonts w:ascii="Courier New" w:eastAsia="Yu Mincho" w:hAnsi="Courier New"/>
          <w:noProof/>
          <w:sz w:val="16"/>
          <w:lang w:eastAsia="en-GB"/>
        </w:rPr>
        <w:t>-RLC-ModeIndicationList-r16</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SIZE</w:t>
      </w:r>
      <w:r w:rsidRPr="00736259">
        <w:rPr>
          <w:rFonts w:ascii="Courier New" w:eastAsia="Times New Roman" w:hAnsi="Courier New"/>
          <w:noProof/>
          <w:sz w:val="16"/>
          <w:lang w:eastAsia="en-GB"/>
        </w:rPr>
        <w:t xml:space="preserve"> (1.. maxNrofSLRB-r16))</w:t>
      </w:r>
      <w:r w:rsidRPr="00736259">
        <w:rPr>
          <w:rFonts w:ascii="Courier New" w:eastAsia="Times New Roman" w:hAnsi="Courier New"/>
          <w:noProof/>
          <w:color w:val="993366"/>
          <w:sz w:val="16"/>
          <w:lang w:eastAsia="en-GB"/>
        </w:rPr>
        <w:t xml:space="preserve"> OF</w:t>
      </w:r>
      <w:r w:rsidRPr="00736259">
        <w:rPr>
          <w:rFonts w:ascii="Courier New" w:eastAsia="Yu Mincho" w:hAnsi="Courier New"/>
          <w:noProof/>
          <w:sz w:val="16"/>
          <w:lang w:eastAsia="en-GB"/>
        </w:rPr>
        <w:t xml:space="preserve"> SL-RLC-ModeIndication-r16</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OPTIONAL</w:t>
      </w:r>
      <w:r w:rsidRPr="00736259">
        <w:rPr>
          <w:rFonts w:ascii="Courier New" w:eastAsia="Times New Roman" w:hAnsi="Courier New"/>
          <w:noProof/>
          <w:sz w:val="16"/>
          <w:lang w:eastAsia="en-GB"/>
        </w:rPr>
        <w:t>,</w:t>
      </w:r>
    </w:p>
    <w:p w14:paraId="4D3F73E0"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sl-QoS-InfoList-r16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SIZE</w:t>
      </w:r>
      <w:r w:rsidRPr="00736259">
        <w:rPr>
          <w:rFonts w:ascii="Courier New" w:eastAsia="Times New Roman" w:hAnsi="Courier New"/>
          <w:noProof/>
          <w:sz w:val="16"/>
          <w:lang w:eastAsia="en-GB"/>
        </w:rPr>
        <w:t xml:space="preserve"> (1..maxNrofSL-QFIsPerDest-r16))</w:t>
      </w:r>
      <w:r w:rsidRPr="00736259">
        <w:rPr>
          <w:rFonts w:ascii="Courier New" w:eastAsia="Times New Roman" w:hAnsi="Courier New"/>
          <w:noProof/>
          <w:color w:val="993366"/>
          <w:sz w:val="16"/>
          <w:lang w:eastAsia="en-GB"/>
        </w:rPr>
        <w:t xml:space="preserve"> OF</w:t>
      </w:r>
      <w:r w:rsidRPr="00736259">
        <w:rPr>
          <w:rFonts w:ascii="Courier New" w:eastAsia="Times New Roman" w:hAnsi="Courier New"/>
          <w:noProof/>
          <w:sz w:val="16"/>
          <w:lang w:eastAsia="en-GB"/>
        </w:rPr>
        <w:t xml:space="preserve"> SL-QoS-Info-r16          </w:t>
      </w:r>
      <w:r w:rsidRPr="00736259">
        <w:rPr>
          <w:rFonts w:ascii="Courier New" w:eastAsia="Times New Roman" w:hAnsi="Courier New"/>
          <w:noProof/>
          <w:color w:val="993366"/>
          <w:sz w:val="16"/>
          <w:lang w:eastAsia="en-GB"/>
        </w:rPr>
        <w:t>OPTIONAL</w:t>
      </w:r>
      <w:r w:rsidRPr="00736259">
        <w:rPr>
          <w:rFonts w:ascii="Courier New" w:eastAsia="Times New Roman" w:hAnsi="Courier New"/>
          <w:noProof/>
          <w:sz w:val="16"/>
          <w:lang w:eastAsia="en-GB"/>
        </w:rPr>
        <w:t>,</w:t>
      </w:r>
    </w:p>
    <w:p w14:paraId="164D3657"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sl-TypeTxSyncList-r16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SIZE</w:t>
      </w:r>
      <w:r w:rsidRPr="00736259">
        <w:rPr>
          <w:rFonts w:ascii="Courier New" w:eastAsia="Times New Roman" w:hAnsi="Courier New"/>
          <w:noProof/>
          <w:sz w:val="16"/>
          <w:lang w:eastAsia="en-GB"/>
        </w:rPr>
        <w:t xml:space="preserve"> (1..maxNrofFreqSL-r16))</w:t>
      </w:r>
      <w:r w:rsidRPr="00736259">
        <w:rPr>
          <w:rFonts w:ascii="Courier New" w:eastAsia="Times New Roman" w:hAnsi="Courier New"/>
          <w:noProof/>
          <w:color w:val="993366"/>
          <w:sz w:val="16"/>
          <w:lang w:eastAsia="en-GB"/>
        </w:rPr>
        <w:t xml:space="preserve"> OF</w:t>
      </w:r>
      <w:r w:rsidRPr="00736259">
        <w:rPr>
          <w:rFonts w:ascii="Courier New" w:eastAsia="Times New Roman" w:hAnsi="Courier New"/>
          <w:noProof/>
          <w:sz w:val="16"/>
          <w:lang w:eastAsia="en-GB"/>
        </w:rPr>
        <w:t xml:space="preserve"> SL-TypeTxSync-r16                </w:t>
      </w:r>
      <w:r w:rsidRPr="00736259">
        <w:rPr>
          <w:rFonts w:ascii="Courier New" w:eastAsia="Times New Roman" w:hAnsi="Courier New"/>
          <w:noProof/>
          <w:color w:val="993366"/>
          <w:sz w:val="16"/>
          <w:lang w:eastAsia="en-GB"/>
        </w:rPr>
        <w:t>OPTIONAL</w:t>
      </w:r>
      <w:r w:rsidRPr="00736259">
        <w:rPr>
          <w:rFonts w:ascii="Courier New" w:eastAsia="Times New Roman" w:hAnsi="Courier New"/>
          <w:noProof/>
          <w:sz w:val="16"/>
          <w:lang w:eastAsia="en-GB"/>
        </w:rPr>
        <w:t>,</w:t>
      </w:r>
    </w:p>
    <w:p w14:paraId="2B2A528A"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sl-TxInterestedFreqList-r16            SL-TxInterestedFreqList-r16                                                </w:t>
      </w:r>
      <w:r w:rsidRPr="00736259">
        <w:rPr>
          <w:rFonts w:ascii="Courier New" w:eastAsia="Times New Roman" w:hAnsi="Courier New"/>
          <w:noProof/>
          <w:color w:val="993366"/>
          <w:sz w:val="16"/>
          <w:lang w:eastAsia="en-GB"/>
        </w:rPr>
        <w:t>OPTIONAL</w:t>
      </w:r>
      <w:r w:rsidRPr="00736259">
        <w:rPr>
          <w:rFonts w:ascii="Courier New" w:eastAsia="Times New Roman" w:hAnsi="Courier New"/>
          <w:noProof/>
          <w:sz w:val="16"/>
          <w:lang w:eastAsia="en-GB"/>
        </w:rPr>
        <w:t>,</w:t>
      </w:r>
    </w:p>
    <w:p w14:paraId="11AD550C"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sl-CapabilityInformationSidelink-r16   </w:t>
      </w:r>
      <w:r w:rsidRPr="00736259">
        <w:rPr>
          <w:rFonts w:ascii="Courier New" w:eastAsia="Times New Roman" w:hAnsi="Courier New"/>
          <w:noProof/>
          <w:color w:val="993366"/>
          <w:sz w:val="16"/>
          <w:lang w:eastAsia="en-GB"/>
        </w:rPr>
        <w:t>OCTET</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STRING</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OPTIONAL</w:t>
      </w:r>
    </w:p>
    <w:p w14:paraId="41A469D4"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Yu Mincho" w:hAnsi="Courier New"/>
          <w:noProof/>
          <w:sz w:val="16"/>
          <w:lang w:eastAsia="en-GB"/>
        </w:rPr>
        <w:t>}</w:t>
      </w:r>
    </w:p>
    <w:p w14:paraId="5B7CB3E5"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0E35C7"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SL-TxResourceReqList-v1700 ::=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SIZE</w:t>
      </w:r>
      <w:r w:rsidRPr="00736259">
        <w:rPr>
          <w:rFonts w:ascii="Courier New" w:eastAsia="Times New Roman" w:hAnsi="Courier New"/>
          <w:noProof/>
          <w:sz w:val="16"/>
          <w:lang w:eastAsia="en-GB"/>
        </w:rPr>
        <w:t xml:space="preserve"> (1..maxNrofSL-Dest-r16))</w:t>
      </w:r>
      <w:r w:rsidRPr="00736259">
        <w:rPr>
          <w:rFonts w:ascii="Courier New" w:eastAsia="Times New Roman" w:hAnsi="Courier New"/>
          <w:noProof/>
          <w:color w:val="993366"/>
          <w:sz w:val="16"/>
          <w:lang w:eastAsia="en-GB"/>
        </w:rPr>
        <w:t xml:space="preserve"> OF</w:t>
      </w:r>
      <w:r w:rsidRPr="00736259">
        <w:rPr>
          <w:rFonts w:ascii="Courier New" w:eastAsia="Times New Roman" w:hAnsi="Courier New"/>
          <w:noProof/>
          <w:sz w:val="16"/>
          <w:lang w:eastAsia="en-GB"/>
        </w:rPr>
        <w:t xml:space="preserve"> SL-TxResourceReq-v1700</w:t>
      </w:r>
    </w:p>
    <w:p w14:paraId="6E31E81C"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A26BB1"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SL-RxDRX-ReportList-v1700 ::=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SIZE</w:t>
      </w:r>
      <w:r w:rsidRPr="00736259">
        <w:rPr>
          <w:rFonts w:ascii="Courier New" w:eastAsia="Times New Roman" w:hAnsi="Courier New"/>
          <w:noProof/>
          <w:sz w:val="16"/>
          <w:lang w:eastAsia="en-GB"/>
        </w:rPr>
        <w:t xml:space="preserve"> (1..maxNrofSL-Dest-r16))</w:t>
      </w:r>
      <w:r w:rsidRPr="00736259">
        <w:rPr>
          <w:rFonts w:ascii="Courier New" w:eastAsia="Times New Roman" w:hAnsi="Courier New"/>
          <w:noProof/>
          <w:color w:val="993366"/>
          <w:sz w:val="16"/>
          <w:lang w:eastAsia="en-GB"/>
        </w:rPr>
        <w:t xml:space="preserve"> OF</w:t>
      </w:r>
      <w:r w:rsidRPr="00736259">
        <w:rPr>
          <w:rFonts w:ascii="Courier New" w:eastAsia="Times New Roman" w:hAnsi="Courier New"/>
          <w:noProof/>
          <w:sz w:val="16"/>
          <w:lang w:eastAsia="en-GB"/>
        </w:rPr>
        <w:t xml:space="preserve"> SL-RxDRX-Report-v1700</w:t>
      </w:r>
    </w:p>
    <w:p w14:paraId="710A1FF8"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794F8D"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SL-TxResourceReq-v1700 ::=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p>
    <w:p w14:paraId="44EDA1C6"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sl-DRX-InfoFromRxList-r17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SIZE</w:t>
      </w:r>
      <w:r w:rsidRPr="00736259">
        <w:rPr>
          <w:rFonts w:ascii="Courier New" w:eastAsia="Times New Roman" w:hAnsi="Courier New"/>
          <w:noProof/>
          <w:sz w:val="16"/>
          <w:lang w:eastAsia="en-GB"/>
        </w:rPr>
        <w:t xml:space="preserve"> (1..maxNrofSL-RxInfoSet-r17))</w:t>
      </w:r>
      <w:r w:rsidRPr="00736259">
        <w:rPr>
          <w:rFonts w:ascii="Courier New" w:eastAsia="Times New Roman" w:hAnsi="Courier New"/>
          <w:noProof/>
          <w:color w:val="993366"/>
          <w:sz w:val="16"/>
          <w:lang w:eastAsia="en-GB"/>
        </w:rPr>
        <w:t xml:space="preserve"> OF</w:t>
      </w:r>
      <w:r w:rsidRPr="00736259">
        <w:rPr>
          <w:rFonts w:ascii="Courier New" w:eastAsia="Times New Roman" w:hAnsi="Courier New"/>
          <w:noProof/>
          <w:sz w:val="16"/>
          <w:lang w:eastAsia="en-GB"/>
        </w:rPr>
        <w:t xml:space="preserve"> SL-DRX-ConfigUC-SemiStatic-r17   </w:t>
      </w:r>
      <w:r w:rsidRPr="00736259">
        <w:rPr>
          <w:rFonts w:ascii="Courier New" w:eastAsia="Times New Roman" w:hAnsi="Courier New"/>
          <w:noProof/>
          <w:color w:val="993366"/>
          <w:sz w:val="16"/>
          <w:lang w:eastAsia="en-GB"/>
        </w:rPr>
        <w:t>OPTIONAL</w:t>
      </w:r>
      <w:r w:rsidRPr="00736259">
        <w:rPr>
          <w:rFonts w:ascii="Courier New" w:eastAsia="Times New Roman" w:hAnsi="Courier New"/>
          <w:noProof/>
          <w:sz w:val="16"/>
          <w:lang w:eastAsia="en-GB"/>
        </w:rPr>
        <w:t>,</w:t>
      </w:r>
    </w:p>
    <w:p w14:paraId="6B6402B1"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sl-DRX-Indication-r17                  </w:t>
      </w:r>
      <w:r w:rsidRPr="00736259">
        <w:rPr>
          <w:rFonts w:ascii="Courier New" w:eastAsia="Times New Roman" w:hAnsi="Courier New"/>
          <w:noProof/>
          <w:color w:val="993366"/>
          <w:sz w:val="16"/>
          <w:lang w:eastAsia="en-GB"/>
        </w:rPr>
        <w:t>ENUMERATED</w:t>
      </w:r>
      <w:r w:rsidRPr="00736259">
        <w:rPr>
          <w:rFonts w:ascii="Courier New" w:eastAsia="Times New Roman" w:hAnsi="Courier New"/>
          <w:noProof/>
          <w:sz w:val="16"/>
          <w:lang w:eastAsia="en-GB"/>
        </w:rPr>
        <w:t xml:space="preserve"> {on, off}                                                             </w:t>
      </w:r>
      <w:r w:rsidRPr="00736259">
        <w:rPr>
          <w:rFonts w:ascii="Courier New" w:eastAsia="Times New Roman" w:hAnsi="Courier New"/>
          <w:noProof/>
          <w:color w:val="993366"/>
          <w:sz w:val="16"/>
          <w:lang w:eastAsia="en-GB"/>
        </w:rPr>
        <w:t>OPTIONAL</w:t>
      </w:r>
      <w:r w:rsidRPr="00736259">
        <w:rPr>
          <w:rFonts w:ascii="Courier New" w:eastAsia="Times New Roman" w:hAnsi="Courier New"/>
          <w:noProof/>
          <w:sz w:val="16"/>
          <w:lang w:eastAsia="en-GB"/>
        </w:rPr>
        <w:t>,</w:t>
      </w:r>
    </w:p>
    <w:p w14:paraId="76C8315D" w14:textId="1A87912A" w:rsid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3" w:author="OPPO (Qianxi Lu) - Post123bis" w:date="2023-10-16T09:45:00Z"/>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w:t>
      </w:r>
      <w:commentRangeStart w:id="1124"/>
      <w:ins w:id="1125" w:author="OPPO (Qianxi Lu) - Post123bis" w:date="2023-10-16T09:45:00Z">
        <w:r w:rsidR="005B57CD">
          <w:rPr>
            <w:rFonts w:ascii="Courier New" w:eastAsia="Yu Mincho" w:hAnsi="Courier New"/>
            <w:noProof/>
            <w:sz w:val="16"/>
            <w:lang w:eastAsia="en-GB"/>
          </w:rPr>
          <w:t>,</w:t>
        </w:r>
      </w:ins>
    </w:p>
    <w:p w14:paraId="7B3D0250" w14:textId="67596D0D" w:rsidR="005B57CD" w:rsidRPr="005B57CD" w:rsidRDefault="005B57CD"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6" w:author="OPPO (Qianxi Lu) - Post123bis" w:date="2023-10-16T09:45:00Z"/>
          <w:rFonts w:ascii="Courier New" w:hAnsi="Courier New"/>
          <w:noProof/>
          <w:sz w:val="16"/>
          <w:lang w:eastAsia="zh-CN"/>
          <w:rPrChange w:id="1127" w:author="OPPO (Qianxi Lu) - Post123bis" w:date="2023-10-16T09:45:00Z">
            <w:rPr>
              <w:ins w:id="1128" w:author="OPPO (Qianxi Lu) - Post123bis" w:date="2023-10-16T09:45:00Z"/>
              <w:rFonts w:ascii="Courier New" w:eastAsia="Yu Mincho" w:hAnsi="Courier New"/>
              <w:noProof/>
              <w:sz w:val="16"/>
              <w:lang w:eastAsia="en-GB"/>
            </w:rPr>
          </w:rPrChange>
        </w:rPr>
      </w:pPr>
      <w:ins w:id="1129" w:author="OPPO (Qianxi Lu) - Post123bis" w:date="2023-10-16T09:46:00Z">
        <w:r w:rsidRPr="00736259">
          <w:rPr>
            <w:rFonts w:ascii="Courier New" w:eastAsia="Times New Roman" w:hAnsi="Courier New"/>
            <w:noProof/>
            <w:sz w:val="16"/>
            <w:lang w:eastAsia="en-GB"/>
          </w:rPr>
          <w:t xml:space="preserve">    </w:t>
        </w:r>
      </w:ins>
      <w:ins w:id="1130" w:author="OPPO (Qianxi Lu) - Post123bis" w:date="2023-10-16T09:45:00Z">
        <w:r>
          <w:rPr>
            <w:rFonts w:ascii="Courier New" w:hAnsi="Courier New" w:hint="eastAsia"/>
            <w:noProof/>
            <w:sz w:val="16"/>
            <w:lang w:eastAsia="zh-CN"/>
          </w:rPr>
          <w:t>[</w:t>
        </w:r>
        <w:r>
          <w:rPr>
            <w:rFonts w:ascii="Courier New" w:hAnsi="Courier New"/>
            <w:noProof/>
            <w:sz w:val="16"/>
            <w:lang w:eastAsia="zh-CN"/>
          </w:rPr>
          <w:t>[</w:t>
        </w:r>
      </w:ins>
    </w:p>
    <w:p w14:paraId="427E3C01" w14:textId="7042BC1C" w:rsidR="005B57CD" w:rsidRDefault="005B57CD"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1" w:author="OPPO (Qianxi Lu) - Post123bis" w:date="2023-10-16T09:45:00Z"/>
          <w:rFonts w:ascii="Courier New" w:eastAsia="Times New Roman" w:hAnsi="Courier New"/>
          <w:noProof/>
          <w:sz w:val="16"/>
          <w:lang w:eastAsia="en-GB"/>
        </w:rPr>
      </w:pPr>
      <w:ins w:id="1132" w:author="OPPO (Qianxi Lu) - Post123bis" w:date="2023-10-16T09:45:00Z">
        <w:r w:rsidRPr="005B57CD">
          <w:rPr>
            <w:rFonts w:ascii="Courier New" w:eastAsia="Times New Roman" w:hAnsi="Courier New"/>
            <w:noProof/>
            <w:sz w:val="16"/>
            <w:lang w:eastAsia="en-GB"/>
          </w:rPr>
          <w:t xml:space="preserve">    sl-</w:t>
        </w:r>
      </w:ins>
      <w:ins w:id="1133" w:author="OPPO (Qianxi Lu) - Post123bis" w:date="2023-10-17T09:28:00Z">
        <w:r w:rsidR="00F44BFC">
          <w:rPr>
            <w:rFonts w:ascii="Courier New" w:eastAsia="Times New Roman" w:hAnsi="Courier New"/>
            <w:noProof/>
            <w:sz w:val="16"/>
            <w:lang w:eastAsia="en-GB"/>
          </w:rPr>
          <w:t>Freq</w:t>
        </w:r>
      </w:ins>
      <w:ins w:id="1134" w:author="OPPO (Qianxi Lu) - Post123bis" w:date="2023-10-16T09:45:00Z">
        <w:r w:rsidRPr="005B57CD">
          <w:rPr>
            <w:rFonts w:ascii="Courier New" w:eastAsia="Times New Roman" w:hAnsi="Courier New"/>
            <w:noProof/>
            <w:sz w:val="16"/>
            <w:lang w:eastAsia="en-GB"/>
          </w:rPr>
          <w:t>-InfoList-</w:t>
        </w:r>
        <w:r>
          <w:rPr>
            <w:rFonts w:ascii="Courier New" w:eastAsia="Times New Roman" w:hAnsi="Courier New"/>
            <w:noProof/>
            <w:sz w:val="16"/>
            <w:lang w:eastAsia="en-GB"/>
          </w:rPr>
          <w:t xml:space="preserve">v18xy </w:t>
        </w:r>
        <w:r w:rsidRPr="005B57CD">
          <w:rPr>
            <w:rFonts w:ascii="Courier New" w:eastAsia="Times New Roman" w:hAnsi="Courier New"/>
            <w:noProof/>
            <w:sz w:val="16"/>
            <w:lang w:eastAsia="en-GB"/>
          </w:rPr>
          <w:t xml:space="preserve">                 SEQUENCE (SIZE (1..maxNrofSL-QFIsPerDest-r16)) OF SL-</w:t>
        </w:r>
      </w:ins>
      <w:ins w:id="1135" w:author="OPPO (Qianxi Lu) - Post123bis" w:date="2023-10-17T09:28:00Z">
        <w:r w:rsidR="00F44BFC">
          <w:rPr>
            <w:rFonts w:ascii="Courier New" w:eastAsia="Times New Roman" w:hAnsi="Courier New"/>
            <w:noProof/>
            <w:sz w:val="16"/>
            <w:lang w:eastAsia="en-GB"/>
          </w:rPr>
          <w:t>Freq</w:t>
        </w:r>
      </w:ins>
      <w:ins w:id="1136" w:author="OPPO (Qianxi Lu) - Post123bis" w:date="2023-10-16T09:45:00Z">
        <w:r w:rsidRPr="005B57CD">
          <w:rPr>
            <w:rFonts w:ascii="Courier New" w:eastAsia="Times New Roman" w:hAnsi="Courier New"/>
            <w:noProof/>
            <w:sz w:val="16"/>
            <w:lang w:eastAsia="en-GB"/>
          </w:rPr>
          <w:t>-Info-</w:t>
        </w:r>
        <w:r>
          <w:rPr>
            <w:rFonts w:ascii="Courier New" w:eastAsia="Times New Roman" w:hAnsi="Courier New"/>
            <w:noProof/>
            <w:sz w:val="16"/>
            <w:lang w:eastAsia="en-GB"/>
          </w:rPr>
          <w:t>v18xy</w:t>
        </w:r>
        <w:r w:rsidRPr="005B57CD">
          <w:rPr>
            <w:rFonts w:ascii="Courier New" w:eastAsia="Times New Roman" w:hAnsi="Courier New"/>
            <w:noProof/>
            <w:sz w:val="16"/>
            <w:lang w:eastAsia="en-GB"/>
          </w:rPr>
          <w:t xml:space="preserve">        OPTIONAL</w:t>
        </w:r>
      </w:ins>
    </w:p>
    <w:p w14:paraId="41192731" w14:textId="0B1F79D7" w:rsidR="005B57CD" w:rsidRPr="005B57CD" w:rsidRDefault="005B57CD"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Change w:id="1137" w:author="OPPO (Qianxi Lu) - Post123bis" w:date="2023-10-16T09:46:00Z">
            <w:rPr>
              <w:rFonts w:ascii="Courier New" w:eastAsia="Times New Roman" w:hAnsi="Courier New"/>
              <w:noProof/>
              <w:sz w:val="16"/>
              <w:lang w:eastAsia="en-GB"/>
            </w:rPr>
          </w:rPrChange>
        </w:rPr>
      </w:pPr>
      <w:ins w:id="1138" w:author="OPPO (Qianxi Lu) - Post123bis" w:date="2023-10-16T09:46:00Z">
        <w:r w:rsidRPr="00736259">
          <w:rPr>
            <w:rFonts w:ascii="Courier New" w:eastAsia="Times New Roman" w:hAnsi="Courier New"/>
            <w:noProof/>
            <w:sz w:val="16"/>
            <w:lang w:eastAsia="en-GB"/>
          </w:rPr>
          <w:t xml:space="preserve">    </w:t>
        </w:r>
        <w:r>
          <w:rPr>
            <w:rFonts w:ascii="Courier New" w:hAnsi="Courier New" w:hint="eastAsia"/>
            <w:noProof/>
            <w:sz w:val="16"/>
            <w:lang w:eastAsia="zh-CN"/>
          </w:rPr>
          <w:t>]</w:t>
        </w:r>
        <w:r>
          <w:rPr>
            <w:rFonts w:ascii="Courier New" w:hAnsi="Courier New"/>
            <w:noProof/>
            <w:sz w:val="16"/>
            <w:lang w:eastAsia="zh-CN"/>
          </w:rPr>
          <w:t>]</w:t>
        </w:r>
      </w:ins>
      <w:commentRangeEnd w:id="1124"/>
      <w:ins w:id="1139" w:author="OPPO (Qianxi Lu) - Post123bis" w:date="2023-10-17T09:28:00Z">
        <w:r w:rsidR="00F44BFC">
          <w:rPr>
            <w:rStyle w:val="ae"/>
          </w:rPr>
          <w:commentReference w:id="1124"/>
        </w:r>
      </w:ins>
    </w:p>
    <w:p w14:paraId="791AC0BB"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w:t>
      </w:r>
    </w:p>
    <w:p w14:paraId="1260C132"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E04700"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SL-RxDRX-Report-v1700 ::=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p>
    <w:p w14:paraId="4B108871"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sl-DRX-ConfigFromTx-r17                SL-DRX-ConfigUC-SemiStatic-r17,</w:t>
      </w:r>
    </w:p>
    <w:p w14:paraId="544F2ECA"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w:t>
      </w:r>
      <w:r w:rsidRPr="00736259">
        <w:rPr>
          <w:rFonts w:ascii="Courier New" w:eastAsia="Times New Roman" w:hAnsi="Courier New"/>
          <w:noProof/>
          <w:sz w:val="16"/>
          <w:lang w:eastAsia="en-GB"/>
        </w:rPr>
        <w:t>}</w:t>
      </w:r>
    </w:p>
    <w:p w14:paraId="7CC2F01E"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D82AEF3"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Yu Mincho" w:hAnsi="Courier New"/>
          <w:noProof/>
          <w:sz w:val="16"/>
          <w:lang w:eastAsia="en-GB"/>
        </w:rPr>
        <w:t>SL-RxInterestedGC-BC-DestList-r17 ::=</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SEQUENCE</w:t>
      </w:r>
      <w:r w:rsidRPr="00736259">
        <w:rPr>
          <w:rFonts w:ascii="Courier New" w:eastAsia="Yu Mincho" w:hAnsi="Courier New"/>
          <w:noProof/>
          <w:sz w:val="16"/>
          <w:lang w:eastAsia="en-GB"/>
        </w:rPr>
        <w:t xml:space="preserve"> (</w:t>
      </w:r>
      <w:r w:rsidRPr="00736259">
        <w:rPr>
          <w:rFonts w:ascii="Courier New" w:eastAsia="Yu Mincho" w:hAnsi="Courier New"/>
          <w:noProof/>
          <w:color w:val="993366"/>
          <w:sz w:val="16"/>
          <w:lang w:eastAsia="en-GB"/>
        </w:rPr>
        <w:t>SIZE</w:t>
      </w:r>
      <w:r w:rsidRPr="00736259">
        <w:rPr>
          <w:rFonts w:ascii="Courier New" w:eastAsia="Yu Mincho" w:hAnsi="Courier New"/>
          <w:noProof/>
          <w:sz w:val="16"/>
          <w:lang w:eastAsia="en-GB"/>
        </w:rPr>
        <w:t xml:space="preserve"> (1..maxNrofSL-Dest-r16))</w:t>
      </w:r>
      <w:r w:rsidRPr="00736259">
        <w:rPr>
          <w:rFonts w:ascii="Courier New" w:eastAsia="Yu Mincho" w:hAnsi="Courier New"/>
          <w:noProof/>
          <w:color w:val="993366"/>
          <w:sz w:val="16"/>
          <w:lang w:eastAsia="en-GB"/>
        </w:rPr>
        <w:t xml:space="preserve"> OF</w:t>
      </w:r>
      <w:r w:rsidRPr="00736259">
        <w:rPr>
          <w:rFonts w:ascii="Courier New" w:eastAsia="Yu Mincho" w:hAnsi="Courier New"/>
          <w:noProof/>
          <w:sz w:val="16"/>
          <w:lang w:eastAsia="en-GB"/>
        </w:rPr>
        <w:t xml:space="preserve"> SL-RxInterestedGC-BC-Dest-r17</w:t>
      </w:r>
    </w:p>
    <w:p w14:paraId="797E8A73"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06924662"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Yu Mincho" w:hAnsi="Courier New"/>
          <w:noProof/>
          <w:sz w:val="16"/>
          <w:lang w:eastAsia="en-GB"/>
        </w:rPr>
        <w:t>SL-RxInterestedGC-BC-Dest-r17 ::=</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SEQUENCE</w:t>
      </w:r>
      <w:r w:rsidRPr="00736259">
        <w:rPr>
          <w:rFonts w:ascii="Courier New" w:eastAsia="Yu Mincho" w:hAnsi="Courier New"/>
          <w:noProof/>
          <w:sz w:val="16"/>
          <w:lang w:eastAsia="en-GB"/>
        </w:rPr>
        <w:t xml:space="preserve"> {</w:t>
      </w:r>
    </w:p>
    <w:p w14:paraId="34A2C098"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sl-RxInterestedQoS-InfoList-r17</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SEQUENCE</w:t>
      </w:r>
      <w:r w:rsidRPr="00736259">
        <w:rPr>
          <w:rFonts w:ascii="Courier New" w:eastAsia="Yu Mincho" w:hAnsi="Courier New"/>
          <w:noProof/>
          <w:sz w:val="16"/>
          <w:lang w:eastAsia="en-GB"/>
        </w:rPr>
        <w:t xml:space="preserve"> (</w:t>
      </w:r>
      <w:r w:rsidRPr="00736259">
        <w:rPr>
          <w:rFonts w:ascii="Courier New" w:eastAsia="Yu Mincho" w:hAnsi="Courier New"/>
          <w:noProof/>
          <w:color w:val="993366"/>
          <w:sz w:val="16"/>
          <w:lang w:eastAsia="en-GB"/>
        </w:rPr>
        <w:t>SIZE</w:t>
      </w:r>
      <w:r w:rsidRPr="00736259">
        <w:rPr>
          <w:rFonts w:ascii="Courier New" w:eastAsia="Yu Mincho" w:hAnsi="Courier New"/>
          <w:noProof/>
          <w:sz w:val="16"/>
          <w:lang w:eastAsia="en-GB"/>
        </w:rPr>
        <w:t xml:space="preserve"> (1..maxNrofSL-QFIsPerDest-r16))</w:t>
      </w:r>
      <w:r w:rsidRPr="00736259">
        <w:rPr>
          <w:rFonts w:ascii="Courier New" w:eastAsia="Yu Mincho" w:hAnsi="Courier New"/>
          <w:noProof/>
          <w:color w:val="993366"/>
          <w:sz w:val="16"/>
          <w:lang w:eastAsia="en-GB"/>
        </w:rPr>
        <w:t xml:space="preserve"> OF</w:t>
      </w:r>
      <w:r w:rsidRPr="00736259">
        <w:rPr>
          <w:rFonts w:ascii="Courier New" w:eastAsia="Yu Mincho" w:hAnsi="Courier New"/>
          <w:noProof/>
          <w:sz w:val="16"/>
          <w:lang w:eastAsia="en-GB"/>
        </w:rPr>
        <w:t xml:space="preserve"> SL-QoS-Info-r16,</w:t>
      </w:r>
    </w:p>
    <w:p w14:paraId="62C35A63"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sl-DestinationIdentity-r16</w:t>
      </w: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SL-DestinationIdentity-r16</w:t>
      </w:r>
    </w:p>
    <w:p w14:paraId="7B6F79A1"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Yu Mincho" w:hAnsi="Courier New"/>
          <w:noProof/>
          <w:sz w:val="16"/>
          <w:lang w:eastAsia="en-GB"/>
        </w:rPr>
        <w:t>}</w:t>
      </w:r>
    </w:p>
    <w:p w14:paraId="7E9A0461"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5A6F6D8"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Yu Mincho" w:hAnsi="Courier New"/>
          <w:noProof/>
          <w:sz w:val="16"/>
          <w:lang w:eastAsia="en-GB"/>
        </w:rPr>
        <w:t>SL-TxResourceReqListDisc-r17 ::=</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SEQUENCE</w:t>
      </w:r>
      <w:r w:rsidRPr="00736259">
        <w:rPr>
          <w:rFonts w:ascii="Courier New" w:eastAsia="Yu Mincho" w:hAnsi="Courier New"/>
          <w:noProof/>
          <w:sz w:val="16"/>
          <w:lang w:eastAsia="en-GB"/>
        </w:rPr>
        <w:t xml:space="preserve"> (</w:t>
      </w:r>
      <w:r w:rsidRPr="00736259">
        <w:rPr>
          <w:rFonts w:ascii="Courier New" w:eastAsia="Yu Mincho" w:hAnsi="Courier New"/>
          <w:noProof/>
          <w:color w:val="993366"/>
          <w:sz w:val="16"/>
          <w:lang w:eastAsia="en-GB"/>
        </w:rPr>
        <w:t>SIZE</w:t>
      </w:r>
      <w:r w:rsidRPr="00736259">
        <w:rPr>
          <w:rFonts w:ascii="Courier New" w:eastAsia="Yu Mincho" w:hAnsi="Courier New"/>
          <w:noProof/>
          <w:sz w:val="16"/>
          <w:lang w:eastAsia="en-GB"/>
        </w:rPr>
        <w:t xml:space="preserve"> (1..maxNrofSL-Dest-r16))</w:t>
      </w:r>
      <w:r w:rsidRPr="00736259">
        <w:rPr>
          <w:rFonts w:ascii="Courier New" w:eastAsia="Yu Mincho" w:hAnsi="Courier New"/>
          <w:noProof/>
          <w:color w:val="993366"/>
          <w:sz w:val="16"/>
          <w:lang w:eastAsia="en-GB"/>
        </w:rPr>
        <w:t xml:space="preserve"> OF</w:t>
      </w:r>
      <w:r w:rsidRPr="00736259">
        <w:rPr>
          <w:rFonts w:ascii="Courier New" w:eastAsia="Yu Mincho" w:hAnsi="Courier New"/>
          <w:noProof/>
          <w:sz w:val="16"/>
          <w:lang w:eastAsia="en-GB"/>
        </w:rPr>
        <w:t xml:space="preserve"> SL-TxResourceReqDisc-r17</w:t>
      </w:r>
    </w:p>
    <w:p w14:paraId="2158B52E"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32B7129"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Yu Mincho" w:hAnsi="Courier New"/>
          <w:noProof/>
          <w:sz w:val="16"/>
          <w:lang w:eastAsia="en-GB"/>
        </w:rPr>
        <w:t>SL-TxResourceReqDisc-r17 ::=</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SEQUENCE</w:t>
      </w:r>
      <w:r w:rsidRPr="00736259">
        <w:rPr>
          <w:rFonts w:ascii="Courier New" w:eastAsia="Yu Mincho" w:hAnsi="Courier New"/>
          <w:noProof/>
          <w:sz w:val="16"/>
          <w:lang w:eastAsia="en-GB"/>
        </w:rPr>
        <w:t xml:space="preserve"> {</w:t>
      </w:r>
    </w:p>
    <w:p w14:paraId="14A12EBA"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sl-DestinationIdentityDisc-r17</w:t>
      </w: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SL-DestinationIdentity-r16,</w:t>
      </w:r>
    </w:p>
    <w:p w14:paraId="068A6094"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sl-SourceIdentityRelayUE-r17</w:t>
      </w: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SL-SourceIdentity-r17</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OPTIONAL</w:t>
      </w:r>
      <w:r w:rsidRPr="00736259">
        <w:rPr>
          <w:rFonts w:ascii="Courier New" w:eastAsia="Yu Mincho" w:hAnsi="Courier New"/>
          <w:noProof/>
          <w:sz w:val="16"/>
          <w:lang w:eastAsia="en-GB"/>
        </w:rPr>
        <w:t>,</w:t>
      </w:r>
    </w:p>
    <w:p w14:paraId="05A7BA6D"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sl-CastTypeDisc-r17</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ENUMERATED</w:t>
      </w:r>
      <w:r w:rsidRPr="00736259">
        <w:rPr>
          <w:rFonts w:ascii="Courier New" w:eastAsia="Yu Mincho" w:hAnsi="Courier New"/>
          <w:noProof/>
          <w:sz w:val="16"/>
          <w:lang w:eastAsia="en-GB"/>
        </w:rPr>
        <w:t xml:space="preserve"> {broadcast, groupcast, unicast, spare1},</w:t>
      </w:r>
    </w:p>
    <w:p w14:paraId="0EA7A4F8"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sl-TxInterestedFreqListDisc-r17</w:t>
      </w: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SL-TxInterestedFreqList-r16,</w:t>
      </w:r>
    </w:p>
    <w:p w14:paraId="50706881"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sl-TypeTxSyncListDisc-r17</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SEQUENCE</w:t>
      </w:r>
      <w:r w:rsidRPr="00736259">
        <w:rPr>
          <w:rFonts w:ascii="Courier New" w:eastAsia="Yu Mincho" w:hAnsi="Courier New"/>
          <w:noProof/>
          <w:sz w:val="16"/>
          <w:lang w:eastAsia="en-GB"/>
        </w:rPr>
        <w:t xml:space="preserve"> (</w:t>
      </w:r>
      <w:r w:rsidRPr="00736259">
        <w:rPr>
          <w:rFonts w:ascii="Courier New" w:eastAsia="Yu Mincho" w:hAnsi="Courier New"/>
          <w:noProof/>
          <w:color w:val="993366"/>
          <w:sz w:val="16"/>
          <w:lang w:eastAsia="en-GB"/>
        </w:rPr>
        <w:t>SIZE</w:t>
      </w:r>
      <w:r w:rsidRPr="00736259">
        <w:rPr>
          <w:rFonts w:ascii="Courier New" w:eastAsia="Yu Mincho" w:hAnsi="Courier New"/>
          <w:noProof/>
          <w:sz w:val="16"/>
          <w:lang w:eastAsia="en-GB"/>
        </w:rPr>
        <w:t xml:space="preserve"> (1..maxNrofFreqSL-r16))</w:t>
      </w:r>
      <w:r w:rsidRPr="00736259">
        <w:rPr>
          <w:rFonts w:ascii="Courier New" w:eastAsia="Yu Mincho" w:hAnsi="Courier New"/>
          <w:noProof/>
          <w:color w:val="993366"/>
          <w:sz w:val="16"/>
          <w:lang w:eastAsia="en-GB"/>
        </w:rPr>
        <w:t xml:space="preserve"> OF</w:t>
      </w:r>
      <w:r w:rsidRPr="00736259">
        <w:rPr>
          <w:rFonts w:ascii="Courier New" w:eastAsia="Yu Mincho" w:hAnsi="Courier New"/>
          <w:noProof/>
          <w:sz w:val="16"/>
          <w:lang w:eastAsia="en-GB"/>
        </w:rPr>
        <w:t xml:space="preserve"> SL-TypeTxSync-r16,</w:t>
      </w:r>
    </w:p>
    <w:p w14:paraId="0365EF5D"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sl-DiscoveryType-r17</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ENUMERATED</w:t>
      </w:r>
      <w:r w:rsidRPr="00736259">
        <w:rPr>
          <w:rFonts w:ascii="Courier New" w:eastAsia="Yu Mincho" w:hAnsi="Courier New"/>
          <w:noProof/>
          <w:sz w:val="16"/>
          <w:lang w:eastAsia="en-GB"/>
        </w:rPr>
        <w:t xml:space="preserve"> {relay, non-Relay},</w:t>
      </w:r>
    </w:p>
    <w:p w14:paraId="789C75BC"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w:t>
      </w:r>
    </w:p>
    <w:p w14:paraId="255D9AEB"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Yu Mincho" w:hAnsi="Courier New"/>
          <w:noProof/>
          <w:sz w:val="16"/>
          <w:lang w:eastAsia="en-GB"/>
        </w:rPr>
        <w:t>}</w:t>
      </w:r>
    </w:p>
    <w:p w14:paraId="130CF953"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3C5915B"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Yu Mincho" w:hAnsi="Courier New"/>
          <w:noProof/>
          <w:sz w:val="16"/>
          <w:lang w:eastAsia="en-GB"/>
        </w:rPr>
        <w:t>SL-TxResourceReqListCommRelay-r17 ::=</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SEQUENCE</w:t>
      </w:r>
      <w:r w:rsidRPr="00736259">
        <w:rPr>
          <w:rFonts w:ascii="Courier New" w:eastAsia="Yu Mincho" w:hAnsi="Courier New"/>
          <w:noProof/>
          <w:sz w:val="16"/>
          <w:lang w:eastAsia="en-GB"/>
        </w:rPr>
        <w:t xml:space="preserve"> (</w:t>
      </w:r>
      <w:r w:rsidRPr="00736259">
        <w:rPr>
          <w:rFonts w:ascii="Courier New" w:eastAsia="Yu Mincho" w:hAnsi="Courier New"/>
          <w:noProof/>
          <w:color w:val="993366"/>
          <w:sz w:val="16"/>
          <w:lang w:eastAsia="en-GB"/>
        </w:rPr>
        <w:t>SIZE</w:t>
      </w:r>
      <w:r w:rsidRPr="00736259">
        <w:rPr>
          <w:rFonts w:ascii="Courier New" w:eastAsia="Yu Mincho" w:hAnsi="Courier New"/>
          <w:noProof/>
          <w:sz w:val="16"/>
          <w:lang w:eastAsia="en-GB"/>
        </w:rPr>
        <w:t xml:space="preserve"> (1..maxNrofSL-Dest-r16))</w:t>
      </w:r>
      <w:r w:rsidRPr="00736259">
        <w:rPr>
          <w:rFonts w:ascii="Courier New" w:eastAsia="Yu Mincho" w:hAnsi="Courier New"/>
          <w:noProof/>
          <w:color w:val="993366"/>
          <w:sz w:val="16"/>
          <w:lang w:eastAsia="en-GB"/>
        </w:rPr>
        <w:t xml:space="preserve"> OF</w:t>
      </w:r>
      <w:r w:rsidRPr="00736259">
        <w:rPr>
          <w:rFonts w:ascii="Courier New" w:eastAsia="Yu Mincho" w:hAnsi="Courier New"/>
          <w:noProof/>
          <w:sz w:val="16"/>
          <w:lang w:eastAsia="en-GB"/>
        </w:rPr>
        <w:t xml:space="preserve"> SL-TxResourceReqCommRelayInfo-r17</w:t>
      </w:r>
    </w:p>
    <w:p w14:paraId="7D6656B4"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A1920F7"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Yu Mincho" w:hAnsi="Courier New"/>
          <w:noProof/>
          <w:sz w:val="16"/>
          <w:lang w:eastAsia="en-GB"/>
        </w:rPr>
        <w:t xml:space="preserve">SL-TxResourceReqCommRelayInfo-r17 ::=  </w:t>
      </w:r>
      <w:r w:rsidRPr="00736259">
        <w:rPr>
          <w:rFonts w:ascii="Courier New" w:eastAsia="Yu Mincho" w:hAnsi="Courier New"/>
          <w:noProof/>
          <w:color w:val="993366"/>
          <w:sz w:val="16"/>
          <w:lang w:eastAsia="en-GB"/>
        </w:rPr>
        <w:t>SEQUENCE</w:t>
      </w:r>
      <w:r w:rsidRPr="00736259">
        <w:rPr>
          <w:rFonts w:ascii="Courier New" w:eastAsia="Yu Mincho" w:hAnsi="Courier New"/>
          <w:noProof/>
          <w:sz w:val="16"/>
          <w:lang w:eastAsia="en-GB"/>
        </w:rPr>
        <w:t xml:space="preserve"> {</w:t>
      </w:r>
    </w:p>
    <w:p w14:paraId="11127B06"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sl-RelayDRXConfig-r17</w:t>
      </w:r>
      <w:r w:rsidRPr="00736259">
        <w:rPr>
          <w:rFonts w:ascii="Courier New" w:eastAsia="Times New Roman" w:hAnsi="Courier New"/>
          <w:noProof/>
          <w:sz w:val="16"/>
          <w:lang w:eastAsia="en-GB"/>
        </w:rPr>
        <w:t xml:space="preserve">                 SL-TxResourceReq-v1700                                                       </w:t>
      </w:r>
      <w:r w:rsidRPr="00736259">
        <w:rPr>
          <w:rFonts w:ascii="Courier New" w:eastAsia="Yu Mincho" w:hAnsi="Courier New"/>
          <w:noProof/>
          <w:color w:val="993366"/>
          <w:sz w:val="16"/>
          <w:lang w:eastAsia="en-GB"/>
        </w:rPr>
        <w:t>OPTIONAL</w:t>
      </w:r>
      <w:r w:rsidRPr="00736259">
        <w:rPr>
          <w:rFonts w:ascii="Courier New" w:eastAsia="Yu Mincho" w:hAnsi="Courier New"/>
          <w:noProof/>
          <w:sz w:val="16"/>
          <w:lang w:eastAsia="en-GB"/>
        </w:rPr>
        <w:t>,</w:t>
      </w:r>
    </w:p>
    <w:p w14:paraId="0D06601D"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sl-TxResourceReqCommRelay-r17</w:t>
      </w: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SL-TxResourceReqCommRelay-r17</w:t>
      </w:r>
    </w:p>
    <w:p w14:paraId="48A1DE39"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Yu Mincho" w:hAnsi="Courier New"/>
          <w:noProof/>
          <w:sz w:val="16"/>
          <w:lang w:eastAsia="en-GB"/>
        </w:rPr>
        <w:t>}</w:t>
      </w:r>
    </w:p>
    <w:p w14:paraId="04D71890"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AD5F659"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Yu Mincho" w:hAnsi="Courier New"/>
          <w:noProof/>
          <w:sz w:val="16"/>
          <w:lang w:eastAsia="en-GB"/>
        </w:rPr>
        <w:lastRenderedPageBreak/>
        <w:t>SL-TxResourceReqCommRelay-r17 ::=</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CHOICE</w:t>
      </w:r>
      <w:r w:rsidRPr="00736259">
        <w:rPr>
          <w:rFonts w:ascii="Courier New" w:eastAsia="Yu Mincho" w:hAnsi="Courier New"/>
          <w:noProof/>
          <w:sz w:val="16"/>
          <w:lang w:eastAsia="en-GB"/>
        </w:rPr>
        <w:t xml:space="preserve"> {</w:t>
      </w:r>
    </w:p>
    <w:p w14:paraId="0D588A5A"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sl-TxResourceReqL2U2N-Relay-r17</w:t>
      </w: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SL-TxResourceReqL2U2N-Relay-r17,</w:t>
      </w:r>
    </w:p>
    <w:p w14:paraId="18C06641"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sl-TxResourceReqL3U2N-Relay-r17</w:t>
      </w: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SL-TxResourceReq-r16</w:t>
      </w:r>
    </w:p>
    <w:p w14:paraId="281F9100"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Yu Mincho" w:hAnsi="Courier New"/>
          <w:noProof/>
          <w:sz w:val="16"/>
          <w:lang w:eastAsia="en-GB"/>
        </w:rPr>
        <w:t>}</w:t>
      </w:r>
    </w:p>
    <w:p w14:paraId="5E0A681E"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0492CCD"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Yu Mincho" w:hAnsi="Courier New"/>
          <w:noProof/>
          <w:sz w:val="16"/>
          <w:lang w:eastAsia="en-GB"/>
        </w:rPr>
        <w:t>SL-TxResourceReqL2U2N-Relay-r17 ::=</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SEQUENCE</w:t>
      </w:r>
      <w:r w:rsidRPr="00736259">
        <w:rPr>
          <w:rFonts w:ascii="Courier New" w:eastAsia="Yu Mincho" w:hAnsi="Courier New"/>
          <w:noProof/>
          <w:sz w:val="16"/>
          <w:lang w:eastAsia="en-GB"/>
        </w:rPr>
        <w:t xml:space="preserve"> {</w:t>
      </w:r>
    </w:p>
    <w:p w14:paraId="22488F83"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sl-DestinationIdentityL2U2N-r17</w:t>
      </w: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SL-DestinationIdentity-r16</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OPTIONAL</w:t>
      </w:r>
      <w:r w:rsidRPr="00736259">
        <w:rPr>
          <w:rFonts w:ascii="Courier New" w:eastAsia="Yu Mincho" w:hAnsi="Courier New"/>
          <w:noProof/>
          <w:sz w:val="16"/>
          <w:lang w:eastAsia="en-GB"/>
        </w:rPr>
        <w:t>,</w:t>
      </w:r>
    </w:p>
    <w:p w14:paraId="54B662AA"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sl-TxInterestedFreqListL2U2N-r17</w:t>
      </w: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SL-TxInterestedFreqList-r16,</w:t>
      </w:r>
    </w:p>
    <w:p w14:paraId="73F3F7EF"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sl-TypeTxSyncListL2U2N-r17</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SEQUENCE</w:t>
      </w:r>
      <w:r w:rsidRPr="00736259">
        <w:rPr>
          <w:rFonts w:ascii="Courier New" w:eastAsia="Yu Mincho" w:hAnsi="Courier New"/>
          <w:noProof/>
          <w:sz w:val="16"/>
          <w:lang w:eastAsia="en-GB"/>
        </w:rPr>
        <w:t xml:space="preserve"> (</w:t>
      </w:r>
      <w:r w:rsidRPr="00736259">
        <w:rPr>
          <w:rFonts w:ascii="Courier New" w:eastAsia="Yu Mincho" w:hAnsi="Courier New"/>
          <w:noProof/>
          <w:color w:val="993366"/>
          <w:sz w:val="16"/>
          <w:lang w:eastAsia="en-GB"/>
        </w:rPr>
        <w:t>SIZE</w:t>
      </w:r>
      <w:r w:rsidRPr="00736259">
        <w:rPr>
          <w:rFonts w:ascii="Courier New" w:eastAsia="Yu Mincho" w:hAnsi="Courier New"/>
          <w:noProof/>
          <w:sz w:val="16"/>
          <w:lang w:eastAsia="en-GB"/>
        </w:rPr>
        <w:t xml:space="preserve"> (1..maxNrofFreqSL-r16))</w:t>
      </w:r>
      <w:r w:rsidRPr="00736259">
        <w:rPr>
          <w:rFonts w:ascii="Courier New" w:eastAsia="Yu Mincho" w:hAnsi="Courier New"/>
          <w:noProof/>
          <w:color w:val="993366"/>
          <w:sz w:val="16"/>
          <w:lang w:eastAsia="en-GB"/>
        </w:rPr>
        <w:t xml:space="preserve"> OF</w:t>
      </w:r>
      <w:r w:rsidRPr="00736259">
        <w:rPr>
          <w:rFonts w:ascii="Courier New" w:eastAsia="Yu Mincho" w:hAnsi="Courier New"/>
          <w:noProof/>
          <w:sz w:val="16"/>
          <w:lang w:eastAsia="en-GB"/>
        </w:rPr>
        <w:t xml:space="preserve"> SL-TypeTxSync-r16,</w:t>
      </w:r>
    </w:p>
    <w:p w14:paraId="717B8667"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sl-LocalID-Request-r17</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ENUMERATED</w:t>
      </w:r>
      <w:r w:rsidRPr="00736259">
        <w:rPr>
          <w:rFonts w:ascii="Courier New" w:eastAsia="Yu Mincho" w:hAnsi="Courier New"/>
          <w:noProof/>
          <w:sz w:val="16"/>
          <w:lang w:eastAsia="en-GB"/>
        </w:rPr>
        <w:t xml:space="preserve"> {true}</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OPTIONAL</w:t>
      </w:r>
      <w:r w:rsidRPr="00736259">
        <w:rPr>
          <w:rFonts w:ascii="Courier New" w:eastAsia="Yu Mincho" w:hAnsi="Courier New"/>
          <w:noProof/>
          <w:sz w:val="16"/>
          <w:lang w:eastAsia="en-GB"/>
        </w:rPr>
        <w:t>,</w:t>
      </w:r>
    </w:p>
    <w:p w14:paraId="2AE023EA"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sl-PagingIdentityRemoteUE-r17</w:t>
      </w: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SL-PagingIdentityRemoteUE-r17</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OPTIONAL</w:t>
      </w:r>
      <w:r w:rsidRPr="00736259">
        <w:rPr>
          <w:rFonts w:ascii="Courier New" w:eastAsia="Yu Mincho" w:hAnsi="Courier New"/>
          <w:noProof/>
          <w:sz w:val="16"/>
          <w:lang w:eastAsia="en-GB"/>
        </w:rPr>
        <w:t>,</w:t>
      </w:r>
    </w:p>
    <w:p w14:paraId="73CEA3A4"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sl-CapabilityInformationSidelink-r17</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OCTET</w:t>
      </w:r>
      <w:r w:rsidRPr="00736259">
        <w:rPr>
          <w:rFonts w:ascii="Courier New" w:eastAsia="Yu Mincho" w:hAnsi="Courier New"/>
          <w:noProof/>
          <w:sz w:val="16"/>
          <w:lang w:eastAsia="en-GB"/>
        </w:rPr>
        <w:t xml:space="preserve"> </w:t>
      </w:r>
      <w:r w:rsidRPr="00736259">
        <w:rPr>
          <w:rFonts w:ascii="Courier New" w:eastAsia="Yu Mincho" w:hAnsi="Courier New"/>
          <w:noProof/>
          <w:color w:val="993366"/>
          <w:sz w:val="16"/>
          <w:lang w:eastAsia="en-GB"/>
        </w:rPr>
        <w:t>STRING</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OPTIONAL</w:t>
      </w:r>
      <w:r w:rsidRPr="00736259">
        <w:rPr>
          <w:rFonts w:ascii="Courier New" w:eastAsia="Yu Mincho" w:hAnsi="Courier New"/>
          <w:noProof/>
          <w:sz w:val="16"/>
          <w:lang w:eastAsia="en-GB"/>
        </w:rPr>
        <w:t>,</w:t>
      </w:r>
    </w:p>
    <w:p w14:paraId="5968D066"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r w:rsidRPr="00736259">
        <w:rPr>
          <w:rFonts w:ascii="Courier New" w:eastAsia="Yu Mincho" w:hAnsi="Courier New"/>
          <w:noProof/>
          <w:sz w:val="16"/>
          <w:lang w:eastAsia="en-GB"/>
        </w:rPr>
        <w:t>...</w:t>
      </w:r>
    </w:p>
    <w:p w14:paraId="250FC2C8"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Yu Mincho" w:hAnsi="Courier New"/>
          <w:noProof/>
          <w:sz w:val="16"/>
          <w:lang w:eastAsia="en-GB"/>
        </w:rPr>
        <w:t>}</w:t>
      </w:r>
    </w:p>
    <w:p w14:paraId="68B03172"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A65C47F"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SL-TxInterestedFreqList-r16 ::=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SIZE</w:t>
      </w:r>
      <w:r w:rsidRPr="00736259">
        <w:rPr>
          <w:rFonts w:ascii="Courier New" w:eastAsia="Times New Roman" w:hAnsi="Courier New"/>
          <w:noProof/>
          <w:sz w:val="16"/>
          <w:lang w:eastAsia="en-GB"/>
        </w:rPr>
        <w:t xml:space="preserve"> (1..maxNrofFreqSL-r16))</w:t>
      </w:r>
      <w:r w:rsidRPr="00736259">
        <w:rPr>
          <w:rFonts w:ascii="Courier New" w:eastAsia="Times New Roman" w:hAnsi="Courier New"/>
          <w:noProof/>
          <w:color w:val="993366"/>
          <w:sz w:val="16"/>
          <w:lang w:eastAsia="en-GB"/>
        </w:rPr>
        <w:t xml:space="preserve"> OF</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INTEGER</w:t>
      </w:r>
      <w:r w:rsidRPr="00736259">
        <w:rPr>
          <w:rFonts w:ascii="Courier New" w:eastAsia="Times New Roman" w:hAnsi="Courier New"/>
          <w:noProof/>
          <w:sz w:val="16"/>
          <w:lang w:eastAsia="en-GB"/>
        </w:rPr>
        <w:t xml:space="preserve"> (1..maxNrofFreqSL-r16)</w:t>
      </w:r>
    </w:p>
    <w:p w14:paraId="3D300D0F"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771D8E1"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SL-QoS-Info-r16 ::=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p>
    <w:p w14:paraId="659A272C"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sl-QoS-FlowIdentity-r16               SL-QoS-FlowIdentity-r16,</w:t>
      </w:r>
    </w:p>
    <w:p w14:paraId="65DDB180"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sl-QoS-Profile-r16                    SL-QoS-Profile-r16                                                          </w:t>
      </w:r>
      <w:r w:rsidRPr="00736259">
        <w:rPr>
          <w:rFonts w:ascii="Courier New" w:eastAsia="Times New Roman" w:hAnsi="Courier New"/>
          <w:noProof/>
          <w:color w:val="993366"/>
          <w:sz w:val="16"/>
          <w:lang w:eastAsia="en-GB"/>
        </w:rPr>
        <w:t>OPTIONAL</w:t>
      </w:r>
    </w:p>
    <w:p w14:paraId="04EF78A2" w14:textId="77777777" w:rsid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0" w:author="OPPO (Qianxi Lu) - Post123bis" w:date="2023-10-16T09:46:00Z"/>
          <w:rFonts w:ascii="Courier New" w:eastAsia="Times New Roman" w:hAnsi="Courier New"/>
          <w:noProof/>
          <w:sz w:val="16"/>
          <w:lang w:eastAsia="en-GB"/>
        </w:rPr>
      </w:pPr>
      <w:r w:rsidRPr="00736259">
        <w:rPr>
          <w:rFonts w:ascii="Courier New" w:eastAsia="Times New Roman" w:hAnsi="Courier New"/>
          <w:noProof/>
          <w:sz w:val="16"/>
          <w:lang w:eastAsia="en-GB"/>
        </w:rPr>
        <w:t>}</w:t>
      </w:r>
    </w:p>
    <w:p w14:paraId="186137E7" w14:textId="77777777" w:rsidR="005B57CD" w:rsidRDefault="005B57CD"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1" w:author="OPPO (Qianxi Lu) - Post123bis" w:date="2023-10-16T09:46:00Z"/>
          <w:rFonts w:ascii="Courier New" w:eastAsia="Times New Roman" w:hAnsi="Courier New"/>
          <w:noProof/>
          <w:sz w:val="16"/>
          <w:lang w:eastAsia="en-GB"/>
        </w:rPr>
      </w:pPr>
    </w:p>
    <w:p w14:paraId="44FA1FE1" w14:textId="625B9DAF" w:rsidR="005B57CD" w:rsidRPr="00736259" w:rsidRDefault="005B57CD" w:rsidP="005B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2" w:author="OPPO (Qianxi Lu) - Post123bis" w:date="2023-10-16T09:46:00Z"/>
          <w:rFonts w:ascii="Courier New" w:eastAsia="Times New Roman" w:hAnsi="Courier New"/>
          <w:noProof/>
          <w:sz w:val="16"/>
          <w:lang w:eastAsia="en-GB"/>
        </w:rPr>
      </w:pPr>
      <w:ins w:id="1143" w:author="OPPO (Qianxi Lu) - Post123bis" w:date="2023-10-16T09:46:00Z">
        <w:r w:rsidRPr="00736259">
          <w:rPr>
            <w:rFonts w:ascii="Courier New" w:eastAsia="Times New Roman" w:hAnsi="Courier New"/>
            <w:noProof/>
            <w:sz w:val="16"/>
            <w:lang w:eastAsia="en-GB"/>
          </w:rPr>
          <w:t>SL-</w:t>
        </w:r>
      </w:ins>
      <w:ins w:id="1144" w:author="OPPO (Qianxi Lu) - Post123bis" w:date="2023-10-17T09:28:00Z">
        <w:r w:rsidR="00F44BFC">
          <w:rPr>
            <w:rFonts w:ascii="Courier New" w:eastAsia="Times New Roman" w:hAnsi="Courier New"/>
            <w:noProof/>
            <w:sz w:val="16"/>
            <w:lang w:eastAsia="en-GB"/>
          </w:rPr>
          <w:t>Freq</w:t>
        </w:r>
      </w:ins>
      <w:ins w:id="1145" w:author="OPPO (Qianxi Lu) - Post123bis" w:date="2023-10-16T09:46:00Z">
        <w:r w:rsidRPr="00736259">
          <w:rPr>
            <w:rFonts w:ascii="Courier New" w:eastAsia="Times New Roman" w:hAnsi="Courier New"/>
            <w:noProof/>
            <w:sz w:val="16"/>
            <w:lang w:eastAsia="en-GB"/>
          </w:rPr>
          <w:t>-Info-</w:t>
        </w:r>
        <w:r>
          <w:rPr>
            <w:rFonts w:ascii="Courier New" w:eastAsia="Times New Roman" w:hAnsi="Courier New"/>
            <w:noProof/>
            <w:sz w:val="16"/>
            <w:lang w:eastAsia="en-GB"/>
          </w:rPr>
          <w:t>v18xy</w:t>
        </w:r>
        <w:r w:rsidRPr="00736259">
          <w:rPr>
            <w:rFonts w:ascii="Courier New" w:eastAsia="Times New Roman" w:hAnsi="Courier New"/>
            <w:noProof/>
            <w:sz w:val="16"/>
            <w:lang w:eastAsia="en-GB"/>
          </w:rPr>
          <w:t xml:space="preserve"> ::=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ins>
    </w:p>
    <w:p w14:paraId="4AA5E476" w14:textId="64CBB0F4" w:rsidR="005B57CD" w:rsidRPr="00736259" w:rsidRDefault="005B57CD" w:rsidP="005B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6" w:author="OPPO (Qianxi Lu) - Post123bis" w:date="2023-10-16T09:46:00Z"/>
          <w:rFonts w:ascii="Courier New" w:eastAsia="Times New Roman" w:hAnsi="Courier New"/>
          <w:noProof/>
          <w:sz w:val="16"/>
          <w:lang w:eastAsia="en-GB"/>
        </w:rPr>
      </w:pPr>
      <w:ins w:id="1147" w:author="OPPO (Qianxi Lu) - Post123bis" w:date="2023-10-16T09:46:00Z">
        <w:r w:rsidRPr="00736259">
          <w:rPr>
            <w:rFonts w:ascii="Courier New" w:eastAsia="Times New Roman" w:hAnsi="Courier New"/>
            <w:noProof/>
            <w:sz w:val="16"/>
            <w:lang w:eastAsia="en-GB"/>
          </w:rPr>
          <w:t xml:space="preserve">    sl-QoS-FlowIdentity-r1</w:t>
        </w:r>
      </w:ins>
      <w:ins w:id="1148" w:author="OPPO (Qianxi Lu) - Post123bis" w:date="2023-10-16T16:58:00Z">
        <w:r w:rsidR="00793CBC">
          <w:rPr>
            <w:rFonts w:ascii="Courier New" w:eastAsia="Times New Roman" w:hAnsi="Courier New"/>
            <w:noProof/>
            <w:sz w:val="16"/>
            <w:lang w:eastAsia="en-GB"/>
          </w:rPr>
          <w:t>8</w:t>
        </w:r>
      </w:ins>
      <w:ins w:id="1149" w:author="OPPO (Qianxi Lu) - Post123bis" w:date="2023-10-16T09:46:00Z">
        <w:r w:rsidRPr="00736259">
          <w:rPr>
            <w:rFonts w:ascii="Courier New" w:eastAsia="Times New Roman" w:hAnsi="Courier New"/>
            <w:noProof/>
            <w:sz w:val="16"/>
            <w:lang w:eastAsia="en-GB"/>
          </w:rPr>
          <w:t xml:space="preserve">               SL-QoS-FlowIdentity-r16,</w:t>
        </w:r>
      </w:ins>
    </w:p>
    <w:p w14:paraId="026BC3C5" w14:textId="77777777" w:rsidR="005B57CD" w:rsidRDefault="005B57CD" w:rsidP="005B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0" w:author="OPPO (Qianxi Lu) - Post123bis" w:date="2023-10-16T09:50:00Z"/>
          <w:rFonts w:ascii="Courier New" w:eastAsia="Times New Roman" w:hAnsi="Courier New"/>
          <w:noProof/>
          <w:sz w:val="16"/>
          <w:lang w:eastAsia="en-GB"/>
        </w:rPr>
      </w:pPr>
      <w:ins w:id="1151" w:author="OPPO (Qianxi Lu) - Post123bis" w:date="2023-10-16T09:50:00Z">
        <w:r w:rsidRPr="00736259">
          <w:rPr>
            <w:rFonts w:ascii="Courier New" w:eastAsia="Times New Roman" w:hAnsi="Courier New"/>
            <w:noProof/>
            <w:sz w:val="16"/>
            <w:lang w:eastAsia="en-GB"/>
          </w:rPr>
          <w:t xml:space="preserve">    sl-TxInterestedFreqList-</w:t>
        </w:r>
        <w:r>
          <w:rPr>
            <w:rFonts w:ascii="Courier New" w:eastAsia="Times New Roman" w:hAnsi="Courier New"/>
            <w:noProof/>
            <w:sz w:val="16"/>
            <w:lang w:eastAsia="en-GB"/>
          </w:rPr>
          <w:t>v18xy</w:t>
        </w:r>
        <w:r w:rsidRPr="00736259">
          <w:rPr>
            <w:rFonts w:ascii="Courier New" w:eastAsia="Times New Roman" w:hAnsi="Courier New"/>
            <w:noProof/>
            <w:sz w:val="16"/>
            <w:lang w:eastAsia="en-GB"/>
          </w:rPr>
          <w:t xml:space="preserve">         SL-TxInterestedFreqList-r16                                              </w:t>
        </w:r>
        <w:r>
          <w:rPr>
            <w:rFonts w:ascii="Courier New" w:eastAsia="Times New Roman" w:hAnsi="Courier New"/>
            <w:noProof/>
            <w:sz w:val="16"/>
            <w:lang w:eastAsia="en-GB"/>
          </w:rPr>
          <w:t xml:space="preserve"> </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OPTIONAL</w:t>
        </w:r>
        <w:r w:rsidRPr="00736259">
          <w:rPr>
            <w:rFonts w:ascii="Courier New" w:eastAsia="Times New Roman" w:hAnsi="Courier New"/>
            <w:noProof/>
            <w:sz w:val="16"/>
            <w:lang w:eastAsia="en-GB"/>
          </w:rPr>
          <w:t>,</w:t>
        </w:r>
      </w:ins>
    </w:p>
    <w:p w14:paraId="51A1FC17" w14:textId="44740E19" w:rsidR="005B57CD" w:rsidRPr="005B57CD" w:rsidRDefault="005B57CD" w:rsidP="005B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2" w:author="OPPO (Qianxi Lu) - Post123bis" w:date="2023-10-16T09:50:00Z"/>
          <w:rFonts w:ascii="Courier New" w:hAnsi="Courier New"/>
          <w:noProof/>
          <w:sz w:val="16"/>
          <w:lang w:eastAsia="zh-CN"/>
          <w:rPrChange w:id="1153" w:author="OPPO (Qianxi Lu) - Post123bis" w:date="2023-10-16T09:50:00Z">
            <w:rPr>
              <w:ins w:id="1154" w:author="OPPO (Qianxi Lu) - Post123bis" w:date="2023-10-16T09:50:00Z"/>
              <w:rFonts w:ascii="Courier New" w:eastAsia="Times New Roman" w:hAnsi="Courier New"/>
              <w:noProof/>
              <w:sz w:val="16"/>
              <w:lang w:eastAsia="en-GB"/>
            </w:rPr>
          </w:rPrChange>
        </w:rPr>
      </w:pPr>
      <w:ins w:id="1155" w:author="OPPO (Qianxi Lu) - Post123bis" w:date="2023-10-16T09:50: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261E54C8" w14:textId="1F363E1D" w:rsidR="005B57CD" w:rsidRPr="00736259" w:rsidDel="005B57CD" w:rsidRDefault="005B57CD"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6" w:author="OPPO (Qianxi Lu) - Post123bis" w:date="2023-10-16T09:50:00Z"/>
          <w:rFonts w:ascii="Courier New" w:eastAsia="Times New Roman" w:hAnsi="Courier New"/>
          <w:noProof/>
          <w:sz w:val="16"/>
          <w:lang w:eastAsia="en-GB"/>
        </w:rPr>
      </w:pPr>
      <w:ins w:id="1157" w:author="OPPO (Qianxi Lu) - Post123bis" w:date="2023-10-16T09:46:00Z">
        <w:r w:rsidRPr="00736259">
          <w:rPr>
            <w:rFonts w:ascii="Courier New" w:eastAsia="Times New Roman" w:hAnsi="Courier New"/>
            <w:noProof/>
            <w:sz w:val="16"/>
            <w:lang w:eastAsia="en-GB"/>
          </w:rPr>
          <w:t>}</w:t>
        </w:r>
      </w:ins>
    </w:p>
    <w:p w14:paraId="71F39F5D"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359BB0"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Yu Mincho" w:hAnsi="Courier New"/>
          <w:noProof/>
          <w:sz w:val="16"/>
          <w:lang w:eastAsia="en-GB"/>
        </w:rPr>
        <w:t>SL-RLC-ModeIndication-r16 ::=</w:t>
      </w:r>
      <w:r w:rsidRPr="00736259">
        <w:rPr>
          <w:rFonts w:ascii="Courier New" w:eastAsia="Times New Roman" w:hAnsi="Courier New"/>
          <w:noProof/>
          <w:sz w:val="16"/>
          <w:lang w:eastAsia="en-GB"/>
        </w:rPr>
        <w:t xml:space="preserve">          </w:t>
      </w:r>
      <w:r w:rsidRPr="00736259">
        <w:rPr>
          <w:rFonts w:ascii="Courier New" w:eastAsia="Yu Mincho" w:hAnsi="Courier New"/>
          <w:noProof/>
          <w:color w:val="993366"/>
          <w:sz w:val="16"/>
          <w:lang w:eastAsia="en-GB"/>
        </w:rPr>
        <w:t>SEQUENCE</w:t>
      </w:r>
      <w:r w:rsidRPr="00736259">
        <w:rPr>
          <w:rFonts w:ascii="Courier New" w:eastAsia="Yu Mincho" w:hAnsi="Courier New"/>
          <w:noProof/>
          <w:sz w:val="16"/>
          <w:lang w:eastAsia="en-GB"/>
        </w:rPr>
        <w:t xml:space="preserve"> {</w:t>
      </w:r>
    </w:p>
    <w:p w14:paraId="65A26DCD"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sl-Mode-r16                            </w:t>
      </w:r>
      <w:r w:rsidRPr="00736259">
        <w:rPr>
          <w:rFonts w:ascii="Courier New" w:eastAsia="Yu Mincho" w:hAnsi="Courier New"/>
          <w:noProof/>
          <w:color w:val="993366"/>
          <w:sz w:val="16"/>
          <w:lang w:eastAsia="en-GB"/>
        </w:rPr>
        <w:t>CHOICE</w:t>
      </w:r>
      <w:r w:rsidRPr="00736259">
        <w:rPr>
          <w:rFonts w:ascii="Courier New" w:eastAsia="Yu Mincho" w:hAnsi="Courier New"/>
          <w:noProof/>
          <w:sz w:val="16"/>
          <w:lang w:eastAsia="en-GB"/>
        </w:rPr>
        <w:t xml:space="preserve"> </w:t>
      </w:r>
      <w:r w:rsidRPr="00736259">
        <w:rPr>
          <w:rFonts w:ascii="Courier New" w:eastAsia="Times New Roman" w:hAnsi="Courier New"/>
          <w:noProof/>
          <w:sz w:val="16"/>
          <w:lang w:eastAsia="en-GB"/>
        </w:rPr>
        <w:t xml:space="preserve"> {</w:t>
      </w:r>
    </w:p>
    <w:p w14:paraId="235B3A86"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sl-AM-Mode-r16                         </w:t>
      </w:r>
      <w:r w:rsidRPr="00736259">
        <w:rPr>
          <w:rFonts w:ascii="Courier New" w:eastAsia="Times New Roman" w:hAnsi="Courier New"/>
          <w:noProof/>
          <w:color w:val="993366"/>
          <w:sz w:val="16"/>
          <w:lang w:eastAsia="en-GB"/>
        </w:rPr>
        <w:t>NULL</w:t>
      </w:r>
      <w:r w:rsidRPr="00736259">
        <w:rPr>
          <w:rFonts w:ascii="Courier New" w:eastAsia="Times New Roman" w:hAnsi="Courier New"/>
          <w:noProof/>
          <w:sz w:val="16"/>
          <w:lang w:eastAsia="en-GB"/>
        </w:rPr>
        <w:t>,</w:t>
      </w:r>
    </w:p>
    <w:p w14:paraId="7DE0F37A"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sl-UM-Mode-r16                         </w:t>
      </w:r>
      <w:r w:rsidRPr="00736259">
        <w:rPr>
          <w:rFonts w:ascii="Courier New" w:eastAsia="Times New Roman" w:hAnsi="Courier New"/>
          <w:noProof/>
          <w:color w:val="993366"/>
          <w:sz w:val="16"/>
          <w:lang w:eastAsia="en-GB"/>
        </w:rPr>
        <w:t>NULL</w:t>
      </w:r>
    </w:p>
    <w:p w14:paraId="39E9967E"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36259">
        <w:rPr>
          <w:rFonts w:ascii="Courier New" w:eastAsia="Times New Roman" w:hAnsi="Courier New"/>
          <w:noProof/>
          <w:sz w:val="16"/>
          <w:lang w:eastAsia="en-GB"/>
        </w:rPr>
        <w:t xml:space="preserve">    },</w:t>
      </w:r>
    </w:p>
    <w:p w14:paraId="513F2D53"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sl-QoS-InfoList-r16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SIZE</w:t>
      </w:r>
      <w:r w:rsidRPr="00736259">
        <w:rPr>
          <w:rFonts w:ascii="Courier New" w:eastAsia="Times New Roman" w:hAnsi="Courier New"/>
          <w:noProof/>
          <w:sz w:val="16"/>
          <w:lang w:eastAsia="en-GB"/>
        </w:rPr>
        <w:t xml:space="preserve"> (1..maxNrofSL-QFIsPerDest-r16))</w:t>
      </w:r>
      <w:r w:rsidRPr="00736259">
        <w:rPr>
          <w:rFonts w:ascii="Courier New" w:eastAsia="Times New Roman" w:hAnsi="Courier New"/>
          <w:noProof/>
          <w:color w:val="993366"/>
          <w:sz w:val="16"/>
          <w:lang w:eastAsia="en-GB"/>
        </w:rPr>
        <w:t xml:space="preserve"> OF</w:t>
      </w:r>
      <w:r w:rsidRPr="00736259">
        <w:rPr>
          <w:rFonts w:ascii="Courier New" w:eastAsia="Times New Roman" w:hAnsi="Courier New"/>
          <w:noProof/>
          <w:sz w:val="16"/>
          <w:lang w:eastAsia="en-GB"/>
        </w:rPr>
        <w:t xml:space="preserve"> SL-QoS-Info-r16</w:t>
      </w:r>
    </w:p>
    <w:p w14:paraId="7FBAA2EA"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Yu Mincho" w:hAnsi="Courier New"/>
          <w:noProof/>
          <w:sz w:val="16"/>
          <w:lang w:eastAsia="en-GB"/>
        </w:rPr>
        <w:t>}</w:t>
      </w:r>
    </w:p>
    <w:p w14:paraId="3608DC13"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EFA27E"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SL-FailureList-r16 ::=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SIZE</w:t>
      </w:r>
      <w:r w:rsidRPr="00736259">
        <w:rPr>
          <w:rFonts w:ascii="Courier New" w:eastAsia="Times New Roman" w:hAnsi="Courier New"/>
          <w:noProof/>
          <w:sz w:val="16"/>
          <w:lang w:eastAsia="en-GB"/>
        </w:rPr>
        <w:t xml:space="preserve"> (1..maxNrofSL-Dest-r16))</w:t>
      </w:r>
      <w:r w:rsidRPr="00736259">
        <w:rPr>
          <w:rFonts w:ascii="Courier New" w:eastAsia="Times New Roman" w:hAnsi="Courier New"/>
          <w:noProof/>
          <w:color w:val="993366"/>
          <w:sz w:val="16"/>
          <w:lang w:eastAsia="en-GB"/>
        </w:rPr>
        <w:t xml:space="preserve"> OF</w:t>
      </w:r>
      <w:r w:rsidRPr="00736259">
        <w:rPr>
          <w:rFonts w:ascii="Courier New" w:eastAsia="Times New Roman" w:hAnsi="Courier New"/>
          <w:noProof/>
          <w:sz w:val="16"/>
          <w:lang w:eastAsia="en-GB"/>
        </w:rPr>
        <w:t xml:space="preserve"> SL-Failure-r16</w:t>
      </w:r>
    </w:p>
    <w:p w14:paraId="60396A3A"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AD2497"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SL-Failure-r16 ::=                     </w:t>
      </w:r>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p>
    <w:p w14:paraId="2E616F73"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sl-DestinationIdentity-r16             SL-DestinationIdentity-r16,</w:t>
      </w:r>
    </w:p>
    <w:p w14:paraId="6AFD6A43"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 xml:space="preserve">    sl-Failure-r16                         </w:t>
      </w:r>
      <w:r w:rsidRPr="00736259">
        <w:rPr>
          <w:rFonts w:ascii="Courier New" w:eastAsia="Times New Roman" w:hAnsi="Courier New"/>
          <w:noProof/>
          <w:color w:val="993366"/>
          <w:sz w:val="16"/>
          <w:lang w:eastAsia="en-GB"/>
        </w:rPr>
        <w:t>ENUMERATED</w:t>
      </w:r>
      <w:r w:rsidRPr="00736259">
        <w:rPr>
          <w:rFonts w:ascii="Courier New" w:eastAsia="Times New Roman" w:hAnsi="Courier New"/>
          <w:noProof/>
          <w:sz w:val="16"/>
          <w:lang w:eastAsia="en-GB"/>
        </w:rPr>
        <w:t xml:space="preserve"> {rlf,configFailure, drxReject-v1710, spare5, spare4, spare3, spare2, spare1}</w:t>
      </w:r>
    </w:p>
    <w:p w14:paraId="16E2843A"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6259">
        <w:rPr>
          <w:rFonts w:ascii="Courier New" w:eastAsia="Times New Roman" w:hAnsi="Courier New"/>
          <w:noProof/>
          <w:sz w:val="16"/>
          <w:lang w:eastAsia="en-GB"/>
        </w:rPr>
        <w:t>}</w:t>
      </w:r>
    </w:p>
    <w:p w14:paraId="0AF77087"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A49B25"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6259">
        <w:rPr>
          <w:rFonts w:ascii="Courier New" w:eastAsia="Times New Roman" w:hAnsi="Courier New"/>
          <w:noProof/>
          <w:color w:val="808080"/>
          <w:sz w:val="16"/>
          <w:lang w:eastAsia="en-GB"/>
        </w:rPr>
        <w:t>-- TAG-SIDELINKUEINFORMATIONNR-STOP</w:t>
      </w:r>
    </w:p>
    <w:p w14:paraId="32E0CBCF" w14:textId="77777777" w:rsidR="00736259" w:rsidRPr="00736259" w:rsidRDefault="00736259" w:rsidP="00736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6259">
        <w:rPr>
          <w:rFonts w:ascii="Courier New" w:eastAsia="Times New Roman" w:hAnsi="Courier New"/>
          <w:noProof/>
          <w:color w:val="808080"/>
          <w:sz w:val="16"/>
          <w:lang w:eastAsia="en-GB"/>
        </w:rPr>
        <w:t>-- ASN1STOP</w:t>
      </w:r>
    </w:p>
    <w:p w14:paraId="74F79738" w14:textId="77777777" w:rsidR="00736259" w:rsidRPr="00736259" w:rsidRDefault="00736259" w:rsidP="00736259">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36259" w:rsidRPr="00736259" w14:paraId="645B60C0" w14:textId="77777777" w:rsidTr="00EB4BA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712312" w14:textId="77777777" w:rsidR="00736259" w:rsidRPr="00736259" w:rsidRDefault="00736259" w:rsidP="007362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36259">
              <w:rPr>
                <w:rFonts w:ascii="Arial" w:eastAsia="Times New Roman" w:hAnsi="Arial"/>
                <w:b/>
                <w:i/>
                <w:iCs/>
                <w:sz w:val="18"/>
                <w:lang w:eastAsia="sv-SE"/>
              </w:rPr>
              <w:lastRenderedPageBreak/>
              <w:t>SidelinkUEinformationNR</w:t>
            </w:r>
            <w:r w:rsidRPr="00736259">
              <w:rPr>
                <w:rFonts w:ascii="Arial" w:eastAsia="Times New Roman" w:hAnsi="Arial"/>
                <w:b/>
                <w:iCs/>
                <w:sz w:val="18"/>
                <w:lang w:eastAsia="en-GB"/>
              </w:rPr>
              <w:t xml:space="preserve"> field descriptions</w:t>
            </w:r>
          </w:p>
        </w:tc>
      </w:tr>
      <w:tr w:rsidR="00736259" w:rsidRPr="00736259" w14:paraId="3A6723FB" w14:textId="77777777" w:rsidTr="00EB4BA8">
        <w:trPr>
          <w:cantSplit/>
        </w:trPr>
        <w:tc>
          <w:tcPr>
            <w:tcW w:w="14175" w:type="dxa"/>
            <w:tcBorders>
              <w:top w:val="single" w:sz="4" w:space="0" w:color="808080"/>
              <w:left w:val="single" w:sz="4" w:space="0" w:color="808080"/>
              <w:bottom w:val="single" w:sz="4" w:space="0" w:color="808080"/>
              <w:right w:val="single" w:sz="4" w:space="0" w:color="808080"/>
            </w:tcBorders>
          </w:tcPr>
          <w:p w14:paraId="209B7F37"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b/>
                <w:i/>
                <w:sz w:val="18"/>
                <w:lang w:eastAsia="sv-SE"/>
              </w:rPr>
            </w:pPr>
            <w:r w:rsidRPr="00736259">
              <w:rPr>
                <w:rFonts w:ascii="Arial" w:eastAsia="Times New Roman" w:hAnsi="Arial"/>
                <w:b/>
                <w:i/>
                <w:sz w:val="18"/>
                <w:lang w:eastAsia="sv-SE"/>
              </w:rPr>
              <w:t>sl-RxDRX-ReportList</w:t>
            </w:r>
          </w:p>
          <w:p w14:paraId="086C362D"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sz w:val="18"/>
                <w:lang w:eastAsia="zh-CN"/>
              </w:rPr>
            </w:pPr>
            <w:r w:rsidRPr="00736259">
              <w:rPr>
                <w:rFonts w:ascii="Arial" w:eastAsia="Times New Roman" w:hAnsi="Arial"/>
                <w:sz w:val="18"/>
                <w:lang w:eastAsia="sv-SE"/>
              </w:rPr>
              <w:t>Indicates the accepted DRX configuration that is received from the peer UE and reported to the network for NR sidelink unicast communication.</w:t>
            </w:r>
          </w:p>
        </w:tc>
      </w:tr>
      <w:tr w:rsidR="00736259" w:rsidRPr="00736259" w14:paraId="64A6A943" w14:textId="77777777" w:rsidTr="00EB4BA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DC208A"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Yu Mincho" w:hAnsi="Arial"/>
                <w:b/>
                <w:bCs/>
                <w:i/>
                <w:iCs/>
                <w:sz w:val="18"/>
                <w:lang w:eastAsia="zh-CN"/>
              </w:rPr>
              <w:t>sl-RxInterestedFreqList</w:t>
            </w:r>
          </w:p>
          <w:p w14:paraId="14D90522" w14:textId="33A4242D"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sz w:val="18"/>
                <w:lang w:eastAsia="en-GB"/>
              </w:rPr>
            </w:pPr>
            <w:r w:rsidRPr="00736259">
              <w:rPr>
                <w:rFonts w:ascii="Arial" w:eastAsia="Times New Roman" w:hAnsi="Arial"/>
                <w:sz w:val="18"/>
                <w:lang w:eastAsia="sv-SE"/>
              </w:rPr>
              <w:t xml:space="preserve">Indicates the index of frequency on which the UE is interested to receive NR sidelink communication. The value 1 corresponds to the frequency of first entry in </w:t>
            </w:r>
            <w:r w:rsidRPr="00736259">
              <w:rPr>
                <w:rFonts w:ascii="Arial" w:eastAsia="Times New Roman" w:hAnsi="Arial"/>
                <w:i/>
                <w:iCs/>
                <w:sz w:val="18"/>
                <w:lang w:eastAsia="sv-SE"/>
              </w:rPr>
              <w:t>sl-FreqInfoList</w:t>
            </w:r>
            <w:r w:rsidRPr="00736259">
              <w:rPr>
                <w:rFonts w:ascii="Arial" w:eastAsia="Times New Roman" w:hAnsi="Arial"/>
                <w:sz w:val="18"/>
                <w:lang w:eastAsia="sv-SE"/>
              </w:rPr>
              <w:t xml:space="preserve"> broadcast in </w:t>
            </w:r>
            <w:r w:rsidRPr="00736259">
              <w:rPr>
                <w:rFonts w:ascii="Arial" w:eastAsia="Times New Roman" w:hAnsi="Arial"/>
                <w:i/>
                <w:iCs/>
                <w:sz w:val="18"/>
                <w:lang w:eastAsia="sv-SE"/>
              </w:rPr>
              <w:t>SIB12</w:t>
            </w:r>
            <w:r w:rsidRPr="00736259">
              <w:rPr>
                <w:rFonts w:ascii="Arial" w:eastAsia="Times New Roman" w:hAnsi="Arial"/>
                <w:sz w:val="18"/>
                <w:lang w:eastAsia="sv-SE"/>
              </w:rPr>
              <w:t xml:space="preserve">, the value 2 corresponds to the frequency of </w:t>
            </w:r>
            <w:del w:id="1158" w:author="OPPO (Qianxi Lu) - Post123bis" w:date="2023-10-16T15:36:00Z">
              <w:r w:rsidRPr="00736259" w:rsidDel="00C82CC2">
                <w:rPr>
                  <w:rFonts w:ascii="Arial" w:eastAsia="Times New Roman" w:hAnsi="Arial"/>
                  <w:sz w:val="18"/>
                  <w:lang w:eastAsia="sv-SE"/>
                </w:rPr>
                <w:delText xml:space="preserve">second </w:delText>
              </w:r>
            </w:del>
            <w:ins w:id="1159" w:author="OPPO (Qianxi Lu) - Post123bis" w:date="2023-10-16T15:36:00Z">
              <w:r w:rsidR="00C82CC2">
                <w:rPr>
                  <w:rFonts w:ascii="Arial" w:eastAsia="Times New Roman" w:hAnsi="Arial"/>
                  <w:sz w:val="18"/>
                  <w:lang w:eastAsia="sv-SE"/>
                </w:rPr>
                <w:t>first</w:t>
              </w:r>
              <w:r w:rsidR="00C82CC2" w:rsidRPr="00736259">
                <w:rPr>
                  <w:rFonts w:ascii="Arial" w:eastAsia="Times New Roman" w:hAnsi="Arial"/>
                  <w:sz w:val="18"/>
                  <w:lang w:eastAsia="sv-SE"/>
                </w:rPr>
                <w:t xml:space="preserve"> </w:t>
              </w:r>
            </w:ins>
            <w:r w:rsidRPr="00736259">
              <w:rPr>
                <w:rFonts w:ascii="Arial" w:eastAsia="Times New Roman" w:hAnsi="Arial"/>
                <w:sz w:val="18"/>
                <w:lang w:eastAsia="sv-SE"/>
              </w:rPr>
              <w:t xml:space="preserve">entry in </w:t>
            </w:r>
            <w:ins w:id="1160" w:author="OPPO (Qianxi Lu) - Post123bis" w:date="2023-10-16T15:36:00Z">
              <w:r w:rsidR="00C82CC2" w:rsidRPr="00C82CC2">
                <w:rPr>
                  <w:rFonts w:ascii="Arial" w:eastAsia="Times New Roman" w:hAnsi="Arial"/>
                  <w:i/>
                  <w:iCs/>
                  <w:sz w:val="18"/>
                  <w:lang w:eastAsia="sv-SE"/>
                </w:rPr>
                <w:t>sl-FreqInfoListSizeExt</w:t>
              </w:r>
            </w:ins>
            <w:del w:id="1161" w:author="OPPO (Qianxi Lu) - Post123bis" w:date="2023-10-16T15:36:00Z">
              <w:r w:rsidRPr="00736259" w:rsidDel="00C82CC2">
                <w:rPr>
                  <w:rFonts w:ascii="Arial" w:eastAsia="Times New Roman" w:hAnsi="Arial"/>
                  <w:i/>
                  <w:iCs/>
                  <w:sz w:val="18"/>
                  <w:lang w:eastAsia="sv-SE"/>
                </w:rPr>
                <w:delText>sl-FreqInfoList</w:delText>
              </w:r>
            </w:del>
            <w:r w:rsidRPr="00736259">
              <w:rPr>
                <w:rFonts w:ascii="Arial" w:eastAsia="Times New Roman" w:hAnsi="Arial"/>
                <w:sz w:val="18"/>
                <w:lang w:eastAsia="sv-SE"/>
              </w:rPr>
              <w:t xml:space="preserve"> broadcast in </w:t>
            </w:r>
            <w:r w:rsidRPr="00736259">
              <w:rPr>
                <w:rFonts w:ascii="Arial" w:eastAsia="Times New Roman" w:hAnsi="Arial"/>
                <w:i/>
                <w:iCs/>
                <w:sz w:val="18"/>
                <w:lang w:eastAsia="sv-SE"/>
              </w:rPr>
              <w:t>SIB12</w:t>
            </w:r>
            <w:ins w:id="1162" w:author="OPPO (Qianxi Lu) - Post123bis" w:date="2023-10-16T15:36:00Z">
              <w:r w:rsidR="00C82CC2">
                <w:rPr>
                  <w:rFonts w:ascii="Arial" w:eastAsia="Times New Roman" w:hAnsi="Arial"/>
                  <w:sz w:val="18"/>
                  <w:lang w:eastAsia="sv-SE"/>
                </w:rPr>
                <w:t xml:space="preserve">, </w:t>
              </w:r>
              <w:r w:rsidR="00C82CC2" w:rsidRPr="00736259">
                <w:rPr>
                  <w:rFonts w:ascii="Arial" w:eastAsia="Times New Roman" w:hAnsi="Arial"/>
                  <w:sz w:val="18"/>
                  <w:lang w:eastAsia="sv-SE"/>
                </w:rPr>
                <w:t xml:space="preserve">the value </w:t>
              </w:r>
              <w:r w:rsidR="00C82CC2">
                <w:rPr>
                  <w:rFonts w:ascii="Arial" w:eastAsia="Times New Roman" w:hAnsi="Arial"/>
                  <w:sz w:val="18"/>
                  <w:lang w:eastAsia="sv-SE"/>
                </w:rPr>
                <w:t>3</w:t>
              </w:r>
              <w:r w:rsidR="00C82CC2" w:rsidRPr="00736259">
                <w:rPr>
                  <w:rFonts w:ascii="Arial" w:eastAsia="Times New Roman" w:hAnsi="Arial"/>
                  <w:sz w:val="18"/>
                  <w:lang w:eastAsia="sv-SE"/>
                </w:rPr>
                <w:t xml:space="preserve"> corresponds to the frequency of </w:t>
              </w:r>
              <w:r w:rsidR="00C82CC2">
                <w:rPr>
                  <w:rFonts w:ascii="Arial" w:eastAsia="Times New Roman" w:hAnsi="Arial"/>
                  <w:sz w:val="18"/>
                  <w:lang w:eastAsia="sv-SE"/>
                </w:rPr>
                <w:t>second</w:t>
              </w:r>
              <w:r w:rsidR="00C82CC2" w:rsidRPr="00736259">
                <w:rPr>
                  <w:rFonts w:ascii="Arial" w:eastAsia="Times New Roman" w:hAnsi="Arial"/>
                  <w:sz w:val="18"/>
                  <w:lang w:eastAsia="sv-SE"/>
                </w:rPr>
                <w:t xml:space="preserve"> entry in </w:t>
              </w:r>
              <w:r w:rsidR="00C82CC2" w:rsidRPr="00C82CC2">
                <w:rPr>
                  <w:rFonts w:ascii="Arial" w:eastAsia="Times New Roman" w:hAnsi="Arial"/>
                  <w:i/>
                  <w:iCs/>
                  <w:sz w:val="18"/>
                  <w:lang w:eastAsia="sv-SE"/>
                </w:rPr>
                <w:t>sl-FreqInfoListSizeExt</w:t>
              </w:r>
              <w:r w:rsidR="00C82CC2" w:rsidRPr="00736259">
                <w:rPr>
                  <w:rFonts w:ascii="Arial" w:eastAsia="Times New Roman" w:hAnsi="Arial"/>
                  <w:sz w:val="18"/>
                  <w:lang w:eastAsia="sv-SE"/>
                </w:rPr>
                <w:t xml:space="preserve"> broadcast in </w:t>
              </w:r>
              <w:r w:rsidR="00C82CC2" w:rsidRPr="00736259">
                <w:rPr>
                  <w:rFonts w:ascii="Arial" w:eastAsia="Times New Roman" w:hAnsi="Arial"/>
                  <w:i/>
                  <w:iCs/>
                  <w:sz w:val="18"/>
                  <w:lang w:eastAsia="sv-SE"/>
                </w:rPr>
                <w:t>SIB12</w:t>
              </w:r>
            </w:ins>
            <w:r w:rsidRPr="00736259">
              <w:rPr>
                <w:rFonts w:ascii="Arial" w:eastAsia="Times New Roman" w:hAnsi="Arial"/>
                <w:sz w:val="18"/>
                <w:lang w:eastAsia="sv-SE"/>
              </w:rPr>
              <w:t xml:space="preserve"> and so on. </w:t>
            </w:r>
            <w:del w:id="1163" w:author="OPPO (Qianxi Lu) - Post123bis" w:date="2023-10-16T15:36:00Z">
              <w:r w:rsidRPr="00736259" w:rsidDel="00C82CC2">
                <w:rPr>
                  <w:rFonts w:ascii="Arial" w:eastAsia="Times New Roman" w:hAnsi="Arial"/>
                  <w:sz w:val="18"/>
                  <w:lang w:eastAsia="sv-SE"/>
                </w:rPr>
                <w:delText xml:space="preserve">In this release, only value 1 can be included in the interested frequency list. </w:delText>
              </w:r>
            </w:del>
          </w:p>
        </w:tc>
      </w:tr>
      <w:tr w:rsidR="00736259" w:rsidRPr="00736259" w14:paraId="4E2BED66" w14:textId="77777777" w:rsidTr="00EB4BA8">
        <w:trPr>
          <w:cantSplit/>
        </w:trPr>
        <w:tc>
          <w:tcPr>
            <w:tcW w:w="14175" w:type="dxa"/>
            <w:tcBorders>
              <w:top w:val="single" w:sz="4" w:space="0" w:color="808080"/>
              <w:left w:val="single" w:sz="4" w:space="0" w:color="808080"/>
              <w:bottom w:val="single" w:sz="4" w:space="0" w:color="808080"/>
              <w:right w:val="single" w:sz="4" w:space="0" w:color="808080"/>
            </w:tcBorders>
          </w:tcPr>
          <w:p w14:paraId="68B86D38"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Yu Mincho" w:hAnsi="Arial"/>
                <w:b/>
                <w:bCs/>
                <w:i/>
                <w:iCs/>
                <w:sz w:val="18"/>
                <w:lang w:eastAsia="zh-CN"/>
              </w:rPr>
              <w:t>sl-RxInterestedGC-BC-DestList</w:t>
            </w:r>
          </w:p>
          <w:p w14:paraId="0642DD2E"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Yu Mincho" w:hAnsi="Arial"/>
                <w:bCs/>
                <w:iCs/>
                <w:sz w:val="18"/>
                <w:lang w:eastAsia="zh-CN"/>
              </w:rPr>
              <w:t>Indicates the reported QoS profile and associated destination for which UE is interested in reception to the network for NR sidelink groupcast and broadcast communication</w:t>
            </w:r>
            <w:r w:rsidRPr="00736259">
              <w:rPr>
                <w:rFonts w:ascii="Arial" w:eastAsia="Yu Mincho" w:hAnsi="Arial" w:cs="Arial"/>
                <w:bCs/>
                <w:iCs/>
                <w:sz w:val="18"/>
                <w:lang w:eastAsia="zh-CN"/>
              </w:rPr>
              <w:t xml:space="preserve">, or </w:t>
            </w:r>
            <w:r w:rsidRPr="00736259">
              <w:rPr>
                <w:rFonts w:ascii="Arial" w:eastAsia="Times New Roman" w:hAnsi="Arial" w:cs="Arial"/>
                <w:sz w:val="18"/>
                <w:lang w:eastAsia="zh-CN"/>
              </w:rPr>
              <w:t xml:space="preserve">for </w:t>
            </w:r>
            <w:r w:rsidRPr="00736259">
              <w:rPr>
                <w:rFonts w:ascii="Arial" w:eastAsia="Yu Mincho" w:hAnsi="Arial" w:cs="Arial"/>
                <w:bCs/>
                <w:iCs/>
                <w:sz w:val="18"/>
                <w:lang w:eastAsia="zh-CN"/>
              </w:rPr>
              <w:t>NR sidelink discovery</w:t>
            </w:r>
            <w:r w:rsidRPr="00736259">
              <w:rPr>
                <w:rFonts w:ascii="Arial" w:eastAsia="Times New Roman" w:hAnsi="Arial"/>
                <w:sz w:val="18"/>
                <w:lang w:eastAsia="ja-JP"/>
              </w:rPr>
              <w:t xml:space="preserve"> </w:t>
            </w:r>
            <w:r w:rsidRPr="00736259">
              <w:rPr>
                <w:rFonts w:ascii="Arial" w:eastAsia="Times New Roman" w:hAnsi="Arial" w:cs="Arial"/>
                <w:sz w:val="18"/>
                <w:lang w:eastAsia="zh-CN"/>
              </w:rPr>
              <w:t>or ProSe Direct Link Establishment Request as described in TS 24.554 [72], or for Direct Link Establishment Request (TS 24.587 [57])</w:t>
            </w:r>
            <w:r w:rsidRPr="00736259">
              <w:rPr>
                <w:rFonts w:ascii="Arial" w:eastAsia="Yu Mincho" w:hAnsi="Arial"/>
                <w:bCs/>
                <w:iCs/>
                <w:sz w:val="18"/>
                <w:lang w:eastAsia="zh-CN"/>
              </w:rPr>
              <w:t>.</w:t>
            </w:r>
          </w:p>
        </w:tc>
      </w:tr>
      <w:tr w:rsidR="00736259" w:rsidRPr="00736259" w14:paraId="191D3297" w14:textId="77777777" w:rsidTr="00EB4BA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3F4B08"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Yu Mincho" w:hAnsi="Arial"/>
                <w:b/>
                <w:bCs/>
                <w:i/>
                <w:iCs/>
                <w:sz w:val="18"/>
                <w:lang w:eastAsia="zh-CN"/>
              </w:rPr>
              <w:t>sl-SourceIdentityRemoteUE</w:t>
            </w:r>
          </w:p>
          <w:p w14:paraId="452E37BD"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sz w:val="18"/>
                <w:lang w:eastAsia="zh-CN"/>
              </w:rPr>
            </w:pPr>
            <w:r w:rsidRPr="00736259">
              <w:rPr>
                <w:rFonts w:ascii="Arial" w:eastAsia="Times New Roman" w:hAnsi="Arial"/>
                <w:sz w:val="18"/>
                <w:lang w:eastAsia="zh-CN"/>
              </w:rPr>
              <w:t>This field is used to indicate the Source Layer-2 ID to be used to establish PC5 link with the target L2 U2N Relay UE for path switch.</w:t>
            </w:r>
          </w:p>
        </w:tc>
      </w:tr>
      <w:tr w:rsidR="00736259" w:rsidRPr="00736259" w14:paraId="11395F1D" w14:textId="77777777" w:rsidTr="00EB4BA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2A9809"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Yu Mincho" w:hAnsi="Arial"/>
                <w:b/>
                <w:bCs/>
                <w:i/>
                <w:iCs/>
                <w:sz w:val="18"/>
                <w:lang w:eastAsia="zh-CN"/>
              </w:rPr>
              <w:t>sl-TxResourceReq</w:t>
            </w:r>
          </w:p>
          <w:p w14:paraId="4D174831"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sz w:val="18"/>
                <w:lang w:eastAsia="zh-CN"/>
              </w:rPr>
            </w:pPr>
            <w:r w:rsidRPr="00736259">
              <w:rPr>
                <w:rFonts w:ascii="Arial" w:eastAsia="Times New Roman" w:hAnsi="Arial"/>
                <w:sz w:val="18"/>
                <w:lang w:eastAsia="zh-CN"/>
              </w:rPr>
              <w:t>Parameters t</w:t>
            </w:r>
            <w:r w:rsidRPr="00736259">
              <w:rPr>
                <w:rFonts w:ascii="Arial" w:eastAsia="Times New Roman" w:hAnsi="Arial"/>
                <w:sz w:val="18"/>
                <w:lang w:eastAsia="sv-SE"/>
              </w:rPr>
              <w:t xml:space="preserve">o request the </w:t>
            </w:r>
            <w:r w:rsidRPr="00736259">
              <w:rPr>
                <w:rFonts w:ascii="Arial" w:eastAsia="Times New Roman" w:hAnsi="Arial"/>
                <w:sz w:val="18"/>
                <w:lang w:eastAsia="zh-CN"/>
              </w:rPr>
              <w:t>transmission</w:t>
            </w:r>
            <w:r w:rsidRPr="00736259">
              <w:rPr>
                <w:rFonts w:ascii="Arial" w:eastAsia="Times New Roman" w:hAnsi="Arial"/>
                <w:sz w:val="18"/>
                <w:lang w:eastAsia="sv-SE"/>
              </w:rPr>
              <w:t xml:space="preserve"> resource</w:t>
            </w:r>
            <w:r w:rsidRPr="00736259">
              <w:rPr>
                <w:rFonts w:ascii="Arial" w:eastAsia="Times New Roman" w:hAnsi="Arial"/>
                <w:sz w:val="18"/>
                <w:lang w:eastAsia="zh-CN"/>
              </w:rPr>
              <w:t>s</w:t>
            </w:r>
            <w:r w:rsidRPr="00736259">
              <w:rPr>
                <w:rFonts w:ascii="Arial" w:eastAsia="Times New Roman" w:hAnsi="Arial"/>
                <w:sz w:val="18"/>
                <w:lang w:eastAsia="sv-SE"/>
              </w:rPr>
              <w:t xml:space="preserve"> for NR sidelink communication to the network in the Sidelink UE Information report.</w:t>
            </w:r>
          </w:p>
        </w:tc>
      </w:tr>
      <w:tr w:rsidR="00736259" w:rsidRPr="00736259" w14:paraId="7D42FA9A" w14:textId="77777777" w:rsidTr="00EB4BA8">
        <w:trPr>
          <w:cantSplit/>
        </w:trPr>
        <w:tc>
          <w:tcPr>
            <w:tcW w:w="14175" w:type="dxa"/>
            <w:tcBorders>
              <w:top w:val="single" w:sz="4" w:space="0" w:color="808080"/>
              <w:left w:val="single" w:sz="4" w:space="0" w:color="808080"/>
              <w:bottom w:val="single" w:sz="4" w:space="0" w:color="808080"/>
              <w:right w:val="single" w:sz="4" w:space="0" w:color="808080"/>
            </w:tcBorders>
          </w:tcPr>
          <w:p w14:paraId="610290CF"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Yu Mincho" w:hAnsi="Arial"/>
                <w:b/>
                <w:bCs/>
                <w:i/>
                <w:iCs/>
                <w:sz w:val="18"/>
                <w:lang w:eastAsia="zh-CN"/>
              </w:rPr>
              <w:t>sl-TxResourceReqList</w:t>
            </w:r>
          </w:p>
          <w:p w14:paraId="3A7A34A9"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Yu Mincho" w:hAnsi="Arial"/>
                <w:bCs/>
                <w:iCs/>
                <w:sz w:val="18"/>
                <w:lang w:eastAsia="zh-CN"/>
              </w:rPr>
              <w:t xml:space="preserve">List of parameters to request the transmission resources for NR sidelink communication for the associated destination. If </w:t>
            </w:r>
            <w:r w:rsidRPr="00736259">
              <w:rPr>
                <w:rFonts w:ascii="Arial" w:eastAsia="Yu Mincho" w:hAnsi="Arial"/>
                <w:bCs/>
                <w:i/>
                <w:sz w:val="18"/>
                <w:lang w:eastAsia="zh-CN"/>
              </w:rPr>
              <w:t>sl-TxResourceReqList-v1700</w:t>
            </w:r>
            <w:r w:rsidRPr="00736259">
              <w:rPr>
                <w:rFonts w:ascii="Arial" w:eastAsia="Yu Mincho" w:hAnsi="Arial"/>
                <w:bCs/>
                <w:iCs/>
                <w:sz w:val="18"/>
                <w:lang w:eastAsia="zh-CN"/>
              </w:rPr>
              <w:t xml:space="preserve"> is present, it shall contain the same number of entries, listed in the same order as in</w:t>
            </w:r>
            <w:r w:rsidRPr="00736259">
              <w:rPr>
                <w:rFonts w:ascii="Arial" w:eastAsia="Yu Mincho" w:hAnsi="Arial"/>
                <w:bCs/>
                <w:i/>
                <w:sz w:val="18"/>
                <w:lang w:eastAsia="zh-CN"/>
              </w:rPr>
              <w:t xml:space="preserve"> sl-TxResourceReqList-r16</w:t>
            </w:r>
            <w:r w:rsidRPr="00736259">
              <w:rPr>
                <w:rFonts w:ascii="Arial" w:eastAsia="Yu Mincho" w:hAnsi="Arial"/>
                <w:bCs/>
                <w:iCs/>
                <w:sz w:val="18"/>
                <w:lang w:eastAsia="zh-CN"/>
              </w:rPr>
              <w:t>.</w:t>
            </w:r>
          </w:p>
        </w:tc>
      </w:tr>
      <w:tr w:rsidR="00736259" w:rsidRPr="00736259" w14:paraId="4E60D489" w14:textId="77777777" w:rsidTr="00EB4BA8">
        <w:trPr>
          <w:cantSplit/>
        </w:trPr>
        <w:tc>
          <w:tcPr>
            <w:tcW w:w="14175" w:type="dxa"/>
            <w:tcBorders>
              <w:top w:val="single" w:sz="4" w:space="0" w:color="808080"/>
              <w:left w:val="single" w:sz="4" w:space="0" w:color="808080"/>
              <w:bottom w:val="single" w:sz="4" w:space="0" w:color="808080"/>
              <w:right w:val="single" w:sz="4" w:space="0" w:color="808080"/>
            </w:tcBorders>
          </w:tcPr>
          <w:p w14:paraId="0D94E387"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Yu Mincho" w:hAnsi="Arial"/>
                <w:b/>
                <w:bCs/>
                <w:i/>
                <w:iCs/>
                <w:sz w:val="18"/>
                <w:lang w:eastAsia="zh-CN"/>
              </w:rPr>
              <w:t>ue-Type</w:t>
            </w:r>
          </w:p>
          <w:p w14:paraId="23E97601"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sz w:val="18"/>
                <w:lang w:eastAsia="zh-CN"/>
              </w:rPr>
            </w:pPr>
            <w:r w:rsidRPr="00736259">
              <w:rPr>
                <w:rFonts w:ascii="Arial" w:eastAsia="Yu Mincho" w:hAnsi="Arial"/>
                <w:sz w:val="18"/>
                <w:lang w:eastAsia="zh-CN"/>
              </w:rPr>
              <w:t>Indicates the UE is acting as U2N Relay UE or U2N Remote UE.</w:t>
            </w:r>
          </w:p>
        </w:tc>
      </w:tr>
    </w:tbl>
    <w:p w14:paraId="37CD7DE0" w14:textId="6C2A09EF" w:rsidR="00793CBC" w:rsidRDefault="00793CBC" w:rsidP="00793CBC">
      <w:pPr>
        <w:keepLines/>
        <w:overflowPunct w:val="0"/>
        <w:autoSpaceDE w:val="0"/>
        <w:autoSpaceDN w:val="0"/>
        <w:adjustRightInd w:val="0"/>
        <w:spacing w:beforeLines="50" w:before="120"/>
        <w:ind w:left="1135" w:hanging="851"/>
        <w:textAlignment w:val="baseline"/>
        <w:rPr>
          <w:ins w:id="1164" w:author="OPPO (Qianxi Lu) - Post123bis" w:date="2023-10-16T16:58:00Z"/>
          <w:rFonts w:ascii="Arial" w:hAnsi="Arial"/>
          <w:sz w:val="24"/>
          <w:lang w:eastAsia="ja-JP"/>
        </w:rPr>
      </w:pPr>
      <w:ins w:id="1165" w:author="OPPO (Qianxi Lu) - Post123bis" w:date="2023-10-16T16:58:00Z">
        <w:r w:rsidRPr="00010066">
          <w:rPr>
            <w:rFonts w:eastAsia="宋体"/>
          </w:rPr>
          <w:t xml:space="preserve">Editor's note: </w:t>
        </w:r>
        <w:r>
          <w:rPr>
            <w:rFonts w:eastAsia="宋体"/>
          </w:rPr>
          <w:t xml:space="preserve">The carrier mapping for </w:t>
        </w:r>
        <w:r w:rsidRPr="00793CBC">
          <w:rPr>
            <w:rFonts w:eastAsia="宋体"/>
            <w:i/>
            <w:iCs/>
          </w:rPr>
          <w:t>sl-RxInterestedFreqList</w:t>
        </w:r>
        <w:r>
          <w:rPr>
            <w:rFonts w:eastAsia="宋体"/>
            <w:lang w:eastAsia="zh-CN"/>
          </w:rPr>
          <w:t xml:space="preserve"> is pending R2 discussion</w:t>
        </w:r>
        <w:r w:rsidRPr="00010066">
          <w:rPr>
            <w:rFonts w:eastAsia="宋体"/>
          </w:rPr>
          <w:t>.</w:t>
        </w:r>
      </w:ins>
    </w:p>
    <w:p w14:paraId="73C6733E" w14:textId="77777777" w:rsidR="00736259" w:rsidRPr="00736259" w:rsidRDefault="00736259" w:rsidP="00736259">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36259" w:rsidRPr="00736259" w14:paraId="7711C875" w14:textId="77777777" w:rsidTr="00EB4BA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F400BCF" w14:textId="77777777" w:rsidR="00736259" w:rsidRPr="00736259" w:rsidRDefault="00736259" w:rsidP="0073625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36259">
              <w:rPr>
                <w:rFonts w:ascii="Arial" w:eastAsia="Times New Roman" w:hAnsi="Arial"/>
                <w:b/>
                <w:i/>
                <w:sz w:val="18"/>
                <w:lang w:eastAsia="sv-SE"/>
              </w:rPr>
              <w:lastRenderedPageBreak/>
              <w:t>SL-TxResourceReq</w:t>
            </w:r>
            <w:r w:rsidRPr="00736259">
              <w:rPr>
                <w:rFonts w:ascii="Arial" w:eastAsia="Times New Roman" w:hAnsi="Arial"/>
                <w:b/>
                <w:sz w:val="18"/>
                <w:lang w:eastAsia="en-GB"/>
              </w:rPr>
              <w:t xml:space="preserve"> field descriptions</w:t>
            </w:r>
          </w:p>
        </w:tc>
      </w:tr>
      <w:tr w:rsidR="00736259" w:rsidRPr="00736259" w14:paraId="6367E724" w14:textId="77777777" w:rsidTr="00EB4BA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441C8E"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Times New Roman" w:hAnsi="Arial"/>
                <w:b/>
                <w:bCs/>
                <w:i/>
                <w:iCs/>
                <w:sz w:val="18"/>
                <w:lang w:eastAsia="zh-CN"/>
              </w:rPr>
              <w:t>sl-CapabilityInformationSidelink</w:t>
            </w:r>
          </w:p>
          <w:p w14:paraId="5008245D"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sz w:val="18"/>
                <w:lang w:eastAsia="sv-SE"/>
              </w:rPr>
            </w:pPr>
            <w:r w:rsidRPr="00736259">
              <w:rPr>
                <w:rFonts w:ascii="Arial" w:eastAsia="Yu Mincho" w:hAnsi="Arial"/>
                <w:sz w:val="18"/>
                <w:lang w:eastAsia="zh-CN"/>
              </w:rPr>
              <w:t xml:space="preserve">Includes the </w:t>
            </w:r>
            <w:r w:rsidRPr="00736259">
              <w:rPr>
                <w:rFonts w:ascii="Arial" w:eastAsia="Yu Mincho" w:hAnsi="Arial"/>
                <w:i/>
                <w:iCs/>
                <w:sz w:val="18"/>
                <w:lang w:eastAsia="zh-CN"/>
              </w:rPr>
              <w:t>UECapabilityInformationSidelink</w:t>
            </w:r>
            <w:r w:rsidRPr="00736259">
              <w:rPr>
                <w:rFonts w:ascii="Arial" w:eastAsia="Yu Mincho" w:hAnsi="Arial"/>
                <w:sz w:val="18"/>
                <w:lang w:eastAsia="zh-CN"/>
              </w:rPr>
              <w:t xml:space="preserve"> message (which can be also included in </w:t>
            </w:r>
            <w:r w:rsidRPr="00736259">
              <w:rPr>
                <w:rFonts w:ascii="Arial" w:eastAsia="Yu Mincho" w:hAnsi="Arial"/>
                <w:i/>
                <w:iCs/>
                <w:sz w:val="18"/>
                <w:lang w:eastAsia="zh-CN"/>
              </w:rPr>
              <w:t>ueCapabilityInformationSidelink-r16</w:t>
            </w:r>
            <w:r w:rsidRPr="00736259">
              <w:rPr>
                <w:rFonts w:ascii="Arial" w:eastAsia="Yu Mincho" w:hAnsi="Arial"/>
                <w:sz w:val="18"/>
                <w:lang w:eastAsia="zh-CN"/>
              </w:rPr>
              <w:t xml:space="preserve"> in </w:t>
            </w:r>
            <w:r w:rsidRPr="00736259">
              <w:rPr>
                <w:rFonts w:ascii="Arial" w:eastAsia="Yu Mincho" w:hAnsi="Arial"/>
                <w:i/>
                <w:iCs/>
                <w:sz w:val="18"/>
                <w:lang w:eastAsia="zh-CN"/>
              </w:rPr>
              <w:t>UECapabilityEnquirySidelink</w:t>
            </w:r>
            <w:r w:rsidRPr="00736259">
              <w:rPr>
                <w:rFonts w:ascii="Arial" w:eastAsia="Yu Mincho" w:hAnsi="Arial"/>
                <w:sz w:val="18"/>
                <w:lang w:eastAsia="zh-CN"/>
              </w:rPr>
              <w:t xml:space="preserve"> from peer UE) received from the peer UE.</w:t>
            </w:r>
          </w:p>
        </w:tc>
      </w:tr>
      <w:tr w:rsidR="00736259" w:rsidRPr="00736259" w14:paraId="6EE4C47B" w14:textId="77777777" w:rsidTr="00EB4BA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1B32C3"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Times New Roman" w:hAnsi="Arial"/>
                <w:b/>
                <w:bCs/>
                <w:i/>
                <w:iCs/>
                <w:sz w:val="18"/>
                <w:lang w:eastAsia="zh-CN"/>
              </w:rPr>
              <w:t>sl-CastType</w:t>
            </w:r>
          </w:p>
          <w:p w14:paraId="42771EC8"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sz w:val="18"/>
                <w:lang w:eastAsia="zh-CN"/>
              </w:rPr>
            </w:pPr>
            <w:r w:rsidRPr="00736259">
              <w:rPr>
                <w:rFonts w:ascii="Arial" w:eastAsia="Yu Mincho" w:hAnsi="Arial"/>
                <w:sz w:val="18"/>
                <w:lang w:eastAsia="zh-CN"/>
              </w:rPr>
              <w:t>Indicates the cast type for the corresponding destination</w:t>
            </w:r>
            <w:r w:rsidRPr="00736259">
              <w:rPr>
                <w:rFonts w:ascii="Arial" w:eastAsia="Times New Roman" w:hAnsi="Arial"/>
                <w:sz w:val="18"/>
                <w:lang w:eastAsia="sv-SE"/>
              </w:rPr>
              <w:t xml:space="preserve"> for which to request the resource.</w:t>
            </w:r>
          </w:p>
        </w:tc>
      </w:tr>
      <w:tr w:rsidR="00736259" w:rsidRPr="00736259" w14:paraId="452CEE44" w14:textId="77777777" w:rsidTr="00EB4BA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529D1D"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Yu Mincho" w:hAnsi="Arial"/>
                <w:b/>
                <w:bCs/>
                <w:i/>
                <w:iCs/>
                <w:sz w:val="18"/>
                <w:lang w:eastAsia="zh-CN"/>
              </w:rPr>
              <w:t>sl-DestinationIdentity</w:t>
            </w:r>
          </w:p>
          <w:p w14:paraId="51625A3E"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sz w:val="18"/>
                <w:lang w:eastAsia="en-GB"/>
              </w:rPr>
            </w:pPr>
            <w:r w:rsidRPr="00736259">
              <w:rPr>
                <w:rFonts w:ascii="Arial" w:eastAsia="Yu Mincho" w:hAnsi="Arial"/>
                <w:sz w:val="18"/>
                <w:lang w:eastAsia="zh-CN"/>
              </w:rPr>
              <w:t xml:space="preserve">Indicates the </w:t>
            </w:r>
            <w:r w:rsidRPr="00736259">
              <w:rPr>
                <w:rFonts w:ascii="Arial" w:eastAsia="Times New Roman" w:hAnsi="Arial"/>
                <w:sz w:val="18"/>
                <w:lang w:eastAsia="sv-SE"/>
              </w:rPr>
              <w:t>destination for which the TX resource request and allocation from the network are concerned.</w:t>
            </w:r>
          </w:p>
        </w:tc>
      </w:tr>
      <w:tr w:rsidR="00736259" w:rsidRPr="00736259" w14:paraId="5E450419" w14:textId="77777777" w:rsidTr="00EB4BA8">
        <w:trPr>
          <w:cantSplit/>
        </w:trPr>
        <w:tc>
          <w:tcPr>
            <w:tcW w:w="14175" w:type="dxa"/>
            <w:tcBorders>
              <w:top w:val="single" w:sz="4" w:space="0" w:color="808080"/>
              <w:left w:val="single" w:sz="4" w:space="0" w:color="808080"/>
              <w:bottom w:val="single" w:sz="4" w:space="0" w:color="808080"/>
              <w:right w:val="single" w:sz="4" w:space="0" w:color="808080"/>
            </w:tcBorders>
          </w:tcPr>
          <w:p w14:paraId="67BD7633"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Yu Mincho" w:hAnsi="Arial"/>
                <w:b/>
                <w:bCs/>
                <w:i/>
                <w:iCs/>
                <w:sz w:val="18"/>
                <w:lang w:eastAsia="zh-CN"/>
              </w:rPr>
              <w:t>sl-DRX-Indication</w:t>
            </w:r>
          </w:p>
          <w:p w14:paraId="6A6C7803"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Yu Mincho" w:hAnsi="Arial"/>
                <w:bCs/>
                <w:iCs/>
                <w:sz w:val="18"/>
                <w:lang w:eastAsia="zh-CN"/>
              </w:rPr>
              <w:t xml:space="preserve">Indicates the sidelink DRX is applied (value </w:t>
            </w:r>
            <w:r w:rsidRPr="00736259">
              <w:rPr>
                <w:rFonts w:ascii="Arial" w:eastAsia="Yu Mincho" w:hAnsi="Arial"/>
                <w:bCs/>
                <w:i/>
                <w:iCs/>
                <w:sz w:val="18"/>
                <w:lang w:eastAsia="zh-CN"/>
              </w:rPr>
              <w:t>on</w:t>
            </w:r>
            <w:r w:rsidRPr="00736259">
              <w:rPr>
                <w:rFonts w:ascii="Arial" w:eastAsia="Yu Mincho" w:hAnsi="Arial"/>
                <w:bCs/>
                <w:iCs/>
                <w:sz w:val="18"/>
                <w:lang w:eastAsia="zh-CN"/>
              </w:rPr>
              <w:t xml:space="preserve">) or not applied (value </w:t>
            </w:r>
            <w:r w:rsidRPr="00736259">
              <w:rPr>
                <w:rFonts w:ascii="Arial" w:eastAsia="Yu Mincho" w:hAnsi="Arial"/>
                <w:bCs/>
                <w:i/>
                <w:iCs/>
                <w:sz w:val="18"/>
                <w:lang w:eastAsia="zh-CN"/>
              </w:rPr>
              <w:t>off</w:t>
            </w:r>
            <w:r w:rsidRPr="00736259">
              <w:rPr>
                <w:rFonts w:ascii="Arial" w:eastAsia="Yu Mincho" w:hAnsi="Arial"/>
                <w:bCs/>
                <w:iCs/>
                <w:sz w:val="18"/>
                <w:lang w:eastAsia="zh-CN"/>
              </w:rPr>
              <w:t>) for the associated destination. This field is only valid for NR sidelink groupcast communication.</w:t>
            </w:r>
          </w:p>
        </w:tc>
      </w:tr>
      <w:tr w:rsidR="00736259" w:rsidRPr="00736259" w14:paraId="348BF89A" w14:textId="77777777" w:rsidTr="00EB4BA8">
        <w:trPr>
          <w:cantSplit/>
        </w:trPr>
        <w:tc>
          <w:tcPr>
            <w:tcW w:w="14175" w:type="dxa"/>
            <w:tcBorders>
              <w:top w:val="single" w:sz="4" w:space="0" w:color="808080"/>
              <w:left w:val="single" w:sz="4" w:space="0" w:color="808080"/>
              <w:bottom w:val="single" w:sz="4" w:space="0" w:color="808080"/>
              <w:right w:val="single" w:sz="4" w:space="0" w:color="808080"/>
            </w:tcBorders>
          </w:tcPr>
          <w:p w14:paraId="18BB1A56"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Yu Mincho" w:hAnsi="Arial"/>
                <w:b/>
                <w:bCs/>
                <w:i/>
                <w:iCs/>
                <w:sz w:val="18"/>
                <w:lang w:eastAsia="zh-CN"/>
              </w:rPr>
              <w:t>sl-DRX-InfoFromRxList</w:t>
            </w:r>
          </w:p>
          <w:p w14:paraId="5CEE1441"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sz w:val="18"/>
                <w:lang w:eastAsia="zh-CN"/>
              </w:rPr>
            </w:pPr>
            <w:r w:rsidRPr="00736259">
              <w:rPr>
                <w:rFonts w:ascii="Arial" w:eastAsia="Yu Mincho" w:hAnsi="Arial"/>
                <w:sz w:val="18"/>
                <w:lang w:eastAsia="zh-CN"/>
              </w:rPr>
              <w:t>Indicates list of the sidelink DRX configurations as assistance information received from the peer UE for NR sidelink unicast communication.</w:t>
            </w:r>
          </w:p>
        </w:tc>
      </w:tr>
      <w:tr w:rsidR="00736259" w:rsidRPr="00736259" w14:paraId="73ED03E4" w14:textId="77777777" w:rsidTr="00EB4BA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CCF080"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Yu Mincho" w:hAnsi="Arial"/>
                <w:b/>
                <w:bCs/>
                <w:i/>
                <w:iCs/>
                <w:sz w:val="18"/>
                <w:lang w:eastAsia="zh-CN"/>
              </w:rPr>
              <w:t>sl-QoS-InfoList</w:t>
            </w:r>
          </w:p>
          <w:p w14:paraId="6933666B"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sz w:val="18"/>
                <w:lang w:eastAsia="zh-CN"/>
              </w:rPr>
            </w:pPr>
            <w:r w:rsidRPr="00736259">
              <w:rPr>
                <w:rFonts w:ascii="Arial" w:eastAsia="Yu Mincho" w:hAnsi="Arial"/>
                <w:sz w:val="18"/>
                <w:lang w:eastAsia="zh-CN"/>
              </w:rPr>
              <w:t>Includes the QoS profile of the sidelink QoS flow as specified in TS 23.287 [55].</w:t>
            </w:r>
          </w:p>
        </w:tc>
      </w:tr>
      <w:tr w:rsidR="00736259" w:rsidRPr="00736259" w14:paraId="703412CD" w14:textId="77777777" w:rsidTr="00EB4BA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BB26AE"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36259">
              <w:rPr>
                <w:rFonts w:ascii="Arial" w:eastAsia="Times New Roman" w:hAnsi="Arial"/>
                <w:b/>
                <w:bCs/>
                <w:i/>
                <w:iCs/>
                <w:sz w:val="18"/>
                <w:lang w:eastAsia="zh-CN"/>
              </w:rPr>
              <w:t>sl-QoS-FlowIdentity</w:t>
            </w:r>
          </w:p>
          <w:p w14:paraId="34C7CDEF"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sz w:val="18"/>
                <w:lang w:eastAsia="zh-CN"/>
              </w:rPr>
            </w:pPr>
            <w:r w:rsidRPr="00736259">
              <w:rPr>
                <w:rFonts w:ascii="Arial" w:eastAsia="Times New Roman" w:hAnsi="Arial"/>
                <w:sz w:val="18"/>
                <w:lang w:eastAsia="zh-CN"/>
              </w:rPr>
              <w:t>This identity uniquely identifies one sidelink QoS flow between the UE and the network in the scope of UE, which is unique for different destination and cast type.</w:t>
            </w:r>
          </w:p>
        </w:tc>
      </w:tr>
      <w:tr w:rsidR="00736259" w:rsidRPr="00736259" w14:paraId="3A1D202B" w14:textId="77777777" w:rsidTr="00EB4BA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C23F88"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36259">
              <w:rPr>
                <w:rFonts w:ascii="Arial" w:eastAsia="Times New Roman" w:hAnsi="Arial"/>
                <w:b/>
                <w:bCs/>
                <w:i/>
                <w:iCs/>
                <w:sz w:val="18"/>
                <w:lang w:eastAsia="zh-CN"/>
              </w:rPr>
              <w:t>sl-RLC-ModeIndication</w:t>
            </w:r>
          </w:p>
          <w:p w14:paraId="6F0BFE06"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sz w:val="18"/>
                <w:lang w:eastAsia="zh-CN"/>
              </w:rPr>
            </w:pPr>
            <w:r w:rsidRPr="00736259">
              <w:rPr>
                <w:rFonts w:ascii="Arial" w:eastAsia="Times New Roman" w:hAnsi="Arial"/>
                <w:sz w:val="18"/>
                <w:lang w:eastAsia="zh-CN"/>
              </w:rPr>
              <w:t xml:space="preserve">This field indicates the RLC mode and optionally the related QoS </w:t>
            </w:r>
            <w:r w:rsidRPr="00736259">
              <w:rPr>
                <w:rFonts w:ascii="Arial" w:eastAsia="Yu Mincho" w:hAnsi="Arial"/>
                <w:sz w:val="18"/>
                <w:lang w:eastAsia="zh-CN"/>
              </w:rPr>
              <w:t xml:space="preserve">profiles for the sidelink radio bearer, which has not been configured by the network and is initiated by another UE in unicast. The </w:t>
            </w:r>
            <w:r w:rsidRPr="00736259">
              <w:rPr>
                <w:rFonts w:ascii="Arial" w:eastAsia="Times New Roman" w:hAnsi="Arial"/>
                <w:sz w:val="18"/>
                <w:lang w:eastAsia="zh-CN"/>
              </w:rPr>
              <w:t xml:space="preserve">RLC mode for one sidelink radio bearer is aligned between UE and NW by the </w:t>
            </w:r>
            <w:r w:rsidRPr="00736259">
              <w:rPr>
                <w:rFonts w:ascii="Arial" w:eastAsia="Times New Roman" w:hAnsi="Arial"/>
                <w:i/>
                <w:iCs/>
                <w:sz w:val="18"/>
                <w:lang w:eastAsia="zh-CN"/>
              </w:rPr>
              <w:t>sl-QoS-FlowIdentity</w:t>
            </w:r>
            <w:r w:rsidRPr="00736259">
              <w:rPr>
                <w:rFonts w:ascii="Arial" w:eastAsia="Times New Roman" w:hAnsi="Arial"/>
                <w:sz w:val="18"/>
                <w:lang w:eastAsia="zh-CN"/>
              </w:rPr>
              <w:t>.</w:t>
            </w:r>
          </w:p>
        </w:tc>
      </w:tr>
      <w:tr w:rsidR="00736259" w:rsidRPr="00736259" w14:paraId="569A9876" w14:textId="77777777" w:rsidTr="00EB4BA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67F25B"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Yu Mincho" w:hAnsi="Arial"/>
                <w:b/>
                <w:bCs/>
                <w:i/>
                <w:iCs/>
                <w:sz w:val="18"/>
                <w:lang w:eastAsia="zh-CN"/>
              </w:rPr>
              <w:t>sl-TxInterestedFreqList</w:t>
            </w:r>
          </w:p>
          <w:p w14:paraId="50C953A4" w14:textId="7F508A34"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sz w:val="18"/>
                <w:lang w:eastAsia="zh-CN"/>
              </w:rPr>
            </w:pPr>
            <w:r w:rsidRPr="00736259">
              <w:rPr>
                <w:rFonts w:ascii="Arial" w:eastAsia="Times New Roman" w:hAnsi="Arial"/>
                <w:sz w:val="18"/>
                <w:lang w:eastAsia="zh-CN"/>
              </w:rPr>
              <w:t>Each entry of this field i</w:t>
            </w:r>
            <w:r w:rsidRPr="00736259">
              <w:rPr>
                <w:rFonts w:ascii="Arial" w:eastAsia="Times New Roman" w:hAnsi="Arial"/>
                <w:sz w:val="18"/>
                <w:lang w:eastAsia="sv-SE"/>
              </w:rPr>
              <w:t>ndicates the index of frequency on which the UE is interested to transmit NR sidelink communication</w:t>
            </w:r>
            <w:ins w:id="1166" w:author="OPPO (Qianxi Lu) - Post123bis" w:date="2023-10-16T16:56:00Z">
              <w:r w:rsidR="00793CBC">
                <w:rPr>
                  <w:rFonts w:ascii="Arial" w:eastAsia="Times New Roman" w:hAnsi="Arial"/>
                  <w:sz w:val="18"/>
                  <w:lang w:eastAsia="sv-SE"/>
                </w:rPr>
                <w:t>, for each destination (</w:t>
              </w:r>
            </w:ins>
            <w:ins w:id="1167" w:author="OPPO (Qianxi Lu) - Post123bis" w:date="2023-10-16T16:57:00Z">
              <w:r w:rsidR="00793CBC">
                <w:rPr>
                  <w:rFonts w:ascii="Arial" w:eastAsia="Times New Roman" w:hAnsi="Arial"/>
                  <w:sz w:val="18"/>
                  <w:lang w:eastAsia="sv-SE"/>
                </w:rPr>
                <w:t>within</w:t>
              </w:r>
            </w:ins>
            <w:ins w:id="1168" w:author="OPPO (Qianxi Lu) - Post123bis" w:date="2023-10-16T16:56:00Z">
              <w:r w:rsidR="00793CBC">
                <w:rPr>
                  <w:rFonts w:ascii="Arial" w:eastAsia="Times New Roman" w:hAnsi="Arial"/>
                  <w:sz w:val="18"/>
                  <w:lang w:eastAsia="sv-SE"/>
                </w:rPr>
                <w:t xml:space="preserve"> </w:t>
              </w:r>
            </w:ins>
            <w:ins w:id="1169" w:author="OPPO (Qianxi Lu) - Post123bis" w:date="2023-10-16T16:57:00Z">
              <w:r w:rsidR="00793CBC" w:rsidRPr="00793CBC">
                <w:rPr>
                  <w:rFonts w:ascii="Arial" w:eastAsia="Times New Roman" w:hAnsi="Arial"/>
                  <w:i/>
                  <w:iCs/>
                  <w:sz w:val="18"/>
                  <w:lang w:eastAsia="sv-SE"/>
                  <w:rPrChange w:id="1170" w:author="OPPO (Qianxi Lu) - Post123bis" w:date="2023-10-16T16:57:00Z">
                    <w:rPr>
                      <w:rFonts w:ascii="Arial" w:eastAsia="Times New Roman" w:hAnsi="Arial"/>
                      <w:sz w:val="18"/>
                      <w:lang w:eastAsia="sv-SE"/>
                    </w:rPr>
                  </w:rPrChange>
                </w:rPr>
                <w:t>SL-TxResourceReq-r16</w:t>
              </w:r>
              <w:r w:rsidR="00793CBC">
                <w:rPr>
                  <w:rFonts w:ascii="Arial" w:eastAsia="Times New Roman" w:hAnsi="Arial"/>
                  <w:sz w:val="18"/>
                  <w:lang w:eastAsia="sv-SE"/>
                </w:rPr>
                <w:t xml:space="preserve">) and for each QoS flow (within </w:t>
              </w:r>
            </w:ins>
            <w:ins w:id="1171" w:author="OPPO (Qianxi Lu) - Post123bis" w:date="2023-10-16T16:58:00Z">
              <w:r w:rsidR="00793CBC" w:rsidRPr="00793CBC">
                <w:rPr>
                  <w:rFonts w:ascii="Arial" w:eastAsia="Times New Roman" w:hAnsi="Arial"/>
                  <w:i/>
                  <w:iCs/>
                  <w:sz w:val="18"/>
                  <w:lang w:eastAsia="sv-SE"/>
                  <w:rPrChange w:id="1172" w:author="OPPO (Qianxi Lu) - Post123bis" w:date="2023-10-16T16:58:00Z">
                    <w:rPr>
                      <w:rFonts w:ascii="Arial" w:eastAsia="Times New Roman" w:hAnsi="Arial"/>
                      <w:sz w:val="18"/>
                      <w:lang w:eastAsia="sv-SE"/>
                    </w:rPr>
                  </w:rPrChange>
                </w:rPr>
                <w:t>SL-TxResourceReq-v1700</w:t>
              </w:r>
              <w:r w:rsidR="00793CBC">
                <w:rPr>
                  <w:rFonts w:ascii="Arial" w:eastAsia="Times New Roman" w:hAnsi="Arial"/>
                  <w:sz w:val="18"/>
                  <w:lang w:eastAsia="sv-SE"/>
                </w:rPr>
                <w:t>)</w:t>
              </w:r>
            </w:ins>
            <w:r w:rsidRPr="00736259">
              <w:rPr>
                <w:rFonts w:ascii="Arial" w:eastAsia="Times New Roman" w:hAnsi="Arial"/>
                <w:sz w:val="18"/>
                <w:lang w:eastAsia="sv-SE"/>
              </w:rPr>
              <w:t xml:space="preserve">. The value 1 corresponds to the frequency of first entry in </w:t>
            </w:r>
            <w:r w:rsidRPr="00736259">
              <w:rPr>
                <w:rFonts w:ascii="Arial" w:eastAsia="Times New Roman" w:hAnsi="Arial"/>
                <w:i/>
                <w:iCs/>
                <w:sz w:val="18"/>
                <w:lang w:eastAsia="sv-SE"/>
              </w:rPr>
              <w:t>sl-FreqInfoList</w:t>
            </w:r>
            <w:r w:rsidRPr="00736259">
              <w:rPr>
                <w:rFonts w:ascii="Arial" w:eastAsia="Times New Roman" w:hAnsi="Arial"/>
                <w:sz w:val="18"/>
                <w:lang w:eastAsia="sv-SE"/>
              </w:rPr>
              <w:t xml:space="preserve"> broadcast in </w:t>
            </w:r>
            <w:r w:rsidRPr="00736259">
              <w:rPr>
                <w:rFonts w:ascii="Arial" w:eastAsia="Times New Roman" w:hAnsi="Arial"/>
                <w:i/>
                <w:iCs/>
                <w:sz w:val="18"/>
                <w:lang w:eastAsia="sv-SE"/>
              </w:rPr>
              <w:t>SIB12</w:t>
            </w:r>
            <w:r w:rsidRPr="00736259">
              <w:rPr>
                <w:rFonts w:ascii="Arial" w:eastAsia="Times New Roman" w:hAnsi="Arial"/>
                <w:sz w:val="18"/>
                <w:lang w:eastAsia="sv-SE"/>
              </w:rPr>
              <w:t xml:space="preserve">, the value 2 corresponds to the frequency of </w:t>
            </w:r>
            <w:del w:id="1173" w:author="OPPO (Qianxi Lu) - Post123bis" w:date="2023-10-16T15:37:00Z">
              <w:r w:rsidRPr="00736259" w:rsidDel="00C82CC2">
                <w:rPr>
                  <w:rFonts w:ascii="Arial" w:eastAsia="Times New Roman" w:hAnsi="Arial"/>
                  <w:sz w:val="18"/>
                  <w:lang w:eastAsia="sv-SE"/>
                </w:rPr>
                <w:delText xml:space="preserve">second </w:delText>
              </w:r>
            </w:del>
            <w:ins w:id="1174" w:author="OPPO (Qianxi Lu) - Post123bis" w:date="2023-10-16T15:37:00Z">
              <w:r w:rsidR="00C82CC2">
                <w:rPr>
                  <w:rFonts w:ascii="Arial" w:eastAsia="Times New Roman" w:hAnsi="Arial"/>
                  <w:sz w:val="18"/>
                  <w:lang w:eastAsia="sv-SE"/>
                </w:rPr>
                <w:t>first</w:t>
              </w:r>
              <w:r w:rsidR="00C82CC2" w:rsidRPr="00736259">
                <w:rPr>
                  <w:rFonts w:ascii="Arial" w:eastAsia="Times New Roman" w:hAnsi="Arial"/>
                  <w:sz w:val="18"/>
                  <w:lang w:eastAsia="sv-SE"/>
                </w:rPr>
                <w:t xml:space="preserve"> </w:t>
              </w:r>
            </w:ins>
            <w:r w:rsidRPr="00736259">
              <w:rPr>
                <w:rFonts w:ascii="Arial" w:eastAsia="Times New Roman" w:hAnsi="Arial"/>
                <w:sz w:val="18"/>
                <w:lang w:eastAsia="sv-SE"/>
              </w:rPr>
              <w:t xml:space="preserve">entry in </w:t>
            </w:r>
            <w:r w:rsidRPr="00736259">
              <w:rPr>
                <w:rFonts w:ascii="Arial" w:eastAsia="Times New Roman" w:hAnsi="Arial"/>
                <w:i/>
                <w:iCs/>
                <w:sz w:val="18"/>
                <w:lang w:eastAsia="sv-SE"/>
              </w:rPr>
              <w:t>sl-FreqInfoList</w:t>
            </w:r>
            <w:ins w:id="1175" w:author="OPPO (Qianxi Lu) - Post123bis" w:date="2023-10-20T12:10:00Z">
              <w:r w:rsidR="00317734">
                <w:rPr>
                  <w:rFonts w:ascii="Arial" w:eastAsia="Times New Roman" w:hAnsi="Arial"/>
                  <w:i/>
                  <w:iCs/>
                  <w:sz w:val="18"/>
                  <w:lang w:eastAsia="sv-SE"/>
                </w:rPr>
                <w:t>SizeExt</w:t>
              </w:r>
            </w:ins>
            <w:r w:rsidRPr="00736259">
              <w:rPr>
                <w:rFonts w:ascii="Arial" w:eastAsia="Times New Roman" w:hAnsi="Arial"/>
                <w:i/>
                <w:iCs/>
                <w:sz w:val="18"/>
                <w:lang w:eastAsia="sv-SE"/>
              </w:rPr>
              <w:t xml:space="preserve"> broadcast</w:t>
            </w:r>
            <w:r w:rsidRPr="00736259">
              <w:rPr>
                <w:rFonts w:ascii="Arial" w:eastAsia="Times New Roman" w:hAnsi="Arial"/>
                <w:sz w:val="18"/>
                <w:lang w:eastAsia="sv-SE"/>
              </w:rPr>
              <w:t xml:space="preserve"> in </w:t>
            </w:r>
            <w:r w:rsidRPr="00736259">
              <w:rPr>
                <w:rFonts w:ascii="Arial" w:eastAsia="Times New Roman" w:hAnsi="Arial"/>
                <w:i/>
                <w:iCs/>
                <w:sz w:val="18"/>
                <w:lang w:eastAsia="sv-SE"/>
              </w:rPr>
              <w:t>SIB12</w:t>
            </w:r>
            <w:ins w:id="1176" w:author="OPPO (Qianxi Lu) - Post123bis" w:date="2023-10-16T15:37:00Z">
              <w:r w:rsidR="00C82CC2">
                <w:rPr>
                  <w:rFonts w:ascii="Arial" w:eastAsia="Times New Roman" w:hAnsi="Arial"/>
                  <w:sz w:val="18"/>
                  <w:lang w:eastAsia="sv-SE"/>
                </w:rPr>
                <w:t xml:space="preserve">, </w:t>
              </w:r>
              <w:r w:rsidR="00C82CC2" w:rsidRPr="00736259">
                <w:rPr>
                  <w:rFonts w:ascii="Arial" w:eastAsia="Times New Roman" w:hAnsi="Arial"/>
                  <w:sz w:val="18"/>
                  <w:lang w:eastAsia="sv-SE"/>
                </w:rPr>
                <w:t xml:space="preserve">the value </w:t>
              </w:r>
              <w:r w:rsidR="00C82CC2">
                <w:rPr>
                  <w:rFonts w:ascii="Arial" w:eastAsia="Times New Roman" w:hAnsi="Arial"/>
                  <w:sz w:val="18"/>
                  <w:lang w:eastAsia="sv-SE"/>
                </w:rPr>
                <w:t>3</w:t>
              </w:r>
              <w:r w:rsidR="00C82CC2" w:rsidRPr="00736259">
                <w:rPr>
                  <w:rFonts w:ascii="Arial" w:eastAsia="Times New Roman" w:hAnsi="Arial"/>
                  <w:sz w:val="18"/>
                  <w:lang w:eastAsia="sv-SE"/>
                </w:rPr>
                <w:t xml:space="preserve"> corresponds to the frequency of </w:t>
              </w:r>
              <w:r w:rsidR="00C82CC2">
                <w:rPr>
                  <w:rFonts w:ascii="Arial" w:eastAsia="Times New Roman" w:hAnsi="Arial"/>
                  <w:sz w:val="18"/>
                  <w:lang w:eastAsia="sv-SE"/>
                </w:rPr>
                <w:t>second</w:t>
              </w:r>
              <w:r w:rsidR="00C82CC2" w:rsidRPr="00736259">
                <w:rPr>
                  <w:rFonts w:ascii="Arial" w:eastAsia="Times New Roman" w:hAnsi="Arial"/>
                  <w:sz w:val="18"/>
                  <w:lang w:eastAsia="sv-SE"/>
                </w:rPr>
                <w:t xml:space="preserve"> entry in </w:t>
              </w:r>
              <w:r w:rsidR="00C82CC2" w:rsidRPr="00C82CC2">
                <w:rPr>
                  <w:rFonts w:ascii="Arial" w:eastAsia="Times New Roman" w:hAnsi="Arial"/>
                  <w:i/>
                  <w:iCs/>
                  <w:sz w:val="18"/>
                  <w:lang w:eastAsia="sv-SE"/>
                </w:rPr>
                <w:t>sl-FreqInfoListSizeExt</w:t>
              </w:r>
              <w:r w:rsidR="00C82CC2" w:rsidRPr="00736259">
                <w:rPr>
                  <w:rFonts w:ascii="Arial" w:eastAsia="Times New Roman" w:hAnsi="Arial"/>
                  <w:sz w:val="18"/>
                  <w:lang w:eastAsia="sv-SE"/>
                </w:rPr>
                <w:t xml:space="preserve"> broadcast in </w:t>
              </w:r>
              <w:r w:rsidR="00C82CC2" w:rsidRPr="00736259">
                <w:rPr>
                  <w:rFonts w:ascii="Arial" w:eastAsia="Times New Roman" w:hAnsi="Arial"/>
                  <w:i/>
                  <w:iCs/>
                  <w:sz w:val="18"/>
                  <w:lang w:eastAsia="sv-SE"/>
                </w:rPr>
                <w:t>SIB12</w:t>
              </w:r>
            </w:ins>
            <w:r w:rsidRPr="00736259">
              <w:rPr>
                <w:rFonts w:ascii="Arial" w:eastAsia="Times New Roman" w:hAnsi="Arial"/>
                <w:sz w:val="18"/>
                <w:lang w:eastAsia="sv-SE"/>
              </w:rPr>
              <w:t xml:space="preserve"> and so on. </w:t>
            </w:r>
            <w:del w:id="1177" w:author="OPPO (Qianxi Lu) - Post123bis" w:date="2023-10-16T15:37:00Z">
              <w:r w:rsidRPr="00736259" w:rsidDel="00C82CC2">
                <w:rPr>
                  <w:rFonts w:ascii="Arial" w:eastAsia="Times New Roman" w:hAnsi="Arial"/>
                  <w:sz w:val="18"/>
                  <w:lang w:eastAsia="sv-SE"/>
                </w:rPr>
                <w:delText xml:space="preserve">In this release, only value 1 can be included in the interested frequency list. </w:delText>
              </w:r>
              <w:r w:rsidRPr="00736259" w:rsidDel="00C82CC2">
                <w:rPr>
                  <w:rFonts w:ascii="Arial" w:eastAsia="Times New Roman" w:hAnsi="Arial"/>
                  <w:sz w:val="18"/>
                  <w:lang w:eastAsia="en-GB"/>
                </w:rPr>
                <w:delText xml:space="preserve">In this release, only one </w:delText>
              </w:r>
              <w:r w:rsidRPr="00736259" w:rsidDel="00C82CC2">
                <w:rPr>
                  <w:rFonts w:ascii="Arial" w:eastAsia="Times New Roman" w:hAnsi="Arial"/>
                  <w:sz w:val="18"/>
                  <w:lang w:eastAsia="sv-SE"/>
                </w:rPr>
                <w:delText>entry can be included in the list.</w:delText>
              </w:r>
            </w:del>
          </w:p>
        </w:tc>
      </w:tr>
      <w:tr w:rsidR="00736259" w:rsidRPr="00736259" w14:paraId="556FA4A3" w14:textId="77777777" w:rsidTr="00EB4BA8">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03D7D790"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36259">
              <w:rPr>
                <w:rFonts w:ascii="Arial" w:eastAsia="Times New Roman" w:hAnsi="Arial"/>
                <w:b/>
                <w:bCs/>
                <w:i/>
                <w:iCs/>
                <w:sz w:val="18"/>
                <w:lang w:eastAsia="zh-CN"/>
              </w:rPr>
              <w:t>sl-TypeTxSync</w:t>
            </w:r>
            <w:r w:rsidRPr="00736259">
              <w:rPr>
                <w:rFonts w:ascii="Arial" w:eastAsia="Yu Mincho" w:hAnsi="Arial"/>
                <w:b/>
                <w:bCs/>
                <w:i/>
                <w:iCs/>
                <w:sz w:val="18"/>
                <w:lang w:eastAsia="zh-CN"/>
              </w:rPr>
              <w:t>List</w:t>
            </w:r>
          </w:p>
          <w:p w14:paraId="0A7569FC"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sz w:val="18"/>
                <w:lang w:eastAsia="zh-CN"/>
              </w:rPr>
            </w:pPr>
            <w:r w:rsidRPr="00736259">
              <w:rPr>
                <w:rFonts w:ascii="Arial" w:eastAsia="Times New Roman" w:hAnsi="Arial"/>
                <w:sz w:val="18"/>
                <w:lang w:eastAsia="zh-CN"/>
              </w:rPr>
              <w:t xml:space="preserve">A list of synchronization reference used by the UE. The UE shall include the same number of entries, listed in the same order, as in </w:t>
            </w:r>
            <w:r w:rsidRPr="00736259">
              <w:rPr>
                <w:rFonts w:ascii="Arial" w:eastAsia="Times New Roman" w:hAnsi="Arial"/>
                <w:i/>
                <w:iCs/>
                <w:sz w:val="18"/>
                <w:lang w:eastAsia="zh-CN"/>
              </w:rPr>
              <w:t>sl-TxInterestedFreqList</w:t>
            </w:r>
            <w:r w:rsidRPr="00736259">
              <w:rPr>
                <w:rFonts w:ascii="Arial" w:eastAsia="Times New Roman" w:hAnsi="Arial"/>
                <w:sz w:val="18"/>
                <w:lang w:eastAsia="zh-CN"/>
              </w:rPr>
              <w:t xml:space="preserve">, i.e. one for each carrier frequency included in </w:t>
            </w:r>
            <w:r w:rsidRPr="00736259">
              <w:rPr>
                <w:rFonts w:ascii="Arial" w:eastAsia="Times New Roman" w:hAnsi="Arial"/>
                <w:i/>
                <w:iCs/>
                <w:sz w:val="18"/>
                <w:lang w:eastAsia="zh-CN"/>
              </w:rPr>
              <w:t>sl-TxInterestedFreqList</w:t>
            </w:r>
            <w:r w:rsidRPr="00736259">
              <w:rPr>
                <w:rFonts w:ascii="Arial" w:eastAsia="Times New Roman" w:hAnsi="Arial"/>
                <w:sz w:val="18"/>
                <w:lang w:eastAsia="zh-CN"/>
              </w:rPr>
              <w:t>.</w:t>
            </w:r>
          </w:p>
        </w:tc>
      </w:tr>
    </w:tbl>
    <w:p w14:paraId="682E7E04" w14:textId="51160EBC" w:rsidR="00793CBC" w:rsidRDefault="00793CBC">
      <w:pPr>
        <w:keepLines/>
        <w:overflowPunct w:val="0"/>
        <w:autoSpaceDE w:val="0"/>
        <w:autoSpaceDN w:val="0"/>
        <w:adjustRightInd w:val="0"/>
        <w:spacing w:beforeLines="50" w:before="120"/>
        <w:ind w:left="1135" w:hanging="851"/>
        <w:textAlignment w:val="baseline"/>
        <w:rPr>
          <w:ins w:id="1178" w:author="OPPO (Qianxi Lu) - Post123bis" w:date="2023-10-16T16:55:00Z"/>
          <w:rFonts w:ascii="Arial" w:hAnsi="Arial"/>
          <w:sz w:val="24"/>
          <w:lang w:eastAsia="ja-JP"/>
        </w:rPr>
        <w:pPrChange w:id="1179" w:author="OPPO (Qianxi Lu) - Post123bis" w:date="2023-10-16T16:55:00Z">
          <w:pPr>
            <w:keepLines/>
            <w:overflowPunct w:val="0"/>
            <w:autoSpaceDE w:val="0"/>
            <w:autoSpaceDN w:val="0"/>
            <w:adjustRightInd w:val="0"/>
            <w:ind w:left="1135" w:hanging="851"/>
            <w:textAlignment w:val="baseline"/>
          </w:pPr>
        </w:pPrChange>
      </w:pPr>
      <w:ins w:id="1180" w:author="OPPO (Qianxi Lu) - Post123bis" w:date="2023-10-16T16:55:00Z">
        <w:r w:rsidRPr="00010066">
          <w:rPr>
            <w:rFonts w:eastAsia="宋体"/>
          </w:rPr>
          <w:t xml:space="preserve">Editor's note: </w:t>
        </w:r>
      </w:ins>
      <w:ins w:id="1181" w:author="OPPO (Qianxi Lu) - Post123bis" w:date="2023-10-16T16:56:00Z">
        <w:r>
          <w:rPr>
            <w:rFonts w:eastAsia="宋体"/>
          </w:rPr>
          <w:t xml:space="preserve">The carrier mapping for </w:t>
        </w:r>
        <w:r w:rsidRPr="00793CBC">
          <w:rPr>
            <w:rFonts w:eastAsia="宋体"/>
            <w:i/>
            <w:iCs/>
            <w:rPrChange w:id="1182" w:author="OPPO (Qianxi Lu) - Post123bis" w:date="2023-10-16T16:56:00Z">
              <w:rPr>
                <w:rFonts w:eastAsia="宋体"/>
              </w:rPr>
            </w:rPrChange>
          </w:rPr>
          <w:t>sl-TxInterestedFreqList</w:t>
        </w:r>
      </w:ins>
      <w:ins w:id="1183" w:author="OPPO (Qianxi Lu) - Post123bis" w:date="2023-10-16T16:55:00Z">
        <w:r>
          <w:rPr>
            <w:rFonts w:eastAsia="宋体"/>
            <w:lang w:eastAsia="zh-CN"/>
          </w:rPr>
          <w:t xml:space="preserve"> is pending R2 discussion</w:t>
        </w:r>
        <w:r w:rsidRPr="00010066">
          <w:rPr>
            <w:rFonts w:eastAsia="宋体"/>
          </w:rPr>
          <w:t>.</w:t>
        </w:r>
      </w:ins>
    </w:p>
    <w:p w14:paraId="370BF4FB" w14:textId="77777777" w:rsidR="00736259" w:rsidRPr="00736259" w:rsidRDefault="00736259" w:rsidP="00736259">
      <w:pPr>
        <w:overflowPunct w:val="0"/>
        <w:autoSpaceDE w:val="0"/>
        <w:autoSpaceDN w:val="0"/>
        <w:adjustRightInd w:val="0"/>
        <w:textAlignment w:val="baseline"/>
        <w:rPr>
          <w:rFonts w:eastAsia="MS Mincho"/>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36259" w:rsidRPr="00736259" w14:paraId="0F79FF0A" w14:textId="77777777" w:rsidTr="00EB4BA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0C20D02" w14:textId="77777777" w:rsidR="00736259" w:rsidRPr="00736259" w:rsidRDefault="00736259" w:rsidP="007362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36259">
              <w:rPr>
                <w:rFonts w:ascii="Arial" w:eastAsia="Times New Roman" w:hAnsi="Arial"/>
                <w:b/>
                <w:i/>
                <w:sz w:val="18"/>
                <w:lang w:eastAsia="ja-JP"/>
              </w:rPr>
              <w:t>SL-Failure</w:t>
            </w:r>
            <w:r w:rsidRPr="00736259">
              <w:rPr>
                <w:rFonts w:ascii="Arial" w:eastAsia="Times New Roman" w:hAnsi="Arial"/>
                <w:b/>
                <w:sz w:val="18"/>
                <w:lang w:eastAsia="en-GB"/>
              </w:rPr>
              <w:t xml:space="preserve"> field descriptions</w:t>
            </w:r>
          </w:p>
        </w:tc>
      </w:tr>
      <w:tr w:rsidR="00736259" w:rsidRPr="00736259" w14:paraId="53EE7698" w14:textId="77777777" w:rsidTr="00EB4BA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39D908"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Yu Mincho" w:hAnsi="Arial"/>
                <w:b/>
                <w:bCs/>
                <w:i/>
                <w:iCs/>
                <w:sz w:val="18"/>
                <w:lang w:eastAsia="zh-CN"/>
              </w:rPr>
              <w:t>sl-DestinationIdentity</w:t>
            </w:r>
          </w:p>
          <w:p w14:paraId="0447DCCE"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sz w:val="18"/>
                <w:lang w:eastAsia="en-GB"/>
              </w:rPr>
            </w:pPr>
            <w:r w:rsidRPr="00736259">
              <w:rPr>
                <w:rFonts w:ascii="Arial" w:eastAsia="Yu Mincho" w:hAnsi="Arial"/>
                <w:sz w:val="18"/>
                <w:lang w:eastAsia="zh-CN"/>
              </w:rPr>
              <w:t xml:space="preserve">Indicates the </w:t>
            </w:r>
            <w:r w:rsidRPr="00736259">
              <w:rPr>
                <w:rFonts w:ascii="Arial" w:eastAsia="Times New Roman" w:hAnsi="Arial"/>
                <w:sz w:val="18"/>
                <w:lang w:eastAsia="ja-JP"/>
              </w:rPr>
              <w:t>destination for which the SL failure is reporting for unicast.</w:t>
            </w:r>
          </w:p>
        </w:tc>
      </w:tr>
      <w:tr w:rsidR="00736259" w:rsidRPr="00736259" w14:paraId="54BFEE6D" w14:textId="77777777" w:rsidTr="00EB4BA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48820D"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36259">
              <w:rPr>
                <w:rFonts w:ascii="Arial" w:eastAsia="Times New Roman" w:hAnsi="Arial"/>
                <w:b/>
                <w:bCs/>
                <w:i/>
                <w:iCs/>
                <w:sz w:val="18"/>
                <w:lang w:eastAsia="ja-JP"/>
              </w:rPr>
              <w:t>sl-Failure</w:t>
            </w:r>
          </w:p>
          <w:p w14:paraId="3EB22EF3"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sz w:val="18"/>
                <w:lang w:eastAsia="zh-CN"/>
              </w:rPr>
            </w:pPr>
            <w:r w:rsidRPr="00736259">
              <w:rPr>
                <w:rFonts w:ascii="Arial" w:eastAsia="Yu Mincho" w:hAnsi="Arial"/>
                <w:sz w:val="18"/>
                <w:lang w:eastAsia="zh-CN"/>
              </w:rPr>
              <w:t xml:space="preserve">Indicates the </w:t>
            </w:r>
            <w:r w:rsidRPr="00736259">
              <w:rPr>
                <w:rFonts w:ascii="Arial" w:eastAsia="Times New Roman" w:hAnsi="Arial"/>
                <w:sz w:val="18"/>
                <w:lang w:eastAsia="ja-JP"/>
              </w:rPr>
              <w:t xml:space="preserve">sidelink cause for the sidelink RLF (value </w:t>
            </w:r>
            <w:r w:rsidRPr="00736259">
              <w:rPr>
                <w:rFonts w:ascii="Arial" w:eastAsia="Times New Roman" w:hAnsi="Arial"/>
                <w:i/>
                <w:iCs/>
                <w:sz w:val="18"/>
                <w:lang w:eastAsia="ja-JP"/>
              </w:rPr>
              <w:t>rlf</w:t>
            </w:r>
            <w:r w:rsidRPr="00736259">
              <w:rPr>
                <w:rFonts w:ascii="Arial" w:eastAsia="Times New Roman" w:hAnsi="Arial"/>
                <w:sz w:val="18"/>
                <w:lang w:eastAsia="ja-JP"/>
              </w:rPr>
              <w:t xml:space="preserve">), sidelink AS configuration failure (value </w:t>
            </w:r>
            <w:r w:rsidRPr="00736259">
              <w:rPr>
                <w:rFonts w:ascii="Arial" w:eastAsia="Times New Roman" w:hAnsi="Arial"/>
                <w:i/>
                <w:iCs/>
                <w:sz w:val="18"/>
                <w:lang w:eastAsia="ja-JP"/>
              </w:rPr>
              <w:t>configFailure</w:t>
            </w:r>
            <w:r w:rsidRPr="00736259">
              <w:rPr>
                <w:rFonts w:ascii="Arial" w:eastAsia="Times New Roman" w:hAnsi="Arial"/>
                <w:sz w:val="18"/>
                <w:lang w:eastAsia="ja-JP"/>
              </w:rPr>
              <w:t xml:space="preserve">) and the rejection of sidelink DRX configuration (value </w:t>
            </w:r>
            <w:r w:rsidRPr="00736259">
              <w:rPr>
                <w:rFonts w:ascii="Arial" w:eastAsia="Times New Roman" w:hAnsi="Arial"/>
                <w:i/>
                <w:sz w:val="18"/>
                <w:lang w:eastAsia="ja-JP"/>
              </w:rPr>
              <w:t>drxReject-v1710</w:t>
            </w:r>
            <w:r w:rsidRPr="00736259">
              <w:rPr>
                <w:rFonts w:ascii="Arial" w:eastAsia="Times New Roman" w:hAnsi="Arial"/>
                <w:sz w:val="18"/>
                <w:lang w:eastAsia="ja-JP"/>
              </w:rPr>
              <w:t>) for the associated destination for unicast.</w:t>
            </w:r>
          </w:p>
        </w:tc>
      </w:tr>
    </w:tbl>
    <w:p w14:paraId="622AB6BE" w14:textId="77777777" w:rsidR="00736259" w:rsidRPr="00736259" w:rsidRDefault="00736259" w:rsidP="00736259">
      <w:pPr>
        <w:overflowPunct w:val="0"/>
        <w:autoSpaceDE w:val="0"/>
        <w:autoSpaceDN w:val="0"/>
        <w:adjustRightInd w:val="0"/>
        <w:textAlignment w:val="baseline"/>
        <w:rPr>
          <w:rFonts w:eastAsia="Times New Roman"/>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36259" w:rsidRPr="00736259" w14:paraId="058DAE8F" w14:textId="77777777" w:rsidTr="00EB4BA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B18D7D" w14:textId="77777777" w:rsidR="00736259" w:rsidRPr="00736259" w:rsidRDefault="00736259" w:rsidP="007362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36259">
              <w:rPr>
                <w:rFonts w:ascii="Arial" w:eastAsia="Times New Roman" w:hAnsi="Arial"/>
                <w:b/>
                <w:i/>
                <w:sz w:val="18"/>
                <w:lang w:eastAsia="ja-JP"/>
              </w:rPr>
              <w:t>SL-RxDRX-Report</w:t>
            </w:r>
            <w:r w:rsidRPr="00736259">
              <w:rPr>
                <w:rFonts w:ascii="Arial" w:eastAsia="Times New Roman" w:hAnsi="Arial"/>
                <w:b/>
                <w:sz w:val="18"/>
                <w:lang w:eastAsia="en-GB"/>
              </w:rPr>
              <w:t xml:space="preserve"> field descriptions</w:t>
            </w:r>
          </w:p>
        </w:tc>
      </w:tr>
      <w:tr w:rsidR="00736259" w:rsidRPr="00736259" w14:paraId="46BBBD14" w14:textId="77777777" w:rsidTr="00EB4BA8">
        <w:trPr>
          <w:cantSplit/>
        </w:trPr>
        <w:tc>
          <w:tcPr>
            <w:tcW w:w="14175" w:type="dxa"/>
            <w:tcBorders>
              <w:top w:val="single" w:sz="4" w:space="0" w:color="808080"/>
              <w:left w:val="single" w:sz="4" w:space="0" w:color="808080"/>
              <w:bottom w:val="single" w:sz="4" w:space="0" w:color="808080"/>
              <w:right w:val="single" w:sz="4" w:space="0" w:color="808080"/>
            </w:tcBorders>
          </w:tcPr>
          <w:p w14:paraId="276E55A1"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736259">
              <w:rPr>
                <w:rFonts w:ascii="Arial" w:eastAsia="Times New Roman" w:hAnsi="Arial"/>
                <w:b/>
                <w:bCs/>
                <w:i/>
                <w:iCs/>
                <w:sz w:val="18"/>
                <w:lang w:eastAsia="en-GB"/>
              </w:rPr>
              <w:t>sl-DRX-ConfigFromTx</w:t>
            </w:r>
          </w:p>
          <w:p w14:paraId="4ED7C55F"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sz w:val="18"/>
                <w:lang w:eastAsia="en-GB"/>
              </w:rPr>
            </w:pPr>
            <w:r w:rsidRPr="00736259">
              <w:rPr>
                <w:rFonts w:ascii="Arial" w:eastAsia="Times New Roman" w:hAnsi="Arial"/>
                <w:sz w:val="18"/>
                <w:lang w:eastAsia="en-GB"/>
              </w:rPr>
              <w:t>Indicates the sidelink DRX configuration received from the peer UE for NR sidelink unicast communication.</w:t>
            </w:r>
          </w:p>
        </w:tc>
      </w:tr>
    </w:tbl>
    <w:p w14:paraId="2B5193DD" w14:textId="77777777" w:rsidR="00736259" w:rsidRPr="00736259" w:rsidRDefault="00736259" w:rsidP="00736259">
      <w:pPr>
        <w:overflowPunct w:val="0"/>
        <w:autoSpaceDE w:val="0"/>
        <w:autoSpaceDN w:val="0"/>
        <w:adjustRightInd w:val="0"/>
        <w:textAlignment w:val="baseline"/>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36259" w:rsidRPr="00736259" w14:paraId="3636AB29" w14:textId="77777777" w:rsidTr="00EB4BA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3A258D4" w14:textId="77777777" w:rsidR="00736259" w:rsidRPr="00736259" w:rsidRDefault="00736259" w:rsidP="007362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36259">
              <w:rPr>
                <w:rFonts w:ascii="Arial" w:eastAsia="Times New Roman" w:hAnsi="Arial"/>
                <w:b/>
                <w:i/>
                <w:sz w:val="18"/>
                <w:lang w:eastAsia="ja-JP"/>
              </w:rPr>
              <w:lastRenderedPageBreak/>
              <w:t>SL-RxInterestedGC-BC-Dest</w:t>
            </w:r>
            <w:r w:rsidRPr="00736259">
              <w:rPr>
                <w:rFonts w:ascii="Arial" w:eastAsia="Times New Roman" w:hAnsi="Arial"/>
                <w:b/>
                <w:sz w:val="18"/>
                <w:lang w:eastAsia="ja-JP"/>
              </w:rPr>
              <w:t xml:space="preserve"> </w:t>
            </w:r>
            <w:r w:rsidRPr="00736259">
              <w:rPr>
                <w:rFonts w:ascii="Arial" w:eastAsia="Times New Roman" w:hAnsi="Arial"/>
                <w:b/>
                <w:sz w:val="18"/>
                <w:lang w:eastAsia="en-GB"/>
              </w:rPr>
              <w:t>field descriptions</w:t>
            </w:r>
          </w:p>
        </w:tc>
      </w:tr>
      <w:tr w:rsidR="00736259" w:rsidRPr="00736259" w14:paraId="7FF0009B" w14:textId="77777777" w:rsidTr="00EB4BA8">
        <w:trPr>
          <w:cantSplit/>
        </w:trPr>
        <w:tc>
          <w:tcPr>
            <w:tcW w:w="14175" w:type="dxa"/>
            <w:tcBorders>
              <w:top w:val="single" w:sz="4" w:space="0" w:color="808080"/>
              <w:left w:val="single" w:sz="4" w:space="0" w:color="808080"/>
              <w:bottom w:val="single" w:sz="4" w:space="0" w:color="808080"/>
              <w:right w:val="single" w:sz="4" w:space="0" w:color="808080"/>
            </w:tcBorders>
          </w:tcPr>
          <w:p w14:paraId="6A511E55"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b/>
                <w:i/>
                <w:sz w:val="18"/>
                <w:lang w:eastAsia="en-GB"/>
              </w:rPr>
            </w:pPr>
            <w:r w:rsidRPr="00736259">
              <w:rPr>
                <w:rFonts w:ascii="Arial" w:eastAsia="Times New Roman" w:hAnsi="Arial"/>
                <w:b/>
                <w:i/>
                <w:sz w:val="18"/>
                <w:lang w:eastAsia="en-GB"/>
              </w:rPr>
              <w:t>sl-RxInterestedQoS-InfoList</w:t>
            </w:r>
          </w:p>
          <w:p w14:paraId="450585EF"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sz w:val="18"/>
                <w:lang w:eastAsia="en-GB"/>
              </w:rPr>
            </w:pPr>
            <w:r w:rsidRPr="00736259">
              <w:rPr>
                <w:rFonts w:ascii="Arial" w:eastAsia="Times New Roman" w:hAnsi="Arial"/>
                <w:sz w:val="18"/>
                <w:lang w:eastAsia="en-GB"/>
              </w:rPr>
              <w:t>Indicates the QoS profile for which UE reports its interested service to which SL DRX is applied to the network, for NR sidelink groupcast or broadcast reception.</w:t>
            </w:r>
          </w:p>
        </w:tc>
      </w:tr>
    </w:tbl>
    <w:p w14:paraId="355431E5" w14:textId="77777777" w:rsidR="00736259" w:rsidRPr="00736259" w:rsidRDefault="00736259" w:rsidP="00736259">
      <w:pPr>
        <w:overflowPunct w:val="0"/>
        <w:autoSpaceDE w:val="0"/>
        <w:autoSpaceDN w:val="0"/>
        <w:adjustRightInd w:val="0"/>
        <w:textAlignment w:val="baseline"/>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36259" w:rsidRPr="00736259" w14:paraId="1144A34E" w14:textId="77777777" w:rsidTr="00EB4BA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A0AF422" w14:textId="77777777" w:rsidR="00736259" w:rsidRPr="00736259" w:rsidRDefault="00736259" w:rsidP="00736259">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1184" w:name="_Hlk107231069"/>
            <w:r w:rsidRPr="00736259">
              <w:rPr>
                <w:rFonts w:ascii="Arial" w:eastAsia="Times New Roman" w:hAnsi="Arial"/>
                <w:b/>
                <w:i/>
                <w:sz w:val="18"/>
                <w:lang w:eastAsia="sv-SE"/>
              </w:rPr>
              <w:t xml:space="preserve">SL-TxResourceReqDisc </w:t>
            </w:r>
            <w:r w:rsidRPr="00736259">
              <w:rPr>
                <w:rFonts w:ascii="Arial" w:eastAsia="Times New Roman" w:hAnsi="Arial"/>
                <w:b/>
                <w:sz w:val="18"/>
                <w:lang w:eastAsia="en-GB"/>
              </w:rPr>
              <w:t>field descriptions</w:t>
            </w:r>
          </w:p>
        </w:tc>
      </w:tr>
      <w:tr w:rsidR="00736259" w:rsidRPr="00736259" w14:paraId="75F519D2" w14:textId="77777777" w:rsidTr="00EB4BA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139B0FE"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Times New Roman" w:hAnsi="Arial"/>
                <w:b/>
                <w:bCs/>
                <w:i/>
                <w:iCs/>
                <w:sz w:val="18"/>
                <w:lang w:eastAsia="zh-CN"/>
              </w:rPr>
              <w:t>sl-CastTypeDisc</w:t>
            </w:r>
          </w:p>
          <w:p w14:paraId="6D47C8F4"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sz w:val="18"/>
                <w:lang w:eastAsia="sv-SE"/>
              </w:rPr>
            </w:pPr>
            <w:r w:rsidRPr="00736259">
              <w:rPr>
                <w:rFonts w:ascii="Arial" w:eastAsia="Yu Mincho" w:hAnsi="Arial" w:cs="Arial"/>
                <w:sz w:val="18"/>
                <w:lang w:eastAsia="zh-CN"/>
              </w:rPr>
              <w:t xml:space="preserve">Indicates the cast type for the NR sidelink discovery messages. </w:t>
            </w:r>
            <w:r w:rsidRPr="00736259">
              <w:rPr>
                <w:rFonts w:ascii="Arial" w:eastAsia="Times New Roman" w:hAnsi="Arial" w:cs="Arial"/>
                <w:sz w:val="18"/>
                <w:lang w:eastAsia="sv-SE"/>
              </w:rPr>
              <w:t xml:space="preserve">Only value </w:t>
            </w:r>
            <w:r w:rsidRPr="00736259">
              <w:rPr>
                <w:rFonts w:ascii="Arial" w:eastAsia="Times New Roman" w:hAnsi="Arial" w:cs="Arial"/>
                <w:i/>
                <w:sz w:val="18"/>
                <w:lang w:eastAsia="sv-SE"/>
              </w:rPr>
              <w:t>broadcast</w:t>
            </w:r>
            <w:r w:rsidRPr="00736259">
              <w:rPr>
                <w:rFonts w:ascii="Arial" w:eastAsia="Times New Roman" w:hAnsi="Arial" w:cs="Arial"/>
                <w:sz w:val="18"/>
                <w:lang w:eastAsia="sv-SE"/>
              </w:rPr>
              <w:t xml:space="preserve"> can be set in this release.</w:t>
            </w:r>
          </w:p>
        </w:tc>
      </w:tr>
      <w:tr w:rsidR="00736259" w:rsidRPr="00736259" w14:paraId="4B47ADA2" w14:textId="77777777" w:rsidTr="00EB4BA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6EC7DC1" w14:textId="77777777" w:rsidR="00736259" w:rsidRPr="00736259" w:rsidRDefault="00736259" w:rsidP="00736259">
            <w:pPr>
              <w:keepNext/>
              <w:keepLines/>
              <w:overflowPunct w:val="0"/>
              <w:autoSpaceDE w:val="0"/>
              <w:autoSpaceDN w:val="0"/>
              <w:adjustRightInd w:val="0"/>
              <w:spacing w:after="0"/>
              <w:textAlignment w:val="baseline"/>
              <w:rPr>
                <w:rFonts w:ascii="Arial" w:eastAsia="宋体" w:hAnsi="Arial"/>
                <w:b/>
                <w:bCs/>
                <w:i/>
                <w:iCs/>
                <w:sz w:val="18"/>
                <w:lang w:eastAsia="zh-CN"/>
              </w:rPr>
            </w:pPr>
            <w:r w:rsidRPr="00736259">
              <w:rPr>
                <w:rFonts w:ascii="Arial" w:eastAsia="宋体" w:hAnsi="Arial"/>
                <w:b/>
                <w:bCs/>
                <w:i/>
                <w:iCs/>
                <w:sz w:val="18"/>
                <w:lang w:eastAsia="zh-CN"/>
              </w:rPr>
              <w:t>sl-DestinationIdentityDisc</w:t>
            </w:r>
          </w:p>
          <w:p w14:paraId="49A147AE"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sz w:val="18"/>
                <w:lang w:eastAsia="sv-SE"/>
              </w:rPr>
            </w:pPr>
            <w:r w:rsidRPr="00736259">
              <w:rPr>
                <w:rFonts w:ascii="Arial" w:eastAsia="Times New Roman" w:hAnsi="Arial"/>
                <w:sz w:val="18"/>
                <w:lang w:eastAsia="sv-SE"/>
              </w:rPr>
              <w:t>This field is used to indicate the destination L2 ID for which the TX resource request and allocation from the network are concerned for relay discovery and non-relay discovery.</w:t>
            </w:r>
          </w:p>
        </w:tc>
      </w:tr>
      <w:tr w:rsidR="00736259" w:rsidRPr="00736259" w14:paraId="5AA56FAB" w14:textId="77777777" w:rsidTr="00EB4BA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7DD0E60"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36259">
              <w:rPr>
                <w:rFonts w:ascii="Arial" w:eastAsia="Times New Roman" w:hAnsi="Arial"/>
                <w:b/>
                <w:bCs/>
                <w:i/>
                <w:iCs/>
                <w:sz w:val="18"/>
                <w:lang w:eastAsia="zh-CN"/>
              </w:rPr>
              <w:t>sl-SourceIdentityRelayUE</w:t>
            </w:r>
          </w:p>
          <w:p w14:paraId="167D2948" w14:textId="77777777" w:rsidR="00736259" w:rsidRPr="00736259" w:rsidRDefault="00736259" w:rsidP="00736259">
            <w:pPr>
              <w:keepNext/>
              <w:keepLines/>
              <w:overflowPunct w:val="0"/>
              <w:autoSpaceDE w:val="0"/>
              <w:autoSpaceDN w:val="0"/>
              <w:adjustRightInd w:val="0"/>
              <w:spacing w:after="0"/>
              <w:textAlignment w:val="baseline"/>
              <w:rPr>
                <w:rFonts w:ascii="Arial" w:eastAsia="宋体" w:hAnsi="Arial"/>
                <w:b/>
                <w:bCs/>
                <w:i/>
                <w:iCs/>
                <w:sz w:val="18"/>
                <w:lang w:eastAsia="zh-CN"/>
              </w:rPr>
            </w:pPr>
            <w:r w:rsidRPr="00736259">
              <w:rPr>
                <w:rFonts w:ascii="Arial" w:eastAsia="Times New Roman" w:hAnsi="Arial"/>
                <w:sz w:val="18"/>
                <w:lang w:eastAsia="sv-SE"/>
              </w:rPr>
              <w:t>This field is used to indicate the source L2 ID of relay-related discovery transmission by L2 U2N Relay UE.</w:t>
            </w:r>
          </w:p>
        </w:tc>
      </w:tr>
      <w:tr w:rsidR="00736259" w:rsidRPr="00736259" w14:paraId="71DB3C0B" w14:textId="77777777" w:rsidTr="00EB4BA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7B9DC06"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Yu Mincho" w:hAnsi="Arial"/>
                <w:b/>
                <w:bCs/>
                <w:i/>
                <w:iCs/>
                <w:sz w:val="18"/>
                <w:lang w:eastAsia="zh-CN"/>
              </w:rPr>
              <w:t>sl-TxInterestedFreqListDisc</w:t>
            </w:r>
          </w:p>
          <w:p w14:paraId="503A910B"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36259">
              <w:rPr>
                <w:rFonts w:ascii="Arial" w:eastAsia="Times New Roman" w:hAnsi="Arial"/>
                <w:sz w:val="18"/>
                <w:lang w:eastAsia="zh-CN"/>
              </w:rPr>
              <w:t>Each entry of this field i</w:t>
            </w:r>
            <w:r w:rsidRPr="00736259">
              <w:rPr>
                <w:rFonts w:ascii="Arial" w:eastAsia="Times New Roman" w:hAnsi="Arial"/>
                <w:sz w:val="18"/>
                <w:lang w:eastAsia="sv-SE"/>
              </w:rPr>
              <w:t xml:space="preserve">ndicates the index of frequency on which the UE is interested to transmit NR sidelink discovery. The value 1 corresponds to the frequency of first entry in </w:t>
            </w:r>
            <w:r w:rsidRPr="00736259">
              <w:rPr>
                <w:rFonts w:ascii="Arial" w:eastAsia="Times New Roman" w:hAnsi="Arial"/>
                <w:i/>
                <w:iCs/>
                <w:sz w:val="18"/>
                <w:lang w:eastAsia="sv-SE"/>
              </w:rPr>
              <w:t>sl-FreqInfoList</w:t>
            </w:r>
            <w:r w:rsidRPr="00736259">
              <w:rPr>
                <w:rFonts w:ascii="Arial" w:eastAsia="Times New Roman" w:hAnsi="Arial"/>
                <w:sz w:val="18"/>
                <w:lang w:eastAsia="sv-SE"/>
              </w:rPr>
              <w:t xml:space="preserve"> broadcast in </w:t>
            </w:r>
            <w:r w:rsidRPr="00736259">
              <w:rPr>
                <w:rFonts w:ascii="Arial" w:eastAsia="Times New Roman" w:hAnsi="Arial"/>
                <w:i/>
                <w:iCs/>
                <w:sz w:val="18"/>
                <w:lang w:eastAsia="sv-SE"/>
              </w:rPr>
              <w:t>SIB12</w:t>
            </w:r>
            <w:r w:rsidRPr="00736259">
              <w:rPr>
                <w:rFonts w:ascii="Arial" w:eastAsia="Times New Roman" w:hAnsi="Arial"/>
                <w:sz w:val="18"/>
                <w:lang w:eastAsia="sv-SE"/>
              </w:rPr>
              <w:t xml:space="preserve">, the value 2 corresponds to the frequency of second entry in </w:t>
            </w:r>
            <w:r w:rsidRPr="00736259">
              <w:rPr>
                <w:rFonts w:ascii="Arial" w:eastAsia="Times New Roman" w:hAnsi="Arial"/>
                <w:i/>
                <w:iCs/>
                <w:sz w:val="18"/>
                <w:lang w:eastAsia="sv-SE"/>
              </w:rPr>
              <w:t>sl-FreqInfoList broadcast</w:t>
            </w:r>
            <w:r w:rsidRPr="00736259">
              <w:rPr>
                <w:rFonts w:ascii="Arial" w:eastAsia="Times New Roman" w:hAnsi="Arial"/>
                <w:sz w:val="18"/>
                <w:lang w:eastAsia="sv-SE"/>
              </w:rPr>
              <w:t xml:space="preserve"> in </w:t>
            </w:r>
            <w:r w:rsidRPr="00736259">
              <w:rPr>
                <w:rFonts w:ascii="Arial" w:eastAsia="Times New Roman" w:hAnsi="Arial"/>
                <w:i/>
                <w:iCs/>
                <w:sz w:val="18"/>
                <w:lang w:eastAsia="sv-SE"/>
              </w:rPr>
              <w:t>SIB12</w:t>
            </w:r>
            <w:r w:rsidRPr="00736259">
              <w:rPr>
                <w:rFonts w:ascii="Arial" w:eastAsia="Times New Roman" w:hAnsi="Arial"/>
                <w:sz w:val="18"/>
                <w:lang w:eastAsia="sv-SE"/>
              </w:rPr>
              <w:t xml:space="preserve"> and so on. In this release, only value 1 can be included in the interested frequency list. </w:t>
            </w:r>
            <w:r w:rsidRPr="00736259">
              <w:rPr>
                <w:rFonts w:ascii="Arial" w:eastAsia="Times New Roman" w:hAnsi="Arial"/>
                <w:sz w:val="18"/>
                <w:lang w:eastAsia="en-GB"/>
              </w:rPr>
              <w:t xml:space="preserve">In this release, only one </w:t>
            </w:r>
            <w:r w:rsidRPr="00736259">
              <w:rPr>
                <w:rFonts w:ascii="Arial" w:eastAsia="Times New Roman" w:hAnsi="Arial"/>
                <w:sz w:val="18"/>
                <w:lang w:eastAsia="sv-SE"/>
              </w:rPr>
              <w:t>entry can be included in the list.</w:t>
            </w:r>
          </w:p>
        </w:tc>
      </w:tr>
      <w:bookmarkEnd w:id="1184"/>
    </w:tbl>
    <w:p w14:paraId="029B652A" w14:textId="77777777" w:rsidR="00736259" w:rsidRPr="00736259" w:rsidRDefault="00736259" w:rsidP="00736259">
      <w:pPr>
        <w:overflowPunct w:val="0"/>
        <w:autoSpaceDE w:val="0"/>
        <w:autoSpaceDN w:val="0"/>
        <w:adjustRightInd w:val="0"/>
        <w:textAlignment w:val="baseline"/>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36259" w:rsidRPr="00736259" w14:paraId="6464C4D0" w14:textId="77777777" w:rsidTr="00EB4BA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E84B6C7" w14:textId="77777777" w:rsidR="00736259" w:rsidRPr="00736259" w:rsidRDefault="00736259" w:rsidP="0073625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36259">
              <w:rPr>
                <w:rFonts w:ascii="Arial" w:eastAsia="Times New Roman" w:hAnsi="Arial"/>
                <w:b/>
                <w:i/>
                <w:sz w:val="18"/>
                <w:lang w:eastAsia="sv-SE"/>
              </w:rPr>
              <w:t xml:space="preserve">SL-TxResourceReqCommRelayInfo </w:t>
            </w:r>
            <w:r w:rsidRPr="00736259">
              <w:rPr>
                <w:rFonts w:ascii="Arial" w:eastAsia="Times New Roman" w:hAnsi="Arial"/>
                <w:b/>
                <w:sz w:val="18"/>
                <w:lang w:eastAsia="en-GB"/>
              </w:rPr>
              <w:t>field descriptions</w:t>
            </w:r>
          </w:p>
        </w:tc>
      </w:tr>
      <w:tr w:rsidR="00736259" w:rsidRPr="00736259" w14:paraId="105C7C4E" w14:textId="77777777" w:rsidTr="00EB4BA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8DF4C36" w14:textId="77777777" w:rsidR="00736259" w:rsidRPr="00736259" w:rsidRDefault="00736259" w:rsidP="00736259">
            <w:pPr>
              <w:keepNext/>
              <w:keepLines/>
              <w:overflowPunct w:val="0"/>
              <w:autoSpaceDE w:val="0"/>
              <w:autoSpaceDN w:val="0"/>
              <w:adjustRightInd w:val="0"/>
              <w:spacing w:after="0"/>
              <w:textAlignment w:val="baseline"/>
              <w:rPr>
                <w:rFonts w:ascii="Arial" w:eastAsia="宋体" w:hAnsi="Arial"/>
                <w:b/>
                <w:bCs/>
                <w:i/>
                <w:iCs/>
                <w:sz w:val="18"/>
                <w:lang w:eastAsia="zh-CN"/>
              </w:rPr>
            </w:pPr>
            <w:r w:rsidRPr="00736259">
              <w:rPr>
                <w:rFonts w:ascii="Arial" w:eastAsia="宋体" w:hAnsi="Arial"/>
                <w:b/>
                <w:bCs/>
                <w:i/>
                <w:iCs/>
                <w:sz w:val="18"/>
                <w:lang w:eastAsia="zh-CN"/>
              </w:rPr>
              <w:t>sl-RelayDRXConfig</w:t>
            </w:r>
          </w:p>
          <w:p w14:paraId="797B75A0"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sz w:val="18"/>
                <w:lang w:eastAsia="sv-SE"/>
              </w:rPr>
            </w:pPr>
            <w:r w:rsidRPr="00736259">
              <w:rPr>
                <w:rFonts w:ascii="Arial" w:eastAsia="Times New Roman" w:hAnsi="Arial"/>
                <w:sz w:val="18"/>
                <w:lang w:eastAsia="sv-SE"/>
              </w:rPr>
              <w:t>This field is used to indicate the applied sidelink DRX configuration for the relay related communication</w:t>
            </w:r>
            <w:r w:rsidRPr="00736259">
              <w:rPr>
                <w:rFonts w:ascii="Arial" w:eastAsia="Times New Roman" w:hAnsi="Arial"/>
                <w:sz w:val="18"/>
                <w:lang w:eastAsia="ja-JP"/>
              </w:rPr>
              <w:t>.</w:t>
            </w:r>
          </w:p>
        </w:tc>
      </w:tr>
      <w:tr w:rsidR="00736259" w:rsidRPr="00736259" w14:paraId="297156E1" w14:textId="77777777" w:rsidTr="00EB4BA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7197582" w14:textId="77777777" w:rsidR="00736259" w:rsidRPr="00736259" w:rsidRDefault="00736259" w:rsidP="00736259">
            <w:pPr>
              <w:keepNext/>
              <w:keepLines/>
              <w:overflowPunct w:val="0"/>
              <w:autoSpaceDE w:val="0"/>
              <w:autoSpaceDN w:val="0"/>
              <w:adjustRightInd w:val="0"/>
              <w:spacing w:after="0"/>
              <w:textAlignment w:val="baseline"/>
              <w:rPr>
                <w:rFonts w:ascii="Arial" w:eastAsia="宋体" w:hAnsi="Arial"/>
                <w:b/>
                <w:bCs/>
                <w:i/>
                <w:iCs/>
                <w:sz w:val="18"/>
                <w:lang w:eastAsia="zh-CN"/>
              </w:rPr>
            </w:pPr>
            <w:r w:rsidRPr="00736259">
              <w:rPr>
                <w:rFonts w:ascii="Arial" w:eastAsia="宋体" w:hAnsi="Arial"/>
                <w:b/>
                <w:bCs/>
                <w:i/>
                <w:iCs/>
                <w:sz w:val="18"/>
                <w:lang w:eastAsia="zh-CN"/>
              </w:rPr>
              <w:t>sl-DestinationIdentityL2U2N</w:t>
            </w:r>
          </w:p>
          <w:p w14:paraId="36BDC668"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sz w:val="18"/>
                <w:lang w:eastAsia="sv-SE"/>
              </w:rPr>
            </w:pPr>
            <w:r w:rsidRPr="00736259">
              <w:rPr>
                <w:rFonts w:ascii="Arial" w:eastAsia="Times New Roman" w:hAnsi="Arial"/>
                <w:sz w:val="18"/>
                <w:lang w:eastAsia="sv-SE"/>
              </w:rPr>
              <w:t>This field is used to indicate the destination L2 ID for which the TX resource request and allocation from the network are concerned for the established PC5 link for relay by</w:t>
            </w:r>
            <w:r w:rsidRPr="00736259">
              <w:rPr>
                <w:rFonts w:ascii="Arial" w:eastAsia="Times New Roman" w:hAnsi="Arial"/>
                <w:sz w:val="18"/>
                <w:lang w:eastAsia="ja-JP"/>
              </w:rPr>
              <w:t xml:space="preserve"> L2 U2N Relay UE, or L3 U2N Relay UE.</w:t>
            </w:r>
          </w:p>
        </w:tc>
      </w:tr>
      <w:tr w:rsidR="00736259" w:rsidRPr="00736259" w14:paraId="2BC11588" w14:textId="77777777" w:rsidTr="00EB4BA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C1EBA12" w14:textId="77777777" w:rsidR="00736259" w:rsidRPr="00736259" w:rsidRDefault="00736259" w:rsidP="00736259">
            <w:pPr>
              <w:keepNext/>
              <w:keepLines/>
              <w:overflowPunct w:val="0"/>
              <w:autoSpaceDE w:val="0"/>
              <w:autoSpaceDN w:val="0"/>
              <w:adjustRightInd w:val="0"/>
              <w:spacing w:after="0"/>
              <w:textAlignment w:val="baseline"/>
              <w:rPr>
                <w:rFonts w:ascii="Arial" w:eastAsia="宋体" w:hAnsi="Arial"/>
                <w:b/>
                <w:bCs/>
                <w:i/>
                <w:iCs/>
                <w:sz w:val="18"/>
                <w:lang w:eastAsia="zh-CN"/>
              </w:rPr>
            </w:pPr>
            <w:r w:rsidRPr="00736259">
              <w:rPr>
                <w:rFonts w:ascii="Arial" w:eastAsia="宋体" w:hAnsi="Arial"/>
                <w:b/>
                <w:bCs/>
                <w:i/>
                <w:iCs/>
                <w:sz w:val="18"/>
                <w:lang w:eastAsia="zh-CN"/>
              </w:rPr>
              <w:t>sl-LocalID-Request</w:t>
            </w:r>
          </w:p>
          <w:p w14:paraId="41D5378E" w14:textId="77777777" w:rsidR="00736259" w:rsidRPr="00736259" w:rsidRDefault="00736259" w:rsidP="0073625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36259">
              <w:rPr>
                <w:rFonts w:ascii="Arial" w:eastAsia="Times New Roman" w:hAnsi="Arial"/>
                <w:sz w:val="18"/>
                <w:lang w:eastAsia="sv-SE"/>
              </w:rPr>
              <w:t xml:space="preserve">This field is used to request local UE ID for </w:t>
            </w:r>
            <w:r w:rsidRPr="00736259">
              <w:rPr>
                <w:rFonts w:ascii="Arial" w:eastAsia="Yu Mincho" w:hAnsi="Arial"/>
                <w:sz w:val="18"/>
                <w:lang w:eastAsia="zh-CN"/>
              </w:rPr>
              <w:t>the corresponding destination</w:t>
            </w:r>
            <w:r w:rsidRPr="00736259">
              <w:rPr>
                <w:rFonts w:ascii="Arial" w:eastAsia="Times New Roman" w:hAnsi="Arial"/>
                <w:sz w:val="18"/>
                <w:lang w:eastAsia="sv-SE"/>
              </w:rPr>
              <w:t xml:space="preserve"> by the L2 U2N Relay UE.</w:t>
            </w:r>
          </w:p>
        </w:tc>
      </w:tr>
      <w:tr w:rsidR="00736259" w:rsidRPr="00736259" w14:paraId="69921F13" w14:textId="77777777" w:rsidTr="00EB4BA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963DF2B"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Yu Mincho" w:hAnsi="Arial"/>
                <w:b/>
                <w:bCs/>
                <w:i/>
                <w:iCs/>
                <w:sz w:val="18"/>
                <w:lang w:eastAsia="zh-CN"/>
              </w:rPr>
              <w:t>sl-TxInterestedFreqListL2U2N</w:t>
            </w:r>
          </w:p>
          <w:p w14:paraId="77754983" w14:textId="77777777" w:rsidR="00736259" w:rsidRPr="00736259" w:rsidRDefault="00736259" w:rsidP="00736259">
            <w:pPr>
              <w:keepNext/>
              <w:keepLines/>
              <w:overflowPunct w:val="0"/>
              <w:autoSpaceDE w:val="0"/>
              <w:autoSpaceDN w:val="0"/>
              <w:adjustRightInd w:val="0"/>
              <w:spacing w:after="0"/>
              <w:textAlignment w:val="baseline"/>
              <w:rPr>
                <w:rFonts w:ascii="Arial" w:eastAsia="宋体" w:hAnsi="Arial"/>
                <w:b/>
                <w:bCs/>
                <w:i/>
                <w:iCs/>
                <w:sz w:val="18"/>
                <w:lang w:eastAsia="zh-CN"/>
              </w:rPr>
            </w:pPr>
            <w:r w:rsidRPr="00736259">
              <w:rPr>
                <w:rFonts w:ascii="Arial" w:eastAsia="Times New Roman" w:hAnsi="Arial"/>
                <w:sz w:val="18"/>
                <w:lang w:eastAsia="sv-SE"/>
              </w:rPr>
              <w:t>Each entry of this field indicates the index of frequency on which the UE is interested to transmit NR sidelink communication for established PC5 link for relay. The value 1 corresponds to the frequency of first entry in</w:t>
            </w:r>
            <w:r w:rsidRPr="00736259">
              <w:rPr>
                <w:rFonts w:ascii="Arial" w:eastAsia="Times New Roman" w:hAnsi="Arial"/>
                <w:i/>
                <w:sz w:val="18"/>
                <w:lang w:eastAsia="sv-SE"/>
              </w:rPr>
              <w:t xml:space="preserve"> sl-FreqInfoList</w:t>
            </w:r>
            <w:r w:rsidRPr="00736259">
              <w:rPr>
                <w:rFonts w:ascii="Arial" w:eastAsia="Times New Roman" w:hAnsi="Arial"/>
                <w:sz w:val="18"/>
                <w:lang w:eastAsia="sv-SE"/>
              </w:rPr>
              <w:t xml:space="preserve"> broadcast in SIB12, the value 2 corresponds to the frequency of second entry in </w:t>
            </w:r>
            <w:r w:rsidRPr="00736259">
              <w:rPr>
                <w:rFonts w:ascii="Arial" w:eastAsia="Times New Roman" w:hAnsi="Arial"/>
                <w:i/>
                <w:sz w:val="18"/>
                <w:lang w:eastAsia="sv-SE"/>
              </w:rPr>
              <w:t>sl-FreqInfoList</w:t>
            </w:r>
            <w:r w:rsidRPr="00736259">
              <w:rPr>
                <w:rFonts w:ascii="Arial" w:eastAsia="Times New Roman" w:hAnsi="Arial"/>
                <w:sz w:val="18"/>
                <w:lang w:eastAsia="sv-SE"/>
              </w:rPr>
              <w:t xml:space="preserve"> broadcast in </w:t>
            </w:r>
            <w:r w:rsidRPr="00736259">
              <w:rPr>
                <w:rFonts w:ascii="Arial" w:eastAsia="Times New Roman" w:hAnsi="Arial"/>
                <w:i/>
                <w:sz w:val="18"/>
                <w:lang w:eastAsia="sv-SE"/>
              </w:rPr>
              <w:t>SIB12</w:t>
            </w:r>
            <w:r w:rsidRPr="00736259">
              <w:rPr>
                <w:rFonts w:ascii="Arial" w:eastAsia="Times New Roman" w:hAnsi="Arial"/>
                <w:sz w:val="18"/>
                <w:lang w:eastAsia="sv-SE"/>
              </w:rPr>
              <w:t xml:space="preserve"> and so on. In this release, only value 1 can be included in the interested frequency list. In this release, only one entry can be included in the list.</w:t>
            </w:r>
          </w:p>
        </w:tc>
      </w:tr>
      <w:tr w:rsidR="00736259" w:rsidRPr="00736259" w14:paraId="3DF350AE" w14:textId="77777777" w:rsidTr="00EB4BA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5BEF8BE"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Yu Mincho" w:hAnsi="Arial"/>
                <w:b/>
                <w:bCs/>
                <w:i/>
                <w:iCs/>
                <w:sz w:val="18"/>
                <w:lang w:eastAsia="zh-CN"/>
              </w:rPr>
              <w:t>sl-PagingIdentityRemoteUE</w:t>
            </w:r>
          </w:p>
          <w:p w14:paraId="2A594686" w14:textId="77777777" w:rsidR="00736259" w:rsidRPr="00736259" w:rsidRDefault="00736259" w:rsidP="0073625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736259">
              <w:rPr>
                <w:rFonts w:ascii="Arial" w:eastAsia="Times New Roman" w:hAnsi="Arial"/>
                <w:sz w:val="18"/>
                <w:lang w:eastAsia="sv-SE"/>
              </w:rPr>
              <w:t xml:space="preserve">This field is used to indicate the paging UE ID(s) for the </w:t>
            </w:r>
            <w:r w:rsidRPr="00736259">
              <w:rPr>
                <w:rFonts w:ascii="Arial" w:eastAsia="Yu Mincho" w:hAnsi="Arial"/>
                <w:sz w:val="18"/>
                <w:lang w:eastAsia="zh-CN"/>
              </w:rPr>
              <w:t>corresponding destination(s)</w:t>
            </w:r>
            <w:r w:rsidRPr="00736259">
              <w:rPr>
                <w:rFonts w:ascii="Arial" w:eastAsia="Times New Roman" w:hAnsi="Arial"/>
                <w:sz w:val="18"/>
                <w:lang w:eastAsia="sv-SE"/>
              </w:rPr>
              <w:t xml:space="preserve"> by the L2 U2N Relay UE.</w:t>
            </w:r>
          </w:p>
        </w:tc>
      </w:tr>
    </w:tbl>
    <w:p w14:paraId="3A6B006C" w14:textId="77777777" w:rsidR="00736259" w:rsidRPr="00736259" w:rsidRDefault="00736259" w:rsidP="00736259">
      <w:pPr>
        <w:overflowPunct w:val="0"/>
        <w:autoSpaceDE w:val="0"/>
        <w:autoSpaceDN w:val="0"/>
        <w:adjustRightInd w:val="0"/>
        <w:textAlignment w:val="baseline"/>
        <w:rPr>
          <w:rFonts w:eastAsia="Times New Roman"/>
          <w:lang w:eastAsia="ja-JP"/>
        </w:rPr>
      </w:pPr>
    </w:p>
    <w:p w14:paraId="45FECE66" w14:textId="77777777" w:rsidR="00010066" w:rsidRDefault="00010066" w:rsidP="0001006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010066">
        <w:rPr>
          <w:rFonts w:ascii="Arial" w:eastAsia="Times New Roman" w:hAnsi="Arial"/>
          <w:sz w:val="28"/>
          <w:lang w:eastAsia="ja-JP"/>
        </w:rPr>
        <w:t>6.3.1</w:t>
      </w:r>
      <w:r w:rsidRPr="00010066">
        <w:rPr>
          <w:rFonts w:ascii="Arial" w:eastAsia="Times New Roman" w:hAnsi="Arial"/>
          <w:sz w:val="28"/>
          <w:lang w:eastAsia="ja-JP"/>
        </w:rPr>
        <w:tab/>
        <w:t>System information blocks</w:t>
      </w:r>
      <w:bookmarkEnd w:id="1117"/>
      <w:bookmarkEnd w:id="1118"/>
    </w:p>
    <w:p w14:paraId="67729C3F"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noProof/>
          <w:sz w:val="24"/>
          <w:lang w:eastAsia="ja-JP"/>
        </w:rPr>
        <w:t>SIB</w:t>
      </w:r>
      <w:r w:rsidRPr="00973FC3">
        <w:rPr>
          <w:rFonts w:ascii="Arial" w:eastAsia="Times New Roman" w:hAnsi="Arial"/>
          <w:i/>
          <w:iCs/>
          <w:noProof/>
          <w:sz w:val="24"/>
          <w:lang w:eastAsia="zh-CN"/>
        </w:rPr>
        <w:t>12</w:t>
      </w:r>
    </w:p>
    <w:p w14:paraId="32E108EF"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SIB12 </w:t>
      </w:r>
      <w:r w:rsidRPr="00973FC3">
        <w:rPr>
          <w:rFonts w:eastAsia="Times New Roman"/>
          <w:lang w:eastAsia="zh-CN"/>
        </w:rPr>
        <w:t>contains NR sidelink communication/discovery configuration</w:t>
      </w:r>
      <w:r w:rsidRPr="00973FC3">
        <w:rPr>
          <w:rFonts w:eastAsia="Times New Roman"/>
          <w:noProof/>
          <w:lang w:eastAsia="ja-JP"/>
        </w:rPr>
        <w:t>.</w:t>
      </w:r>
    </w:p>
    <w:p w14:paraId="7E208FD0"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973FC3">
        <w:rPr>
          <w:rFonts w:ascii="Arial" w:eastAsia="Times New Roman" w:hAnsi="Arial"/>
          <w:b/>
          <w:i/>
          <w:noProof/>
          <w:lang w:eastAsia="ja-JP"/>
        </w:rPr>
        <w:t xml:space="preserve">SIB12 </w:t>
      </w:r>
      <w:r w:rsidRPr="00973FC3">
        <w:rPr>
          <w:rFonts w:ascii="Arial" w:eastAsia="Times New Roman" w:hAnsi="Arial"/>
          <w:b/>
          <w:noProof/>
          <w:lang w:eastAsia="ja-JP"/>
        </w:rPr>
        <w:t>information element</w:t>
      </w:r>
    </w:p>
    <w:p w14:paraId="423A1A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A117E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TAG-SIB12-START</w:t>
      </w:r>
    </w:p>
    <w:p w14:paraId="1C2F013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4E79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SIB12</w:t>
      </w:r>
      <w:r w:rsidRPr="00973FC3">
        <w:rPr>
          <w:rFonts w:ascii="Courier New" w:eastAsia="等线" w:hAnsi="Courier New"/>
          <w:noProof/>
          <w:sz w:val="16"/>
          <w:lang w:eastAsia="en-GB"/>
        </w:rPr>
        <w:t>-</w:t>
      </w:r>
      <w:r w:rsidRPr="00973FC3">
        <w:rPr>
          <w:rFonts w:ascii="Courier New" w:eastAsia="Times New Roman" w:hAnsi="Courier New"/>
          <w:noProof/>
          <w:sz w:val="16"/>
          <w:lang w:eastAsia="en-GB"/>
        </w:rPr>
        <w:t xml:space="preserve">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796A5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segmentNumber-r16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(0..63),</w:t>
      </w:r>
    </w:p>
    <w:p w14:paraId="5968F4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segmentType-r16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{notLastSegment, lastSegment},</w:t>
      </w:r>
    </w:p>
    <w:p w14:paraId="2A8B00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segmentContainer-r16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p>
    <w:p w14:paraId="319655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F4887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79A5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SIB12-IEs-r16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93871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sl-ConfigCommonNR-r16         SL-ConfigCommonNR-r16,</w:t>
      </w:r>
    </w:p>
    <w:p w14:paraId="5577F3D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75D1FE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42069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A7E34B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sl-DRX-ConfigCommonGC-BC-r17         SL-DRX-ConfigGC-BC-r17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16BA33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w:t>
      </w:r>
      <w:r w:rsidRPr="00973FC3">
        <w:rPr>
          <w:rFonts w:ascii="Courier New" w:eastAsia="等线" w:hAnsi="Courier New"/>
          <w:noProof/>
          <w:sz w:val="16"/>
          <w:lang w:eastAsia="en-GB"/>
        </w:rPr>
        <w:t>iscConfigCommon-r17</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SL-DiscConfigCommon-r17</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061B3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sl-L2U2N-Relay</w:t>
      </w:r>
      <w:r w:rsidRPr="00973FC3">
        <w:rPr>
          <w:rFonts w:ascii="Courier New" w:eastAsia="等线" w:hAnsi="Courier New"/>
          <w:noProof/>
          <w:sz w:val="16"/>
          <w:lang w:eastAsia="en-GB"/>
        </w:rPr>
        <w:t>-r17</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F26D3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sl-NonRelayDiscovery</w:t>
      </w:r>
      <w:r w:rsidRPr="00973FC3">
        <w:rPr>
          <w:rFonts w:ascii="Courier New" w:eastAsia="等线" w:hAnsi="Courier New"/>
          <w:noProof/>
          <w:sz w:val="16"/>
          <w:lang w:eastAsia="en-GB"/>
        </w:rPr>
        <w:t>-r17</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F9B1D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sl-L3U2N-RelayDiscovery</w:t>
      </w:r>
      <w:r w:rsidRPr="00973FC3">
        <w:rPr>
          <w:rFonts w:ascii="Courier New" w:eastAsia="等线" w:hAnsi="Courier New"/>
          <w:noProof/>
          <w:sz w:val="16"/>
          <w:lang w:eastAsia="en-GB"/>
        </w:rPr>
        <w:t>-r17</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CCB946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sl-TimersAndConstantsRemoteUE-r17    UE-TimersAndConstantsRemoteUE-r17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C590EDD" w14:textId="35B3CD17" w:rsidR="00973FC3" w:rsidRDefault="00973FC3" w:rsidP="00973FC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5" w:author="OPPO (Qianxi Lu)" w:date="2023-09-28T13:45:00Z"/>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ins w:id="1186" w:author="OPPO (Qianxi Lu)" w:date="2023-09-28T13:45:00Z">
        <w:r>
          <w:rPr>
            <w:rFonts w:ascii="Courier New" w:eastAsia="Times New Roman" w:hAnsi="Courier New"/>
            <w:noProof/>
            <w:sz w:val="16"/>
            <w:lang w:eastAsia="en-GB"/>
          </w:rPr>
          <w:t>,</w:t>
        </w:r>
      </w:ins>
    </w:p>
    <w:p w14:paraId="4F9BF7F2" w14:textId="77777777" w:rsidR="00973FC3" w:rsidRDefault="00973FC3" w:rsidP="00973FC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7" w:author="OPPO (Qianxi Lu)" w:date="2023-09-28T13:45:00Z"/>
          <w:rFonts w:ascii="Courier New" w:hAnsi="Courier New"/>
          <w:noProof/>
          <w:sz w:val="16"/>
          <w:lang w:eastAsia="zh-CN"/>
        </w:rPr>
      </w:pPr>
      <w:ins w:id="1188" w:author="OPPO (Qianxi Lu)" w:date="2023-09-28T13:45:00Z">
        <w:r w:rsidRPr="00010066">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r>
          <w:rPr>
            <w:rFonts w:ascii="Courier New" w:hAnsi="Courier New"/>
            <w:noProof/>
            <w:sz w:val="16"/>
            <w:lang w:eastAsia="zh-CN"/>
          </w:rPr>
          <w:t>[</w:t>
        </w:r>
      </w:ins>
    </w:p>
    <w:p w14:paraId="2D83D994" w14:textId="77777777" w:rsidR="00973FC3" w:rsidRDefault="00973FC3" w:rsidP="00973FC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9" w:author="OPPO (Qianxi Lu)" w:date="2023-09-28T13:45:00Z"/>
          <w:rFonts w:ascii="Courier New" w:hAnsi="Courier New"/>
          <w:noProof/>
          <w:sz w:val="16"/>
          <w:lang w:eastAsia="zh-CN"/>
        </w:rPr>
      </w:pPr>
      <w:ins w:id="1190" w:author="OPPO (Qianxi Lu)" w:date="2023-09-28T13:45:00Z">
        <w:r>
          <w:rPr>
            <w:rFonts w:ascii="Courier New" w:hAnsi="Courier New" w:hint="eastAsia"/>
            <w:noProof/>
            <w:sz w:val="16"/>
            <w:lang w:eastAsia="zh-CN"/>
          </w:rPr>
          <w:t xml:space="preserve"> </w:t>
        </w:r>
        <w:r>
          <w:rPr>
            <w:rFonts w:ascii="Courier New" w:hAnsi="Courier New"/>
            <w:noProof/>
            <w:sz w:val="16"/>
            <w:lang w:eastAsia="zh-CN"/>
          </w:rPr>
          <w:t xml:space="preserve">   </w:t>
        </w:r>
        <w:r w:rsidRPr="00010066">
          <w:rPr>
            <w:rFonts w:ascii="Courier New" w:eastAsia="Times New Roman" w:hAnsi="Courier New"/>
            <w:noProof/>
            <w:sz w:val="16"/>
            <w:lang w:eastAsia="en-GB"/>
          </w:rPr>
          <w:t>sl-FreqInfoList</w:t>
        </w:r>
        <w:r>
          <w:rPr>
            <w:rFonts w:ascii="Courier New" w:eastAsia="Times New Roman" w:hAnsi="Courier New"/>
            <w:noProof/>
            <w:sz w:val="16"/>
            <w:lang w:eastAsia="en-GB"/>
          </w:rPr>
          <w:t>SizeExt</w:t>
        </w:r>
        <w:r w:rsidRPr="00010066">
          <w:rPr>
            <w:rFonts w:ascii="Courier New" w:eastAsia="Times New Roman" w:hAnsi="Courier New"/>
            <w:noProof/>
            <w:sz w:val="16"/>
            <w:lang w:eastAsia="en-GB"/>
          </w:rPr>
          <w:t>-</w:t>
        </w:r>
        <w:r>
          <w:rPr>
            <w:rFonts w:ascii="Courier New" w:eastAsia="Times New Roman" w:hAnsi="Courier New"/>
            <w:noProof/>
            <w:sz w:val="16"/>
            <w:lang w:eastAsia="en-GB"/>
          </w:rPr>
          <w:t>v18xy</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w:t>
        </w:r>
        <w:bookmarkStart w:id="1191" w:name="_Hlk148108980"/>
        <w:r w:rsidRPr="00010066">
          <w:rPr>
            <w:rFonts w:ascii="Courier New" w:eastAsia="Times New Roman" w:hAnsi="Courier New"/>
            <w:noProof/>
            <w:sz w:val="16"/>
            <w:lang w:eastAsia="en-GB"/>
          </w:rPr>
          <w:t>maxNrofFreqSL</w:t>
        </w:r>
        <w:r>
          <w:rPr>
            <w:rFonts w:ascii="Courier New" w:eastAsia="Times New Roman" w:hAnsi="Courier New"/>
            <w:noProof/>
            <w:sz w:val="16"/>
            <w:lang w:eastAsia="en-GB"/>
          </w:rPr>
          <w:t>-1</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bookmarkEnd w:id="1191"/>
        <w:r w:rsidRPr="00010066">
          <w:rPr>
            <w:rFonts w:ascii="Courier New" w:eastAsia="Times New Roman" w:hAnsi="Courier New"/>
            <w:noProof/>
            <w:sz w:val="16"/>
            <w:lang w:eastAsia="en-GB"/>
          </w:rPr>
          <w:t>))</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SL-FreqConfigCommon-r16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ins>
    </w:p>
    <w:p w14:paraId="363ED45D" w14:textId="4EAEF979" w:rsidR="00973FC3" w:rsidRDefault="00973FC3" w:rsidP="00973FC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2" w:author="OPPO (Qianxi Lu)" w:date="2023-09-28T13:45:00Z"/>
          <w:rFonts w:ascii="Courier New" w:hAnsi="Courier New"/>
          <w:noProof/>
          <w:sz w:val="16"/>
          <w:lang w:eastAsia="zh-CN"/>
        </w:rPr>
      </w:pPr>
      <w:ins w:id="1193" w:author="OPPO (Qianxi Lu)" w:date="2023-09-28T13:45: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B72D0">
          <w:rPr>
            <w:rFonts w:ascii="Courier New" w:hAnsi="Courier New"/>
            <w:noProof/>
            <w:sz w:val="16"/>
            <w:lang w:eastAsia="zh-CN"/>
          </w:rPr>
          <w:t>sl-RLC-BearerConfigList</w:t>
        </w:r>
        <w:r>
          <w:rPr>
            <w:rFonts w:ascii="Courier New" w:hAnsi="Courier New"/>
            <w:noProof/>
            <w:sz w:val="16"/>
            <w:lang w:eastAsia="zh-CN"/>
          </w:rPr>
          <w:t>SizeExt</w:t>
        </w:r>
        <w:r w:rsidRPr="002B72D0">
          <w:rPr>
            <w:rFonts w:ascii="Courier New" w:hAnsi="Courier New"/>
            <w:noProof/>
            <w:sz w:val="16"/>
            <w:lang w:eastAsia="zh-CN"/>
          </w:rPr>
          <w:t>-</w:t>
        </w:r>
        <w:r>
          <w:rPr>
            <w:rFonts w:ascii="Courier New" w:hAnsi="Courier New"/>
            <w:noProof/>
            <w:sz w:val="16"/>
            <w:lang w:eastAsia="zh-CN"/>
          </w:rPr>
          <w:t>v18xy</w:t>
        </w:r>
        <w:r w:rsidRPr="002B72D0">
          <w:rPr>
            <w:rFonts w:ascii="Courier New" w:hAnsi="Courier New"/>
            <w:noProof/>
            <w:sz w:val="16"/>
            <w:lang w:eastAsia="zh-CN"/>
          </w:rPr>
          <w:t xml:space="preserve"> SEQUENCE (SIZE (1..maxSL-LCID-r16)) OF SL-RLC-BearerConfig-r16  </w:t>
        </w:r>
        <w:r>
          <w:rPr>
            <w:rFonts w:ascii="Courier New" w:hAnsi="Courier New"/>
            <w:noProof/>
            <w:sz w:val="16"/>
            <w:lang w:eastAsia="zh-CN"/>
          </w:rPr>
          <w:t xml:space="preserve">     </w:t>
        </w:r>
        <w:r w:rsidRPr="002B72D0">
          <w:rPr>
            <w:rFonts w:ascii="Courier New" w:hAnsi="Courier New"/>
            <w:noProof/>
            <w:sz w:val="16"/>
            <w:lang w:eastAsia="zh-CN"/>
          </w:rPr>
          <w:t xml:space="preserve">  OPTIONAL    </w:t>
        </w:r>
        <w:r>
          <w:rPr>
            <w:rFonts w:ascii="Courier New" w:hAnsi="Courier New"/>
            <w:noProof/>
            <w:sz w:val="16"/>
            <w:lang w:eastAsia="zh-CN"/>
          </w:rPr>
          <w:t xml:space="preserve"> </w:t>
        </w:r>
        <w:r w:rsidRPr="002B72D0">
          <w:rPr>
            <w:rFonts w:ascii="Courier New" w:hAnsi="Courier New"/>
            <w:noProof/>
            <w:sz w:val="16"/>
            <w:lang w:eastAsia="zh-CN"/>
          </w:rPr>
          <w:t>-- Need R</w:t>
        </w:r>
      </w:ins>
    </w:p>
    <w:p w14:paraId="79083B9B" w14:textId="2365C635"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194" w:author="OPPO (Qianxi Lu)" w:date="2023-09-28T13:45: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hAnsi="Courier New" w:hint="eastAsia"/>
            <w:noProof/>
            <w:sz w:val="16"/>
            <w:lang w:eastAsia="zh-CN"/>
          </w:rPr>
          <w:t>]</w:t>
        </w:r>
        <w:r>
          <w:rPr>
            <w:rFonts w:ascii="Courier New" w:hAnsi="Courier New"/>
            <w:noProof/>
            <w:sz w:val="16"/>
            <w:lang w:eastAsia="zh-CN"/>
          </w:rPr>
          <w:t>]</w:t>
        </w:r>
      </w:ins>
    </w:p>
    <w:p w14:paraId="4BE3988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55E55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0776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SL-ConfigCommonNR-r16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C5BC54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sl-FreqInfoList-r16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(1..maxNrofFreqSL-r16))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SL-FreqConfigCommon-r16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7AC2E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sl-UE-SelectedConfig-r16             SL-UE-SelectedConfig-r16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385974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sl-NR-AnchorCarrierFreqList-r16      SL-NR-AnchorCarrierFreqList-r16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70A436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sl-EUTRA-AnchorCarrierFreqList-r16   SL-EUTRA-AnchorCarrierFreqList-r16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FC7DB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sl-RadioBearerConfigList-r16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(1..maxNrofSLRB-r16))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SL-RadioBearerConfig-r16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136A9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sl-RLC-BearerConfigList-r16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(1..maxSL-LCID-r16))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SL-RLC-BearerConfig-r16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912120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sl-MeasConfigCommon-r16              SL-MeasConfigCommon-r16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54A980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sl-CSI-Acquisition-r16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9B6D85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sl-OffsetDFN-r16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(1..1000)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69730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t400-r16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{ms100, ms200, ms300, ms400, ms600, ms1000, ms1500, ms2000}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11E36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sl-MaxNumConsecutiveDTX-r16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{n1, n2, n3, n4, n6, n8, n16, n32}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F309E1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sl-SSB-PriorityNR-r16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72CCC5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CA706A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B837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SL-NR-AnchorCarrierFreqList-r16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(1..maxFreqSL-NR-r16))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ARFCN-ValueNR</w:t>
      </w:r>
    </w:p>
    <w:p w14:paraId="3C34026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4C27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SL-EUTRA-AnchorCarrierFreqList-r16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(1..maxFreqSL-EUTRA-r16))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ARFCN-ValueEUTRA</w:t>
      </w:r>
    </w:p>
    <w:p w14:paraId="2E99A7B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C3782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SL-DiscConfigCommon-r17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0E599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sl-RelayUE-ConfigCommon-r17   SL-RelayUE-Config-r17,</w:t>
      </w:r>
    </w:p>
    <w:p w14:paraId="0341B7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sl-RemoteUE-ConfigCommon-r17  SL-RemoteUE-Config-r17</w:t>
      </w:r>
    </w:p>
    <w:p w14:paraId="0B186A5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2B4007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831F5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TAG-SIB12-STOP</w:t>
      </w:r>
    </w:p>
    <w:p w14:paraId="5756E1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B11926B" w14:textId="77777777" w:rsidR="00973FC3" w:rsidRPr="00973FC3" w:rsidRDefault="00973FC3" w:rsidP="00973FC3">
      <w:pPr>
        <w:overflowPunct w:val="0"/>
        <w:autoSpaceDE w:val="0"/>
        <w:autoSpaceDN w:val="0"/>
        <w:adjustRightInd w:val="0"/>
        <w:textAlignment w:val="baseline"/>
        <w:rPr>
          <w:rFonts w:eastAsia="Times New Roman"/>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059CB5BC"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C2AEB96"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bCs/>
                <w:i/>
                <w:noProof/>
                <w:sz w:val="18"/>
                <w:lang w:eastAsia="sv-SE"/>
              </w:rPr>
              <w:lastRenderedPageBreak/>
              <w:t>SIB12</w:t>
            </w:r>
            <w:r w:rsidRPr="00973FC3">
              <w:rPr>
                <w:rFonts w:ascii="Arial" w:eastAsia="Times New Roman" w:hAnsi="Arial"/>
                <w:b/>
                <w:i/>
                <w:noProof/>
                <w:sz w:val="18"/>
                <w:lang w:eastAsia="en-GB"/>
              </w:rPr>
              <w:t xml:space="preserve"> </w:t>
            </w:r>
            <w:r w:rsidRPr="00973FC3">
              <w:rPr>
                <w:rFonts w:ascii="Arial" w:eastAsia="Times New Roman" w:hAnsi="Arial"/>
                <w:b/>
                <w:noProof/>
                <w:sz w:val="18"/>
                <w:lang w:eastAsia="en-GB"/>
              </w:rPr>
              <w:t>field descriptions</w:t>
            </w:r>
          </w:p>
        </w:tc>
      </w:tr>
      <w:tr w:rsidR="00973FC3" w:rsidRPr="00973FC3" w14:paraId="12F02AC0"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7F4916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b/>
                <w:bCs/>
                <w:i/>
                <w:iCs/>
                <w:noProof/>
                <w:sz w:val="18"/>
                <w:lang w:eastAsia="ja-JP"/>
              </w:rPr>
            </w:pPr>
            <w:r w:rsidRPr="00973FC3">
              <w:rPr>
                <w:rFonts w:ascii="Arial" w:eastAsia="Times New Roman" w:hAnsi="Arial" w:cs="Arial"/>
                <w:b/>
                <w:bCs/>
                <w:i/>
                <w:iCs/>
                <w:noProof/>
                <w:sz w:val="18"/>
                <w:lang w:eastAsia="ja-JP"/>
              </w:rPr>
              <w:t>segmentContainer</w:t>
            </w:r>
          </w:p>
          <w:p w14:paraId="2C7B581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sv-SE"/>
              </w:rPr>
            </w:pPr>
            <w:r w:rsidRPr="00973FC3">
              <w:rPr>
                <w:rFonts w:ascii="Arial" w:eastAsia="Times New Roman" w:hAnsi="Arial" w:cs="Arial"/>
                <w:noProof/>
                <w:sz w:val="18"/>
                <w:lang w:eastAsia="ja-JP"/>
              </w:rPr>
              <w:t xml:space="preserve">This field includes a segment of the encoded </w:t>
            </w:r>
            <w:r w:rsidRPr="00973FC3">
              <w:rPr>
                <w:rFonts w:ascii="Arial" w:eastAsia="Times New Roman" w:hAnsi="Arial" w:cs="Arial"/>
                <w:i/>
                <w:iCs/>
                <w:noProof/>
                <w:sz w:val="18"/>
                <w:lang w:eastAsia="ja-JP"/>
              </w:rPr>
              <w:t>SIB12-IEs</w:t>
            </w:r>
            <w:r w:rsidRPr="00973FC3">
              <w:rPr>
                <w:rFonts w:ascii="Arial" w:eastAsia="Times New Roman" w:hAnsi="Arial" w:cs="Arial"/>
                <w:noProof/>
                <w:sz w:val="18"/>
                <w:lang w:eastAsia="ja-JP"/>
              </w:rPr>
              <w:t>. The size of the included segment in this container should be small enough that the SIB message size is less than or equal to the maximum size of a NR SI, i.e. 2976 bits when SIB12 is broadcast.</w:t>
            </w:r>
          </w:p>
        </w:tc>
      </w:tr>
      <w:tr w:rsidR="00973FC3" w:rsidRPr="00973FC3" w14:paraId="5396A07D"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2A4D5E7" w14:textId="77777777" w:rsidR="00973FC3" w:rsidRPr="00973FC3" w:rsidRDefault="00973FC3" w:rsidP="00973FC3">
            <w:pPr>
              <w:keepNext/>
              <w:keepLines/>
              <w:overflowPunct w:val="0"/>
              <w:autoSpaceDE w:val="0"/>
              <w:autoSpaceDN w:val="0"/>
              <w:adjustRightInd w:val="0"/>
              <w:spacing w:after="0"/>
              <w:textAlignment w:val="baseline"/>
              <w:rPr>
                <w:rFonts w:ascii="Arial" w:eastAsia="DotumChe" w:hAnsi="Arial"/>
                <w:b/>
                <w:bCs/>
                <w:i/>
                <w:iCs/>
                <w:sz w:val="18"/>
              </w:rPr>
            </w:pPr>
            <w:r w:rsidRPr="00973FC3">
              <w:rPr>
                <w:rFonts w:ascii="Arial" w:eastAsia="Times New Roman" w:hAnsi="Arial"/>
                <w:b/>
                <w:bCs/>
                <w:i/>
                <w:iCs/>
                <w:sz w:val="18"/>
                <w:lang w:eastAsia="ja-JP"/>
              </w:rPr>
              <w:t>segmentNumber</w:t>
            </w:r>
          </w:p>
          <w:p w14:paraId="28AEC3B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sv-SE"/>
              </w:rPr>
            </w:pPr>
            <w:r w:rsidRPr="00973FC3">
              <w:rPr>
                <w:rFonts w:ascii="Arial" w:eastAsia="Times New Roman" w:hAnsi="Arial" w:cs="Arial"/>
                <w:noProof/>
                <w:sz w:val="18"/>
                <w:lang w:eastAsia="ja-JP"/>
              </w:rPr>
              <w:t xml:space="preserve">This field identifies the sequence number of a segment of </w:t>
            </w:r>
            <w:r w:rsidRPr="00973FC3">
              <w:rPr>
                <w:rFonts w:ascii="Arial" w:eastAsia="Times New Roman" w:hAnsi="Arial" w:cs="Arial"/>
                <w:i/>
                <w:noProof/>
                <w:sz w:val="18"/>
                <w:lang w:eastAsia="ja-JP"/>
              </w:rPr>
              <w:t>SIB12-IEs</w:t>
            </w:r>
            <w:r w:rsidRPr="00973FC3">
              <w:rPr>
                <w:rFonts w:ascii="Arial" w:eastAsia="Times New Roman" w:hAnsi="Arial" w:cs="Arial"/>
                <w:noProof/>
                <w:sz w:val="18"/>
                <w:lang w:eastAsia="ja-JP"/>
              </w:rPr>
              <w:t>. A segment number of zero corresponds to the first segment, A segment number of one corresponds to the second segment, and so on.</w:t>
            </w:r>
          </w:p>
        </w:tc>
      </w:tr>
      <w:tr w:rsidR="00973FC3" w:rsidRPr="00973FC3" w14:paraId="12FCEC65"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497BBEB" w14:textId="77777777" w:rsidR="00973FC3" w:rsidRPr="00973FC3" w:rsidRDefault="00973FC3" w:rsidP="00973FC3">
            <w:pPr>
              <w:keepNext/>
              <w:keepLines/>
              <w:overflowPunct w:val="0"/>
              <w:autoSpaceDE w:val="0"/>
              <w:autoSpaceDN w:val="0"/>
              <w:adjustRightInd w:val="0"/>
              <w:spacing w:after="0"/>
              <w:textAlignment w:val="baseline"/>
              <w:rPr>
                <w:rFonts w:ascii="Arial" w:eastAsia="DotumChe" w:hAnsi="Arial"/>
                <w:b/>
                <w:bCs/>
                <w:i/>
                <w:iCs/>
                <w:noProof/>
                <w:sz w:val="18"/>
              </w:rPr>
            </w:pPr>
            <w:r w:rsidRPr="00973FC3">
              <w:rPr>
                <w:rFonts w:ascii="Arial" w:eastAsia="Times New Roman" w:hAnsi="Arial"/>
                <w:b/>
                <w:bCs/>
                <w:i/>
                <w:iCs/>
                <w:sz w:val="18"/>
                <w:lang w:eastAsia="ja-JP"/>
              </w:rPr>
              <w:t>segmentType</w:t>
            </w:r>
          </w:p>
          <w:p w14:paraId="5C10FE6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sv-SE"/>
              </w:rPr>
            </w:pPr>
            <w:r w:rsidRPr="00973FC3">
              <w:rPr>
                <w:rFonts w:ascii="Arial" w:eastAsia="Times New Roman" w:hAnsi="Arial" w:cs="Arial"/>
                <w:noProof/>
                <w:sz w:val="18"/>
                <w:lang w:eastAsia="ja-JP"/>
              </w:rPr>
              <w:t>This field indicates whether the included segment is the last segment or not.</w:t>
            </w:r>
          </w:p>
        </w:tc>
      </w:tr>
      <w:tr w:rsidR="00973FC3" w:rsidRPr="00973FC3" w14:paraId="33F703EE"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C05A7E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973FC3">
              <w:rPr>
                <w:rFonts w:ascii="Arial" w:eastAsia="Times New Roman" w:hAnsi="Arial"/>
                <w:b/>
                <w:bCs/>
                <w:i/>
                <w:iCs/>
                <w:noProof/>
                <w:sz w:val="18"/>
                <w:lang w:eastAsia="sv-SE"/>
              </w:rPr>
              <w:t>sl-CSI-Acquisition</w:t>
            </w:r>
          </w:p>
          <w:p w14:paraId="5006E7C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sv-SE"/>
              </w:rPr>
            </w:pPr>
            <w:r w:rsidRPr="00973FC3">
              <w:rPr>
                <w:rFonts w:ascii="Arial" w:eastAsia="Times New Roman" w:hAnsi="Arial"/>
                <w:noProof/>
                <w:sz w:val="18"/>
                <w:lang w:eastAsia="sv-SE"/>
              </w:rPr>
              <w:t>This field</w:t>
            </w:r>
            <w:r w:rsidRPr="00973FC3">
              <w:rPr>
                <w:rFonts w:ascii="Arial" w:eastAsia="Times New Roman" w:hAnsi="Arial"/>
                <w:sz w:val="18"/>
                <w:lang w:eastAsia="sv-SE"/>
              </w:rPr>
              <w:t xml:space="preserve"> i</w:t>
            </w:r>
            <w:r w:rsidRPr="00973FC3">
              <w:rPr>
                <w:rFonts w:ascii="Arial" w:eastAsia="Times New Roman" w:hAnsi="Arial"/>
                <w:noProof/>
                <w:sz w:val="18"/>
                <w:lang w:eastAsia="sv-SE"/>
              </w:rPr>
              <w:t>ndicates whether CSI reporting is enabled in sidelink unicast. If not set, SL CSI reporting is disabled.</w:t>
            </w:r>
          </w:p>
        </w:tc>
      </w:tr>
      <w:tr w:rsidR="00973FC3" w:rsidRPr="00973FC3" w14:paraId="5DEDA5AE"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tcPr>
          <w:p w14:paraId="265E893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sl-DRX-ConfigCommonGC-BC</w:t>
            </w:r>
          </w:p>
          <w:p w14:paraId="13C3E9D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iCs/>
                <w:sz w:val="18"/>
                <w:lang w:eastAsia="zh-CN"/>
              </w:rPr>
            </w:pPr>
            <w:r w:rsidRPr="00973FC3">
              <w:rPr>
                <w:rFonts w:ascii="Arial" w:eastAsia="Times New Roman" w:hAnsi="Arial"/>
                <w:bCs/>
                <w:iCs/>
                <w:sz w:val="18"/>
                <w:lang w:eastAsia="zh-CN"/>
              </w:rPr>
              <w:t>This field indicates the sidelink DRX configuration for groupcast and broadcast communication, as specified in TS 38.321 [3].</w:t>
            </w:r>
            <w:r w:rsidRPr="00973FC3">
              <w:rPr>
                <w:rFonts w:ascii="Arial" w:eastAsia="Times New Roman" w:hAnsi="Arial"/>
                <w:sz w:val="18"/>
                <w:lang w:eastAsia="ja-JP"/>
              </w:rPr>
              <w:t xml:space="preserve"> </w:t>
            </w:r>
            <w:r w:rsidRPr="00973FC3">
              <w:rPr>
                <w:rFonts w:ascii="Arial" w:eastAsia="Times New Roman" w:hAnsi="Arial"/>
                <w:bCs/>
                <w:iCs/>
                <w:sz w:val="18"/>
                <w:lang w:eastAsia="zh-CN"/>
              </w:rPr>
              <w:t>This field, if present, also indicates the gNB is capable of sidelink DRX.</w:t>
            </w:r>
          </w:p>
        </w:tc>
      </w:tr>
      <w:tr w:rsidR="00973FC3" w:rsidRPr="00973FC3" w14:paraId="500F4AD7"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0F9EB3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zh-CN"/>
              </w:rPr>
              <w:t>sl-EUTRA-AnchorCarrierFreqList</w:t>
            </w:r>
          </w:p>
          <w:p w14:paraId="0EC253A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This field indicates the EUTRA anchor carrier frequency list, which can provide the NR sidelink communication configurations.</w:t>
            </w:r>
          </w:p>
        </w:tc>
      </w:tr>
      <w:tr w:rsidR="00973FC3" w:rsidRPr="00973FC3" w14:paraId="631B2101"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5B6E90A" w14:textId="55A80D44"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zh-CN"/>
              </w:rPr>
              <w:t>sl-FreqInfoList</w:t>
            </w:r>
            <w:ins w:id="1195" w:author="OPPO (Qianxi Lu)" w:date="2023-09-28T13:45:00Z">
              <w:r>
                <w:rPr>
                  <w:rFonts w:ascii="Arial" w:eastAsia="Times New Roman" w:hAnsi="Arial"/>
                  <w:b/>
                  <w:bCs/>
                  <w:i/>
                  <w:iCs/>
                  <w:sz w:val="18"/>
                  <w:lang w:eastAsia="zh-CN"/>
                </w:rPr>
                <w:t xml:space="preserve">, </w:t>
              </w:r>
              <w:r w:rsidRPr="00010066">
                <w:rPr>
                  <w:rFonts w:ascii="Arial" w:eastAsia="Times New Roman" w:hAnsi="Arial"/>
                  <w:b/>
                  <w:bCs/>
                  <w:i/>
                  <w:iCs/>
                  <w:sz w:val="18"/>
                  <w:lang w:eastAsia="zh-CN"/>
                </w:rPr>
                <w:t>sl-FreqInfoList</w:t>
              </w:r>
              <w:r>
                <w:rPr>
                  <w:rFonts w:ascii="Arial" w:hAnsi="Arial" w:hint="eastAsia"/>
                  <w:b/>
                  <w:bCs/>
                  <w:i/>
                  <w:iCs/>
                  <w:sz w:val="18"/>
                  <w:lang w:eastAsia="zh-CN"/>
                </w:rPr>
                <w:t>S</w:t>
              </w:r>
              <w:r>
                <w:rPr>
                  <w:rFonts w:ascii="Arial" w:hAnsi="Arial"/>
                  <w:b/>
                  <w:bCs/>
                  <w:i/>
                  <w:iCs/>
                  <w:sz w:val="18"/>
                  <w:lang w:eastAsia="zh-CN"/>
                </w:rPr>
                <w:t>izeExt</w:t>
              </w:r>
            </w:ins>
          </w:p>
          <w:p w14:paraId="05171F5F" w14:textId="2707F6D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 xml:space="preserve">This field indicates the NR sidelink communication/discovery configuration on some carrier frequency (ies). In this release, only one </w:t>
            </w:r>
            <w:r w:rsidRPr="00973FC3">
              <w:rPr>
                <w:rFonts w:ascii="Arial" w:eastAsia="Times New Roman" w:hAnsi="Arial"/>
                <w:sz w:val="18"/>
                <w:lang w:eastAsia="sv-SE"/>
              </w:rPr>
              <w:t>entry can be configured in the</w:t>
            </w:r>
            <w:del w:id="1196" w:author="OPPO (Qianxi Lu)" w:date="2023-09-28T13:46:00Z">
              <w:r w:rsidRPr="00973FC3" w:rsidDel="00973FC3">
                <w:rPr>
                  <w:rFonts w:ascii="Arial" w:eastAsia="Times New Roman" w:hAnsi="Arial"/>
                  <w:sz w:val="18"/>
                  <w:lang w:eastAsia="sv-SE"/>
                </w:rPr>
                <w:delText xml:space="preserve"> list</w:delText>
              </w:r>
            </w:del>
            <w:ins w:id="1197" w:author="OPPO (Qianxi Lu)" w:date="2023-09-28T13:46:00Z">
              <w:r w:rsidRPr="00771E99">
                <w:rPr>
                  <w:rFonts w:ascii="Arial" w:eastAsia="Times New Roman" w:hAnsi="Arial"/>
                  <w:i/>
                  <w:iCs/>
                  <w:sz w:val="18"/>
                  <w:lang w:eastAsia="sv-SE"/>
                  <w:rPrChange w:id="1198" w:author="OPPO (Qianxi Lu) - Post123" w:date="2023-08-28T16:01:00Z">
                    <w:rPr>
                      <w:rFonts w:ascii="Arial" w:eastAsia="Times New Roman" w:hAnsi="Arial"/>
                      <w:sz w:val="18"/>
                      <w:lang w:eastAsia="sv-SE"/>
                    </w:rPr>
                  </w:rPrChange>
                </w:rPr>
                <w:t>sl-FreqInfoList</w:t>
              </w:r>
            </w:ins>
            <w:r w:rsidRPr="00973FC3">
              <w:rPr>
                <w:rFonts w:ascii="Arial" w:eastAsia="Times New Roman" w:hAnsi="Arial"/>
                <w:sz w:val="18"/>
                <w:lang w:eastAsia="sv-SE"/>
              </w:rPr>
              <w:t>.</w:t>
            </w:r>
          </w:p>
        </w:tc>
      </w:tr>
      <w:tr w:rsidR="00973FC3" w:rsidRPr="00973FC3" w14:paraId="5086B1E0"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tcPr>
          <w:p w14:paraId="22CE049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sl-L2U2N-Relay</w:t>
            </w:r>
          </w:p>
          <w:p w14:paraId="549418C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This field indicates the support of NR sidelink Layer-2 relay.</w:t>
            </w:r>
          </w:p>
        </w:tc>
      </w:tr>
      <w:tr w:rsidR="00973FC3" w:rsidRPr="00973FC3" w14:paraId="28E56DE2"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tcPr>
          <w:p w14:paraId="5A62D1B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sl-L3U2N-RelayDiscovery</w:t>
            </w:r>
          </w:p>
          <w:p w14:paraId="1C133BA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This field indicates the support of L3 U2N relay AS-layer capability, i.e. NR sidelink relay discovery.</w:t>
            </w:r>
          </w:p>
        </w:tc>
      </w:tr>
      <w:tr w:rsidR="00973FC3" w:rsidRPr="00973FC3" w14:paraId="5E3BC01C"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tcPr>
          <w:p w14:paraId="04B5519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sl-MaxNumConsecutiveDTX</w:t>
            </w:r>
          </w:p>
          <w:p w14:paraId="3B08DE0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973FC3" w:rsidRPr="00973FC3" w14:paraId="210F3A47"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545EA2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sl-MeasConfigCommon</w:t>
            </w:r>
          </w:p>
          <w:p w14:paraId="5633ECC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This field indicates the measurement configurations (e.g. RSRP) for NR sidelink communication.</w:t>
            </w:r>
          </w:p>
        </w:tc>
      </w:tr>
      <w:tr w:rsidR="00973FC3" w:rsidRPr="00973FC3" w14:paraId="0E6B182D"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tcPr>
          <w:p w14:paraId="603B812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sl-NonRelayDiscovery</w:t>
            </w:r>
          </w:p>
          <w:p w14:paraId="65D7447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This field indicates the support of NR sidelink non-relay discovery.</w:t>
            </w:r>
          </w:p>
        </w:tc>
      </w:tr>
      <w:tr w:rsidR="00973FC3" w:rsidRPr="00973FC3" w14:paraId="5EFE7509"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D8B22A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sl-NR-AnchorCarrierFreqList</w:t>
            </w:r>
          </w:p>
          <w:p w14:paraId="1DBC61B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This field indicates the NR anchor carrier frequency list, which can provide the NR sidelink communication/discovery configurations.</w:t>
            </w:r>
          </w:p>
        </w:tc>
      </w:tr>
      <w:tr w:rsidR="00973FC3" w:rsidRPr="00973FC3" w14:paraId="63F98A53"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2DCD14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sl-OffsetDFN</w:t>
            </w:r>
          </w:p>
          <w:p w14:paraId="4C54958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p>
        </w:tc>
      </w:tr>
      <w:tr w:rsidR="00973FC3" w:rsidRPr="00973FC3" w14:paraId="025EED89"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73C7F0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sl-RadioBearerConfigList</w:t>
            </w:r>
          </w:p>
          <w:p w14:paraId="66E1E01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973FC3">
              <w:rPr>
                <w:rFonts w:ascii="Arial" w:eastAsia="Times New Roman" w:hAnsi="Arial"/>
                <w:sz w:val="18"/>
                <w:lang w:eastAsia="en-GB"/>
              </w:rPr>
              <w:t>This field indicates one or multiple sidelink radio bearer configurations.</w:t>
            </w:r>
          </w:p>
        </w:tc>
      </w:tr>
      <w:tr w:rsidR="00973FC3" w:rsidRPr="00973FC3" w14:paraId="59B4F064"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ECB5B11" w14:textId="31A8580E"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sl-RLC-BearerConfigList</w:t>
            </w:r>
            <w:ins w:id="1199" w:author="OPPO (Qianxi Lu)" w:date="2023-09-28T13:47:00Z">
              <w:r>
                <w:rPr>
                  <w:rFonts w:ascii="Arial" w:eastAsia="Times New Roman" w:hAnsi="Arial"/>
                  <w:b/>
                  <w:bCs/>
                  <w:i/>
                  <w:iCs/>
                  <w:sz w:val="18"/>
                  <w:lang w:eastAsia="zh-CN"/>
                </w:rPr>
                <w:t xml:space="preserve">, </w:t>
              </w:r>
              <w:r w:rsidRPr="002B72D0">
                <w:rPr>
                  <w:rFonts w:ascii="Arial" w:eastAsia="Times New Roman" w:hAnsi="Arial"/>
                  <w:b/>
                  <w:bCs/>
                  <w:i/>
                  <w:iCs/>
                  <w:sz w:val="18"/>
                  <w:lang w:eastAsia="sv-SE"/>
                </w:rPr>
                <w:t>sl-RLC-BearerConfigList</w:t>
              </w:r>
              <w:r>
                <w:rPr>
                  <w:rFonts w:ascii="Arial" w:hAnsi="Arial" w:hint="eastAsia"/>
                  <w:b/>
                  <w:bCs/>
                  <w:i/>
                  <w:iCs/>
                  <w:sz w:val="18"/>
                  <w:lang w:eastAsia="zh-CN"/>
                </w:rPr>
                <w:t>S</w:t>
              </w:r>
              <w:r>
                <w:rPr>
                  <w:rFonts w:ascii="Arial" w:hAnsi="Arial"/>
                  <w:b/>
                  <w:bCs/>
                  <w:i/>
                  <w:iCs/>
                  <w:sz w:val="18"/>
                  <w:lang w:eastAsia="zh-CN"/>
                </w:rPr>
                <w:t>izeExt</w:t>
              </w:r>
            </w:ins>
          </w:p>
          <w:p w14:paraId="2A715AC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This field indicates one or multiple sidelink RLC bearer configurations.</w:t>
            </w:r>
          </w:p>
        </w:tc>
      </w:tr>
      <w:tr w:rsidR="00973FC3" w:rsidRPr="00973FC3" w14:paraId="54272E10"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tcPr>
          <w:p w14:paraId="0D77139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sl-SSB-PriorityNR</w:t>
            </w:r>
          </w:p>
          <w:p w14:paraId="2C36FA2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This field indicates the priority of NR sidelink SSB transmission and reception.</w:t>
            </w:r>
          </w:p>
        </w:tc>
      </w:tr>
      <w:tr w:rsidR="00973FC3" w:rsidRPr="00973FC3" w14:paraId="78CF0736"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tcPr>
          <w:p w14:paraId="7E1F06B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t400</w:t>
            </w:r>
          </w:p>
          <w:p w14:paraId="07523BD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Indicates the value for timer T400 as described in clause 7.1. Value ms100 corresponds to 100 ms, value ms200 corresponds to 200 ms and so on.</w:t>
            </w:r>
          </w:p>
        </w:tc>
      </w:tr>
    </w:tbl>
    <w:p w14:paraId="3954ADD6" w14:textId="77777777" w:rsidR="00973FC3" w:rsidRPr="00973FC3" w:rsidRDefault="00973FC3" w:rsidP="00973FC3">
      <w:pPr>
        <w:overflowPunct w:val="0"/>
        <w:autoSpaceDE w:val="0"/>
        <w:autoSpaceDN w:val="0"/>
        <w:adjustRightInd w:val="0"/>
        <w:textAlignment w:val="baseline"/>
        <w:rPr>
          <w:rFonts w:eastAsia="Yu Mincho"/>
          <w:iCs/>
          <w:lang w:eastAsia="ja-JP"/>
        </w:rPr>
      </w:pPr>
    </w:p>
    <w:bookmarkEnd w:id="1119"/>
    <w:bookmarkEnd w:id="1120"/>
    <w:p w14:paraId="42038B73" w14:textId="77777777" w:rsidR="00973FC3" w:rsidRPr="00973FC3" w:rsidRDefault="00973FC3" w:rsidP="00973FC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973FC3">
        <w:rPr>
          <w:rFonts w:ascii="Arial" w:eastAsia="Times New Roman" w:hAnsi="Arial"/>
          <w:sz w:val="28"/>
          <w:lang w:eastAsia="ja-JP"/>
        </w:rPr>
        <w:lastRenderedPageBreak/>
        <w:t>6.3.</w:t>
      </w:r>
      <w:r w:rsidRPr="00973FC3">
        <w:rPr>
          <w:rFonts w:ascii="Arial" w:eastAsia="Times New Roman" w:hAnsi="Arial"/>
          <w:sz w:val="28"/>
          <w:lang w:eastAsia="zh-CN"/>
        </w:rPr>
        <w:t>5</w:t>
      </w:r>
      <w:r w:rsidRPr="00973FC3">
        <w:rPr>
          <w:rFonts w:ascii="Arial" w:eastAsia="Times New Roman" w:hAnsi="Arial"/>
          <w:sz w:val="28"/>
          <w:lang w:eastAsia="ja-JP"/>
        </w:rPr>
        <w:tab/>
        <w:t>Sidelink information elements</w:t>
      </w:r>
    </w:p>
    <w:p w14:paraId="1D098170"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200" w:name="_Toc60777522"/>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SL-BWP-Config</w:t>
      </w:r>
      <w:bookmarkEnd w:id="1200"/>
    </w:p>
    <w:p w14:paraId="10B7642E"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 xml:space="preserve">SL-BWP-Config </w:t>
      </w:r>
      <w:r w:rsidRPr="00973FC3">
        <w:rPr>
          <w:rFonts w:eastAsia="Times New Roman"/>
          <w:lang w:eastAsia="ja-JP"/>
        </w:rPr>
        <w:t xml:space="preserve">is used to configure the UE specific </w:t>
      </w:r>
      <w:r w:rsidRPr="00973FC3">
        <w:rPr>
          <w:rFonts w:eastAsia="Times New Roman"/>
          <w:iCs/>
          <w:lang w:eastAsia="ja-JP"/>
        </w:rPr>
        <w:t xml:space="preserve">NR sidelink communication/discovery on one particular </w:t>
      </w:r>
      <w:r w:rsidRPr="00973FC3">
        <w:rPr>
          <w:rFonts w:eastAsia="Times New Roman"/>
          <w:lang w:eastAsia="ja-JP"/>
        </w:rPr>
        <w:t>sidelink bandwidth part.</w:t>
      </w:r>
    </w:p>
    <w:p w14:paraId="668AFEEB"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 xml:space="preserve">SL-BWP-Config </w:t>
      </w:r>
      <w:r w:rsidRPr="00973FC3">
        <w:rPr>
          <w:rFonts w:ascii="Arial" w:eastAsia="Times New Roman" w:hAnsi="Arial"/>
          <w:b/>
          <w:lang w:eastAsia="ja-JP"/>
        </w:rPr>
        <w:t>information element</w:t>
      </w:r>
    </w:p>
    <w:p w14:paraId="7D625EC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1DAD73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TAG-SL-BWP-CONFIG-START</w:t>
      </w:r>
    </w:p>
    <w:p w14:paraId="037FAB4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DBA40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SL-BWP-Config-r16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C2F9D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sl-BWP-Id                                BWP-Id,</w:t>
      </w:r>
    </w:p>
    <w:p w14:paraId="39CB0F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sl-BWP-Generic-r16                       SL-BWP-Generic-r16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E28137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sl-BWP-PoolConfig-r16                    SL-BWP-PoolConfig-r16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2807A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5FA97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98452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sl-BWP-PoolConfigPS-r17              SetupRelease {SL-BWP-PoolConfig-r16}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47055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sl-BWP-DiscPoolConfig-r17            SetupRelease {SL-BWP-DiscPoolConfig-r17}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286CAF3" w14:textId="4AC47559"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1" w:author="OPPO (Qianxi Lu)" w:date="2023-09-28T13:49:00Z"/>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ins w:id="1202" w:author="OPPO (Qianxi Lu)" w:date="2023-09-28T13:49:00Z">
        <w:r>
          <w:rPr>
            <w:rFonts w:ascii="Courier New" w:eastAsia="Times New Roman" w:hAnsi="Courier New"/>
            <w:noProof/>
            <w:sz w:val="16"/>
            <w:lang w:eastAsia="en-GB"/>
          </w:rPr>
          <w:t>,</w:t>
        </w:r>
      </w:ins>
    </w:p>
    <w:p w14:paraId="582474F6"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3" w:author="OPPO (Qianxi Lu)" w:date="2023-09-28T13:49:00Z"/>
          <w:rFonts w:ascii="Courier New" w:hAnsi="Courier New"/>
          <w:noProof/>
          <w:sz w:val="16"/>
          <w:lang w:eastAsia="zh-CN"/>
        </w:rPr>
      </w:pPr>
      <w:ins w:id="1204" w:author="OPPO (Qianxi Lu)" w:date="2023-09-28T13:49: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09A7F369"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5" w:author="OPPO (Qianxi Lu)" w:date="2023-09-28T13:49:00Z"/>
          <w:rFonts w:ascii="Courier New" w:hAnsi="Courier New"/>
          <w:noProof/>
          <w:sz w:val="16"/>
          <w:lang w:eastAsia="zh-CN"/>
        </w:rPr>
      </w:pPr>
      <w:ins w:id="1206" w:author="OPPO (Qianxi Lu)" w:date="2023-09-28T13:49:00Z">
        <w:r>
          <w:rPr>
            <w:rFonts w:ascii="Courier New" w:hAnsi="Courier New" w:hint="eastAsia"/>
            <w:noProof/>
            <w:sz w:val="16"/>
            <w:lang w:eastAsia="zh-CN"/>
          </w:rPr>
          <w:t xml:space="preserve"> </w:t>
        </w:r>
        <w:r>
          <w:rPr>
            <w:rFonts w:ascii="Courier New" w:hAnsi="Courier New"/>
            <w:noProof/>
            <w:sz w:val="16"/>
            <w:lang w:eastAsia="zh-CN"/>
          </w:rPr>
          <w:t xml:space="preserve">   </w:t>
        </w:r>
        <w:r w:rsidRPr="00C739E1">
          <w:rPr>
            <w:rFonts w:ascii="Courier New" w:hAnsi="Courier New"/>
            <w:noProof/>
            <w:sz w:val="16"/>
            <w:lang w:eastAsia="zh-CN"/>
          </w:rPr>
          <w:t>sl-</w:t>
        </w:r>
        <w:r>
          <w:rPr>
            <w:rFonts w:ascii="Courier New" w:hAnsi="Courier New"/>
            <w:noProof/>
            <w:sz w:val="16"/>
            <w:lang w:eastAsia="zh-CN"/>
          </w:rPr>
          <w:t>LBT</w:t>
        </w:r>
        <w:r w:rsidRPr="00C739E1">
          <w:rPr>
            <w:rFonts w:ascii="Courier New" w:hAnsi="Courier New"/>
            <w:noProof/>
            <w:sz w:val="16"/>
            <w:lang w:eastAsia="zh-CN"/>
          </w:rPr>
          <w:t>-FailureRecoveryConfig-r1</w:t>
        </w:r>
        <w:r>
          <w:rPr>
            <w:rFonts w:ascii="Courier New" w:hAnsi="Courier New"/>
            <w:noProof/>
            <w:sz w:val="16"/>
            <w:lang w:eastAsia="zh-CN"/>
          </w:rPr>
          <w:t>8</w:t>
        </w:r>
        <w:r w:rsidRPr="00C739E1">
          <w:rPr>
            <w:rFonts w:ascii="Courier New" w:hAnsi="Courier New"/>
            <w:noProof/>
            <w:sz w:val="16"/>
            <w:lang w:eastAsia="zh-CN"/>
          </w:rPr>
          <w:t xml:space="preserve">     SetupRelease { </w:t>
        </w:r>
        <w:r>
          <w:rPr>
            <w:rFonts w:ascii="Courier New" w:hAnsi="Courier New"/>
            <w:noProof/>
            <w:sz w:val="16"/>
            <w:lang w:eastAsia="zh-CN"/>
          </w:rPr>
          <w:t>SL-</w:t>
        </w:r>
        <w:r w:rsidRPr="00C739E1">
          <w:rPr>
            <w:rFonts w:ascii="Courier New" w:hAnsi="Courier New"/>
            <w:noProof/>
            <w:sz w:val="16"/>
            <w:lang w:eastAsia="zh-CN"/>
          </w:rPr>
          <w:t>LBT-FailureRecoveryConfig-r1</w:t>
        </w:r>
        <w:r>
          <w:rPr>
            <w:rFonts w:ascii="Courier New" w:hAnsi="Courier New"/>
            <w:noProof/>
            <w:sz w:val="16"/>
            <w:lang w:eastAsia="zh-CN"/>
          </w:rPr>
          <w:t>8</w:t>
        </w:r>
        <w:r w:rsidRPr="00C739E1">
          <w:rPr>
            <w:rFonts w:ascii="Courier New" w:hAnsi="Courier New"/>
            <w:noProof/>
            <w:sz w:val="16"/>
            <w:lang w:eastAsia="zh-CN"/>
          </w:rPr>
          <w:t xml:space="preserve"> }        OPTIONAL</w:t>
        </w:r>
        <w:r>
          <w:rPr>
            <w:rFonts w:ascii="Courier New" w:hAnsi="Courier New"/>
            <w:noProof/>
            <w:sz w:val="16"/>
            <w:lang w:eastAsia="zh-CN"/>
          </w:rPr>
          <w:t xml:space="preserve"> </w:t>
        </w:r>
        <w:r w:rsidRPr="00C739E1">
          <w:rPr>
            <w:rFonts w:ascii="Courier New" w:hAnsi="Courier New"/>
            <w:noProof/>
            <w:sz w:val="16"/>
            <w:lang w:eastAsia="zh-CN"/>
          </w:rPr>
          <w:t xml:space="preserve">   </w:t>
        </w:r>
        <w:r>
          <w:rPr>
            <w:rFonts w:ascii="Courier New" w:hAnsi="Courier New"/>
            <w:noProof/>
            <w:sz w:val="16"/>
            <w:lang w:eastAsia="zh-CN"/>
          </w:rPr>
          <w:t xml:space="preserve"> </w:t>
        </w:r>
        <w:r w:rsidRPr="00C739E1">
          <w:rPr>
            <w:rFonts w:ascii="Courier New" w:hAnsi="Courier New"/>
            <w:noProof/>
            <w:sz w:val="16"/>
            <w:lang w:eastAsia="zh-CN"/>
          </w:rPr>
          <w:t>-- Need M</w:t>
        </w:r>
      </w:ins>
    </w:p>
    <w:p w14:paraId="348931AD" w14:textId="0B31C828"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207" w:author="OPPO (Qianxi Lu)" w:date="2023-09-28T13:49: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0E438AD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03267D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C7A2F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SL-BWP-Generic-r16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DC3A61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sl-BWP-r16                               BWP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5C86BD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sl-LengthSymbols-r16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{sym7, sym8, sym9, sym10, sym11, sym12, sym13, sym14}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4DE17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sl-StartSymbol-r16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{sym0, sym1, sym2, sym3, sym4, sym5, sym6, sym7}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74AE23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Yu Mincho" w:hAnsi="Courier New"/>
          <w:noProof/>
          <w:sz w:val="16"/>
          <w:lang w:eastAsia="en-GB"/>
        </w:rPr>
        <w:t>sl-PSBCH-Config-r16</w:t>
      </w:r>
      <w:r w:rsidRPr="00973FC3">
        <w:rPr>
          <w:rFonts w:ascii="Courier New" w:eastAsia="Times New Roman" w:hAnsi="Courier New"/>
          <w:noProof/>
          <w:sz w:val="16"/>
          <w:lang w:eastAsia="en-GB"/>
        </w:rPr>
        <w:t xml:space="preserve">                      </w:t>
      </w:r>
      <w:r w:rsidRPr="00973FC3">
        <w:rPr>
          <w:rFonts w:ascii="Courier New" w:eastAsia="Yu Mincho" w:hAnsi="Courier New"/>
          <w:noProof/>
          <w:sz w:val="16"/>
          <w:lang w:eastAsia="en-GB"/>
        </w:rPr>
        <w:t>SetupRelease {SL-PSBCH-Config-r16}</w:t>
      </w:r>
      <w:r w:rsidRPr="00973FC3">
        <w:rPr>
          <w:rFonts w:ascii="Courier New" w:eastAsia="Times New Roman" w:hAnsi="Courier New"/>
          <w:noProof/>
          <w:sz w:val="16"/>
          <w:lang w:eastAsia="en-GB"/>
        </w:rPr>
        <w:t xml:space="preserve">                                 </w:t>
      </w:r>
      <w:r w:rsidRPr="00973FC3">
        <w:rPr>
          <w:rFonts w:ascii="Courier New" w:eastAsia="Yu Mincho" w:hAnsi="Courier New"/>
          <w:noProof/>
          <w:color w:val="993366"/>
          <w:sz w:val="16"/>
          <w:lang w:eastAsia="en-GB"/>
        </w:rPr>
        <w:t>OPTIONAL</w:t>
      </w:r>
      <w:r w:rsidRPr="00973FC3">
        <w:rPr>
          <w:rFonts w:ascii="Courier New" w:eastAsia="Yu Mincho" w:hAnsi="Courier New"/>
          <w:noProof/>
          <w:sz w:val="16"/>
          <w:lang w:eastAsia="en-GB"/>
        </w:rPr>
        <w:t>,</w:t>
      </w:r>
      <w:r w:rsidRPr="00973FC3">
        <w:rPr>
          <w:rFonts w:ascii="Courier New" w:eastAsia="Times New Roman" w:hAnsi="Courier New"/>
          <w:noProof/>
          <w:sz w:val="16"/>
          <w:lang w:eastAsia="en-GB"/>
        </w:rPr>
        <w:t xml:space="preserve">    </w:t>
      </w:r>
      <w:r w:rsidRPr="00973FC3">
        <w:rPr>
          <w:rFonts w:ascii="Courier New" w:eastAsia="Yu Mincho" w:hAnsi="Courier New"/>
          <w:noProof/>
          <w:color w:val="808080"/>
          <w:sz w:val="16"/>
          <w:lang w:eastAsia="en-GB"/>
        </w:rPr>
        <w:t>-- Need M</w:t>
      </w:r>
    </w:p>
    <w:p w14:paraId="4ED4E5E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Yu Mincho" w:hAnsi="Courier New"/>
          <w:noProof/>
          <w:sz w:val="16"/>
          <w:lang w:eastAsia="en-GB"/>
        </w:rPr>
        <w:t>sl-TxDirectCurrentLocation-r16</w:t>
      </w:r>
      <w:r w:rsidRPr="00973FC3">
        <w:rPr>
          <w:rFonts w:ascii="Courier New" w:eastAsia="Times New Roman" w:hAnsi="Courier New"/>
          <w:noProof/>
          <w:sz w:val="16"/>
          <w:lang w:eastAsia="en-GB"/>
        </w:rPr>
        <w:t xml:space="preserve">           </w:t>
      </w:r>
      <w:r w:rsidRPr="00973FC3">
        <w:rPr>
          <w:rFonts w:ascii="Courier New" w:eastAsia="Yu Mincho" w:hAnsi="Courier New"/>
          <w:noProof/>
          <w:color w:val="993366"/>
          <w:sz w:val="16"/>
          <w:lang w:eastAsia="en-GB"/>
        </w:rPr>
        <w:t>INTEGER</w:t>
      </w:r>
      <w:r w:rsidRPr="00973FC3">
        <w:rPr>
          <w:rFonts w:ascii="Courier New" w:eastAsia="Yu Mincho" w:hAnsi="Courier New"/>
          <w:noProof/>
          <w:sz w:val="16"/>
          <w:lang w:eastAsia="en-GB"/>
        </w:rPr>
        <w:t xml:space="preserve"> (0..3301)</w:t>
      </w:r>
      <w:r w:rsidRPr="00973FC3">
        <w:rPr>
          <w:rFonts w:ascii="Courier New" w:eastAsia="Times New Roman" w:hAnsi="Courier New"/>
          <w:noProof/>
          <w:sz w:val="16"/>
          <w:lang w:eastAsia="en-GB"/>
        </w:rPr>
        <w:t xml:space="preserve">                                                  </w:t>
      </w:r>
      <w:r w:rsidRPr="00973FC3">
        <w:rPr>
          <w:rFonts w:ascii="Courier New" w:eastAsia="Yu Mincho" w:hAnsi="Courier New"/>
          <w:noProof/>
          <w:color w:val="993366"/>
          <w:sz w:val="16"/>
          <w:lang w:eastAsia="en-GB"/>
        </w:rPr>
        <w:t>OPTIONAL</w:t>
      </w:r>
      <w:r w:rsidRPr="00973FC3">
        <w:rPr>
          <w:rFonts w:ascii="Courier New" w:eastAsia="Yu Mincho" w:hAnsi="Courier New"/>
          <w:noProof/>
          <w:sz w:val="16"/>
          <w:lang w:eastAsia="en-GB"/>
        </w:rPr>
        <w:t>,</w:t>
      </w:r>
      <w:r w:rsidRPr="00973FC3">
        <w:rPr>
          <w:rFonts w:ascii="Courier New" w:eastAsia="Times New Roman" w:hAnsi="Courier New"/>
          <w:noProof/>
          <w:sz w:val="16"/>
          <w:lang w:eastAsia="en-GB"/>
        </w:rPr>
        <w:t xml:space="preserve">    </w:t>
      </w:r>
      <w:r w:rsidRPr="00973FC3">
        <w:rPr>
          <w:rFonts w:ascii="Courier New" w:eastAsia="Yu Mincho" w:hAnsi="Courier New"/>
          <w:noProof/>
          <w:color w:val="808080"/>
          <w:sz w:val="16"/>
          <w:lang w:eastAsia="en-GB"/>
        </w:rPr>
        <w:t>-- Need M</w:t>
      </w:r>
    </w:p>
    <w:p w14:paraId="588539F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73FC3">
        <w:rPr>
          <w:rFonts w:ascii="Courier New" w:eastAsia="Times New Roman" w:hAnsi="Courier New"/>
          <w:noProof/>
          <w:sz w:val="16"/>
          <w:lang w:eastAsia="en-GB"/>
        </w:rPr>
        <w:t xml:space="preserve">    ...</w:t>
      </w:r>
    </w:p>
    <w:p w14:paraId="0A0DB1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A5FE74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3940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TAG-SL-BWP-CONFIG-STOP</w:t>
      </w:r>
    </w:p>
    <w:p w14:paraId="1B668C3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81D294A"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3C90F84B"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1C5CE88"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i/>
                <w:sz w:val="18"/>
                <w:lang w:eastAsia="sv-SE"/>
              </w:rPr>
              <w:lastRenderedPageBreak/>
              <w:t xml:space="preserve">SL-BWP-Config </w:t>
            </w:r>
            <w:r w:rsidRPr="00973FC3">
              <w:rPr>
                <w:rFonts w:ascii="Arial" w:eastAsia="Times New Roman" w:hAnsi="Arial"/>
                <w:b/>
                <w:sz w:val="18"/>
                <w:lang w:eastAsia="sv-SE"/>
              </w:rPr>
              <w:t>field descriptions</w:t>
            </w:r>
          </w:p>
        </w:tc>
      </w:tr>
      <w:tr w:rsidR="00973FC3" w:rsidRPr="00973FC3" w14:paraId="3B24764F" w14:textId="77777777" w:rsidTr="00461FF2">
        <w:tc>
          <w:tcPr>
            <w:tcW w:w="14173" w:type="dxa"/>
            <w:tcBorders>
              <w:top w:val="single" w:sz="4" w:space="0" w:color="auto"/>
              <w:left w:val="single" w:sz="4" w:space="0" w:color="auto"/>
              <w:bottom w:val="single" w:sz="4" w:space="0" w:color="auto"/>
              <w:right w:val="single" w:sz="4" w:space="0" w:color="auto"/>
            </w:tcBorders>
          </w:tcPr>
          <w:p w14:paraId="20923AA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sl-BWP-DiscPoolConfig</w:t>
            </w:r>
          </w:p>
          <w:p w14:paraId="24DFDCC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This field indicates the NR sidelink discovery dedicated resource pool configurations on the configured sidelink BWP. The t</w:t>
            </w:r>
            <w:r w:rsidRPr="00973FC3">
              <w:rPr>
                <w:rFonts w:ascii="Arial" w:eastAsia="Times New Roman" w:hAnsi="Arial"/>
                <w:sz w:val="18"/>
                <w:lang w:eastAsia="ko-KR"/>
              </w:rPr>
              <w:t>otal number of Rx/Tx resource pools configured for communication and discovery does not exceed th</w:t>
            </w:r>
            <w:r w:rsidRPr="00973FC3">
              <w:rPr>
                <w:rFonts w:ascii="Arial" w:eastAsia="Times New Roman" w:hAnsi="Arial"/>
                <w:sz w:val="18"/>
                <w:lang w:eastAsia="sv-SE"/>
              </w:rPr>
              <w:t xml:space="preserve">e maximum number of Rx/Tx resource pool for NR sidelink communication (i.e. </w:t>
            </w:r>
            <w:r w:rsidRPr="00973FC3">
              <w:rPr>
                <w:rFonts w:ascii="Arial" w:eastAsia="Times New Roman" w:hAnsi="Arial"/>
                <w:i/>
                <w:iCs/>
                <w:sz w:val="18"/>
                <w:lang w:eastAsia="ja-JP"/>
              </w:rPr>
              <w:t>maxNrofRXPool-r16/maxNrofTXPool-r16</w:t>
            </w:r>
            <w:r w:rsidRPr="00973FC3">
              <w:rPr>
                <w:rFonts w:ascii="Arial" w:eastAsia="Times New Roman" w:hAnsi="Arial"/>
                <w:sz w:val="18"/>
                <w:lang w:eastAsia="ja-JP"/>
              </w:rPr>
              <w:t>)</w:t>
            </w:r>
            <w:r w:rsidRPr="00973FC3">
              <w:rPr>
                <w:rFonts w:ascii="Arial" w:eastAsia="Times New Roman" w:hAnsi="Arial"/>
                <w:sz w:val="18"/>
                <w:lang w:eastAsia="ko-KR"/>
              </w:rPr>
              <w:t>.</w:t>
            </w:r>
          </w:p>
        </w:tc>
      </w:tr>
      <w:tr w:rsidR="00973FC3" w:rsidRPr="00973FC3" w14:paraId="03BDF3F8"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00DB964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sl-BWP-Generic</w:t>
            </w:r>
          </w:p>
          <w:p w14:paraId="0320287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973FC3">
              <w:rPr>
                <w:rFonts w:ascii="Arial" w:eastAsia="Times New Roman" w:hAnsi="Arial"/>
                <w:sz w:val="18"/>
                <w:lang w:eastAsia="sv-SE"/>
              </w:rPr>
              <w:t>This field indicates the generic parameters on the configured sidelink BWP.</w:t>
            </w:r>
          </w:p>
        </w:tc>
      </w:tr>
      <w:tr w:rsidR="00973FC3" w:rsidRPr="00973FC3" w14:paraId="0E039006"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94524A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sl-BWP-PoolConfig</w:t>
            </w:r>
          </w:p>
          <w:p w14:paraId="5C9CFF8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sz w:val="18"/>
                <w:lang w:eastAsia="sv-SE"/>
              </w:rPr>
              <w:t>This field indicates the resource pool configurations on the configured sidelink BWP.</w:t>
            </w:r>
          </w:p>
        </w:tc>
      </w:tr>
      <w:tr w:rsidR="00973FC3" w:rsidRPr="00973FC3" w14:paraId="5097B724"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39B8EF9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sl-BWP-Id</w:t>
            </w:r>
          </w:p>
          <w:p w14:paraId="06CBB97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973FC3">
              <w:rPr>
                <w:rFonts w:ascii="Arial" w:eastAsia="Times New Roman" w:hAnsi="Arial"/>
                <w:bCs/>
                <w:iCs/>
                <w:sz w:val="18"/>
                <w:lang w:eastAsia="sv-SE"/>
              </w:rPr>
              <w:t>An identifier for this sidelink bandwidth part.</w:t>
            </w:r>
          </w:p>
        </w:tc>
      </w:tr>
      <w:tr w:rsidR="00973FC3" w:rsidRPr="00973FC3" w14:paraId="68E24B24"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6759CBE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sl-BWP-PoolConfigPS</w:t>
            </w:r>
          </w:p>
          <w:p w14:paraId="7AF01F0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973FC3">
              <w:rPr>
                <w:rFonts w:ascii="Arial" w:eastAsia="Times New Roman" w:hAnsi="Arial"/>
                <w:bCs/>
                <w:iCs/>
                <w:sz w:val="18"/>
                <w:lang w:eastAsia="sv-SE"/>
              </w:rPr>
              <w:t>This field indicates the resource pool configurations for power saving on the configured sidelink BWP.</w:t>
            </w:r>
            <w:r w:rsidRPr="00973FC3">
              <w:rPr>
                <w:rFonts w:ascii="Arial" w:eastAsia="Times New Roman" w:hAnsi="Arial"/>
                <w:sz w:val="18"/>
                <w:lang w:eastAsia="ja-JP"/>
              </w:rPr>
              <w:t xml:space="preserve"> </w:t>
            </w:r>
            <w:r w:rsidRPr="00973FC3">
              <w:rPr>
                <w:rFonts w:ascii="Arial" w:eastAsia="Times New Roman" w:hAnsi="Arial"/>
                <w:bCs/>
                <w:iCs/>
                <w:sz w:val="18"/>
                <w:lang w:eastAsia="sv-SE"/>
              </w:rPr>
              <w:t xml:space="preserve">This field does not include </w:t>
            </w:r>
            <w:r w:rsidRPr="00973FC3">
              <w:rPr>
                <w:rFonts w:ascii="Arial" w:eastAsia="Times New Roman" w:hAnsi="Arial"/>
                <w:bCs/>
                <w:i/>
                <w:iCs/>
                <w:sz w:val="18"/>
                <w:lang w:eastAsia="sv-SE"/>
              </w:rPr>
              <w:t>sl-TxPoolExceptional</w:t>
            </w:r>
            <w:r w:rsidRPr="00973FC3">
              <w:rPr>
                <w:rFonts w:ascii="Arial" w:eastAsia="Times New Roman" w:hAnsi="Arial"/>
                <w:bCs/>
                <w:iCs/>
                <w:sz w:val="18"/>
                <w:lang w:eastAsia="sv-SE"/>
              </w:rPr>
              <w:t>.</w:t>
            </w:r>
          </w:p>
        </w:tc>
      </w:tr>
      <w:tr w:rsidR="00973FC3" w:rsidRPr="00973FC3" w14:paraId="565444D0" w14:textId="77777777" w:rsidTr="00461FF2">
        <w:trPr>
          <w:ins w:id="1208" w:author="OPPO (Qianxi Lu)" w:date="2023-09-28T13:49:00Z"/>
        </w:trPr>
        <w:tc>
          <w:tcPr>
            <w:tcW w:w="14173" w:type="dxa"/>
            <w:tcBorders>
              <w:top w:val="single" w:sz="4" w:space="0" w:color="auto"/>
              <w:left w:val="single" w:sz="4" w:space="0" w:color="auto"/>
              <w:bottom w:val="single" w:sz="4" w:space="0" w:color="auto"/>
              <w:right w:val="single" w:sz="4" w:space="0" w:color="auto"/>
            </w:tcBorders>
          </w:tcPr>
          <w:p w14:paraId="51FF340A" w14:textId="77777777" w:rsidR="00973FC3" w:rsidRPr="00C0503E" w:rsidRDefault="00973FC3">
            <w:pPr>
              <w:keepNext/>
              <w:keepLines/>
              <w:overflowPunct w:val="0"/>
              <w:autoSpaceDE w:val="0"/>
              <w:autoSpaceDN w:val="0"/>
              <w:adjustRightInd w:val="0"/>
              <w:spacing w:after="0"/>
              <w:textAlignment w:val="baseline"/>
              <w:rPr>
                <w:ins w:id="1209" w:author="OPPO (Qianxi Lu)" w:date="2023-09-28T13:49:00Z"/>
                <w:b/>
                <w:i/>
                <w:szCs w:val="22"/>
              </w:rPr>
              <w:pPrChange w:id="1210" w:author="OPPO (Qianxi Lu) - Post123" w:date="2023-08-26T09:09:00Z">
                <w:pPr>
                  <w:pStyle w:val="TAL"/>
                </w:pPr>
              </w:pPrChange>
            </w:pPr>
            <w:ins w:id="1211" w:author="OPPO (Qianxi Lu)" w:date="2023-09-28T13:49:00Z">
              <w:r w:rsidRPr="003E6205">
                <w:rPr>
                  <w:rFonts w:ascii="Arial" w:eastAsia="Times New Roman" w:hAnsi="Arial"/>
                  <w:b/>
                  <w:i/>
                  <w:sz w:val="18"/>
                  <w:lang w:eastAsia="sv-SE"/>
                </w:rPr>
                <w:t>sl-</w:t>
              </w:r>
              <w:r>
                <w:rPr>
                  <w:rFonts w:ascii="Arial" w:eastAsia="Times New Roman" w:hAnsi="Arial"/>
                  <w:b/>
                  <w:i/>
                  <w:sz w:val="18"/>
                  <w:lang w:eastAsia="sv-SE"/>
                </w:rPr>
                <w:t>LBT</w:t>
              </w:r>
              <w:r w:rsidRPr="00C03DE7">
                <w:rPr>
                  <w:rFonts w:ascii="Arial" w:eastAsia="Times New Roman" w:hAnsi="Arial"/>
                  <w:b/>
                  <w:i/>
                  <w:sz w:val="18"/>
                  <w:lang w:eastAsia="sv-SE"/>
                  <w:rPrChange w:id="1212" w:author="OPPO (Qianxi Lu) - Post123" w:date="2023-08-26T09:09:00Z">
                    <w:rPr>
                      <w:b/>
                      <w:i/>
                      <w:szCs w:val="22"/>
                    </w:rPr>
                  </w:rPrChange>
                </w:rPr>
                <w:t>-FailureRecoveryConfig</w:t>
              </w:r>
            </w:ins>
          </w:p>
          <w:p w14:paraId="5216F8D1" w14:textId="047E13C8" w:rsidR="00973FC3" w:rsidRPr="00973FC3" w:rsidRDefault="00973FC3" w:rsidP="00973FC3">
            <w:pPr>
              <w:keepNext/>
              <w:keepLines/>
              <w:overflowPunct w:val="0"/>
              <w:autoSpaceDE w:val="0"/>
              <w:autoSpaceDN w:val="0"/>
              <w:adjustRightInd w:val="0"/>
              <w:spacing w:after="0"/>
              <w:textAlignment w:val="baseline"/>
              <w:rPr>
                <w:ins w:id="1213" w:author="OPPO (Qianxi Lu)" w:date="2023-09-28T13:49:00Z"/>
                <w:rFonts w:ascii="Arial" w:eastAsia="Times New Roman" w:hAnsi="Arial"/>
                <w:b/>
                <w:i/>
                <w:sz w:val="18"/>
                <w:lang w:eastAsia="sv-SE"/>
              </w:rPr>
            </w:pPr>
            <w:ins w:id="1214" w:author="OPPO (Qianxi Lu)" w:date="2023-09-28T13:49:00Z">
              <w:r w:rsidRPr="00C03DE7">
                <w:rPr>
                  <w:rFonts w:ascii="Arial" w:eastAsia="Times New Roman" w:hAnsi="Arial"/>
                  <w:bCs/>
                  <w:iCs/>
                  <w:sz w:val="18"/>
                  <w:lang w:eastAsia="sv-SE"/>
                  <w:rPrChange w:id="1215" w:author="OPPO (Qianxi Lu) - Post123" w:date="2023-08-26T09:10:00Z">
                    <w:rPr>
                      <w:bCs/>
                      <w:iCs/>
                      <w:szCs w:val="22"/>
                    </w:rPr>
                  </w:rPrChange>
                </w:rPr>
                <w:t xml:space="preserve">Configures parameters used for detection </w:t>
              </w:r>
            </w:ins>
            <w:ins w:id="1216" w:author="OPPO (Qianxi Lu) - Post123bis" w:date="2023-10-19T09:19:00Z">
              <w:r w:rsidR="00AC2E72">
                <w:rPr>
                  <w:rFonts w:ascii="Arial" w:eastAsia="Times New Roman" w:hAnsi="Arial"/>
                  <w:bCs/>
                  <w:iCs/>
                  <w:sz w:val="18"/>
                  <w:lang w:eastAsia="sv-SE"/>
                </w:rPr>
                <w:t>and cance</w:t>
              </w:r>
            </w:ins>
            <w:ins w:id="1217" w:author="OPPO (Qianxi Lu) - Post123bis" w:date="2023-10-19T09:20:00Z">
              <w:r w:rsidR="00AC2E72">
                <w:rPr>
                  <w:rFonts w:ascii="Arial" w:eastAsia="Times New Roman" w:hAnsi="Arial"/>
                  <w:bCs/>
                  <w:iCs/>
                  <w:sz w:val="18"/>
                  <w:lang w:eastAsia="sv-SE"/>
                </w:rPr>
                <w:t xml:space="preserve">llation </w:t>
              </w:r>
            </w:ins>
            <w:ins w:id="1218" w:author="OPPO (Qianxi Lu)" w:date="2023-09-28T13:49:00Z">
              <w:r w:rsidRPr="00C03DE7">
                <w:rPr>
                  <w:rFonts w:ascii="Arial" w:eastAsia="Times New Roman" w:hAnsi="Arial"/>
                  <w:bCs/>
                  <w:iCs/>
                  <w:sz w:val="18"/>
                  <w:lang w:eastAsia="sv-SE"/>
                  <w:rPrChange w:id="1219" w:author="OPPO (Qianxi Lu) - Post123" w:date="2023-08-26T09:10:00Z">
                    <w:rPr>
                      <w:bCs/>
                      <w:iCs/>
                      <w:szCs w:val="22"/>
                    </w:rPr>
                  </w:rPrChange>
                </w:rPr>
                <w:t xml:space="preserve">of </w:t>
              </w:r>
              <w:r>
                <w:rPr>
                  <w:rFonts w:ascii="Arial" w:eastAsia="Times New Roman" w:hAnsi="Arial"/>
                  <w:bCs/>
                  <w:iCs/>
                  <w:sz w:val="18"/>
                  <w:lang w:eastAsia="sv-SE"/>
                </w:rPr>
                <w:t>sidelink</w:t>
              </w:r>
              <w:r w:rsidRPr="009D11F6">
                <w:rPr>
                  <w:rFonts w:ascii="Arial" w:eastAsia="Times New Roman" w:hAnsi="Arial"/>
                  <w:bCs/>
                  <w:iCs/>
                  <w:sz w:val="18"/>
                  <w:lang w:eastAsia="sv-SE"/>
                </w:rPr>
                <w:t xml:space="preserve"> </w:t>
              </w:r>
              <w:r w:rsidRPr="00C03DE7">
                <w:rPr>
                  <w:rFonts w:ascii="Arial" w:eastAsia="Times New Roman" w:hAnsi="Arial"/>
                  <w:bCs/>
                  <w:iCs/>
                  <w:sz w:val="18"/>
                  <w:lang w:eastAsia="sv-SE"/>
                  <w:rPrChange w:id="1220" w:author="OPPO (Qianxi Lu) - Post123" w:date="2023-08-26T09:10:00Z">
                    <w:rPr>
                      <w:bCs/>
                      <w:iCs/>
                      <w:szCs w:val="22"/>
                    </w:rPr>
                  </w:rPrChange>
                </w:rPr>
                <w:t>consistent LBT failures for operation</w:t>
              </w:r>
              <w:r w:rsidRPr="00C03DE7">
                <w:rPr>
                  <w:rFonts w:ascii="Arial" w:eastAsia="Times New Roman" w:hAnsi="Arial"/>
                  <w:bCs/>
                  <w:iCs/>
                  <w:sz w:val="18"/>
                  <w:lang w:eastAsia="sv-SE"/>
                  <w:rPrChange w:id="1221" w:author="OPPO (Qianxi Lu) - Post123" w:date="2023-08-26T09:10:00Z">
                    <w:rPr>
                      <w:b/>
                      <w:iCs/>
                      <w:szCs w:val="22"/>
                    </w:rPr>
                  </w:rPrChange>
                </w:rPr>
                <w:t xml:space="preserve"> with shared spectrum channel access, as specified in TS 38.321 [3]</w:t>
              </w:r>
              <w:r>
                <w:rPr>
                  <w:rFonts w:ascii="Arial" w:eastAsia="Times New Roman" w:hAnsi="Arial"/>
                  <w:bCs/>
                  <w:iCs/>
                  <w:sz w:val="18"/>
                  <w:lang w:eastAsia="sv-SE"/>
                </w:rPr>
                <w:t>.</w:t>
              </w:r>
            </w:ins>
          </w:p>
        </w:tc>
      </w:tr>
    </w:tbl>
    <w:p w14:paraId="4C69A5EE"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46D4CB00"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0C0F6CFD"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i/>
                <w:sz w:val="18"/>
                <w:lang w:eastAsia="sv-SE"/>
              </w:rPr>
              <w:t xml:space="preserve">SL-BWP-Generic </w:t>
            </w:r>
            <w:r w:rsidRPr="00973FC3">
              <w:rPr>
                <w:rFonts w:ascii="Arial" w:eastAsia="Times New Roman" w:hAnsi="Arial"/>
                <w:b/>
                <w:sz w:val="18"/>
                <w:lang w:eastAsia="sv-SE"/>
              </w:rPr>
              <w:t>field descriptions</w:t>
            </w:r>
          </w:p>
        </w:tc>
      </w:tr>
      <w:tr w:rsidR="00973FC3" w:rsidRPr="00973FC3" w14:paraId="5987ABAD"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6C7C957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sl-LengthSymbols</w:t>
            </w:r>
          </w:p>
          <w:p w14:paraId="027EE79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lang w:eastAsia="sv-SE"/>
              </w:rPr>
              <w:t>This field indicates the number of symbols used for sidelink in a slot without S-SSB. A single value can be (pre)configured per sidelink bandwidth part.</w:t>
            </w:r>
          </w:p>
        </w:tc>
      </w:tr>
      <w:tr w:rsidR="00973FC3" w:rsidRPr="00973FC3" w14:paraId="12DA5DC3"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44D1F68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sl-StartSymbol</w:t>
            </w:r>
          </w:p>
          <w:p w14:paraId="45EC3C8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This field indicates the starting symbol used for sidelink in a slot without S-SSB. A single value can be (pre)configured per sidelink bandwidth part.</w:t>
            </w:r>
          </w:p>
        </w:tc>
      </w:tr>
      <w:tr w:rsidR="00973FC3" w:rsidRPr="00973FC3" w14:paraId="1ABDED2D" w14:textId="77777777" w:rsidTr="00461FF2">
        <w:tc>
          <w:tcPr>
            <w:tcW w:w="14173" w:type="dxa"/>
            <w:tcBorders>
              <w:top w:val="single" w:sz="4" w:space="0" w:color="auto"/>
              <w:left w:val="single" w:sz="4" w:space="0" w:color="auto"/>
              <w:bottom w:val="single" w:sz="4" w:space="0" w:color="auto"/>
              <w:right w:val="single" w:sz="4" w:space="0" w:color="auto"/>
            </w:tcBorders>
          </w:tcPr>
          <w:p w14:paraId="5E4BB21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73FC3">
              <w:rPr>
                <w:rFonts w:ascii="Arial" w:eastAsia="Times New Roman" w:hAnsi="Arial"/>
                <w:b/>
                <w:bCs/>
                <w:i/>
                <w:iCs/>
                <w:sz w:val="18"/>
                <w:lang w:eastAsia="ja-JP"/>
              </w:rPr>
              <w:t>sl-TxDirectCurrentLocation</w:t>
            </w:r>
          </w:p>
          <w:p w14:paraId="18FC1BA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cs="Arial"/>
                <w:bCs/>
                <w:iCs/>
                <w:sz w:val="18"/>
                <w:lang w:eastAsia="ja-JP"/>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03409578"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5FB2BFF5"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22" w:name="_Toc60777523"/>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SL-BWP-ConfigCommon</w:t>
      </w:r>
      <w:bookmarkEnd w:id="1222"/>
    </w:p>
    <w:p w14:paraId="677B1004"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 xml:space="preserve">SL-BWP-ConfigCommon </w:t>
      </w:r>
      <w:r w:rsidRPr="00973FC3">
        <w:rPr>
          <w:rFonts w:eastAsia="Times New Roman"/>
          <w:lang w:eastAsia="ja-JP"/>
        </w:rPr>
        <w:t>is used to configure</w:t>
      </w:r>
      <w:r w:rsidRPr="00973FC3">
        <w:rPr>
          <w:rFonts w:eastAsia="Times New Roman"/>
          <w:iCs/>
          <w:lang w:eastAsia="ja-JP"/>
        </w:rPr>
        <w:t xml:space="preserve"> the </w:t>
      </w:r>
      <w:r w:rsidRPr="00973FC3">
        <w:rPr>
          <w:rFonts w:eastAsia="Times New Roman"/>
          <w:iCs/>
          <w:lang w:eastAsia="zh-CN"/>
        </w:rPr>
        <w:t xml:space="preserve">cell-specific </w:t>
      </w:r>
      <w:r w:rsidRPr="00973FC3">
        <w:rPr>
          <w:rFonts w:eastAsia="Times New Roman"/>
          <w:iCs/>
          <w:lang w:eastAsia="ja-JP"/>
        </w:rPr>
        <w:t>configuration information</w:t>
      </w:r>
      <w:r w:rsidRPr="00973FC3">
        <w:rPr>
          <w:rFonts w:eastAsia="Times New Roman"/>
          <w:lang w:eastAsia="ja-JP"/>
        </w:rPr>
        <w:t xml:space="preserve"> </w:t>
      </w:r>
      <w:r w:rsidRPr="00973FC3">
        <w:rPr>
          <w:rFonts w:eastAsia="Times New Roman"/>
          <w:iCs/>
          <w:lang w:eastAsia="ja-JP"/>
        </w:rPr>
        <w:t xml:space="preserve">on one particular </w:t>
      </w:r>
      <w:r w:rsidRPr="00973FC3">
        <w:rPr>
          <w:rFonts w:eastAsia="Times New Roman"/>
          <w:lang w:eastAsia="ja-JP"/>
        </w:rPr>
        <w:t>sidelink bandwidth part.</w:t>
      </w:r>
    </w:p>
    <w:p w14:paraId="77225D84"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SL-BWP-ConfigCommon</w:t>
      </w:r>
      <w:r w:rsidRPr="00973FC3">
        <w:rPr>
          <w:rFonts w:ascii="Arial" w:eastAsia="Times New Roman" w:hAnsi="Arial"/>
          <w:b/>
          <w:lang w:eastAsia="ja-JP"/>
        </w:rPr>
        <w:t xml:space="preserve"> information element</w:t>
      </w:r>
    </w:p>
    <w:p w14:paraId="7C6A78A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1BA3877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TAG-SL-BWP-CONFIGCOMMON-START</w:t>
      </w:r>
    </w:p>
    <w:p w14:paraId="6B91CB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29BE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SL-BWP-ConfigCommon-r16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38F38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sl-BWP-Generic-r16                       SL-BWP-Generic-r16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880509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sl-BWP-PoolConfigCommon-r16              SL-BWP-PoolConfigCommon-r16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D9FED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B726F2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01EB59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sl-BWP-PoolConfigCommonPS-r17            SL-BWP-PoolConfigCommon-r16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528F87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sl-BWP-DiscPoolConfigCommon-r17          SL-BWP-DiscPoolConfigCommon-r17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95E835D" w14:textId="256991B2"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3" w:author="OPPO (Qianxi Lu)" w:date="2023-09-28T13:49:00Z"/>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ins w:id="1224" w:author="OPPO (Qianxi Lu)" w:date="2023-09-28T13:49:00Z">
        <w:r>
          <w:rPr>
            <w:rFonts w:ascii="Courier New" w:eastAsia="Times New Roman" w:hAnsi="Courier New"/>
            <w:noProof/>
            <w:sz w:val="16"/>
            <w:lang w:eastAsia="en-GB"/>
          </w:rPr>
          <w:t>,</w:t>
        </w:r>
      </w:ins>
    </w:p>
    <w:p w14:paraId="39E27335"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5" w:author="OPPO (Qianxi Lu)" w:date="2023-09-28T13:49:00Z"/>
          <w:rFonts w:ascii="Courier New" w:hAnsi="Courier New"/>
          <w:noProof/>
          <w:sz w:val="16"/>
          <w:lang w:eastAsia="zh-CN"/>
        </w:rPr>
      </w:pPr>
      <w:ins w:id="1226" w:author="OPPO (Qianxi Lu)" w:date="2023-09-28T13:49: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3F6A8BCD"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7" w:author="OPPO (Qianxi Lu)" w:date="2023-09-28T13:49:00Z"/>
          <w:rFonts w:ascii="Courier New" w:hAnsi="Courier New"/>
          <w:noProof/>
          <w:sz w:val="16"/>
          <w:lang w:eastAsia="zh-CN"/>
        </w:rPr>
      </w:pPr>
      <w:ins w:id="1228" w:author="OPPO (Qianxi Lu)" w:date="2023-09-28T13:49:00Z">
        <w:r>
          <w:rPr>
            <w:rFonts w:ascii="Courier New" w:hAnsi="Courier New" w:hint="eastAsia"/>
            <w:noProof/>
            <w:sz w:val="16"/>
            <w:lang w:eastAsia="zh-CN"/>
          </w:rPr>
          <w:t xml:space="preserve"> </w:t>
        </w:r>
        <w:r>
          <w:rPr>
            <w:rFonts w:ascii="Courier New" w:hAnsi="Courier New"/>
            <w:noProof/>
            <w:sz w:val="16"/>
            <w:lang w:eastAsia="zh-CN"/>
          </w:rPr>
          <w:t xml:space="preserve">   </w:t>
        </w:r>
        <w:r w:rsidRPr="00C739E1">
          <w:rPr>
            <w:rFonts w:ascii="Courier New" w:hAnsi="Courier New"/>
            <w:noProof/>
            <w:sz w:val="16"/>
            <w:lang w:eastAsia="zh-CN"/>
          </w:rPr>
          <w:t>sl-</w:t>
        </w:r>
        <w:r>
          <w:rPr>
            <w:rFonts w:ascii="Courier New" w:hAnsi="Courier New"/>
            <w:noProof/>
            <w:sz w:val="16"/>
            <w:lang w:eastAsia="zh-CN"/>
          </w:rPr>
          <w:t>LBT</w:t>
        </w:r>
        <w:r w:rsidRPr="00C739E1">
          <w:rPr>
            <w:rFonts w:ascii="Courier New" w:hAnsi="Courier New"/>
            <w:noProof/>
            <w:sz w:val="16"/>
            <w:lang w:eastAsia="zh-CN"/>
          </w:rPr>
          <w:t>-FailureRecoveryConfig-r1</w:t>
        </w:r>
        <w:r>
          <w:rPr>
            <w:rFonts w:ascii="Courier New" w:hAnsi="Courier New"/>
            <w:noProof/>
            <w:sz w:val="16"/>
            <w:lang w:eastAsia="zh-CN"/>
          </w:rPr>
          <w:t>8</w:t>
        </w:r>
        <w:r w:rsidRPr="00C739E1">
          <w:rPr>
            <w:rFonts w:ascii="Courier New" w:hAnsi="Courier New"/>
            <w:noProof/>
            <w:sz w:val="16"/>
            <w:lang w:eastAsia="zh-CN"/>
          </w:rPr>
          <w:t xml:space="preserve">     SetupRelease { </w:t>
        </w:r>
        <w:r>
          <w:rPr>
            <w:rFonts w:ascii="Courier New" w:hAnsi="Courier New"/>
            <w:noProof/>
            <w:sz w:val="16"/>
            <w:lang w:eastAsia="zh-CN"/>
          </w:rPr>
          <w:t>SL-</w:t>
        </w:r>
        <w:r w:rsidRPr="00C739E1">
          <w:rPr>
            <w:rFonts w:ascii="Courier New" w:hAnsi="Courier New"/>
            <w:noProof/>
            <w:sz w:val="16"/>
            <w:lang w:eastAsia="zh-CN"/>
          </w:rPr>
          <w:t>LBT-FailureRecoveryConfig-r1</w:t>
        </w:r>
        <w:r>
          <w:rPr>
            <w:rFonts w:ascii="Courier New" w:hAnsi="Courier New"/>
            <w:noProof/>
            <w:sz w:val="16"/>
            <w:lang w:eastAsia="zh-CN"/>
          </w:rPr>
          <w:t>8</w:t>
        </w:r>
        <w:r w:rsidRPr="00C739E1">
          <w:rPr>
            <w:rFonts w:ascii="Courier New" w:hAnsi="Courier New"/>
            <w:noProof/>
            <w:sz w:val="16"/>
            <w:lang w:eastAsia="zh-CN"/>
          </w:rPr>
          <w:t xml:space="preserve"> }    </w:t>
        </w:r>
        <w:r>
          <w:rPr>
            <w:rFonts w:ascii="Courier New" w:hAnsi="Courier New"/>
            <w:noProof/>
            <w:sz w:val="16"/>
            <w:lang w:eastAsia="zh-CN"/>
          </w:rPr>
          <w:t xml:space="preserve">      </w:t>
        </w:r>
        <w:r w:rsidRPr="00C739E1">
          <w:rPr>
            <w:rFonts w:ascii="Courier New" w:hAnsi="Courier New"/>
            <w:noProof/>
            <w:sz w:val="16"/>
            <w:lang w:eastAsia="zh-CN"/>
          </w:rPr>
          <w:t xml:space="preserve">    OPTIONAL</w:t>
        </w:r>
        <w:r>
          <w:rPr>
            <w:rFonts w:ascii="Courier New" w:hAnsi="Courier New"/>
            <w:noProof/>
            <w:sz w:val="16"/>
            <w:lang w:eastAsia="zh-CN"/>
          </w:rPr>
          <w:t xml:space="preserve"> </w:t>
        </w:r>
        <w:r w:rsidRPr="00C739E1">
          <w:rPr>
            <w:rFonts w:ascii="Courier New" w:hAnsi="Courier New"/>
            <w:noProof/>
            <w:sz w:val="16"/>
            <w:lang w:eastAsia="zh-CN"/>
          </w:rPr>
          <w:t xml:space="preserve">   </w:t>
        </w:r>
        <w:r>
          <w:rPr>
            <w:rFonts w:ascii="Courier New" w:hAnsi="Courier New"/>
            <w:noProof/>
            <w:sz w:val="16"/>
            <w:lang w:eastAsia="zh-CN"/>
          </w:rPr>
          <w:t xml:space="preserve"> </w:t>
        </w:r>
        <w:r w:rsidRPr="00C739E1">
          <w:rPr>
            <w:rFonts w:ascii="Courier New" w:hAnsi="Courier New"/>
            <w:noProof/>
            <w:sz w:val="16"/>
            <w:lang w:eastAsia="zh-CN"/>
          </w:rPr>
          <w:t>-- Need M</w:t>
        </w:r>
      </w:ins>
    </w:p>
    <w:p w14:paraId="4FD18157" w14:textId="7581FF40"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229" w:author="OPPO (Qianxi Lu)" w:date="2023-09-28T13:49: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335BCD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w:t>
      </w:r>
    </w:p>
    <w:p w14:paraId="63EF703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B007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TAG-SL-BWP-CONFIGCOMMON-STOP</w:t>
      </w:r>
    </w:p>
    <w:p w14:paraId="430A81B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051F3229"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16FEB89C"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18D3F8DB"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i/>
                <w:iCs/>
                <w:sz w:val="18"/>
                <w:lang w:eastAsia="sv-SE"/>
              </w:rPr>
              <w:t>SL-BWP-ConfigCommon</w:t>
            </w:r>
            <w:r w:rsidRPr="00973FC3">
              <w:rPr>
                <w:rFonts w:ascii="Arial" w:eastAsia="Times New Roman" w:hAnsi="Arial"/>
                <w:b/>
                <w:sz w:val="18"/>
                <w:lang w:eastAsia="sv-SE"/>
              </w:rPr>
              <w:t xml:space="preserve"> field descriptions</w:t>
            </w:r>
          </w:p>
        </w:tc>
      </w:tr>
      <w:tr w:rsidR="00973FC3" w:rsidRPr="00973FC3" w14:paraId="4BF39F65" w14:textId="77777777" w:rsidTr="00461FF2">
        <w:tc>
          <w:tcPr>
            <w:tcW w:w="14173" w:type="dxa"/>
            <w:tcBorders>
              <w:top w:val="single" w:sz="4" w:space="0" w:color="auto"/>
              <w:left w:val="single" w:sz="4" w:space="0" w:color="auto"/>
              <w:bottom w:val="single" w:sz="4" w:space="0" w:color="auto"/>
              <w:right w:val="single" w:sz="4" w:space="0" w:color="auto"/>
            </w:tcBorders>
          </w:tcPr>
          <w:p w14:paraId="44FD045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sl-BWP-DiscPoolConfigCommon</w:t>
            </w:r>
          </w:p>
          <w:p w14:paraId="399CB5B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973FC3">
              <w:rPr>
                <w:rFonts w:ascii="Arial" w:eastAsia="Times New Roman" w:hAnsi="Arial"/>
                <w:sz w:val="18"/>
                <w:lang w:eastAsia="sv-SE"/>
              </w:rPr>
              <w:t>This field indicates the NR sidelink discovery dedicated resource pool configurations on the configured sidelink BWP. The t</w:t>
            </w:r>
            <w:r w:rsidRPr="00973FC3">
              <w:rPr>
                <w:rFonts w:ascii="Arial" w:eastAsia="Times New Roman" w:hAnsi="Arial"/>
                <w:sz w:val="18"/>
                <w:lang w:eastAsia="ko-KR"/>
              </w:rPr>
              <w:t>otal number of Rx/Tx resource pools configured for communication and discovery does not e</w:t>
            </w:r>
            <w:r w:rsidRPr="00973FC3">
              <w:rPr>
                <w:rFonts w:ascii="Arial" w:eastAsia="Times New Roman" w:hAnsi="Arial"/>
                <w:sz w:val="18"/>
                <w:lang w:eastAsia="sv-SE"/>
              </w:rPr>
              <w:t xml:space="preserve">xceed the maximum number of Rx/Tx resource pool for NR sidelink communication (i.e. </w:t>
            </w:r>
            <w:r w:rsidRPr="00973FC3">
              <w:rPr>
                <w:rFonts w:ascii="Arial" w:eastAsia="Times New Roman" w:hAnsi="Arial"/>
                <w:i/>
                <w:iCs/>
                <w:sz w:val="18"/>
                <w:lang w:eastAsia="sv-SE"/>
              </w:rPr>
              <w:t>maxNrofRXPool-r16/maxNrofTXPool-r16</w:t>
            </w:r>
            <w:r w:rsidRPr="00973FC3">
              <w:rPr>
                <w:rFonts w:ascii="Arial" w:eastAsia="Times New Roman" w:hAnsi="Arial"/>
                <w:sz w:val="18"/>
                <w:lang w:eastAsia="sv-SE"/>
              </w:rPr>
              <w:t>).</w:t>
            </w:r>
          </w:p>
        </w:tc>
      </w:tr>
      <w:tr w:rsidR="00973FC3" w:rsidRPr="00973FC3" w14:paraId="79C8E6F6"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5C36B9D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cs="Arial"/>
                <w:b/>
                <w:bCs/>
                <w:i/>
                <w:iCs/>
                <w:sz w:val="18"/>
                <w:lang w:eastAsia="sv-SE"/>
              </w:rPr>
              <w:t>sl-BWP-Generic</w:t>
            </w:r>
          </w:p>
          <w:p w14:paraId="3A841FE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lang w:eastAsia="sv-SE"/>
              </w:rPr>
              <w:t>This field indicates the generic parameters on the configured sidelink BWP.</w:t>
            </w:r>
          </w:p>
        </w:tc>
      </w:tr>
      <w:tr w:rsidR="00973FC3" w:rsidRPr="00973FC3" w14:paraId="28C74906"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B5169D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sl-BWP-PoolConfigCommon</w:t>
            </w:r>
          </w:p>
          <w:p w14:paraId="6D5674A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This field indicates the resource pool configurations on the configured sidelink BWP.</w:t>
            </w:r>
          </w:p>
        </w:tc>
      </w:tr>
      <w:tr w:rsidR="00973FC3" w:rsidRPr="00973FC3" w14:paraId="4D54941A"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004930F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sl-BWP-PoolConfigCommonPS</w:t>
            </w:r>
          </w:p>
          <w:p w14:paraId="12E7452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This field indicates the resource pool configurations for power saving on the configured sidelink BWP.</w:t>
            </w:r>
            <w:r w:rsidRPr="00973FC3">
              <w:rPr>
                <w:rFonts w:ascii="Arial" w:eastAsia="Times New Roman" w:hAnsi="Arial"/>
                <w:sz w:val="18"/>
                <w:lang w:eastAsia="ja-JP"/>
              </w:rPr>
              <w:t xml:space="preserve"> </w:t>
            </w:r>
            <w:r w:rsidRPr="00973FC3">
              <w:rPr>
                <w:rFonts w:ascii="Arial" w:eastAsia="Times New Roman" w:hAnsi="Arial"/>
                <w:sz w:val="18"/>
                <w:lang w:eastAsia="sv-SE"/>
              </w:rPr>
              <w:t xml:space="preserve">This field does not include </w:t>
            </w:r>
            <w:r w:rsidRPr="00973FC3">
              <w:rPr>
                <w:rFonts w:ascii="Arial" w:eastAsia="Times New Roman" w:hAnsi="Arial"/>
                <w:i/>
                <w:sz w:val="18"/>
                <w:lang w:eastAsia="sv-SE"/>
              </w:rPr>
              <w:t>sl-TxPoolExceptional</w:t>
            </w:r>
            <w:r w:rsidRPr="00973FC3">
              <w:rPr>
                <w:rFonts w:ascii="Arial" w:eastAsia="Times New Roman" w:hAnsi="Arial"/>
                <w:sz w:val="18"/>
                <w:lang w:eastAsia="sv-SE"/>
              </w:rPr>
              <w:t>.</w:t>
            </w:r>
          </w:p>
        </w:tc>
      </w:tr>
      <w:tr w:rsidR="00973FC3" w:rsidRPr="00973FC3" w14:paraId="1A3BAE63" w14:textId="77777777" w:rsidTr="00461FF2">
        <w:trPr>
          <w:ins w:id="1230" w:author="OPPO (Qianxi Lu)" w:date="2023-09-28T13:50:00Z"/>
        </w:trPr>
        <w:tc>
          <w:tcPr>
            <w:tcW w:w="14173" w:type="dxa"/>
            <w:tcBorders>
              <w:top w:val="single" w:sz="4" w:space="0" w:color="auto"/>
              <w:left w:val="single" w:sz="4" w:space="0" w:color="auto"/>
              <w:bottom w:val="single" w:sz="4" w:space="0" w:color="auto"/>
              <w:right w:val="single" w:sz="4" w:space="0" w:color="auto"/>
            </w:tcBorders>
          </w:tcPr>
          <w:p w14:paraId="24315556" w14:textId="77777777" w:rsidR="00973FC3" w:rsidRPr="00C0503E" w:rsidRDefault="00973FC3" w:rsidP="00973FC3">
            <w:pPr>
              <w:keepNext/>
              <w:keepLines/>
              <w:overflowPunct w:val="0"/>
              <w:autoSpaceDE w:val="0"/>
              <w:autoSpaceDN w:val="0"/>
              <w:adjustRightInd w:val="0"/>
              <w:spacing w:after="0"/>
              <w:textAlignment w:val="baseline"/>
              <w:rPr>
                <w:ins w:id="1231" w:author="OPPO (Qianxi Lu)" w:date="2023-09-28T13:50:00Z"/>
                <w:b/>
                <w:i/>
                <w:szCs w:val="22"/>
              </w:rPr>
            </w:pPr>
            <w:ins w:id="1232" w:author="OPPO (Qianxi Lu)" w:date="2023-09-28T13:50:00Z">
              <w:r w:rsidRPr="003E6205">
                <w:rPr>
                  <w:rFonts w:ascii="Arial" w:eastAsia="Times New Roman" w:hAnsi="Arial"/>
                  <w:b/>
                  <w:i/>
                  <w:sz w:val="18"/>
                  <w:lang w:eastAsia="sv-SE"/>
                </w:rPr>
                <w:t>sl-</w:t>
              </w:r>
              <w:r>
                <w:rPr>
                  <w:rFonts w:ascii="Arial" w:eastAsia="Times New Roman" w:hAnsi="Arial"/>
                  <w:b/>
                  <w:i/>
                  <w:sz w:val="18"/>
                  <w:lang w:eastAsia="sv-SE"/>
                </w:rPr>
                <w:t>LBT</w:t>
              </w:r>
              <w:r w:rsidRPr="00901F01">
                <w:rPr>
                  <w:rFonts w:ascii="Arial" w:eastAsia="Times New Roman" w:hAnsi="Arial"/>
                  <w:b/>
                  <w:i/>
                  <w:sz w:val="18"/>
                  <w:lang w:eastAsia="sv-SE"/>
                </w:rPr>
                <w:t>-FailureRecoveryConfig</w:t>
              </w:r>
            </w:ins>
          </w:p>
          <w:p w14:paraId="1BE0CD96" w14:textId="13A38522" w:rsidR="00973FC3" w:rsidRPr="00973FC3" w:rsidRDefault="00973FC3" w:rsidP="00973FC3">
            <w:pPr>
              <w:keepNext/>
              <w:keepLines/>
              <w:overflowPunct w:val="0"/>
              <w:autoSpaceDE w:val="0"/>
              <w:autoSpaceDN w:val="0"/>
              <w:adjustRightInd w:val="0"/>
              <w:spacing w:after="0"/>
              <w:textAlignment w:val="baseline"/>
              <w:rPr>
                <w:ins w:id="1233" w:author="OPPO (Qianxi Lu)" w:date="2023-09-28T13:50:00Z"/>
                <w:rFonts w:ascii="Arial" w:eastAsia="Times New Roman" w:hAnsi="Arial"/>
                <w:b/>
                <w:bCs/>
                <w:i/>
                <w:iCs/>
                <w:sz w:val="18"/>
                <w:lang w:eastAsia="sv-SE"/>
              </w:rPr>
            </w:pPr>
            <w:ins w:id="1234" w:author="OPPO (Qianxi Lu)" w:date="2023-09-28T13:50:00Z">
              <w:r w:rsidRPr="00901F01">
                <w:rPr>
                  <w:rFonts w:ascii="Arial" w:eastAsia="Times New Roman" w:hAnsi="Arial"/>
                  <w:bCs/>
                  <w:iCs/>
                  <w:sz w:val="18"/>
                  <w:lang w:eastAsia="sv-SE"/>
                </w:rPr>
                <w:t xml:space="preserve">Configures parameters used for detection of consistent </w:t>
              </w:r>
              <w:r>
                <w:rPr>
                  <w:rFonts w:ascii="Arial" w:eastAsia="Times New Roman" w:hAnsi="Arial"/>
                  <w:bCs/>
                  <w:iCs/>
                  <w:sz w:val="18"/>
                  <w:lang w:eastAsia="sv-SE"/>
                </w:rPr>
                <w:t>sidelink</w:t>
              </w:r>
              <w:r w:rsidRPr="00901F01">
                <w:rPr>
                  <w:rFonts w:ascii="Arial" w:eastAsia="Times New Roman" w:hAnsi="Arial"/>
                  <w:bCs/>
                  <w:iCs/>
                  <w:sz w:val="18"/>
                  <w:lang w:eastAsia="sv-SE"/>
                </w:rPr>
                <w:t xml:space="preserve"> LBT failures for operation with shared spectrum channel access, as specified in TS 38.321 [3]</w:t>
              </w:r>
              <w:r>
                <w:rPr>
                  <w:rFonts w:ascii="Arial" w:eastAsia="Times New Roman" w:hAnsi="Arial"/>
                  <w:bCs/>
                  <w:iCs/>
                  <w:sz w:val="18"/>
                  <w:lang w:eastAsia="sv-SE"/>
                </w:rPr>
                <w:t>.</w:t>
              </w:r>
            </w:ins>
          </w:p>
        </w:tc>
      </w:tr>
    </w:tbl>
    <w:p w14:paraId="40C294B9" w14:textId="77777777" w:rsidR="00973FC3" w:rsidRPr="00973FC3" w:rsidRDefault="00973FC3" w:rsidP="00973FC3">
      <w:pPr>
        <w:overflowPunct w:val="0"/>
        <w:autoSpaceDE w:val="0"/>
        <w:autoSpaceDN w:val="0"/>
        <w:adjustRightInd w:val="0"/>
        <w:textAlignment w:val="baseline"/>
        <w:rPr>
          <w:rFonts w:eastAsia="MS Mincho"/>
          <w:lang w:eastAsia="ja-JP"/>
        </w:rPr>
      </w:pPr>
    </w:p>
    <w:p w14:paraId="03D0631D"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SL-BWP-DiscPoolConfig</w:t>
      </w:r>
    </w:p>
    <w:p w14:paraId="6C770435"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SL-BWP-DiscPoolConfig</w:t>
      </w:r>
      <w:r w:rsidRPr="00973FC3">
        <w:rPr>
          <w:rFonts w:eastAsia="Times New Roman"/>
          <w:lang w:eastAsia="ja-JP"/>
        </w:rPr>
        <w:t xml:space="preserve"> is used to configure </w:t>
      </w:r>
      <w:r w:rsidRPr="00973FC3">
        <w:rPr>
          <w:rFonts w:eastAsia="宋体"/>
          <w:lang w:eastAsia="zh-CN"/>
        </w:rPr>
        <w:t>UE specific</w:t>
      </w:r>
      <w:r w:rsidRPr="00973FC3">
        <w:rPr>
          <w:rFonts w:eastAsia="Times New Roman"/>
          <w:iCs/>
          <w:lang w:eastAsia="ja-JP"/>
        </w:rPr>
        <w:t xml:space="preserve"> NR sidelink discovery dedicated resource pool</w:t>
      </w:r>
      <w:r w:rsidRPr="00973FC3">
        <w:rPr>
          <w:rFonts w:eastAsia="Times New Roman"/>
          <w:lang w:eastAsia="ja-JP"/>
        </w:rPr>
        <w:t>.</w:t>
      </w:r>
    </w:p>
    <w:p w14:paraId="2CE959B2"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t>SL-BWP-DiscPoolConfig</w:t>
      </w:r>
      <w:r w:rsidRPr="00973FC3">
        <w:rPr>
          <w:rFonts w:ascii="Arial" w:eastAsia="Times New Roman" w:hAnsi="Arial"/>
          <w:b/>
          <w:lang w:eastAsia="ja-JP"/>
        </w:rPr>
        <w:t xml:space="preserve"> information element</w:t>
      </w:r>
    </w:p>
    <w:p w14:paraId="0F22BF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31E65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TAG-SL-BWP-DISCPOOLCONFIG-START</w:t>
      </w:r>
    </w:p>
    <w:p w14:paraId="002E42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C6C1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SL-BWP-DiscPoolConfig-r17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90174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sl-DiscRxPool-r17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(1..maxNrofRXPool-r16))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SL-ResourcePool-r16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HO</w:t>
      </w:r>
    </w:p>
    <w:p w14:paraId="37E8BC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sl-DiscTxPoolSelected-r17            SL-TxPoolDedicated-r16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69899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sl-DiscTxPoolScheduling-r17          SL-TxPoolDedicated-r16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748B04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AA0B6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777A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TAG-SL-BWP-DISCPOOLCONFIG-STOP</w:t>
      </w:r>
    </w:p>
    <w:p w14:paraId="5CA59BB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85468B1"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14CD31D2"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39412FA2"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i/>
                <w:iCs/>
                <w:sz w:val="18"/>
                <w:lang w:eastAsia="sv-SE"/>
              </w:rPr>
              <w:t>SL-BWP-DiscPoolConfig</w:t>
            </w:r>
            <w:r w:rsidRPr="00973FC3">
              <w:rPr>
                <w:rFonts w:ascii="Arial" w:eastAsia="Times New Roman" w:hAnsi="Arial"/>
                <w:b/>
                <w:sz w:val="18"/>
                <w:lang w:eastAsia="sv-SE"/>
              </w:rPr>
              <w:t xml:space="preserve"> field descriptions</w:t>
            </w:r>
          </w:p>
        </w:tc>
      </w:tr>
      <w:tr w:rsidR="00973FC3" w:rsidRPr="00973FC3" w14:paraId="6C92B10D" w14:textId="77777777" w:rsidTr="00461FF2">
        <w:tc>
          <w:tcPr>
            <w:tcW w:w="14173" w:type="dxa"/>
            <w:tcBorders>
              <w:top w:val="single" w:sz="4" w:space="0" w:color="auto"/>
              <w:left w:val="single" w:sz="4" w:space="0" w:color="auto"/>
              <w:bottom w:val="single" w:sz="4" w:space="0" w:color="auto"/>
              <w:right w:val="single" w:sz="4" w:space="0" w:color="auto"/>
            </w:tcBorders>
          </w:tcPr>
          <w:p w14:paraId="1EFD023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sl-DiscTxPoolScheduling</w:t>
            </w:r>
          </w:p>
          <w:p w14:paraId="6B4A789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kern w:val="2"/>
                <w:sz w:val="18"/>
                <w:lang w:eastAsia="en-GB"/>
              </w:rPr>
              <w:t xml:space="preserve">Indicates the resources by which the UE is allowed to transmit </w:t>
            </w:r>
            <w:r w:rsidRPr="00973FC3">
              <w:rPr>
                <w:rFonts w:ascii="Arial" w:eastAsia="Times New Roman" w:hAnsi="Arial"/>
                <w:kern w:val="2"/>
                <w:sz w:val="18"/>
                <w:lang w:eastAsia="zh-CN"/>
              </w:rPr>
              <w:t>NR</w:t>
            </w:r>
            <w:r w:rsidRPr="00973FC3">
              <w:rPr>
                <w:rFonts w:ascii="Arial" w:eastAsia="Times New Roman" w:hAnsi="Arial"/>
                <w:sz w:val="18"/>
                <w:lang w:eastAsia="en-GB"/>
              </w:rPr>
              <w:t xml:space="preserve"> sidelink </w:t>
            </w:r>
            <w:r w:rsidRPr="00973FC3">
              <w:rPr>
                <w:rFonts w:ascii="Arial" w:eastAsia="Times New Roman" w:hAnsi="Arial"/>
                <w:kern w:val="2"/>
                <w:sz w:val="18"/>
                <w:lang w:eastAsia="en-GB"/>
              </w:rPr>
              <w:t>discover based on network scheduling on the configured BWP. For the PSFCH related configuration, if configured, will be used for PSFCH transmission/reception.</w:t>
            </w:r>
          </w:p>
          <w:p w14:paraId="2300B0F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kern w:val="2"/>
                <w:sz w:val="18"/>
                <w:lang w:eastAsia="en-GB"/>
              </w:rPr>
              <w:t>When this field is configured together with</w:t>
            </w:r>
            <w:r w:rsidRPr="00973FC3">
              <w:rPr>
                <w:rFonts w:ascii="Arial" w:eastAsia="Times New Roman" w:hAnsi="Arial"/>
                <w:sz w:val="18"/>
                <w:lang w:eastAsia="sv-SE"/>
              </w:rPr>
              <w:t xml:space="preserve"> </w:t>
            </w:r>
            <w:r w:rsidRPr="00973FC3">
              <w:rPr>
                <w:rFonts w:ascii="Arial" w:eastAsia="Times New Roman" w:hAnsi="Arial"/>
                <w:i/>
                <w:iCs/>
                <w:kern w:val="2"/>
                <w:sz w:val="18"/>
                <w:lang w:eastAsia="en-GB"/>
              </w:rPr>
              <w:t>sl-TxPoolScheduling</w:t>
            </w:r>
            <w:r w:rsidRPr="00973FC3">
              <w:rPr>
                <w:rFonts w:ascii="Arial" w:eastAsia="Times New Roman" w:hAnsi="Arial"/>
                <w:sz w:val="18"/>
                <w:lang w:eastAsia="sv-SE"/>
              </w:rPr>
              <w:t xml:space="preserve">, </w:t>
            </w:r>
            <w:r w:rsidRPr="00973FC3">
              <w:rPr>
                <w:rFonts w:ascii="Arial" w:eastAsia="Times New Roman" w:hAnsi="Arial"/>
                <w:kern w:val="2"/>
                <w:sz w:val="18"/>
                <w:lang w:eastAsia="en-GB"/>
              </w:rPr>
              <w:t xml:space="preserve">the resource pool index (which is used in DCI Format 3_0 in TS 38.212 [17], clause 7.3.1.4.1) is defined as 0, 1,  …,  x-1 for the resource pools included in the </w:t>
            </w:r>
            <w:r w:rsidRPr="00973FC3">
              <w:rPr>
                <w:rFonts w:ascii="Arial" w:eastAsia="Times New Roman" w:hAnsi="Arial"/>
                <w:i/>
                <w:iCs/>
                <w:kern w:val="2"/>
                <w:sz w:val="18"/>
                <w:lang w:eastAsia="en-GB"/>
              </w:rPr>
              <w:t>sl-TxPoolScheduling</w:t>
            </w:r>
            <w:r w:rsidRPr="00973FC3">
              <w:rPr>
                <w:rFonts w:ascii="Arial" w:eastAsia="Times New Roman" w:hAnsi="Arial"/>
                <w:kern w:val="2"/>
                <w:sz w:val="18"/>
                <w:lang w:eastAsia="en-GB"/>
              </w:rPr>
              <w:t xml:space="preserve">, and x, x+1, …, x+y-1 for the resource pools included in </w:t>
            </w:r>
            <w:r w:rsidRPr="00973FC3">
              <w:rPr>
                <w:rFonts w:ascii="Arial" w:eastAsia="Times New Roman" w:hAnsi="Arial"/>
                <w:i/>
                <w:iCs/>
                <w:kern w:val="2"/>
                <w:sz w:val="18"/>
                <w:lang w:eastAsia="en-GB"/>
              </w:rPr>
              <w:t>sl-DiscTxPoolScheduling</w:t>
            </w:r>
            <w:r w:rsidRPr="00973FC3">
              <w:rPr>
                <w:rFonts w:ascii="Arial" w:eastAsia="Times New Roman" w:hAnsi="Arial"/>
                <w:kern w:val="2"/>
                <w:sz w:val="18"/>
                <w:lang w:eastAsia="en-GB"/>
              </w:rPr>
              <w:t xml:space="preserve">, where x is the number of the resource pools in </w:t>
            </w:r>
            <w:r w:rsidRPr="00973FC3">
              <w:rPr>
                <w:rFonts w:ascii="Arial" w:eastAsia="Times New Roman" w:hAnsi="Arial"/>
                <w:i/>
                <w:iCs/>
                <w:kern w:val="2"/>
                <w:sz w:val="18"/>
                <w:lang w:eastAsia="en-GB"/>
              </w:rPr>
              <w:t>sl-TxPoolScheduling</w:t>
            </w:r>
            <w:r w:rsidRPr="00973FC3">
              <w:rPr>
                <w:rFonts w:ascii="Arial" w:eastAsia="Times New Roman" w:hAnsi="Arial"/>
                <w:kern w:val="2"/>
                <w:sz w:val="18"/>
                <w:lang w:eastAsia="en-GB"/>
              </w:rPr>
              <w:t xml:space="preserve">, and y is the number of resource pools in </w:t>
            </w:r>
            <w:r w:rsidRPr="00973FC3">
              <w:rPr>
                <w:rFonts w:ascii="Arial" w:eastAsia="Times New Roman" w:hAnsi="Arial"/>
                <w:i/>
                <w:iCs/>
                <w:kern w:val="2"/>
                <w:sz w:val="18"/>
                <w:lang w:eastAsia="en-GB"/>
              </w:rPr>
              <w:t>sl-DiscTxPoolScheduling</w:t>
            </w:r>
            <w:r w:rsidRPr="00973FC3">
              <w:rPr>
                <w:rFonts w:ascii="Arial" w:eastAsia="Times New Roman" w:hAnsi="Arial"/>
                <w:kern w:val="2"/>
                <w:sz w:val="18"/>
                <w:lang w:eastAsia="en-GB"/>
              </w:rPr>
              <w:t>.</w:t>
            </w:r>
          </w:p>
        </w:tc>
      </w:tr>
    </w:tbl>
    <w:p w14:paraId="529F2314"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973FC3" w:rsidRPr="00973FC3" w14:paraId="1059D8F3" w14:textId="77777777" w:rsidTr="00461FF2">
        <w:tc>
          <w:tcPr>
            <w:tcW w:w="3402" w:type="dxa"/>
            <w:tcBorders>
              <w:top w:val="single" w:sz="4" w:space="0" w:color="auto"/>
              <w:left w:val="single" w:sz="4" w:space="0" w:color="auto"/>
              <w:bottom w:val="single" w:sz="4" w:space="0" w:color="auto"/>
              <w:right w:val="single" w:sz="4" w:space="0" w:color="auto"/>
            </w:tcBorders>
          </w:tcPr>
          <w:p w14:paraId="3E118AB6"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tcPr>
          <w:p w14:paraId="420336CB"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2A0960BD" w14:textId="77777777" w:rsidTr="00461FF2">
        <w:tc>
          <w:tcPr>
            <w:tcW w:w="3402" w:type="dxa"/>
            <w:tcBorders>
              <w:top w:val="single" w:sz="4" w:space="0" w:color="auto"/>
              <w:left w:val="single" w:sz="4" w:space="0" w:color="auto"/>
              <w:bottom w:val="single" w:sz="4" w:space="0" w:color="auto"/>
              <w:right w:val="single" w:sz="4" w:space="0" w:color="auto"/>
            </w:tcBorders>
          </w:tcPr>
          <w:p w14:paraId="61E4958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973FC3">
              <w:rPr>
                <w:rFonts w:ascii="Arial" w:eastAsia="Times New Roman" w:hAnsi="Arial"/>
                <w:i/>
                <w:iCs/>
                <w:sz w:val="18"/>
                <w:lang w:eastAsia="sv-SE"/>
              </w:rPr>
              <w:t>HO</w:t>
            </w:r>
          </w:p>
        </w:tc>
        <w:tc>
          <w:tcPr>
            <w:tcW w:w="10773" w:type="dxa"/>
            <w:tcBorders>
              <w:top w:val="single" w:sz="4" w:space="0" w:color="auto"/>
              <w:left w:val="single" w:sz="4" w:space="0" w:color="auto"/>
              <w:bottom w:val="single" w:sz="4" w:space="0" w:color="auto"/>
              <w:right w:val="single" w:sz="4" w:space="0" w:color="auto"/>
            </w:tcBorders>
          </w:tcPr>
          <w:p w14:paraId="19493F2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sz w:val="18"/>
                <w:lang w:eastAsia="sv-SE"/>
              </w:rPr>
            </w:pPr>
            <w:r w:rsidRPr="00973FC3">
              <w:rPr>
                <w:rFonts w:ascii="Arial" w:eastAsia="Times New Roman" w:hAnsi="Arial"/>
                <w:sz w:val="18"/>
                <w:lang w:eastAsia="sv-SE"/>
              </w:rPr>
              <w:t xml:space="preserve">This field is optionally present, need M, in an </w:t>
            </w:r>
            <w:r w:rsidRPr="00973FC3">
              <w:rPr>
                <w:rFonts w:ascii="Arial" w:eastAsia="Times New Roman" w:hAnsi="Arial"/>
                <w:i/>
                <w:iCs/>
                <w:sz w:val="18"/>
                <w:lang w:eastAsia="sv-SE"/>
              </w:rPr>
              <w:t>RRCReconfiguration</w:t>
            </w:r>
            <w:r w:rsidRPr="00973FC3">
              <w:rPr>
                <w:rFonts w:ascii="Arial" w:eastAsia="Times New Roman" w:hAnsi="Arial"/>
                <w:sz w:val="18"/>
                <w:lang w:eastAsia="sv-SE"/>
              </w:rPr>
              <w:t xml:space="preserve"> message including </w:t>
            </w:r>
            <w:r w:rsidRPr="00973FC3">
              <w:rPr>
                <w:rFonts w:ascii="Arial" w:eastAsia="Times New Roman" w:hAnsi="Arial"/>
                <w:i/>
                <w:iCs/>
                <w:sz w:val="18"/>
                <w:lang w:eastAsia="sv-SE"/>
              </w:rPr>
              <w:t>reconfigurationWithSync</w:t>
            </w:r>
            <w:r w:rsidRPr="00973FC3">
              <w:rPr>
                <w:rFonts w:ascii="Arial" w:eastAsia="Times New Roman" w:hAnsi="Arial"/>
                <w:sz w:val="18"/>
                <w:lang w:eastAsia="sv-SE"/>
              </w:rPr>
              <w:t>; otherwise it is absent</w:t>
            </w:r>
            <w:r w:rsidRPr="00973FC3">
              <w:rPr>
                <w:rFonts w:ascii="Arial" w:eastAsia="Times New Roman" w:hAnsi="Arial"/>
                <w:sz w:val="18"/>
                <w:lang w:eastAsia="ja-JP"/>
              </w:rPr>
              <w:t>, need M</w:t>
            </w:r>
            <w:r w:rsidRPr="00973FC3">
              <w:rPr>
                <w:rFonts w:ascii="Arial" w:eastAsia="Times New Roman" w:hAnsi="Arial"/>
                <w:sz w:val="18"/>
                <w:lang w:eastAsia="sv-SE"/>
              </w:rPr>
              <w:t>.</w:t>
            </w:r>
          </w:p>
        </w:tc>
      </w:tr>
    </w:tbl>
    <w:p w14:paraId="44D0FFC3" w14:textId="77777777" w:rsidR="00973FC3" w:rsidRPr="00973FC3" w:rsidRDefault="00973FC3" w:rsidP="00973FC3">
      <w:pPr>
        <w:overflowPunct w:val="0"/>
        <w:autoSpaceDE w:val="0"/>
        <w:autoSpaceDN w:val="0"/>
        <w:adjustRightInd w:val="0"/>
        <w:textAlignment w:val="baseline"/>
        <w:rPr>
          <w:rFonts w:eastAsia="MS Mincho"/>
          <w:lang w:eastAsia="ja-JP"/>
        </w:rPr>
      </w:pPr>
    </w:p>
    <w:p w14:paraId="20F0B229"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SL-BWP-DiscPoolConfigCommon</w:t>
      </w:r>
    </w:p>
    <w:p w14:paraId="4CEF8BF6"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 xml:space="preserve">SL-BWP-DiscPoolConfigCommon </w:t>
      </w:r>
      <w:r w:rsidRPr="00973FC3">
        <w:rPr>
          <w:rFonts w:eastAsia="Times New Roman"/>
          <w:lang w:eastAsia="ja-JP"/>
        </w:rPr>
        <w:t>is used to configure</w:t>
      </w:r>
      <w:r w:rsidRPr="00973FC3">
        <w:rPr>
          <w:rFonts w:eastAsia="Times New Roman"/>
          <w:iCs/>
          <w:lang w:eastAsia="ja-JP"/>
        </w:rPr>
        <w:t xml:space="preserve"> the </w:t>
      </w:r>
      <w:r w:rsidRPr="00973FC3">
        <w:rPr>
          <w:rFonts w:eastAsia="Times New Roman"/>
          <w:iCs/>
          <w:lang w:eastAsia="zh-CN"/>
        </w:rPr>
        <w:t>cell-specific</w:t>
      </w:r>
      <w:r w:rsidRPr="00973FC3">
        <w:rPr>
          <w:rFonts w:eastAsia="Times New Roman"/>
          <w:lang w:eastAsia="ja-JP"/>
        </w:rPr>
        <w:t xml:space="preserve"> </w:t>
      </w:r>
      <w:r w:rsidRPr="00973FC3">
        <w:rPr>
          <w:rFonts w:eastAsia="Times New Roman"/>
          <w:iCs/>
          <w:lang w:eastAsia="ja-JP"/>
        </w:rPr>
        <w:t>NR sidelink discovery dedicated resource pool</w:t>
      </w:r>
      <w:r w:rsidRPr="00973FC3">
        <w:rPr>
          <w:rFonts w:eastAsia="Times New Roman"/>
          <w:lang w:eastAsia="ja-JP"/>
        </w:rPr>
        <w:t>.</w:t>
      </w:r>
    </w:p>
    <w:p w14:paraId="1CD937A2"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t>SL-BWP-DiscPoolConfigCommon</w:t>
      </w:r>
      <w:r w:rsidRPr="00973FC3">
        <w:rPr>
          <w:rFonts w:ascii="Arial" w:eastAsia="Times New Roman" w:hAnsi="Arial"/>
          <w:b/>
          <w:lang w:eastAsia="ja-JP"/>
        </w:rPr>
        <w:t xml:space="preserve"> information element</w:t>
      </w:r>
    </w:p>
    <w:p w14:paraId="5437FE7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32A19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TAG-SL-BWP-DISCPOOLCONFIGCOMMON-START</w:t>
      </w:r>
    </w:p>
    <w:p w14:paraId="011DA6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88DE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SL-BWP-DiscPoolConfigCommon-r17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2DF1E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sl-DiscRxPool-r17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(1..maxNrofRXPool-r16))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SL-ResourcePool-r16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499E5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sl-DiscTxPoolSelected-r17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(1..maxNrofTXPool-r16))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SL-ResourcePoolConfig-r16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1EFA0F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A418E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FF26C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3369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TAG-SL-BWP-DISCPOOLCONFIGCOMMON-STOP</w:t>
      </w:r>
    </w:p>
    <w:p w14:paraId="1950EB1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0579803" w14:textId="77777777" w:rsidR="00973FC3" w:rsidRPr="00973FC3" w:rsidRDefault="00973FC3" w:rsidP="00973FC3">
      <w:pPr>
        <w:overflowPunct w:val="0"/>
        <w:autoSpaceDE w:val="0"/>
        <w:autoSpaceDN w:val="0"/>
        <w:adjustRightInd w:val="0"/>
        <w:textAlignment w:val="baseline"/>
        <w:rPr>
          <w:rFonts w:eastAsia="MS Mincho"/>
          <w:lang w:eastAsia="ja-JP"/>
        </w:rPr>
      </w:pPr>
    </w:p>
    <w:p w14:paraId="4B6F8FF1"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35" w:name="_Toc60777524"/>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SL-BWP-PoolConfig</w:t>
      </w:r>
      <w:bookmarkEnd w:id="1235"/>
    </w:p>
    <w:p w14:paraId="11F1FD20"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SL-BWP-PoolConfig</w:t>
      </w:r>
      <w:r w:rsidRPr="00973FC3">
        <w:rPr>
          <w:rFonts w:eastAsia="Times New Roman"/>
          <w:lang w:eastAsia="ja-JP"/>
        </w:rPr>
        <w:t xml:space="preserve"> is used to configure </w:t>
      </w:r>
      <w:r w:rsidRPr="00973FC3">
        <w:rPr>
          <w:rFonts w:eastAsia="Times New Roman"/>
          <w:iCs/>
          <w:lang w:eastAsia="ja-JP"/>
        </w:rPr>
        <w:t>NR sidelink communication resource pool</w:t>
      </w:r>
      <w:r w:rsidRPr="00973FC3">
        <w:rPr>
          <w:rFonts w:eastAsia="Times New Roman"/>
          <w:lang w:eastAsia="ja-JP"/>
        </w:rPr>
        <w:t>.</w:t>
      </w:r>
    </w:p>
    <w:p w14:paraId="0B886FAC"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SL-BWP-PoolConfig</w:t>
      </w:r>
      <w:r w:rsidRPr="00973FC3">
        <w:rPr>
          <w:rFonts w:ascii="Arial" w:eastAsia="Times New Roman" w:hAnsi="Arial"/>
          <w:b/>
          <w:lang w:eastAsia="ja-JP"/>
        </w:rPr>
        <w:t xml:space="preserve"> information element</w:t>
      </w:r>
    </w:p>
    <w:p w14:paraId="0C30D2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7F742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TAG-SL-BWP-POOLCONFIG-START</w:t>
      </w:r>
    </w:p>
    <w:p w14:paraId="73B538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48BA3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SL-BWP-PoolConfig-r16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31BD2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sl-RxPool-r16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(1..maxNrofRXPool-r16))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SL-ResourcePool-r16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HO</w:t>
      </w:r>
    </w:p>
    <w:p w14:paraId="7D6C226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sl-TxPoolSelectedNormal-r16      SL-TxPoolDedicated-r16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86FF6C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sl-TxPoolScheduling-r16          SL-TxPoolDedicated-r16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3A5AD6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sl-TxPoolExceptional-r16         SL-ResourcePoolConfig-r16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9E1254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w:t>
      </w:r>
    </w:p>
    <w:p w14:paraId="5D5F330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34D25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SL-TxPoolDedicated-r16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D76C5D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sl-PoolToReleaseList-r16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(1..maxNrofTXPool-r16))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SL-ResourcePoolID-r16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2090F90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sl-PoolToAddModList-r16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(1..maxNrofTXPool-r16))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SL-ResourcePoolConfig-r16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74AEBAF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E486B4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47737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SL-ResourcePoolConfig-r16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F25171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sl-ResourcePoolID-r16            SL-ResourcePoolID-r16,</w:t>
      </w:r>
    </w:p>
    <w:p w14:paraId="3CF286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sl-ResourcePool-r16              SL-ResourcePool-r16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F15ED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745C2B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4C81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SL-ResourcePoolID-r16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(1..maxNrofPoolID-r16)</w:t>
      </w:r>
    </w:p>
    <w:p w14:paraId="4418ED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2AF1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TAG-SL-BWP-POOLCONFIG-STOP</w:t>
      </w:r>
    </w:p>
    <w:p w14:paraId="63E2A88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0968AB06"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344ABEE8"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F75C672"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SL</w:t>
            </w:r>
            <w:r w:rsidRPr="00973FC3">
              <w:rPr>
                <w:rFonts w:ascii="Arial" w:eastAsia="Times New Roman" w:hAnsi="Arial"/>
                <w:b/>
                <w:i/>
                <w:sz w:val="18"/>
                <w:lang w:eastAsia="sv-SE"/>
              </w:rPr>
              <w:t>-BWP-PoolConfig</w:t>
            </w:r>
            <w:r w:rsidRPr="00973FC3">
              <w:rPr>
                <w:rFonts w:ascii="Arial" w:eastAsia="Times New Roman" w:hAnsi="Arial"/>
                <w:b/>
                <w:noProof/>
                <w:sz w:val="18"/>
                <w:lang w:eastAsia="en-GB"/>
              </w:rPr>
              <w:t xml:space="preserve"> field descriptions</w:t>
            </w:r>
          </w:p>
        </w:tc>
      </w:tr>
      <w:tr w:rsidR="00973FC3" w:rsidRPr="00973FC3" w14:paraId="095673C1"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28AACA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sl-RxPool</w:t>
            </w:r>
          </w:p>
          <w:p w14:paraId="0D0EBC3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bCs/>
                <w:kern w:val="2"/>
                <w:sz w:val="18"/>
                <w:lang w:eastAsia="en-GB"/>
              </w:rPr>
              <w:t>Indicates the receiving resource pool on the configured BWP. For the PSFCH related configuration, if configured, will be used for PSFCH transmission/reception.</w:t>
            </w:r>
            <w:r w:rsidRPr="00973FC3">
              <w:rPr>
                <w:rFonts w:ascii="Arial" w:eastAsia="Times New Roman" w:hAnsi="Arial"/>
                <w:sz w:val="18"/>
                <w:lang w:eastAsia="ja-JP"/>
              </w:rPr>
              <w:t xml:space="preserve"> </w:t>
            </w:r>
            <w:r w:rsidRPr="00973FC3">
              <w:rPr>
                <w:rFonts w:ascii="Arial" w:eastAsia="Times New Roman" w:hAnsi="Arial"/>
                <w:bCs/>
                <w:kern w:val="2"/>
                <w:sz w:val="18"/>
                <w:lang w:eastAsia="en-GB"/>
              </w:rPr>
              <w:t xml:space="preserve">If the field is included, it replaces any previous list, i.e. all the entries of the list are replaced and each of the </w:t>
            </w:r>
            <w:r w:rsidRPr="00973FC3">
              <w:rPr>
                <w:rFonts w:ascii="Arial" w:eastAsia="Times New Roman" w:hAnsi="Arial"/>
                <w:bCs/>
                <w:i/>
                <w:iCs/>
                <w:kern w:val="2"/>
                <w:sz w:val="18"/>
                <w:lang w:eastAsia="en-GB"/>
              </w:rPr>
              <w:t>SL-ResourcePool</w:t>
            </w:r>
            <w:r w:rsidRPr="00973FC3">
              <w:rPr>
                <w:rFonts w:ascii="Arial" w:eastAsia="Times New Roman" w:hAnsi="Arial"/>
                <w:bCs/>
                <w:kern w:val="2"/>
                <w:sz w:val="18"/>
                <w:lang w:eastAsia="en-GB"/>
              </w:rPr>
              <w:t xml:space="preserve"> entries is considered to be newly created.</w:t>
            </w:r>
          </w:p>
        </w:tc>
      </w:tr>
      <w:tr w:rsidR="00973FC3" w:rsidRPr="00973FC3" w14:paraId="21D8750A"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4A35F5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sl-TxPoolExceptional</w:t>
            </w:r>
          </w:p>
          <w:p w14:paraId="1A8CAD1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 xml:space="preserve">Indicates the resources by which the UE is allowed to </w:t>
            </w:r>
            <w:r w:rsidRPr="00973FC3">
              <w:rPr>
                <w:rFonts w:ascii="Arial" w:eastAsia="Times New Roman" w:hAnsi="Arial"/>
                <w:sz w:val="18"/>
                <w:lang w:eastAsia="ja-JP"/>
              </w:rPr>
              <w:t>perform NR sidelink transmission</w:t>
            </w:r>
            <w:r w:rsidRPr="00973FC3">
              <w:rPr>
                <w:rFonts w:ascii="Arial" w:eastAsia="Times New Roman" w:hAnsi="Arial"/>
                <w:bCs/>
                <w:kern w:val="2"/>
                <w:sz w:val="18"/>
                <w:lang w:eastAsia="en-GB"/>
              </w:rPr>
              <w:t xml:space="preserve"> in exceptional conditions on the configured BWP. For the PSFCH related configuration, if configured, will be used for PSFCH transmission/reception.</w:t>
            </w:r>
          </w:p>
        </w:tc>
      </w:tr>
      <w:tr w:rsidR="00973FC3" w:rsidRPr="00973FC3" w14:paraId="5ADB78DF"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0ED0E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sl-TxPoolScheduling</w:t>
            </w:r>
          </w:p>
          <w:p w14:paraId="3B70362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 xml:space="preserve">Indicates the resources by which the UE is allowed to </w:t>
            </w:r>
            <w:r w:rsidRPr="00973FC3">
              <w:rPr>
                <w:rFonts w:ascii="Arial" w:eastAsia="Times New Roman" w:hAnsi="Arial"/>
                <w:sz w:val="18"/>
                <w:lang w:eastAsia="ja-JP"/>
              </w:rPr>
              <w:t>perform NR sidelink transmissio</w:t>
            </w:r>
            <w:r w:rsidRPr="00973FC3">
              <w:rPr>
                <w:rFonts w:ascii="Arial" w:eastAsia="Times New Roman" w:hAnsi="Arial"/>
                <w:sz w:val="18"/>
                <w:lang w:eastAsia="zh-CN"/>
              </w:rPr>
              <w:t>n</w:t>
            </w:r>
            <w:r w:rsidRPr="00973FC3">
              <w:rPr>
                <w:rFonts w:ascii="Arial" w:eastAsia="Times New Roman" w:hAnsi="Arial"/>
                <w:bCs/>
                <w:kern w:val="2"/>
                <w:sz w:val="18"/>
                <w:lang w:eastAsia="en-GB"/>
              </w:rPr>
              <w:t xml:space="preserve"> based on network scheduling on the configured BWP. For the PSFCH related configuration, if configured, will be used for PSFCH transmission/reception.</w:t>
            </w:r>
          </w:p>
        </w:tc>
      </w:tr>
      <w:tr w:rsidR="00973FC3" w:rsidRPr="00973FC3" w14:paraId="3FA99F00"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B8EE0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sl-TxPoolSelectedNormal</w:t>
            </w:r>
          </w:p>
          <w:p w14:paraId="418FAB4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 xml:space="preserve">Indicates the resources by which the UE is allowed to </w:t>
            </w:r>
            <w:r w:rsidRPr="00973FC3">
              <w:rPr>
                <w:rFonts w:ascii="Arial" w:eastAsia="Times New Roman" w:hAnsi="Arial"/>
                <w:sz w:val="18"/>
                <w:lang w:eastAsia="ja-JP"/>
              </w:rPr>
              <w:t>perform NR sidelink transmissio</w:t>
            </w:r>
            <w:r w:rsidRPr="00973FC3">
              <w:rPr>
                <w:rFonts w:ascii="Arial" w:eastAsia="Times New Roman" w:hAnsi="Arial"/>
                <w:sz w:val="18"/>
                <w:lang w:eastAsia="zh-CN"/>
              </w:rPr>
              <w:t>n</w:t>
            </w:r>
            <w:r w:rsidRPr="00973FC3">
              <w:rPr>
                <w:rFonts w:ascii="Arial" w:eastAsia="Times New Roman" w:hAnsi="Arial"/>
                <w:bCs/>
                <w:kern w:val="2"/>
                <w:sz w:val="18"/>
                <w:lang w:eastAsia="en-GB"/>
              </w:rPr>
              <w:t xml:space="preserve"> by </w:t>
            </w:r>
            <w:r w:rsidRPr="00973FC3">
              <w:rPr>
                <w:rFonts w:ascii="Arial" w:eastAsia="Times New Roman" w:hAnsi="Arial"/>
                <w:sz w:val="18"/>
                <w:lang w:eastAsia="zh-CN"/>
              </w:rPr>
              <w:t>UE autonomous resource selection</w:t>
            </w:r>
            <w:r w:rsidRPr="00973FC3">
              <w:rPr>
                <w:rFonts w:ascii="Arial" w:eastAsia="Times New Roman" w:hAnsi="Arial"/>
                <w:bCs/>
                <w:kern w:val="2"/>
                <w:sz w:val="18"/>
                <w:lang w:eastAsia="en-GB"/>
              </w:rPr>
              <w:t xml:space="preserve"> on the configured BWP. For the PSFCH related configuration, if configured, will be used for PSFCH transmission/reception.</w:t>
            </w:r>
          </w:p>
        </w:tc>
      </w:tr>
    </w:tbl>
    <w:p w14:paraId="69459A4A" w14:textId="77777777" w:rsidR="00973FC3" w:rsidRPr="00973FC3" w:rsidRDefault="00973FC3" w:rsidP="00973FC3">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973FC3" w:rsidRPr="00973FC3" w14:paraId="30239CE8" w14:textId="77777777" w:rsidTr="00461FF2">
        <w:tc>
          <w:tcPr>
            <w:tcW w:w="3402" w:type="dxa"/>
            <w:tcBorders>
              <w:top w:val="single" w:sz="4" w:space="0" w:color="auto"/>
              <w:left w:val="single" w:sz="4" w:space="0" w:color="auto"/>
              <w:bottom w:val="single" w:sz="4" w:space="0" w:color="auto"/>
              <w:right w:val="single" w:sz="4" w:space="0" w:color="auto"/>
            </w:tcBorders>
            <w:hideMark/>
          </w:tcPr>
          <w:p w14:paraId="2E3CFA2D"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4565C66"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568C57C5" w14:textId="77777777" w:rsidTr="00461FF2">
        <w:tc>
          <w:tcPr>
            <w:tcW w:w="3402" w:type="dxa"/>
            <w:tcBorders>
              <w:top w:val="single" w:sz="4" w:space="0" w:color="auto"/>
              <w:left w:val="single" w:sz="4" w:space="0" w:color="auto"/>
              <w:bottom w:val="single" w:sz="4" w:space="0" w:color="auto"/>
              <w:right w:val="single" w:sz="4" w:space="0" w:color="auto"/>
            </w:tcBorders>
            <w:hideMark/>
          </w:tcPr>
          <w:p w14:paraId="614740D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i/>
                <w:sz w:val="18"/>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058EE8F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sz w:val="18"/>
                <w:lang w:eastAsia="sv-SE"/>
              </w:rPr>
            </w:pPr>
            <w:r w:rsidRPr="00973FC3">
              <w:rPr>
                <w:rFonts w:ascii="Arial" w:eastAsia="Times New Roman" w:hAnsi="Arial"/>
                <w:sz w:val="18"/>
                <w:lang w:eastAsia="sv-SE"/>
              </w:rPr>
              <w:t xml:space="preserve">This field is optionally present, need M, in an </w:t>
            </w:r>
            <w:r w:rsidRPr="00973FC3">
              <w:rPr>
                <w:rFonts w:ascii="Arial" w:eastAsia="Times New Roman" w:hAnsi="Arial"/>
                <w:i/>
                <w:sz w:val="18"/>
                <w:lang w:eastAsia="sv-SE"/>
              </w:rPr>
              <w:t>RRCReconfiguration</w:t>
            </w:r>
            <w:r w:rsidRPr="00973FC3">
              <w:rPr>
                <w:rFonts w:ascii="Arial" w:eastAsia="Times New Roman" w:hAnsi="Arial"/>
                <w:sz w:val="18"/>
                <w:lang w:eastAsia="sv-SE"/>
              </w:rPr>
              <w:t xml:space="preserve"> message including </w:t>
            </w:r>
            <w:r w:rsidRPr="00973FC3">
              <w:rPr>
                <w:rFonts w:ascii="Arial" w:eastAsia="Times New Roman" w:hAnsi="Arial"/>
                <w:i/>
                <w:sz w:val="18"/>
                <w:lang w:eastAsia="sv-SE"/>
              </w:rPr>
              <w:t>reconfigurationWithSync</w:t>
            </w:r>
            <w:r w:rsidRPr="00973FC3">
              <w:rPr>
                <w:rFonts w:ascii="Arial" w:eastAsia="Times New Roman" w:hAnsi="Arial"/>
                <w:sz w:val="18"/>
                <w:lang w:eastAsia="sv-SE"/>
              </w:rPr>
              <w:t>; otherwise it is absent</w:t>
            </w:r>
            <w:r w:rsidRPr="00973FC3">
              <w:rPr>
                <w:rFonts w:ascii="Arial" w:eastAsia="Times New Roman" w:hAnsi="Arial"/>
                <w:sz w:val="18"/>
                <w:lang w:eastAsia="ja-JP"/>
              </w:rPr>
              <w:t>, Need M</w:t>
            </w:r>
            <w:r w:rsidRPr="00973FC3">
              <w:rPr>
                <w:rFonts w:ascii="Arial" w:eastAsia="Times New Roman" w:hAnsi="Arial"/>
                <w:sz w:val="18"/>
                <w:lang w:eastAsia="sv-SE"/>
              </w:rPr>
              <w:t>.</w:t>
            </w:r>
          </w:p>
        </w:tc>
      </w:tr>
    </w:tbl>
    <w:p w14:paraId="61100D10" w14:textId="77777777" w:rsidR="00973FC3" w:rsidRPr="00973FC3" w:rsidRDefault="00973FC3" w:rsidP="00973FC3">
      <w:pPr>
        <w:overflowPunct w:val="0"/>
        <w:autoSpaceDE w:val="0"/>
        <w:autoSpaceDN w:val="0"/>
        <w:adjustRightInd w:val="0"/>
        <w:textAlignment w:val="baseline"/>
        <w:rPr>
          <w:rFonts w:eastAsia="MS Mincho"/>
          <w:lang w:eastAsia="ja-JP"/>
        </w:rPr>
      </w:pPr>
    </w:p>
    <w:p w14:paraId="3FD1F940"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36" w:name="_Toc60777525"/>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SL-BWP-PoolConfigCommon</w:t>
      </w:r>
      <w:bookmarkEnd w:id="1236"/>
    </w:p>
    <w:p w14:paraId="7553EF4D"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 xml:space="preserve">SL-BWP-PoolConfigCommon </w:t>
      </w:r>
      <w:r w:rsidRPr="00973FC3">
        <w:rPr>
          <w:rFonts w:eastAsia="Times New Roman"/>
          <w:lang w:eastAsia="ja-JP"/>
        </w:rPr>
        <w:t xml:space="preserve">is used to configure </w:t>
      </w:r>
      <w:r w:rsidRPr="00973FC3">
        <w:rPr>
          <w:rFonts w:eastAsia="Times New Roman"/>
          <w:iCs/>
          <w:lang w:eastAsia="ja-JP"/>
        </w:rPr>
        <w:t xml:space="preserve">the </w:t>
      </w:r>
      <w:r w:rsidRPr="00973FC3">
        <w:rPr>
          <w:rFonts w:eastAsia="Times New Roman"/>
          <w:iCs/>
          <w:lang w:eastAsia="zh-CN"/>
        </w:rPr>
        <w:t>cell-specific</w:t>
      </w:r>
      <w:r w:rsidRPr="00973FC3">
        <w:rPr>
          <w:rFonts w:eastAsia="Times New Roman"/>
          <w:lang w:eastAsia="ja-JP"/>
        </w:rPr>
        <w:t xml:space="preserve"> </w:t>
      </w:r>
      <w:r w:rsidRPr="00973FC3">
        <w:rPr>
          <w:rFonts w:eastAsia="Times New Roman"/>
          <w:iCs/>
          <w:lang w:eastAsia="ja-JP"/>
        </w:rPr>
        <w:t>NR sidelink communication resource pool</w:t>
      </w:r>
      <w:r w:rsidRPr="00973FC3">
        <w:rPr>
          <w:rFonts w:eastAsia="Times New Roman"/>
          <w:lang w:eastAsia="ja-JP"/>
        </w:rPr>
        <w:t>.</w:t>
      </w:r>
    </w:p>
    <w:p w14:paraId="3010621F"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SL-BWP-PoolConfigCommon</w:t>
      </w:r>
      <w:r w:rsidRPr="00973FC3">
        <w:rPr>
          <w:rFonts w:ascii="Arial" w:eastAsia="Times New Roman" w:hAnsi="Arial"/>
          <w:b/>
          <w:lang w:eastAsia="ja-JP"/>
        </w:rPr>
        <w:t xml:space="preserve"> information element</w:t>
      </w:r>
    </w:p>
    <w:p w14:paraId="7F9110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7B351A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TAG-SL-BWP-POOLCONFIGCOMMON-START</w:t>
      </w:r>
    </w:p>
    <w:p w14:paraId="3F544CC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1152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SL-BWP-PoolConfigCommon-r16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3863A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sl-RxPool-r16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(1..maxNrofRXPool-r16))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SL-ResourcePool-r16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F87E8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sl-TxPoolSelectedNormal-r16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(1..maxNrofTXPool-r16))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SL-ResourcePoolConfig-r16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BF45A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sl-TxPoolExceptional-r16             SL-ResourcePoolConfig-r16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83C18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w:t>
      </w:r>
    </w:p>
    <w:p w14:paraId="648B6BC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B3983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TAG-SL-BWP-POOLCONFIGCOMMON-STOP</w:t>
      </w:r>
    </w:p>
    <w:p w14:paraId="2BE2B8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3D141F1" w14:textId="77777777" w:rsidR="00973FC3" w:rsidRPr="00973FC3" w:rsidRDefault="00973FC3" w:rsidP="00973FC3">
      <w:pPr>
        <w:overflowPunct w:val="0"/>
        <w:autoSpaceDE w:val="0"/>
        <w:autoSpaceDN w:val="0"/>
        <w:adjustRightInd w:val="0"/>
        <w:textAlignment w:val="baseline"/>
        <w:rPr>
          <w:rFonts w:eastAsia="MS Mincho"/>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6A7FA184"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DDB8B6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lastRenderedPageBreak/>
              <w:t>SL</w:t>
            </w:r>
            <w:r w:rsidRPr="00973FC3">
              <w:rPr>
                <w:rFonts w:ascii="Arial" w:eastAsia="Times New Roman" w:hAnsi="Arial"/>
                <w:b/>
                <w:i/>
                <w:sz w:val="18"/>
                <w:lang w:eastAsia="sv-SE"/>
              </w:rPr>
              <w:t>-BWP-PoolConfigCommon</w:t>
            </w:r>
            <w:r w:rsidRPr="00973FC3">
              <w:rPr>
                <w:rFonts w:ascii="Arial" w:eastAsia="Times New Roman" w:hAnsi="Arial"/>
                <w:b/>
                <w:noProof/>
                <w:sz w:val="18"/>
                <w:lang w:eastAsia="en-GB"/>
              </w:rPr>
              <w:t xml:space="preserve"> field descriptions</w:t>
            </w:r>
          </w:p>
        </w:tc>
      </w:tr>
      <w:tr w:rsidR="00973FC3" w:rsidRPr="00973FC3" w14:paraId="18F48FD8"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D6440A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sl-TxPoolExceptional</w:t>
            </w:r>
          </w:p>
          <w:p w14:paraId="4A1168F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kern w:val="2"/>
                <w:sz w:val="18"/>
                <w:lang w:eastAsia="en-GB"/>
              </w:rPr>
              <w:t xml:space="preserve">Indicates the resources by which the UE is allowed to </w:t>
            </w:r>
            <w:r w:rsidRPr="00973FC3">
              <w:rPr>
                <w:rFonts w:ascii="Arial" w:eastAsia="Times New Roman" w:hAnsi="Arial"/>
                <w:bCs/>
                <w:kern w:val="2"/>
                <w:sz w:val="18"/>
                <w:lang w:eastAsia="ja-JP"/>
              </w:rPr>
              <w:t>perform NR sidelink transmission</w:t>
            </w:r>
            <w:r w:rsidRPr="00973FC3">
              <w:rPr>
                <w:rFonts w:ascii="Arial" w:eastAsia="Times New Roman" w:hAnsi="Arial"/>
                <w:kern w:val="2"/>
                <w:sz w:val="18"/>
                <w:lang w:eastAsia="en-GB"/>
              </w:rPr>
              <w:t xml:space="preserve"> in exceptional conditions on the configured BWP. For the PSFCH related configuration, if configured, will be used for PSFCH transmission/reception. This field is not present when </w:t>
            </w:r>
            <w:r w:rsidRPr="00973FC3">
              <w:rPr>
                <w:rFonts w:ascii="Arial" w:eastAsia="Times New Roman" w:hAnsi="Arial"/>
                <w:i/>
                <w:kern w:val="2"/>
                <w:sz w:val="18"/>
                <w:lang w:eastAsia="en-GB"/>
              </w:rPr>
              <w:t>SL-BWP-PoolConfigCommon</w:t>
            </w:r>
            <w:r w:rsidRPr="00973FC3">
              <w:rPr>
                <w:rFonts w:ascii="Arial" w:eastAsia="Times New Roman" w:hAnsi="Arial"/>
                <w:kern w:val="2"/>
                <w:sz w:val="18"/>
                <w:lang w:eastAsia="en-GB"/>
              </w:rPr>
              <w:t xml:space="preserve"> is included in </w:t>
            </w:r>
            <w:r w:rsidRPr="00973FC3">
              <w:rPr>
                <w:rFonts w:ascii="Arial" w:eastAsia="Times New Roman" w:hAnsi="Arial"/>
                <w:i/>
                <w:kern w:val="2"/>
                <w:sz w:val="18"/>
                <w:lang w:eastAsia="en-GB"/>
              </w:rPr>
              <w:t>SidelinkPreconfigNR</w:t>
            </w:r>
            <w:r w:rsidRPr="00973FC3">
              <w:rPr>
                <w:rFonts w:ascii="Arial" w:eastAsia="Times New Roman" w:hAnsi="Arial"/>
                <w:kern w:val="2"/>
                <w:sz w:val="18"/>
                <w:lang w:eastAsia="en-GB"/>
              </w:rPr>
              <w:t>.</w:t>
            </w:r>
          </w:p>
        </w:tc>
      </w:tr>
    </w:tbl>
    <w:p w14:paraId="793F0936" w14:textId="77777777" w:rsidR="00973FC3" w:rsidRPr="00973FC3" w:rsidRDefault="00973FC3" w:rsidP="00973FC3">
      <w:pPr>
        <w:overflowPunct w:val="0"/>
        <w:autoSpaceDE w:val="0"/>
        <w:autoSpaceDN w:val="0"/>
        <w:adjustRightInd w:val="0"/>
        <w:textAlignment w:val="baseline"/>
        <w:rPr>
          <w:rFonts w:eastAsia="MS Mincho"/>
          <w:lang w:eastAsia="ja-JP"/>
        </w:rPr>
      </w:pPr>
    </w:p>
    <w:p w14:paraId="02516238"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37" w:name="_Toc60777526"/>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SL-CBR-PriorityTxConfigList</w:t>
      </w:r>
      <w:bookmarkEnd w:id="1237"/>
    </w:p>
    <w:p w14:paraId="0731ACBA"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SL-CBR-PriorityTxConfigList</w:t>
      </w:r>
      <w:r w:rsidRPr="00973FC3">
        <w:rPr>
          <w:rFonts w:eastAsia="Times New Roman"/>
          <w:lang w:eastAsia="ja-JP"/>
        </w:rPr>
        <w:t xml:space="preserve"> indicates </w:t>
      </w:r>
      <w:r w:rsidRPr="00973FC3">
        <w:rPr>
          <w:rFonts w:eastAsia="Times New Roman"/>
          <w:lang w:eastAsia="zh-CN"/>
        </w:rPr>
        <w:t xml:space="preserve">the mapping between </w:t>
      </w:r>
      <w:r w:rsidRPr="00973FC3">
        <w:rPr>
          <w:rFonts w:eastAsia="Times New Roman"/>
          <w:lang w:eastAsia="ja-JP"/>
        </w:rPr>
        <w:t xml:space="preserve">PSSCH </w:t>
      </w:r>
      <w:r w:rsidRPr="00973FC3">
        <w:rPr>
          <w:rFonts w:eastAsia="Times New Roman"/>
          <w:lang w:eastAsia="zh-CN"/>
        </w:rPr>
        <w:t>transmission</w:t>
      </w:r>
      <w:r w:rsidRPr="00973FC3">
        <w:rPr>
          <w:rFonts w:eastAsia="Times New Roman"/>
          <w:lang w:eastAsia="ja-JP"/>
        </w:rPr>
        <w:t xml:space="preserve"> parameter </w:t>
      </w:r>
      <w:r w:rsidRPr="00973FC3">
        <w:rPr>
          <w:rFonts w:eastAsia="Times New Roman"/>
          <w:lang w:eastAsia="zh-CN"/>
        </w:rPr>
        <w:t>(</w:t>
      </w:r>
      <w:r w:rsidRPr="00973FC3">
        <w:rPr>
          <w:rFonts w:eastAsia="Times New Roman"/>
          <w:lang w:eastAsia="ja-JP"/>
        </w:rPr>
        <w:t>such as MCS, PRB number, retransmission number</w:t>
      </w:r>
      <w:r w:rsidRPr="00973FC3">
        <w:rPr>
          <w:rFonts w:eastAsia="Times New Roman"/>
          <w:lang w:eastAsia="zh-CN"/>
        </w:rPr>
        <w:t xml:space="preserve">, CR limit) sets </w:t>
      </w:r>
      <w:r w:rsidRPr="00973FC3">
        <w:rPr>
          <w:rFonts w:eastAsia="Times New Roman"/>
          <w:bCs/>
          <w:kern w:val="2"/>
          <w:lang w:eastAsia="zh-CN"/>
        </w:rPr>
        <w:t xml:space="preserve">by using the </w:t>
      </w:r>
      <w:r w:rsidRPr="00973FC3">
        <w:rPr>
          <w:rFonts w:eastAsia="MS Mincho"/>
          <w:bCs/>
          <w:kern w:val="2"/>
          <w:lang w:eastAsia="en-GB"/>
        </w:rPr>
        <w:t>index</w:t>
      </w:r>
      <w:r w:rsidRPr="00973FC3">
        <w:rPr>
          <w:rFonts w:eastAsia="Times New Roman"/>
          <w:bCs/>
          <w:kern w:val="2"/>
          <w:lang w:eastAsia="zh-CN"/>
        </w:rPr>
        <w:t>es</w:t>
      </w:r>
      <w:r w:rsidRPr="00973FC3">
        <w:rPr>
          <w:rFonts w:eastAsia="MS Mincho"/>
          <w:bCs/>
          <w:kern w:val="2"/>
          <w:lang w:eastAsia="en-GB"/>
        </w:rPr>
        <w:t xml:space="preserve"> of the configuration</w:t>
      </w:r>
      <w:r w:rsidRPr="00973FC3">
        <w:rPr>
          <w:rFonts w:eastAsia="Times New Roman"/>
          <w:bCs/>
          <w:kern w:val="2"/>
          <w:lang w:eastAsia="zh-CN"/>
        </w:rPr>
        <w:t>s</w:t>
      </w:r>
      <w:r w:rsidRPr="00973FC3">
        <w:rPr>
          <w:rFonts w:eastAsia="MS Mincho"/>
          <w:bCs/>
          <w:kern w:val="2"/>
          <w:lang w:eastAsia="en-GB"/>
        </w:rPr>
        <w:t xml:space="preserve"> </w:t>
      </w:r>
      <w:r w:rsidRPr="00973FC3">
        <w:rPr>
          <w:rFonts w:eastAsia="Times New Roman"/>
          <w:bCs/>
          <w:kern w:val="2"/>
          <w:lang w:eastAsia="zh-CN"/>
        </w:rPr>
        <w:t>provided</w:t>
      </w:r>
      <w:r w:rsidRPr="00973FC3">
        <w:rPr>
          <w:rFonts w:eastAsia="MS Mincho"/>
          <w:bCs/>
          <w:kern w:val="2"/>
          <w:lang w:eastAsia="en-GB"/>
        </w:rPr>
        <w:t xml:space="preserve"> in </w:t>
      </w:r>
      <w:r w:rsidRPr="00973FC3">
        <w:rPr>
          <w:rFonts w:eastAsia="Times New Roman"/>
          <w:bCs/>
          <w:i/>
          <w:iCs/>
          <w:lang w:eastAsia="zh-CN"/>
        </w:rPr>
        <w:t>sl-CBR-PSSCH-TxConfigList</w:t>
      </w:r>
      <w:r w:rsidRPr="00973FC3">
        <w:rPr>
          <w:rFonts w:eastAsia="Times New Roman"/>
          <w:lang w:eastAsia="zh-CN"/>
        </w:rPr>
        <w:t xml:space="preserve">, CBR ranges by an index </w:t>
      </w:r>
      <w:r w:rsidRPr="00973FC3">
        <w:rPr>
          <w:rFonts w:eastAsia="MS Mincho"/>
          <w:bCs/>
          <w:kern w:val="2"/>
          <w:lang w:eastAsia="en-GB"/>
        </w:rPr>
        <w:t xml:space="preserve">to the entry of the </w:t>
      </w:r>
      <w:r w:rsidRPr="00973FC3">
        <w:rPr>
          <w:rFonts w:eastAsia="Times New Roman"/>
          <w:bCs/>
          <w:kern w:val="2"/>
          <w:lang w:eastAsia="zh-CN"/>
        </w:rPr>
        <w:t>CBR range c</w:t>
      </w:r>
      <w:r w:rsidRPr="00973FC3">
        <w:rPr>
          <w:rFonts w:eastAsia="MS Mincho"/>
          <w:bCs/>
          <w:kern w:val="2"/>
          <w:lang w:eastAsia="en-GB"/>
        </w:rPr>
        <w:t>onfiguration</w:t>
      </w:r>
      <w:r w:rsidRPr="00973FC3">
        <w:rPr>
          <w:rFonts w:eastAsia="Times New Roman"/>
          <w:bCs/>
          <w:kern w:val="2"/>
          <w:lang w:eastAsia="zh-CN"/>
        </w:rPr>
        <w:t xml:space="preserve"> </w:t>
      </w:r>
      <w:r w:rsidRPr="00973FC3">
        <w:rPr>
          <w:rFonts w:eastAsia="MS Mincho"/>
          <w:bCs/>
          <w:kern w:val="2"/>
          <w:lang w:eastAsia="en-GB"/>
        </w:rPr>
        <w:t xml:space="preserve">in </w:t>
      </w:r>
      <w:r w:rsidRPr="00973FC3">
        <w:rPr>
          <w:rFonts w:eastAsia="MS Mincho"/>
          <w:bCs/>
          <w:i/>
          <w:kern w:val="2"/>
          <w:lang w:eastAsia="en-GB"/>
        </w:rPr>
        <w:t>sl-CBR-RangeConfigList</w:t>
      </w:r>
      <w:r w:rsidRPr="00973FC3">
        <w:rPr>
          <w:rFonts w:eastAsia="Times New Roman" w:cs="Courier New"/>
          <w:lang w:eastAsia="zh-CN"/>
        </w:rPr>
        <w:t>, and priority ranges</w:t>
      </w:r>
      <w:r w:rsidRPr="00973FC3">
        <w:rPr>
          <w:rFonts w:eastAsia="Times New Roman"/>
          <w:lang w:eastAsia="ja-JP"/>
        </w:rPr>
        <w:t>.</w:t>
      </w:r>
      <w:r w:rsidRPr="00973FC3">
        <w:rPr>
          <w:rFonts w:eastAsia="Times New Roman"/>
          <w:lang w:eastAsia="zh-CN"/>
        </w:rPr>
        <w:t xml:space="preserve"> It also indicates the default PSSCH transmission parameters to be used when CBR measurement results are not available, and MCS range for the MCS tables used in the resource pool</w:t>
      </w:r>
      <w:r w:rsidRPr="00973FC3">
        <w:rPr>
          <w:rFonts w:eastAsia="Times New Roman"/>
          <w:lang w:eastAsia="ja-JP"/>
        </w:rPr>
        <w:t>.</w:t>
      </w:r>
    </w:p>
    <w:p w14:paraId="17BC1FC3"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t>SL-CBR-PriorityTxConfigList</w:t>
      </w:r>
      <w:r w:rsidRPr="00973FC3">
        <w:rPr>
          <w:rFonts w:ascii="Arial" w:eastAsia="Times New Roman" w:hAnsi="Arial"/>
          <w:b/>
          <w:lang w:eastAsia="ja-JP"/>
        </w:rPr>
        <w:t xml:space="preserve"> information element</w:t>
      </w:r>
    </w:p>
    <w:p w14:paraId="271B2B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854933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TAG-SL-CBR-PRIORITYTXCONFIGLIST-START</w:t>
      </w:r>
    </w:p>
    <w:p w14:paraId="3FA14F3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69784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SL-CBR-PriorityTxConfigList-r16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(1..8))</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SL-PriorityTxConfigIndex-r16</w:t>
      </w:r>
    </w:p>
    <w:p w14:paraId="2B38209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4666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SL-CBR-PriorityTxConfigList-v1650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(1..8))</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SL-PriorityTxConfigIndex-v1650</w:t>
      </w:r>
    </w:p>
    <w:p w14:paraId="5EDC87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37F55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SL-PriorityTxConfigIndex-r16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6CCF9D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sl-PriorityThreshold-r16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0991C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sl-DefaultTxConfigIndex-r16</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INTEGER</w:t>
      </w:r>
      <w:r w:rsidRPr="00973FC3">
        <w:rPr>
          <w:rFonts w:ascii="Courier New" w:eastAsia="等线" w:hAnsi="Courier New"/>
          <w:noProof/>
          <w:sz w:val="16"/>
          <w:lang w:eastAsia="en-GB"/>
        </w:rPr>
        <w:t xml:space="preserve"> (0..maxCBR-Level-1-r16)</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CE05B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sl-CBR-ConfigIndex-r16</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INTEGER</w:t>
      </w:r>
      <w:r w:rsidRPr="00973FC3">
        <w:rPr>
          <w:rFonts w:ascii="Courier New" w:eastAsia="等线" w:hAnsi="Courier New"/>
          <w:noProof/>
          <w:sz w:val="16"/>
          <w:lang w:eastAsia="en-GB"/>
        </w:rPr>
        <w:t xml:space="preserve"> (0..maxCBR-Config-1-r16)</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627907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sl-Tx-ConfigIndexList-r16</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SEQUENCE</w:t>
      </w:r>
      <w:r w:rsidRPr="00973FC3">
        <w:rPr>
          <w:rFonts w:ascii="Courier New" w:eastAsia="等线" w:hAnsi="Courier New"/>
          <w:noProof/>
          <w:sz w:val="16"/>
          <w:lang w:eastAsia="en-GB"/>
        </w:rPr>
        <w:t xml:space="preserve"> (</w:t>
      </w:r>
      <w:r w:rsidRPr="00973FC3">
        <w:rPr>
          <w:rFonts w:ascii="Courier New" w:eastAsia="等线" w:hAnsi="Courier New"/>
          <w:noProof/>
          <w:color w:val="993366"/>
          <w:sz w:val="16"/>
          <w:lang w:eastAsia="en-GB"/>
        </w:rPr>
        <w:t>SIZE</w:t>
      </w:r>
      <w:r w:rsidRPr="00973FC3">
        <w:rPr>
          <w:rFonts w:ascii="Courier New" w:eastAsia="等线" w:hAnsi="Courier New"/>
          <w:noProof/>
          <w:sz w:val="16"/>
          <w:lang w:eastAsia="en-GB"/>
        </w:rPr>
        <w:t xml:space="preserve"> (1.. maxCBR-Level-r16))</w:t>
      </w:r>
      <w:r w:rsidRPr="00973FC3">
        <w:rPr>
          <w:rFonts w:ascii="Courier New" w:eastAsia="等线" w:hAnsi="Courier New"/>
          <w:noProof/>
          <w:color w:val="993366"/>
          <w:sz w:val="16"/>
          <w:lang w:eastAsia="en-GB"/>
        </w:rPr>
        <w:t xml:space="preserve"> OF</w:t>
      </w:r>
      <w:r w:rsidRPr="00973FC3">
        <w:rPr>
          <w:rFonts w:ascii="Courier New" w:eastAsia="等线" w:hAnsi="Courier New"/>
          <w:noProof/>
          <w:sz w:val="16"/>
          <w:lang w:eastAsia="en-GB"/>
        </w:rPr>
        <w:t xml:space="preserve"> SL-TxConfigIndex-r16</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6DE1DF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22F71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32871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SL-PriorityTxConfigIndex-v1650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A761A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sl-MCS-RangeList-r16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(1..maxCBR-Level-r16))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SL-MinMaxMCS-List-r16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FD93A3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B9A9E9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C35F4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等线" w:hAnsi="Courier New"/>
          <w:noProof/>
          <w:sz w:val="16"/>
          <w:lang w:eastAsia="en-GB"/>
        </w:rPr>
        <w:t>SL-TxConfigIndex-r16</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(0..maxTxConfig-1-r16)</w:t>
      </w:r>
    </w:p>
    <w:p w14:paraId="5329E3E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1903F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TAG-SL-CBR-PRIORITYTXCONFIGLIST-STOP</w:t>
      </w:r>
    </w:p>
    <w:p w14:paraId="1FB9D5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7424C41"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52CD5E81"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5741EC7"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iCs/>
                <w:sz w:val="18"/>
                <w:lang w:eastAsia="sv-SE"/>
              </w:rPr>
              <w:lastRenderedPageBreak/>
              <w:t>SL-CBR-PriorityTxConfigList</w:t>
            </w:r>
            <w:r w:rsidRPr="00973FC3">
              <w:rPr>
                <w:rFonts w:ascii="Arial" w:eastAsia="Times New Roman" w:hAnsi="Arial"/>
                <w:b/>
                <w:iCs/>
                <w:noProof/>
                <w:sz w:val="18"/>
                <w:lang w:eastAsia="en-GB"/>
              </w:rPr>
              <w:t xml:space="preserve"> field descriptions</w:t>
            </w:r>
          </w:p>
        </w:tc>
      </w:tr>
      <w:tr w:rsidR="00973FC3" w:rsidRPr="00973FC3" w14:paraId="37FDCA8F"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AF6D2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sl-CBR-ConfigIndex</w:t>
            </w:r>
          </w:p>
          <w:p w14:paraId="03FA64E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bCs/>
                <w:kern w:val="2"/>
                <w:sz w:val="18"/>
                <w:lang w:eastAsia="en-GB"/>
              </w:rPr>
              <w:t xml:space="preserve">Indicates the CBR ranges to be used by an index to the entry of the CBR range configuration in </w:t>
            </w:r>
            <w:r w:rsidRPr="00973FC3">
              <w:rPr>
                <w:rFonts w:ascii="Arial" w:eastAsia="Times New Roman" w:hAnsi="Arial"/>
                <w:bCs/>
                <w:i/>
                <w:iCs/>
                <w:kern w:val="2"/>
                <w:sz w:val="18"/>
                <w:lang w:eastAsia="en-GB"/>
              </w:rPr>
              <w:t>sl-CBR-RangeConfigList</w:t>
            </w:r>
            <w:r w:rsidRPr="00973FC3">
              <w:rPr>
                <w:rFonts w:ascii="Arial" w:eastAsia="Times New Roman" w:hAnsi="Arial"/>
                <w:bCs/>
                <w:kern w:val="2"/>
                <w:sz w:val="18"/>
                <w:lang w:eastAsia="en-GB"/>
              </w:rPr>
              <w:t>.</w:t>
            </w:r>
          </w:p>
        </w:tc>
      </w:tr>
      <w:tr w:rsidR="00973FC3" w:rsidRPr="00973FC3" w14:paraId="0972C326"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E50A53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sl-DefaultTxConfigIndex</w:t>
            </w:r>
          </w:p>
          <w:p w14:paraId="16DF23F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cs="Arial"/>
                <w:bCs/>
                <w:kern w:val="2"/>
                <w:sz w:val="18"/>
                <w:lang w:eastAsia="zh-CN"/>
              </w:rPr>
              <w:t xml:space="preserve">Indicates the </w:t>
            </w:r>
            <w:r w:rsidRPr="00973FC3">
              <w:rPr>
                <w:rFonts w:ascii="Arial" w:eastAsia="Times New Roman" w:hAnsi="Arial" w:cs="Arial"/>
                <w:sz w:val="18"/>
                <w:lang w:eastAsia="sv-SE"/>
              </w:rPr>
              <w:t xml:space="preserve">PSSCH </w:t>
            </w:r>
            <w:r w:rsidRPr="00973FC3">
              <w:rPr>
                <w:rFonts w:ascii="Arial" w:eastAsia="Times New Roman" w:hAnsi="Arial" w:cs="Arial"/>
                <w:sz w:val="18"/>
                <w:lang w:eastAsia="zh-CN"/>
              </w:rPr>
              <w:t>transmission</w:t>
            </w:r>
            <w:r w:rsidRPr="00973FC3">
              <w:rPr>
                <w:rFonts w:ascii="Arial" w:eastAsia="Times New Roman" w:hAnsi="Arial" w:cs="Arial"/>
                <w:sz w:val="18"/>
                <w:lang w:eastAsia="sv-SE"/>
              </w:rPr>
              <w:t xml:space="preserve"> parameters to be used by the UEs which do not have available CBR measurement results</w:t>
            </w:r>
            <w:r w:rsidRPr="00973FC3">
              <w:rPr>
                <w:rFonts w:ascii="Arial" w:eastAsia="Times New Roman" w:hAnsi="Arial" w:cs="Arial"/>
                <w:bCs/>
                <w:kern w:val="2"/>
                <w:sz w:val="18"/>
                <w:lang w:eastAsia="zh-CN"/>
              </w:rPr>
              <w:t>, by means of an index to the corresponding entry in</w:t>
            </w:r>
            <w:r w:rsidRPr="00973FC3">
              <w:rPr>
                <w:rFonts w:ascii="Arial" w:eastAsia="Times New Roman" w:hAnsi="Arial" w:cs="Arial"/>
                <w:bCs/>
                <w:i/>
                <w:iCs/>
                <w:kern w:val="2"/>
                <w:sz w:val="18"/>
                <w:lang w:eastAsia="zh-CN"/>
              </w:rPr>
              <w:t xml:space="preserve"> </w:t>
            </w:r>
            <w:r w:rsidRPr="00973FC3">
              <w:rPr>
                <w:rFonts w:ascii="Arial" w:eastAsia="Times New Roman" w:hAnsi="Arial" w:cs="Arial"/>
                <w:i/>
                <w:iCs/>
                <w:sz w:val="18"/>
                <w:lang w:eastAsia="sv-SE"/>
              </w:rPr>
              <w:t>sl-Tx-ConfigIndexList</w:t>
            </w:r>
            <w:r w:rsidRPr="00973FC3">
              <w:rPr>
                <w:rFonts w:ascii="Arial" w:eastAsia="Times New Roman" w:hAnsi="Arial" w:cs="Arial"/>
                <w:bCs/>
                <w:kern w:val="2"/>
                <w:sz w:val="18"/>
                <w:lang w:eastAsia="zh-CN"/>
              </w:rPr>
              <w:t xml:space="preserve">. Value 0 indicates the first entry in </w:t>
            </w:r>
            <w:r w:rsidRPr="00973FC3">
              <w:rPr>
                <w:rFonts w:ascii="Arial" w:eastAsia="Times New Roman" w:hAnsi="Arial" w:cs="Arial"/>
                <w:i/>
                <w:iCs/>
                <w:sz w:val="18"/>
                <w:lang w:eastAsia="sv-SE"/>
              </w:rPr>
              <w:t>sl-Tx-ConfigIndexList</w:t>
            </w:r>
            <w:r w:rsidRPr="00973FC3">
              <w:rPr>
                <w:rFonts w:ascii="Arial" w:eastAsia="Times New Roman" w:hAnsi="Arial" w:cs="Arial"/>
                <w:bCs/>
                <w:kern w:val="2"/>
                <w:sz w:val="18"/>
                <w:lang w:eastAsia="zh-CN"/>
              </w:rPr>
              <w:t xml:space="preserve">. The field is ignored if the UE has available </w:t>
            </w:r>
            <w:r w:rsidRPr="00973FC3">
              <w:rPr>
                <w:rFonts w:ascii="Arial" w:eastAsia="Times New Roman" w:hAnsi="Arial" w:cs="Arial"/>
                <w:sz w:val="18"/>
                <w:lang w:eastAsia="sv-SE"/>
              </w:rPr>
              <w:t>CBR measurement results.</w:t>
            </w:r>
          </w:p>
        </w:tc>
      </w:tr>
      <w:tr w:rsidR="00973FC3" w:rsidRPr="00973FC3" w14:paraId="1BA78BB9"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2B5402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sl-MCS-RangeList</w:t>
            </w:r>
          </w:p>
          <w:p w14:paraId="4E6BE11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Times New Roman" w:hAnsi="Arial" w:cs="Arial"/>
                <w:kern w:val="2"/>
                <w:sz w:val="18"/>
                <w:lang w:eastAsia="zh-CN"/>
              </w:rPr>
              <w:t>Indicates the minimum MCS value and maximum MCS value for the associated MCS table(s).</w:t>
            </w:r>
            <w:r w:rsidRPr="00973FC3">
              <w:rPr>
                <w:rFonts w:ascii="Arial" w:eastAsia="Times New Roman" w:hAnsi="Arial"/>
                <w:sz w:val="18"/>
                <w:lang w:eastAsia="ja-JP"/>
              </w:rPr>
              <w:t xml:space="preserve"> </w:t>
            </w:r>
            <w:r w:rsidRPr="00973FC3">
              <w:rPr>
                <w:rFonts w:ascii="Arial" w:eastAsia="Times New Roman" w:hAnsi="Arial" w:cs="Arial"/>
                <w:kern w:val="2"/>
                <w:sz w:val="18"/>
                <w:lang w:eastAsia="zh-CN"/>
              </w:rPr>
              <w:t>UE shall ignore the minimum MCS value and maximum MCS value</w:t>
            </w:r>
            <w:r w:rsidRPr="00973FC3">
              <w:rPr>
                <w:rFonts w:ascii="Arial" w:eastAsia="等线" w:hAnsi="Arial" w:cs="Arial"/>
                <w:sz w:val="18"/>
                <w:lang w:eastAsia="zh-CN"/>
              </w:rPr>
              <w:t xml:space="preserve"> used for </w:t>
            </w:r>
            <w:r w:rsidRPr="00973FC3">
              <w:rPr>
                <w:rFonts w:ascii="Arial" w:eastAsia="Times New Roman" w:hAnsi="Arial" w:cs="Arial"/>
                <w:kern w:val="2"/>
                <w:sz w:val="18"/>
                <w:lang w:eastAsia="en-GB"/>
              </w:rPr>
              <w:t>table</w:t>
            </w:r>
            <w:r w:rsidRPr="00973FC3">
              <w:rPr>
                <w:rFonts w:ascii="Arial" w:eastAsia="等线" w:hAnsi="Arial" w:cs="Arial"/>
                <w:sz w:val="18"/>
                <w:lang w:eastAsia="zh-CN"/>
              </w:rPr>
              <w:t xml:space="preserve"> of </w:t>
            </w:r>
            <w:r w:rsidRPr="00973FC3">
              <w:rPr>
                <w:rFonts w:ascii="Arial" w:eastAsia="Times New Roman" w:hAnsi="Arial" w:cs="Arial"/>
                <w:kern w:val="2"/>
                <w:sz w:val="18"/>
                <w:lang w:eastAsia="en-GB"/>
              </w:rPr>
              <w:t>64QAM indicated in</w:t>
            </w:r>
            <w:r w:rsidRPr="00973FC3">
              <w:rPr>
                <w:rFonts w:ascii="Arial" w:eastAsia="等线" w:hAnsi="Arial" w:cs="Arial"/>
                <w:sz w:val="18"/>
                <w:lang w:eastAsia="zh-CN"/>
              </w:rPr>
              <w:t xml:space="preserve"> </w:t>
            </w:r>
            <w:r w:rsidRPr="00973FC3">
              <w:rPr>
                <w:rFonts w:ascii="Arial" w:eastAsia="等线" w:hAnsi="Arial" w:cs="Arial"/>
                <w:i/>
                <w:iCs/>
                <w:sz w:val="18"/>
                <w:lang w:eastAsia="zh-CN"/>
              </w:rPr>
              <w:t>SL-CBR-PriorityTxConfigList-r16</w:t>
            </w:r>
            <w:r w:rsidRPr="00973FC3">
              <w:rPr>
                <w:rFonts w:ascii="Arial" w:eastAsia="Times New Roman" w:hAnsi="Arial" w:cs="Arial"/>
                <w:kern w:val="2"/>
                <w:sz w:val="18"/>
                <w:lang w:eastAsia="en-GB"/>
              </w:rPr>
              <w:t xml:space="preserve"> if </w:t>
            </w:r>
            <w:r w:rsidRPr="00973FC3">
              <w:rPr>
                <w:rFonts w:ascii="Arial" w:eastAsia="等线" w:hAnsi="Arial" w:cs="Arial"/>
                <w:i/>
                <w:iCs/>
                <w:sz w:val="18"/>
                <w:lang w:eastAsia="zh-CN"/>
              </w:rPr>
              <w:t>SL-CBR-PriorityTxConfigList-v1650</w:t>
            </w:r>
            <w:r w:rsidRPr="00973FC3">
              <w:rPr>
                <w:rFonts w:ascii="Arial" w:eastAsia="等线" w:hAnsi="Arial" w:cs="Arial"/>
                <w:sz w:val="18"/>
                <w:lang w:eastAsia="zh-CN"/>
              </w:rPr>
              <w:t xml:space="preserve"> is present.</w:t>
            </w:r>
          </w:p>
        </w:tc>
      </w:tr>
      <w:tr w:rsidR="00973FC3" w:rsidRPr="00973FC3" w14:paraId="3D1F3ACC"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A7F38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sl-PriorityThreshold</w:t>
            </w:r>
          </w:p>
          <w:p w14:paraId="17373CA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Indicates the upper bound of priority range which is associated with the configurations in </w:t>
            </w:r>
            <w:r w:rsidRPr="00973FC3">
              <w:rPr>
                <w:rFonts w:ascii="Arial" w:eastAsia="Times New Roman" w:hAnsi="Arial"/>
                <w:i/>
                <w:iCs/>
                <w:sz w:val="18"/>
                <w:lang w:eastAsia="en-GB"/>
              </w:rPr>
              <w:t>sl-CBR-ConfigIndex</w:t>
            </w:r>
            <w:r w:rsidRPr="00973FC3">
              <w:rPr>
                <w:rFonts w:ascii="Arial" w:eastAsia="Times New Roman" w:hAnsi="Arial"/>
                <w:sz w:val="18"/>
                <w:lang w:eastAsia="en-GB"/>
              </w:rPr>
              <w:t xml:space="preserve"> and in </w:t>
            </w:r>
            <w:r w:rsidRPr="00973FC3">
              <w:rPr>
                <w:rFonts w:ascii="Arial" w:eastAsia="Times New Roman" w:hAnsi="Arial"/>
                <w:i/>
                <w:iCs/>
                <w:sz w:val="18"/>
                <w:lang w:eastAsia="en-GB"/>
              </w:rPr>
              <w:t>sl-Tx-ConfigIndexList</w:t>
            </w:r>
            <w:r w:rsidRPr="00973FC3">
              <w:rPr>
                <w:rFonts w:ascii="Arial" w:eastAsia="Times New Roman" w:hAnsi="Arial"/>
                <w:sz w:val="18"/>
                <w:lang w:eastAsia="en-GB"/>
              </w:rPr>
              <w:t xml:space="preserve">. The upper bounds of the priority ranges are configured in ascending order for consecutive entries of </w:t>
            </w:r>
            <w:r w:rsidRPr="00973FC3">
              <w:rPr>
                <w:rFonts w:ascii="Arial" w:eastAsia="Times New Roman" w:hAnsi="Arial"/>
                <w:i/>
                <w:iCs/>
                <w:sz w:val="18"/>
                <w:lang w:eastAsia="en-GB"/>
              </w:rPr>
              <w:t>SL-PriorityTxConfigIndex</w:t>
            </w:r>
            <w:r w:rsidRPr="00973FC3">
              <w:rPr>
                <w:rFonts w:ascii="Arial" w:eastAsia="Times New Roman" w:hAnsi="Arial"/>
                <w:sz w:val="18"/>
                <w:lang w:eastAsia="en-GB"/>
              </w:rPr>
              <w:t xml:space="preserve"> in </w:t>
            </w:r>
            <w:r w:rsidRPr="00973FC3">
              <w:rPr>
                <w:rFonts w:ascii="Arial" w:eastAsia="Times New Roman" w:hAnsi="Arial"/>
                <w:i/>
                <w:iCs/>
                <w:sz w:val="18"/>
                <w:lang w:eastAsia="en-GB"/>
              </w:rPr>
              <w:t>SL-CBR-PriorityTxConfigList</w:t>
            </w:r>
            <w:r w:rsidRPr="00973FC3">
              <w:rPr>
                <w:rFonts w:ascii="Arial" w:eastAsia="Times New Roman" w:hAnsi="Arial"/>
                <w:sz w:val="18"/>
                <w:lang w:eastAsia="en-GB"/>
              </w:rPr>
              <w:t>. For the first entry of S</w:t>
            </w:r>
            <w:r w:rsidRPr="00973FC3">
              <w:rPr>
                <w:rFonts w:ascii="Arial" w:eastAsia="Times New Roman" w:hAnsi="Arial"/>
                <w:i/>
                <w:iCs/>
                <w:sz w:val="18"/>
                <w:lang w:eastAsia="en-GB"/>
              </w:rPr>
              <w:t>L-PriorityTxConfigIndex</w:t>
            </w:r>
            <w:r w:rsidRPr="00973FC3">
              <w:rPr>
                <w:rFonts w:ascii="Arial" w:eastAsia="Times New Roman" w:hAnsi="Arial"/>
                <w:sz w:val="18"/>
                <w:lang w:eastAsia="en-GB"/>
              </w:rPr>
              <w:t>, the lower bound of the priority range is 1.</w:t>
            </w:r>
          </w:p>
        </w:tc>
      </w:tr>
      <w:tr w:rsidR="00973FC3" w:rsidRPr="00973FC3" w14:paraId="3CC91B3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21F734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SL-CBR-PriorityTxConfigList-v1650</w:t>
            </w:r>
          </w:p>
          <w:p w14:paraId="3B97775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If included, it includes the same number of entries, and listed in the same order, as in </w:t>
            </w:r>
            <w:r w:rsidRPr="00973FC3">
              <w:rPr>
                <w:rFonts w:ascii="Arial" w:eastAsia="Times New Roman" w:hAnsi="Arial"/>
                <w:i/>
                <w:iCs/>
                <w:sz w:val="18"/>
                <w:lang w:eastAsia="en-GB"/>
              </w:rPr>
              <w:t>SL-CBR-PriorityTxConfigList-r16</w:t>
            </w:r>
            <w:r w:rsidRPr="00973FC3">
              <w:rPr>
                <w:rFonts w:ascii="Arial" w:eastAsia="Times New Roman" w:hAnsi="Arial"/>
                <w:sz w:val="18"/>
                <w:lang w:eastAsia="en-GB"/>
              </w:rPr>
              <w:t>.</w:t>
            </w:r>
          </w:p>
        </w:tc>
      </w:tr>
    </w:tbl>
    <w:p w14:paraId="0A250C8F"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4A5F70B0"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38" w:name="_Toc60777527"/>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SL-CBR-CommonTxConfigList</w:t>
      </w:r>
      <w:bookmarkEnd w:id="1238"/>
    </w:p>
    <w:p w14:paraId="4A72E641" w14:textId="77777777" w:rsidR="00973FC3" w:rsidRPr="00973FC3" w:rsidRDefault="00973FC3" w:rsidP="00973FC3">
      <w:pPr>
        <w:overflowPunct w:val="0"/>
        <w:autoSpaceDE w:val="0"/>
        <w:autoSpaceDN w:val="0"/>
        <w:adjustRightInd w:val="0"/>
        <w:textAlignment w:val="baseline"/>
        <w:rPr>
          <w:rFonts w:eastAsia="Times New Roman" w:cs="Courier New"/>
          <w:lang w:eastAsia="zh-CN"/>
        </w:rPr>
      </w:pPr>
      <w:r w:rsidRPr="00973FC3">
        <w:rPr>
          <w:rFonts w:eastAsia="Times New Roman"/>
          <w:lang w:eastAsia="ja-JP"/>
        </w:rPr>
        <w:t xml:space="preserve">The IE </w:t>
      </w:r>
      <w:r w:rsidRPr="00973FC3">
        <w:rPr>
          <w:rFonts w:eastAsia="Times New Roman"/>
          <w:i/>
          <w:lang w:eastAsia="ja-JP"/>
        </w:rPr>
        <w:t>SL-CBR-CommonTxConfigList</w:t>
      </w:r>
      <w:r w:rsidRPr="00973FC3">
        <w:rPr>
          <w:rFonts w:eastAsia="Times New Roman"/>
          <w:lang w:eastAsia="ja-JP"/>
        </w:rPr>
        <w:t xml:space="preserve"> indicates the list of PSSCH transmission parameters </w:t>
      </w:r>
      <w:r w:rsidRPr="00973FC3">
        <w:rPr>
          <w:rFonts w:eastAsia="Times New Roman"/>
          <w:lang w:eastAsia="zh-CN"/>
        </w:rPr>
        <w:t>(</w:t>
      </w:r>
      <w:r w:rsidRPr="00973FC3">
        <w:rPr>
          <w:rFonts w:eastAsia="Times New Roman"/>
          <w:lang w:eastAsia="ja-JP"/>
        </w:rPr>
        <w:t xml:space="preserve">such as MCS, </w:t>
      </w:r>
      <w:r w:rsidRPr="00973FC3">
        <w:rPr>
          <w:rFonts w:eastAsia="Times New Roman"/>
          <w:lang w:eastAsia="zh-CN"/>
        </w:rPr>
        <w:t>sub-channel</w:t>
      </w:r>
      <w:r w:rsidRPr="00973FC3">
        <w:rPr>
          <w:rFonts w:eastAsia="Times New Roman"/>
          <w:lang w:eastAsia="ja-JP"/>
        </w:rPr>
        <w:t xml:space="preserve"> number, retransmission number</w:t>
      </w:r>
      <w:r w:rsidRPr="00973FC3">
        <w:rPr>
          <w:rFonts w:eastAsia="Times New Roman"/>
          <w:lang w:eastAsia="zh-CN"/>
        </w:rPr>
        <w:t>, CR limit) in</w:t>
      </w:r>
      <w:r w:rsidRPr="00973FC3">
        <w:rPr>
          <w:rFonts w:eastAsia="MS Mincho"/>
          <w:bCs/>
          <w:kern w:val="2"/>
          <w:lang w:eastAsia="en-GB"/>
        </w:rPr>
        <w:t xml:space="preserve"> </w:t>
      </w:r>
      <w:r w:rsidRPr="00973FC3">
        <w:rPr>
          <w:rFonts w:eastAsia="Times New Roman"/>
          <w:bCs/>
          <w:i/>
          <w:iCs/>
          <w:lang w:eastAsia="zh-CN"/>
        </w:rPr>
        <w:t>sl-CBR-PSSCH-TxConfigList</w:t>
      </w:r>
      <w:r w:rsidRPr="00973FC3">
        <w:rPr>
          <w:rFonts w:eastAsia="Times New Roman"/>
          <w:lang w:eastAsia="zh-CN"/>
        </w:rPr>
        <w:t xml:space="preserve">, and the list of </w:t>
      </w:r>
      <w:r w:rsidRPr="00973FC3">
        <w:rPr>
          <w:rFonts w:eastAsia="Times New Roman"/>
          <w:bCs/>
          <w:kern w:val="2"/>
          <w:lang w:eastAsia="zh-CN"/>
        </w:rPr>
        <w:t xml:space="preserve">CBR ranges </w:t>
      </w:r>
      <w:r w:rsidRPr="00973FC3">
        <w:rPr>
          <w:rFonts w:eastAsia="MS Mincho"/>
          <w:bCs/>
          <w:kern w:val="2"/>
          <w:lang w:eastAsia="en-GB"/>
        </w:rPr>
        <w:t xml:space="preserve">in </w:t>
      </w:r>
      <w:r w:rsidRPr="00973FC3">
        <w:rPr>
          <w:rFonts w:eastAsia="MS Mincho"/>
          <w:bCs/>
          <w:i/>
          <w:kern w:val="2"/>
          <w:lang w:eastAsia="en-GB"/>
        </w:rPr>
        <w:t>sl-CBR-RangeConfigList</w:t>
      </w:r>
      <w:r w:rsidRPr="00973FC3">
        <w:rPr>
          <w:rFonts w:eastAsia="Times New Roman" w:cs="Courier New"/>
          <w:lang w:eastAsia="zh-CN"/>
        </w:rPr>
        <w:t>, to configure congestion control to the UE for sidelink communication.</w:t>
      </w:r>
    </w:p>
    <w:p w14:paraId="34F82F0B"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SL-CBR-CommonTxConfigList</w:t>
      </w:r>
      <w:r w:rsidRPr="00973FC3">
        <w:rPr>
          <w:rFonts w:ascii="Arial" w:eastAsia="Times New Roman" w:hAnsi="Arial"/>
          <w:b/>
          <w:lang w:eastAsia="ja-JP"/>
        </w:rPr>
        <w:t xml:space="preserve"> information element</w:t>
      </w:r>
    </w:p>
    <w:p w14:paraId="303194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79118A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TAG-SL-CBR-COMMONTXCONFIGLIST-START</w:t>
      </w:r>
    </w:p>
    <w:p w14:paraId="310CB0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E83D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SL-CBR-CommonTxConfigList-r16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3E91456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sl-CBR-RangeConfigList-r16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(1..maxCBR-Config-r16))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SL-CBR-LevelsConfig-r16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62104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sl-CBR-PSSCH-TxConfigList-r16</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SEQUENCE</w:t>
      </w:r>
      <w:r w:rsidRPr="00973FC3">
        <w:rPr>
          <w:rFonts w:ascii="Courier New" w:eastAsia="等线" w:hAnsi="Courier New"/>
          <w:noProof/>
          <w:sz w:val="16"/>
          <w:lang w:eastAsia="en-GB"/>
        </w:rPr>
        <w:t xml:space="preserve"> (</w:t>
      </w:r>
      <w:r w:rsidRPr="00973FC3">
        <w:rPr>
          <w:rFonts w:ascii="Courier New" w:eastAsia="等线" w:hAnsi="Courier New"/>
          <w:noProof/>
          <w:color w:val="993366"/>
          <w:sz w:val="16"/>
          <w:lang w:eastAsia="en-GB"/>
        </w:rPr>
        <w:t>SIZE</w:t>
      </w:r>
      <w:r w:rsidRPr="00973FC3">
        <w:rPr>
          <w:rFonts w:ascii="Courier New" w:eastAsia="等线" w:hAnsi="Courier New"/>
          <w:noProof/>
          <w:sz w:val="16"/>
          <w:lang w:eastAsia="en-GB"/>
        </w:rPr>
        <w:t xml:space="preserve"> (1.. maxTxConfig-r16))</w:t>
      </w:r>
      <w:r w:rsidRPr="00973FC3">
        <w:rPr>
          <w:rFonts w:ascii="Courier New" w:eastAsia="等线" w:hAnsi="Courier New"/>
          <w:noProof/>
          <w:color w:val="993366"/>
          <w:sz w:val="16"/>
          <w:lang w:eastAsia="en-GB"/>
        </w:rPr>
        <w:t xml:space="preserve"> OF</w:t>
      </w:r>
      <w:r w:rsidRPr="00973FC3">
        <w:rPr>
          <w:rFonts w:ascii="Courier New" w:eastAsia="等线" w:hAnsi="Courier New"/>
          <w:noProof/>
          <w:sz w:val="16"/>
          <w:lang w:eastAsia="en-GB"/>
        </w:rPr>
        <w:t xml:space="preserve"> SL-CBR-PSSCH-TxConfig-r16</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BB082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w:t>
      </w:r>
    </w:p>
    <w:p w14:paraId="5D7B187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67BB2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等线" w:hAnsi="Courier New"/>
          <w:noProof/>
          <w:sz w:val="16"/>
          <w:lang w:eastAsia="en-GB"/>
        </w:rPr>
        <w:t>SL-CBR-LevelsConfig-r16</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(1..maxCBR-Level-r16))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SL-CBR-r16</w:t>
      </w:r>
    </w:p>
    <w:p w14:paraId="6484443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3941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SL-CBR-PSSCH-TxConfig-r16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C9B574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sl-CR-Limit-r16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(0..10000)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E714A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sl-TxParameters-r16</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SL-PSSCH-TxParameters-r16</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B3AE10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w:t>
      </w:r>
    </w:p>
    <w:p w14:paraId="7CD6B62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1711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SL-CBR-r16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(0..100)</w:t>
      </w:r>
    </w:p>
    <w:p w14:paraId="140F9C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061A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TAG-SL-CBR-COMMONTXCONFIGLIST-STOP</w:t>
      </w:r>
    </w:p>
    <w:p w14:paraId="23359D7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AE6BCF0"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3A2F3FE7"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0EB33CE"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iCs/>
                <w:sz w:val="18"/>
                <w:lang w:eastAsia="sv-SE"/>
              </w:rPr>
              <w:lastRenderedPageBreak/>
              <w:t>SL-CBR-</w:t>
            </w:r>
            <w:r w:rsidRPr="00973FC3">
              <w:rPr>
                <w:rFonts w:ascii="Arial" w:eastAsia="Times New Roman" w:hAnsi="Arial" w:cs="Arial"/>
                <w:b/>
                <w:bCs/>
                <w:i/>
                <w:iCs/>
                <w:sz w:val="18"/>
                <w:lang w:eastAsia="ja-JP"/>
              </w:rPr>
              <w:t>Common</w:t>
            </w:r>
            <w:r w:rsidRPr="00973FC3">
              <w:rPr>
                <w:rFonts w:ascii="Arial" w:eastAsia="Times New Roman" w:hAnsi="Arial"/>
                <w:b/>
                <w:i/>
                <w:iCs/>
                <w:sz w:val="18"/>
                <w:lang w:eastAsia="sv-SE"/>
              </w:rPr>
              <w:t>TxConfigList</w:t>
            </w:r>
            <w:r w:rsidRPr="00973FC3">
              <w:rPr>
                <w:rFonts w:ascii="Arial" w:eastAsia="Times New Roman" w:hAnsi="Arial"/>
                <w:b/>
                <w:iCs/>
                <w:noProof/>
                <w:sz w:val="18"/>
                <w:lang w:eastAsia="en-GB"/>
              </w:rPr>
              <w:t xml:space="preserve"> field descriptions</w:t>
            </w:r>
          </w:p>
        </w:tc>
      </w:tr>
      <w:tr w:rsidR="00973FC3" w:rsidRPr="00973FC3" w14:paraId="04549297"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1B3412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sl-CBR-RangeConfigList</w:t>
            </w:r>
          </w:p>
          <w:p w14:paraId="14D6826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bCs/>
                <w:kern w:val="2"/>
                <w:sz w:val="18"/>
                <w:lang w:eastAsia="en-GB"/>
              </w:rPr>
              <w:t xml:space="preserve">Indicates the list of CBR ranges. Each entry of the list indicates in </w:t>
            </w:r>
            <w:r w:rsidRPr="00973FC3">
              <w:rPr>
                <w:rFonts w:ascii="Arial" w:eastAsia="Times New Roman" w:hAnsi="Arial"/>
                <w:bCs/>
                <w:i/>
                <w:iCs/>
                <w:kern w:val="2"/>
                <w:sz w:val="18"/>
                <w:lang w:eastAsia="en-GB"/>
              </w:rPr>
              <w:t>SL-CBR-LevelsConfig</w:t>
            </w:r>
            <w:r w:rsidRPr="00973FC3">
              <w:rPr>
                <w:rFonts w:ascii="Arial" w:eastAsia="Times New Roman" w:hAnsi="Arial"/>
                <w:bCs/>
                <w:kern w:val="2"/>
                <w:sz w:val="18"/>
                <w:lang w:eastAsia="en-GB"/>
              </w:rPr>
              <w:t xml:space="preserve"> the upper bound of the CBR range for the respective entry. The upper bounds of the CBR ranges are configured in ascending order for consecutive entries of </w:t>
            </w:r>
            <w:r w:rsidRPr="00973FC3">
              <w:rPr>
                <w:rFonts w:ascii="Arial" w:eastAsia="Times New Roman" w:hAnsi="Arial"/>
                <w:bCs/>
                <w:i/>
                <w:iCs/>
                <w:kern w:val="2"/>
                <w:sz w:val="18"/>
                <w:lang w:eastAsia="en-GB"/>
              </w:rPr>
              <w:t>sl-CBR-RangeConfigList.</w:t>
            </w:r>
            <w:r w:rsidRPr="00973FC3">
              <w:rPr>
                <w:rFonts w:ascii="Arial" w:eastAsia="Times New Roman" w:hAnsi="Arial"/>
                <w:bCs/>
                <w:kern w:val="2"/>
                <w:sz w:val="18"/>
                <w:lang w:eastAsia="en-GB"/>
              </w:rPr>
              <w:t xml:space="preserve"> For the first entry of </w:t>
            </w:r>
            <w:r w:rsidRPr="00973FC3">
              <w:rPr>
                <w:rFonts w:ascii="Arial" w:eastAsia="Times New Roman" w:hAnsi="Arial"/>
                <w:bCs/>
                <w:i/>
                <w:iCs/>
                <w:kern w:val="2"/>
                <w:sz w:val="18"/>
                <w:lang w:eastAsia="en-GB"/>
              </w:rPr>
              <w:t xml:space="preserve">sl-CBR-RangeConfigList </w:t>
            </w:r>
            <w:r w:rsidRPr="00973FC3">
              <w:rPr>
                <w:rFonts w:ascii="Arial" w:eastAsia="Times New Roman" w:hAnsi="Arial"/>
                <w:bCs/>
                <w:kern w:val="2"/>
                <w:sz w:val="18"/>
                <w:lang w:eastAsia="en-GB"/>
              </w:rPr>
              <w:t>the lower bound of the CBR range is 0.</w:t>
            </w:r>
            <w:r w:rsidRPr="00973FC3">
              <w:rPr>
                <w:rFonts w:ascii="Arial" w:eastAsia="Times New Roman" w:hAnsi="Arial" w:cs="Arial"/>
                <w:bCs/>
                <w:kern w:val="2"/>
                <w:sz w:val="18"/>
                <w:lang w:eastAsia="zh-CN"/>
              </w:rPr>
              <w:t xml:space="preserve"> Value 0 corresponds to 0, value 1 to 0.01, value 2 to 0.02, and so on.</w:t>
            </w:r>
          </w:p>
        </w:tc>
      </w:tr>
      <w:tr w:rsidR="00973FC3" w:rsidRPr="00973FC3" w14:paraId="204C109B"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B886C0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sl-CR-Limit</w:t>
            </w:r>
          </w:p>
          <w:p w14:paraId="7BA5BCE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cs="Arial"/>
                <w:bCs/>
                <w:kern w:val="2"/>
                <w:sz w:val="18"/>
                <w:lang w:eastAsia="zh-CN"/>
              </w:rPr>
              <w:t>Indicates the maximum limit on the occupancy ratio. Value 0 corresponds to 0, value 1 to 0.0001, value 2 to 0.0002, and so on (i.e. in steps of 0.0001) until value 10000, which corresponds to 1.</w:t>
            </w:r>
          </w:p>
        </w:tc>
      </w:tr>
      <w:tr w:rsidR="00973FC3" w:rsidRPr="00973FC3" w14:paraId="13C18994"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125D05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sl-CBR-PSSCH-TxConfigList</w:t>
            </w:r>
          </w:p>
          <w:p w14:paraId="42B7799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cs="Arial"/>
                <w:bCs/>
                <w:kern w:val="2"/>
                <w:sz w:val="18"/>
                <w:lang w:eastAsia="zh-CN"/>
              </w:rPr>
              <w:t>Indicates the list of available PSSCH transmission parameters (such as MCS, sub-channel number, retransmission number and CR limit) configurations.</w:t>
            </w:r>
          </w:p>
        </w:tc>
      </w:tr>
      <w:tr w:rsidR="00973FC3" w:rsidRPr="00973FC3" w14:paraId="6F5B14E2"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C7AAD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sl-TxParameters</w:t>
            </w:r>
          </w:p>
          <w:p w14:paraId="40F0C24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cs="Arial"/>
                <w:bCs/>
                <w:kern w:val="2"/>
                <w:sz w:val="18"/>
                <w:lang w:eastAsia="zh-CN"/>
              </w:rPr>
              <w:t>Indicates PSSCH transmission parameters.</w:t>
            </w:r>
          </w:p>
        </w:tc>
      </w:tr>
    </w:tbl>
    <w:p w14:paraId="143D1E30"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07BBC320"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SL-ConfigDedicatedNR</w:t>
      </w:r>
    </w:p>
    <w:p w14:paraId="49395221"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Times New Roman"/>
          <w:i/>
          <w:iCs/>
          <w:lang w:eastAsia="ja-JP"/>
        </w:rPr>
        <w:t xml:space="preserve">SL-ConfigDedicatedNR </w:t>
      </w:r>
      <w:r w:rsidRPr="00973FC3">
        <w:rPr>
          <w:rFonts w:eastAsia="Times New Roman"/>
          <w:iCs/>
          <w:lang w:eastAsia="ja-JP"/>
        </w:rPr>
        <w:t>specifies the dedicated configuration information for NR sidelink communication/discovery.</w:t>
      </w:r>
    </w:p>
    <w:p w14:paraId="37109BF9"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bCs/>
          <w:i/>
          <w:iCs/>
          <w:lang w:eastAsia="ja-JP"/>
        </w:rPr>
        <w:t>SL-ConfigDedicatedNR</w:t>
      </w:r>
      <w:r w:rsidRPr="00973FC3">
        <w:rPr>
          <w:rFonts w:ascii="Arial" w:eastAsia="Times New Roman" w:hAnsi="Arial"/>
          <w:b/>
          <w:lang w:eastAsia="ja-JP"/>
        </w:rPr>
        <w:t xml:space="preserve"> information element</w:t>
      </w:r>
    </w:p>
    <w:p w14:paraId="133C6D1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10319F5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TAG-SL-CONFIGDEDICATEDNR-START</w:t>
      </w:r>
    </w:p>
    <w:p w14:paraId="5ABB795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2BE90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SL-ConfigDedicatedNR-r16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097C89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sl-PHY-MAC-RLC-Config-r16            SL-PHY-MAC-RLC-Config-r16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9F776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sl-RadioBearerToReleaseList-r16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(1..maxNrofSLRB-r16))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SLRB-Uu-ConfigIndex-r16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658E477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sl-RadioBearerToAddModList-r16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(1..maxNrofSLRB-r16))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SL-RadioBearerConfig-r16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1E597A2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sl-MeasConfigInfoToReleaseList-r16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(1..maxNrofSL-Dest-r16))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SL-DestinationIndex-r16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69B0DC2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sl-MeasConfigInfoToAddModList-r16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(1..maxNrofSL-Dest-r16))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SL-MeasConfigInfo-r16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40FB7D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t400-r16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{ms100, ms200, ms300, ms400, ms600, ms1000, ms1500, ms2000}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B02830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A68B8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E7F7DE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sl-PHY-MAC-RLC-Config-v1700          SetupRelease { SL-PHY-MAC-RLC-Config-v1700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C0D23F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sl-DiscConfig-r17                    SetupRelease { SL-DiscConfig-r17}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F288A0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144E2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ABAB06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0ED1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SL-DestinationIndex-r16  ::=             </w:t>
      </w:r>
      <w:r w:rsidRPr="00973FC3">
        <w:rPr>
          <w:rFonts w:ascii="Courier New" w:eastAsia="等线" w:hAnsi="Courier New"/>
          <w:noProof/>
          <w:color w:val="993366"/>
          <w:sz w:val="16"/>
          <w:lang w:eastAsia="en-GB"/>
        </w:rPr>
        <w:t>INTEGER</w:t>
      </w:r>
      <w:r w:rsidRPr="00973FC3">
        <w:rPr>
          <w:rFonts w:ascii="Courier New" w:eastAsia="等线" w:hAnsi="Courier New"/>
          <w:noProof/>
          <w:sz w:val="16"/>
          <w:lang w:eastAsia="en-GB"/>
        </w:rPr>
        <w:t xml:space="preserve"> (0..</w:t>
      </w:r>
      <w:r w:rsidRPr="00973FC3">
        <w:rPr>
          <w:rFonts w:ascii="Courier New" w:eastAsia="Times New Roman" w:hAnsi="Courier New"/>
          <w:noProof/>
          <w:sz w:val="16"/>
          <w:lang w:eastAsia="en-GB"/>
        </w:rPr>
        <w:t>maxNrofSL-Dest-1-r16</w:t>
      </w:r>
      <w:r w:rsidRPr="00973FC3">
        <w:rPr>
          <w:rFonts w:ascii="Courier New" w:eastAsia="等线" w:hAnsi="Courier New"/>
          <w:noProof/>
          <w:sz w:val="16"/>
          <w:lang w:eastAsia="en-GB"/>
        </w:rPr>
        <w:t>)</w:t>
      </w:r>
    </w:p>
    <w:p w14:paraId="5E7CE4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5215F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SL-PHY-MAC-RLC-Config-r16::=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02145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sl-ScheduledConfig-r16               SetupRelease { SL-ScheduledConfig-r16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764BBE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sl-UE-SelectedConfig-r16             SetupRelease { SL-UE-SelectedConfig-r16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E8975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sl-FreqInfoToReleaseList-r16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(1..maxNrofFreqSL-r16))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SL-Freq-Id-r16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4A68874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sl-FreqInfoToAddModList-r16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(1..maxNrofFreqSL-r16))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SL-FreqConfig-r16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271B4D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sl-RLC-BearerToReleaseList-r16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(1..maxSL-LCID-r16))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SL-RLC-BearerConfigIndex-r16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D68B57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sl-RLC-BearerToAddModList-r16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(1..maxSL-LCID-r16))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SL-RLC-BearerConfig-r16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150718E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sl-MaxNumConsecutiveDTX-r16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{n1, n2, n3, n4, n6, n8, n16, n32}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C5270D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sl-CSI-Acquisition-r16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11BFC0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sl-CSI-SchedulingRequestId-r16       SetupRelease {SchedulingRequestId}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44F54C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    sl-SSB-PriorityNR-r16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27475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networkControlledSyncTx-r16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{on, off}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8D5C1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B7BB6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04A89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SL-PHY-MAC-RLC-Config-v1700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1C420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sl-DRX-Config-r17                    SL-DRX-Config-r17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C0D02A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sl-RLC-ChannelToReleaseList-r17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(1..maxSL-LCID-r16))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SL-RLC-ChannelID-r17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L2U2N</w:t>
      </w:r>
    </w:p>
    <w:p w14:paraId="0A2BD2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sl-RLC-ChannelToAddModList-r17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(1..maxSL-LCID-r16))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SL-RLC-ChannelConfig-r17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L2U2N</w:t>
      </w:r>
    </w:p>
    <w:p w14:paraId="05DF7B69" w14:textId="1645E649"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9" w:author="OPPO (Qianxi Lu)" w:date="2023-09-28T13:50:00Z"/>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ins w:id="1240" w:author="OPPO (Qianxi Lu)" w:date="2023-09-28T13:50:00Z">
        <w:r w:rsidRPr="006E3602">
          <w:rPr>
            <w:rFonts w:ascii="Courier New" w:eastAsia="Times New Roman" w:hAnsi="Courier New"/>
            <w:noProof/>
            <w:sz w:val="16"/>
            <w:lang w:eastAsia="en-GB"/>
          </w:rPr>
          <w:t>,</w:t>
        </w:r>
      </w:ins>
    </w:p>
    <w:p w14:paraId="698E0EC6"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1" w:author="OPPO (Qianxi Lu)" w:date="2023-09-28T13:50:00Z"/>
          <w:rFonts w:ascii="Courier New" w:eastAsia="等线" w:hAnsi="Courier New"/>
          <w:noProof/>
          <w:sz w:val="16"/>
          <w:lang w:eastAsia="zh-CN"/>
        </w:rPr>
      </w:pPr>
      <w:ins w:id="1242" w:author="OPPO (Qianxi Lu)" w:date="2023-09-28T13:50:00Z">
        <w:r w:rsidRPr="006E3602">
          <w:rPr>
            <w:rFonts w:ascii="Courier New" w:eastAsia="Times New Roman" w:hAnsi="Courier New"/>
            <w:noProof/>
            <w:sz w:val="16"/>
            <w:lang w:eastAsia="en-GB"/>
          </w:rPr>
          <w:t xml:space="preserve">    </w:t>
        </w:r>
        <w:r w:rsidRPr="006E3602">
          <w:rPr>
            <w:rFonts w:ascii="Courier New" w:eastAsia="等线" w:hAnsi="Courier New"/>
            <w:noProof/>
            <w:sz w:val="16"/>
            <w:lang w:eastAsia="zh-CN"/>
          </w:rPr>
          <w:t>[[</w:t>
        </w:r>
      </w:ins>
    </w:p>
    <w:p w14:paraId="09D9A529" w14:textId="77777777" w:rsidR="00973FC3" w:rsidRPr="002B72D0"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3" w:author="OPPO (Qianxi Lu)" w:date="2023-09-28T13:50:00Z"/>
          <w:rFonts w:ascii="Courier New" w:eastAsia="等线" w:hAnsi="Courier New"/>
          <w:noProof/>
          <w:sz w:val="16"/>
          <w:lang w:eastAsia="zh-CN"/>
        </w:rPr>
      </w:pPr>
      <w:ins w:id="1244" w:author="OPPO (Qianxi Lu)" w:date="2023-09-28T13:50:00Z">
        <w:r w:rsidRPr="006E3602">
          <w:rPr>
            <w:rFonts w:ascii="Courier New" w:eastAsia="Times New Roman" w:hAnsi="Courier New"/>
            <w:noProof/>
            <w:sz w:val="16"/>
            <w:lang w:eastAsia="en-GB"/>
          </w:rPr>
          <w:t xml:space="preserve">    </w:t>
        </w:r>
        <w:r w:rsidRPr="003E6205">
          <w:rPr>
            <w:rFonts w:ascii="Courier New" w:eastAsia="Times New Roman" w:hAnsi="Courier New"/>
            <w:noProof/>
            <w:sz w:val="16"/>
            <w:lang w:eastAsia="en-GB"/>
          </w:rPr>
          <w:t>sl-RLC-BearerToAddModList</w:t>
        </w:r>
        <w:r w:rsidRPr="002B72D0">
          <w:rPr>
            <w:rFonts w:ascii="Courier New" w:eastAsia="等线" w:hAnsi="Courier New"/>
            <w:noProof/>
            <w:sz w:val="16"/>
            <w:lang w:eastAsia="zh-CN"/>
          </w:rPr>
          <w:t>SizeExt-v</w:t>
        </w:r>
        <w:r>
          <w:rPr>
            <w:rFonts w:ascii="Courier New" w:eastAsia="等线" w:hAnsi="Courier New"/>
            <w:noProof/>
            <w:sz w:val="16"/>
            <w:lang w:eastAsia="zh-CN"/>
          </w:rPr>
          <w:t>18</w:t>
        </w:r>
        <w:r w:rsidRPr="002B72D0">
          <w:rPr>
            <w:rFonts w:ascii="Courier New" w:eastAsia="等线" w:hAnsi="Courier New"/>
            <w:noProof/>
            <w:sz w:val="16"/>
            <w:lang w:eastAsia="zh-CN"/>
          </w:rPr>
          <w:t>xy SEQUENCE (SIZE (1..</w:t>
        </w:r>
        <w:r w:rsidRPr="003E6205">
          <w:rPr>
            <w:rFonts w:ascii="Courier New" w:eastAsia="Times New Roman" w:hAnsi="Courier New"/>
            <w:noProof/>
            <w:sz w:val="16"/>
            <w:lang w:eastAsia="en-GB"/>
          </w:rPr>
          <w:t>maxSL-LCID-r16</w:t>
        </w:r>
        <w:r w:rsidRPr="002B72D0">
          <w:rPr>
            <w:rFonts w:ascii="Courier New" w:eastAsia="等线" w:hAnsi="Courier New"/>
            <w:noProof/>
            <w:sz w:val="16"/>
            <w:lang w:eastAsia="zh-CN"/>
          </w:rPr>
          <w:t xml:space="preserve">)) OF </w:t>
        </w:r>
        <w:r w:rsidRPr="003E6205">
          <w:rPr>
            <w:rFonts w:ascii="Courier New" w:eastAsia="Times New Roman" w:hAnsi="Courier New"/>
            <w:noProof/>
            <w:sz w:val="16"/>
            <w:lang w:eastAsia="en-GB"/>
          </w:rPr>
          <w:t>SL-RLC-BearerConfig-r16</w:t>
        </w:r>
        <w:r w:rsidRPr="002B72D0">
          <w:rPr>
            <w:rFonts w:ascii="Courier New" w:eastAsia="等线" w:hAnsi="Courier New"/>
            <w:noProof/>
            <w:sz w:val="16"/>
            <w:lang w:eastAsia="zh-CN"/>
          </w:rPr>
          <w:t xml:space="preserve">       OPTIONAL,    -- Need N</w:t>
        </w:r>
      </w:ins>
    </w:p>
    <w:p w14:paraId="7DA1DC06" w14:textId="77777777"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5" w:author="OPPO (Qianxi Lu)" w:date="2023-09-28T13:50:00Z"/>
          <w:rFonts w:ascii="Courier New" w:eastAsia="等线" w:hAnsi="Courier New"/>
          <w:noProof/>
          <w:sz w:val="16"/>
          <w:lang w:eastAsia="zh-CN"/>
        </w:rPr>
      </w:pPr>
      <w:ins w:id="1246" w:author="OPPO (Qianxi Lu)" w:date="2023-09-28T13:50:00Z">
        <w:r w:rsidRPr="002B72D0">
          <w:rPr>
            <w:rFonts w:ascii="Courier New" w:eastAsia="等线" w:hAnsi="Courier New"/>
            <w:noProof/>
            <w:sz w:val="16"/>
            <w:lang w:eastAsia="zh-CN"/>
          </w:rPr>
          <w:t xml:space="preserve">    </w:t>
        </w:r>
        <w:r w:rsidRPr="003E6205">
          <w:rPr>
            <w:rFonts w:ascii="Courier New" w:eastAsia="Times New Roman" w:hAnsi="Courier New"/>
            <w:noProof/>
            <w:sz w:val="16"/>
            <w:lang w:eastAsia="en-GB"/>
          </w:rPr>
          <w:t>sl-RLC-BearerToReleaseList</w:t>
        </w:r>
        <w:r w:rsidRPr="002B72D0">
          <w:rPr>
            <w:rFonts w:ascii="Courier New" w:eastAsia="等线" w:hAnsi="Courier New"/>
            <w:noProof/>
            <w:sz w:val="16"/>
            <w:lang w:eastAsia="zh-CN"/>
          </w:rPr>
          <w:t>SizeExt-v</w:t>
        </w:r>
        <w:r>
          <w:rPr>
            <w:rFonts w:ascii="Courier New" w:eastAsia="等线" w:hAnsi="Courier New"/>
            <w:noProof/>
            <w:sz w:val="16"/>
            <w:lang w:eastAsia="zh-CN"/>
          </w:rPr>
          <w:t>18</w:t>
        </w:r>
        <w:r w:rsidRPr="002B72D0">
          <w:rPr>
            <w:rFonts w:ascii="Courier New" w:eastAsia="等线" w:hAnsi="Courier New"/>
            <w:noProof/>
            <w:sz w:val="16"/>
            <w:lang w:eastAsia="zh-CN"/>
          </w:rPr>
          <w:t>xy SEQUENCE (SIZE (1..</w:t>
        </w:r>
        <w:r w:rsidRPr="003E6205">
          <w:rPr>
            <w:rFonts w:ascii="Courier New" w:eastAsia="Times New Roman" w:hAnsi="Courier New"/>
            <w:noProof/>
            <w:sz w:val="16"/>
            <w:lang w:eastAsia="en-GB"/>
          </w:rPr>
          <w:t>maxSL-LCID-r16</w:t>
        </w:r>
        <w:r w:rsidRPr="002B72D0">
          <w:rPr>
            <w:rFonts w:ascii="Courier New" w:eastAsia="等线" w:hAnsi="Courier New"/>
            <w:noProof/>
            <w:sz w:val="16"/>
            <w:lang w:eastAsia="zh-CN"/>
          </w:rPr>
          <w:t xml:space="preserve">)) OF </w:t>
        </w:r>
        <w:r w:rsidRPr="003E6205">
          <w:rPr>
            <w:rFonts w:ascii="Courier New" w:eastAsia="Times New Roman" w:hAnsi="Courier New"/>
            <w:noProof/>
            <w:sz w:val="16"/>
            <w:lang w:eastAsia="en-GB"/>
          </w:rPr>
          <w:t>SL-RLC-BearerConfigIndex</w:t>
        </w:r>
        <w:r w:rsidRPr="002B72D0">
          <w:rPr>
            <w:rFonts w:ascii="Courier New" w:eastAsia="等线" w:hAnsi="Courier New"/>
            <w:noProof/>
            <w:sz w:val="16"/>
            <w:lang w:eastAsia="zh-CN"/>
          </w:rPr>
          <w:t>-</w:t>
        </w:r>
        <w:r>
          <w:rPr>
            <w:rFonts w:ascii="Courier New" w:eastAsia="等线" w:hAnsi="Courier New"/>
            <w:noProof/>
            <w:sz w:val="16"/>
            <w:lang w:eastAsia="zh-CN"/>
          </w:rPr>
          <w:t>v18xy</w:t>
        </w:r>
        <w:r w:rsidRPr="002B72D0">
          <w:rPr>
            <w:rFonts w:ascii="Courier New" w:eastAsia="等线" w:hAnsi="Courier New"/>
            <w:noProof/>
            <w:sz w:val="16"/>
            <w:lang w:eastAsia="zh-CN"/>
          </w:rPr>
          <w:t xml:space="preserve"> OPTIONAL,  -- Need N    </w:t>
        </w:r>
      </w:ins>
    </w:p>
    <w:p w14:paraId="4582D2FB"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7" w:author="OPPO (Qianxi Lu)" w:date="2023-09-28T13:50:00Z"/>
          <w:rFonts w:ascii="Courier New" w:eastAsia="Times New Roman" w:hAnsi="Courier New"/>
          <w:noProof/>
          <w:color w:val="808080"/>
          <w:sz w:val="16"/>
          <w:lang w:eastAsia="en-GB"/>
        </w:rPr>
      </w:pPr>
      <w:ins w:id="1248" w:author="OPPO (Qianxi Lu)" w:date="2023-09-28T13:50:00Z">
        <w:r w:rsidRPr="006E3602">
          <w:rPr>
            <w:rFonts w:ascii="Courier New" w:eastAsia="Times New Roman" w:hAnsi="Courier New"/>
            <w:noProof/>
            <w:sz w:val="16"/>
            <w:lang w:eastAsia="en-GB"/>
          </w:rPr>
          <w:t xml:space="preserve">    sl-FreqInfoToAddModListExt-v18xy     </w:t>
        </w:r>
        <w:r w:rsidRPr="006E3602">
          <w:rPr>
            <w:rFonts w:ascii="Courier New" w:eastAsia="Times New Roman" w:hAnsi="Courier New"/>
            <w:noProof/>
            <w:color w:val="993366"/>
            <w:sz w:val="16"/>
            <w:lang w:eastAsia="en-GB"/>
          </w:rPr>
          <w:t>SEQUENCE</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SIZE</w:t>
        </w:r>
        <w:r w:rsidRPr="006E3602">
          <w:rPr>
            <w:rFonts w:ascii="Courier New" w:eastAsia="Times New Roman" w:hAnsi="Courier New"/>
            <w:noProof/>
            <w:sz w:val="16"/>
            <w:lang w:eastAsia="en-GB"/>
          </w:rPr>
          <w:t xml:space="preserve"> (1..maxNrofFreqSL-r16))</w:t>
        </w:r>
        <w:r w:rsidRPr="006E3602">
          <w:rPr>
            <w:rFonts w:ascii="Courier New" w:eastAsia="Times New Roman" w:hAnsi="Courier New"/>
            <w:noProof/>
            <w:color w:val="993366"/>
            <w:sz w:val="16"/>
            <w:lang w:eastAsia="en-GB"/>
          </w:rPr>
          <w:t xml:space="preserve"> OF</w:t>
        </w:r>
        <w:r w:rsidRPr="006E3602">
          <w:rPr>
            <w:rFonts w:ascii="Courier New" w:eastAsia="Times New Roman" w:hAnsi="Courier New"/>
            <w:noProof/>
            <w:sz w:val="16"/>
            <w:lang w:eastAsia="en-GB"/>
          </w:rPr>
          <w:t xml:space="preserve"> SL-FreqConfigExt-v18xy       </w:t>
        </w:r>
        <w:r w:rsidRPr="006E3602">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6E360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N</w:t>
        </w:r>
      </w:ins>
    </w:p>
    <w:p w14:paraId="46E4CA50" w14:textId="77777777" w:rsidR="00973FC3" w:rsidRDefault="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9" w:author="OPPO (Qianxi Lu)" w:date="2023-09-28T13:50:00Z"/>
          <w:rFonts w:cs="Courier New"/>
          <w:lang w:eastAsia="zh-CN"/>
        </w:rPr>
        <w:pPrChange w:id="1250" w:author="OPPO (Qianxi Lu)" w:date="2023-07-13T11:57:00Z">
          <w:pPr>
            <w:pStyle w:val="PL"/>
            <w:shd w:val="clear" w:color="auto" w:fill="E6E6E6"/>
          </w:pPr>
        </w:pPrChange>
      </w:pPr>
      <w:ins w:id="1251" w:author="OPPO (Qianxi Lu)" w:date="2023-09-28T13:50:00Z">
        <w:r w:rsidRPr="003E6205">
          <w:rPr>
            <w:rFonts w:ascii="Courier New" w:eastAsia="Times New Roman" w:hAnsi="Courier New"/>
            <w:noProof/>
            <w:sz w:val="16"/>
            <w:lang w:eastAsia="en-GB"/>
          </w:rPr>
          <w:t xml:space="preserve">    sl-</w:t>
        </w:r>
        <w:r>
          <w:rPr>
            <w:rFonts w:ascii="Courier New" w:eastAsia="Times New Roman" w:hAnsi="Courier New"/>
            <w:noProof/>
            <w:sz w:val="16"/>
            <w:lang w:eastAsia="en-GB"/>
          </w:rPr>
          <w:t>LBT</w:t>
        </w:r>
        <w:r w:rsidRPr="003E6205">
          <w:rPr>
            <w:rFonts w:ascii="Courier New" w:eastAsia="Times New Roman" w:hAnsi="Courier New"/>
            <w:noProof/>
            <w:sz w:val="16"/>
            <w:lang w:eastAsia="en-GB"/>
          </w:rPr>
          <w:t>-SchedulingRequestId-r1</w:t>
        </w:r>
        <w:r>
          <w:rPr>
            <w:rFonts w:ascii="Courier New" w:eastAsia="Times New Roman" w:hAnsi="Courier New"/>
            <w:noProof/>
            <w:sz w:val="16"/>
            <w:lang w:eastAsia="en-GB"/>
          </w:rPr>
          <w:t>8</w:t>
        </w:r>
        <w:r w:rsidRPr="003E6205">
          <w:rPr>
            <w:rFonts w:ascii="Courier New" w:eastAsia="Times New Roman" w:hAnsi="Courier New"/>
            <w:noProof/>
            <w:sz w:val="16"/>
            <w:lang w:eastAsia="en-GB"/>
          </w:rPr>
          <w:t xml:space="preserve">       SetupRelease {SchedulingRequestId}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ins>
    </w:p>
    <w:p w14:paraId="4E3C3E08" w14:textId="523244D0"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252" w:author="OPPO (Qianxi Lu)" w:date="2023-09-28T13:50:00Z">
        <w:r w:rsidRPr="006E3602">
          <w:rPr>
            <w:rFonts w:ascii="Courier New" w:eastAsia="Times New Roman" w:hAnsi="Courier New"/>
            <w:noProof/>
            <w:sz w:val="16"/>
            <w:lang w:eastAsia="en-GB"/>
          </w:rPr>
          <w:t xml:space="preserve">    </w:t>
        </w:r>
        <w:r w:rsidRPr="006E3602">
          <w:rPr>
            <w:rFonts w:ascii="Courier New" w:eastAsia="等线" w:hAnsi="Courier New"/>
            <w:noProof/>
            <w:sz w:val="16"/>
            <w:lang w:eastAsia="zh-CN"/>
          </w:rPr>
          <w:t>]]</w:t>
        </w:r>
      </w:ins>
    </w:p>
    <w:p w14:paraId="7824A7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129780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EDE0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SL-DiscConfig-r17::=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6C2182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sl-RelayUE-Config-r17                SetupRelease { SL-RelayUE-Config-r17}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L2RelayUE</w:t>
      </w:r>
    </w:p>
    <w:p w14:paraId="7F255C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sl-RemoteUE-Config-r17               SetupRelease { SL-RemoteUE-Config-r17}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L2RemoteUE</w:t>
      </w:r>
    </w:p>
    <w:p w14:paraId="575B37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173CE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BD38E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TAG-SL-CONFIGDEDICATEDNR-STOP</w:t>
      </w:r>
    </w:p>
    <w:p w14:paraId="203C0D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AE6261A"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707F6D39"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A509561"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sz w:val="18"/>
                <w:lang w:eastAsia="sv-SE"/>
              </w:rPr>
              <w:t>SL-ConfigDedicatedNR</w:t>
            </w:r>
            <w:r w:rsidRPr="00973FC3">
              <w:rPr>
                <w:rFonts w:ascii="Arial" w:eastAsia="Times New Roman" w:hAnsi="Arial"/>
                <w:b/>
                <w:sz w:val="18"/>
                <w:lang w:eastAsia="sv-SE"/>
              </w:rPr>
              <w:t xml:space="preserve"> </w:t>
            </w:r>
            <w:r w:rsidRPr="00973FC3">
              <w:rPr>
                <w:rFonts w:ascii="Arial" w:eastAsia="Times New Roman" w:hAnsi="Arial"/>
                <w:b/>
                <w:noProof/>
                <w:sz w:val="18"/>
                <w:lang w:eastAsia="en-GB"/>
              </w:rPr>
              <w:t>field descriptions</w:t>
            </w:r>
          </w:p>
        </w:tc>
      </w:tr>
      <w:tr w:rsidR="00973FC3" w:rsidRPr="00973FC3" w14:paraId="7D9A400D" w14:textId="77777777" w:rsidTr="00461FF2">
        <w:trPr>
          <w:cantSplit/>
          <w:trHeight w:val="70"/>
          <w:tblHeader/>
          <w:ins w:id="1253" w:author="OPPO (Qianxi Lu)" w:date="2023-09-28T13:50:00Z"/>
        </w:trPr>
        <w:tc>
          <w:tcPr>
            <w:tcW w:w="14205" w:type="dxa"/>
            <w:tcBorders>
              <w:top w:val="single" w:sz="4" w:space="0" w:color="808080"/>
              <w:left w:val="single" w:sz="4" w:space="0" w:color="808080"/>
              <w:bottom w:val="single" w:sz="4" w:space="0" w:color="808080"/>
              <w:right w:val="single" w:sz="4" w:space="0" w:color="808080"/>
            </w:tcBorders>
          </w:tcPr>
          <w:p w14:paraId="5F150497" w14:textId="77777777" w:rsidR="00973FC3" w:rsidRPr="003E6205" w:rsidRDefault="00973FC3" w:rsidP="00973FC3">
            <w:pPr>
              <w:keepNext/>
              <w:keepLines/>
              <w:overflowPunct w:val="0"/>
              <w:autoSpaceDE w:val="0"/>
              <w:autoSpaceDN w:val="0"/>
              <w:adjustRightInd w:val="0"/>
              <w:spacing w:after="0"/>
              <w:textAlignment w:val="baseline"/>
              <w:rPr>
                <w:ins w:id="1254" w:author="OPPO (Qianxi Lu)" w:date="2023-09-28T13:51:00Z"/>
                <w:rFonts w:ascii="Yu Mincho" w:eastAsia="Yu Mincho" w:hAnsi="Yu Mincho"/>
                <w:b/>
                <w:bCs/>
                <w:i/>
                <w:iCs/>
                <w:sz w:val="18"/>
                <w:lang w:eastAsia="zh-CN"/>
              </w:rPr>
            </w:pPr>
            <w:ins w:id="1255" w:author="OPPO (Qianxi Lu)" w:date="2023-09-28T13:51:00Z">
              <w:r w:rsidRPr="003E6205">
                <w:rPr>
                  <w:rFonts w:ascii="Arial" w:eastAsia="Times New Roman" w:hAnsi="Arial"/>
                  <w:b/>
                  <w:bCs/>
                  <w:i/>
                  <w:iCs/>
                  <w:sz w:val="18"/>
                  <w:lang w:eastAsia="zh-CN"/>
                </w:rPr>
                <w:t>sl-</w:t>
              </w:r>
              <w:r>
                <w:t xml:space="preserve"> </w:t>
              </w:r>
              <w:r w:rsidRPr="00C03DE7">
                <w:rPr>
                  <w:rFonts w:ascii="Arial" w:eastAsia="Times New Roman" w:hAnsi="Arial"/>
                  <w:b/>
                  <w:bCs/>
                  <w:i/>
                  <w:iCs/>
                  <w:sz w:val="18"/>
                  <w:lang w:eastAsia="zh-CN"/>
                </w:rPr>
                <w:t>LBT-SchedulingRequestId</w:t>
              </w:r>
            </w:ins>
          </w:p>
          <w:p w14:paraId="0E1603BE" w14:textId="445DF6B6" w:rsidR="00973FC3" w:rsidRPr="00973FC3" w:rsidRDefault="00973FC3" w:rsidP="00973FC3">
            <w:pPr>
              <w:keepNext/>
              <w:keepLines/>
              <w:overflowPunct w:val="0"/>
              <w:autoSpaceDE w:val="0"/>
              <w:autoSpaceDN w:val="0"/>
              <w:adjustRightInd w:val="0"/>
              <w:spacing w:after="0"/>
              <w:textAlignment w:val="baseline"/>
              <w:rPr>
                <w:ins w:id="1256" w:author="OPPO (Qianxi Lu)" w:date="2023-09-28T13:50:00Z"/>
                <w:rFonts w:ascii="Arial" w:eastAsia="Times New Roman" w:hAnsi="Arial"/>
                <w:b/>
                <w:bCs/>
                <w:i/>
                <w:iCs/>
                <w:sz w:val="18"/>
                <w:lang w:eastAsia="zh-CN"/>
              </w:rPr>
            </w:pPr>
            <w:ins w:id="1257" w:author="OPPO (Qianxi Lu)" w:date="2023-09-28T13:51:00Z">
              <w:r w:rsidRPr="00C03DE7">
                <w:rPr>
                  <w:rFonts w:ascii="Arial" w:eastAsia="Times New Roman" w:hAnsi="Arial"/>
                  <w:sz w:val="18"/>
                  <w:lang w:eastAsia="zh-CN"/>
                </w:rPr>
                <w:t xml:space="preserve">Indicates the scheduling request configuration applicable for </w:t>
              </w:r>
              <w:r>
                <w:rPr>
                  <w:rFonts w:ascii="Arial" w:eastAsia="Times New Roman" w:hAnsi="Arial"/>
                  <w:sz w:val="18"/>
                  <w:lang w:eastAsia="zh-CN"/>
                </w:rPr>
                <w:t>sidelink</w:t>
              </w:r>
              <w:r w:rsidRPr="00C03DE7">
                <w:rPr>
                  <w:rFonts w:ascii="Arial" w:eastAsia="Times New Roman" w:hAnsi="Arial"/>
                  <w:sz w:val="18"/>
                  <w:lang w:eastAsia="zh-CN"/>
                </w:rPr>
                <w:t xml:space="preserve"> consistent LBT </w:t>
              </w:r>
              <w:r>
                <w:rPr>
                  <w:rFonts w:ascii="Arial" w:eastAsia="Times New Roman" w:hAnsi="Arial"/>
                  <w:sz w:val="18"/>
                  <w:lang w:eastAsia="zh-CN"/>
                </w:rPr>
                <w:t>failure report</w:t>
              </w:r>
              <w:r w:rsidRPr="00C03DE7">
                <w:rPr>
                  <w:rFonts w:ascii="Arial" w:eastAsia="Times New Roman" w:hAnsi="Arial"/>
                  <w:sz w:val="18"/>
                  <w:lang w:eastAsia="zh-CN"/>
                </w:rPr>
                <w:t>, as specified in TS 38.321 [3].</w:t>
              </w:r>
            </w:ins>
          </w:p>
        </w:tc>
      </w:tr>
      <w:tr w:rsidR="00973FC3" w:rsidRPr="00973FC3" w14:paraId="066DC206"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8E0C61" w14:textId="77777777" w:rsidR="00973FC3" w:rsidRPr="00973FC3" w:rsidRDefault="00973FC3" w:rsidP="00973FC3">
            <w:pPr>
              <w:keepNext/>
              <w:keepLines/>
              <w:overflowPunct w:val="0"/>
              <w:autoSpaceDE w:val="0"/>
              <w:autoSpaceDN w:val="0"/>
              <w:adjustRightInd w:val="0"/>
              <w:spacing w:after="0"/>
              <w:textAlignment w:val="baseline"/>
              <w:rPr>
                <w:rFonts w:ascii="Yu Mincho" w:eastAsia="Yu Mincho" w:hAnsi="Yu Mincho"/>
                <w:b/>
                <w:bCs/>
                <w:i/>
                <w:iCs/>
                <w:sz w:val="18"/>
                <w:lang w:eastAsia="zh-CN"/>
              </w:rPr>
            </w:pPr>
            <w:r w:rsidRPr="00973FC3">
              <w:rPr>
                <w:rFonts w:ascii="Arial" w:eastAsia="Times New Roman" w:hAnsi="Arial"/>
                <w:b/>
                <w:bCs/>
                <w:i/>
                <w:iCs/>
                <w:sz w:val="18"/>
                <w:lang w:eastAsia="zh-CN"/>
              </w:rPr>
              <w:t>sl-MeasConfigInfoToAddModList</w:t>
            </w:r>
          </w:p>
          <w:p w14:paraId="5B7DDC0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zh-CN"/>
              </w:rPr>
              <w:t>This field indicates the RSRP measurement configurations for unicast destinations</w:t>
            </w:r>
            <w:r w:rsidRPr="00973FC3">
              <w:rPr>
                <w:rFonts w:ascii="Arial" w:eastAsia="Times New Roman" w:hAnsi="Arial"/>
                <w:sz w:val="18"/>
                <w:lang w:eastAsia="en-GB"/>
              </w:rPr>
              <w:t xml:space="preserve"> to add and/or modify</w:t>
            </w:r>
            <w:r w:rsidRPr="00973FC3">
              <w:rPr>
                <w:rFonts w:ascii="Arial" w:eastAsia="Times New Roman" w:hAnsi="Arial"/>
                <w:sz w:val="18"/>
                <w:lang w:eastAsia="zh-CN"/>
              </w:rPr>
              <w:t>.</w:t>
            </w:r>
          </w:p>
        </w:tc>
      </w:tr>
      <w:tr w:rsidR="00973FC3" w:rsidRPr="00973FC3" w14:paraId="34E31676"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BB9016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sl-MeasConfigInfoToReleaseList</w:t>
            </w:r>
          </w:p>
          <w:p w14:paraId="4376854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This field indicates the RSRP measurement configurations for unicast destinations</w:t>
            </w:r>
            <w:r w:rsidRPr="00973FC3">
              <w:rPr>
                <w:rFonts w:ascii="Arial" w:eastAsia="Times New Roman" w:hAnsi="Arial"/>
                <w:sz w:val="18"/>
                <w:lang w:eastAsia="en-GB"/>
              </w:rPr>
              <w:t xml:space="preserve"> to remove</w:t>
            </w:r>
            <w:r w:rsidRPr="00973FC3">
              <w:rPr>
                <w:rFonts w:ascii="Arial" w:eastAsia="Times New Roman" w:hAnsi="Arial"/>
                <w:sz w:val="18"/>
                <w:lang w:eastAsia="zh-CN"/>
              </w:rPr>
              <w:t>.</w:t>
            </w:r>
          </w:p>
        </w:tc>
      </w:tr>
      <w:tr w:rsidR="00973FC3" w:rsidRPr="00973FC3" w14:paraId="14DAC25E"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6E16C6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73FC3">
              <w:rPr>
                <w:rFonts w:ascii="Arial" w:eastAsia="Times New Roman" w:hAnsi="Arial"/>
                <w:b/>
                <w:bCs/>
                <w:i/>
                <w:iCs/>
                <w:sz w:val="18"/>
                <w:lang w:eastAsia="ja-JP"/>
              </w:rPr>
              <w:t>sl-PHY-MAC-RLC-Config</w:t>
            </w:r>
          </w:p>
          <w:p w14:paraId="1108ACD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zh-CN"/>
              </w:rPr>
            </w:pPr>
            <w:r w:rsidRPr="00973FC3">
              <w:rPr>
                <w:rFonts w:ascii="Arial" w:eastAsia="Times New Roman" w:hAnsi="Arial" w:cs="Arial"/>
                <w:sz w:val="18"/>
                <w:lang w:eastAsia="zh-CN"/>
              </w:rPr>
              <w:t>This field indicates the lower layer sidelink radio bearer configurations.</w:t>
            </w:r>
          </w:p>
        </w:tc>
      </w:tr>
      <w:tr w:rsidR="00973FC3" w:rsidRPr="00973FC3" w14:paraId="1AE2DA6A"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75F4DF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sl-RadioBearerToAddModList</w:t>
            </w:r>
          </w:p>
          <w:p w14:paraId="0E3ED0F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This field indicates one or multiple sidelink radio bearer configurations </w:t>
            </w:r>
            <w:r w:rsidRPr="00973FC3">
              <w:rPr>
                <w:rFonts w:ascii="Arial" w:eastAsia="Times New Roman" w:hAnsi="Arial" w:cs="Arial"/>
                <w:sz w:val="18"/>
                <w:szCs w:val="18"/>
                <w:lang w:eastAsia="en-GB"/>
              </w:rPr>
              <w:t>to add and/or modify</w:t>
            </w:r>
            <w:r w:rsidRPr="00973FC3">
              <w:rPr>
                <w:rFonts w:ascii="Arial" w:eastAsia="Times New Roman" w:hAnsi="Arial"/>
                <w:sz w:val="18"/>
                <w:lang w:eastAsia="en-GB"/>
              </w:rPr>
              <w:t>. This field is not configured to the PC5 connection used for L2 U2N relay operation.</w:t>
            </w:r>
          </w:p>
        </w:tc>
      </w:tr>
      <w:tr w:rsidR="00973FC3" w:rsidRPr="00973FC3" w14:paraId="64172137"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E1C9B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sl-RadioBearerToReleaseList</w:t>
            </w:r>
          </w:p>
          <w:p w14:paraId="7003FD3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zh-CN"/>
              </w:rPr>
            </w:pPr>
            <w:r w:rsidRPr="00973FC3">
              <w:rPr>
                <w:rFonts w:ascii="Arial" w:eastAsia="Times New Roman" w:hAnsi="Arial" w:cs="Arial"/>
                <w:sz w:val="18"/>
                <w:lang w:eastAsia="zh-CN"/>
              </w:rPr>
              <w:t>This field indicates one or multiple sidelink radio bearer configurations to remove. This field is not configured to the PC5 connection used for L2 U2N relay operation.</w:t>
            </w:r>
          </w:p>
        </w:tc>
      </w:tr>
    </w:tbl>
    <w:p w14:paraId="6662382F" w14:textId="77777777" w:rsidR="00973FC3" w:rsidRPr="00973FC3" w:rsidRDefault="00973FC3" w:rsidP="00973FC3">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16B72C27"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11250EB"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sz w:val="18"/>
                <w:lang w:eastAsia="ja-JP"/>
              </w:rPr>
              <w:lastRenderedPageBreak/>
              <w:t>SL-PHY-MAC-RLC-Config</w:t>
            </w:r>
            <w:r w:rsidRPr="00973FC3">
              <w:rPr>
                <w:rFonts w:ascii="Arial" w:eastAsia="Times New Roman" w:hAnsi="Arial"/>
                <w:b/>
                <w:sz w:val="18"/>
                <w:lang w:eastAsia="ja-JP"/>
              </w:rPr>
              <w:t xml:space="preserve"> </w:t>
            </w:r>
            <w:r w:rsidRPr="00973FC3">
              <w:rPr>
                <w:rFonts w:ascii="Arial" w:eastAsia="Times New Roman" w:hAnsi="Arial"/>
                <w:b/>
                <w:noProof/>
                <w:sz w:val="18"/>
                <w:lang w:eastAsia="en-GB"/>
              </w:rPr>
              <w:t>field descriptions</w:t>
            </w:r>
          </w:p>
        </w:tc>
      </w:tr>
      <w:tr w:rsidR="00973FC3" w:rsidRPr="00973FC3" w14:paraId="22BACF43"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C25936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73FC3">
              <w:rPr>
                <w:rFonts w:ascii="Arial" w:eastAsia="Times New Roman" w:hAnsi="Arial" w:cs="Arial"/>
                <w:b/>
                <w:bCs/>
                <w:i/>
                <w:iCs/>
                <w:sz w:val="18"/>
                <w:lang w:eastAsia="ja-JP"/>
              </w:rPr>
              <w:t>networkControlledSyncTx</w:t>
            </w:r>
          </w:p>
          <w:p w14:paraId="1894E25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ja-JP"/>
              </w:rPr>
            </w:pPr>
            <w:r w:rsidRPr="00973FC3">
              <w:rPr>
                <w:rFonts w:ascii="Arial" w:eastAsia="Times New Roman" w:hAnsi="Arial"/>
                <w:sz w:val="18"/>
                <w:lang w:eastAsia="ja-JP"/>
              </w:rPr>
              <w:t xml:space="preserve">This field indicates whether the UE shall transmit synchronisation information (i.e. become synchronisation source). Value </w:t>
            </w:r>
            <w:r w:rsidRPr="00973FC3">
              <w:rPr>
                <w:rFonts w:ascii="Arial" w:eastAsia="Times New Roman" w:hAnsi="Arial" w:cs="Arial"/>
                <w:i/>
                <w:sz w:val="18"/>
                <w:lang w:eastAsia="ja-JP"/>
              </w:rPr>
              <w:t>on</w:t>
            </w:r>
            <w:r w:rsidRPr="00973FC3">
              <w:rPr>
                <w:rFonts w:ascii="Arial" w:eastAsia="Times New Roman" w:hAnsi="Arial"/>
                <w:sz w:val="18"/>
                <w:lang w:eastAsia="ja-JP"/>
              </w:rPr>
              <w:t xml:space="preserve"> indicates the UE to transmit synchronisation information while value </w:t>
            </w:r>
            <w:r w:rsidRPr="00973FC3">
              <w:rPr>
                <w:rFonts w:ascii="Arial" w:eastAsia="Times New Roman" w:hAnsi="Arial" w:cs="Arial"/>
                <w:i/>
                <w:sz w:val="18"/>
                <w:lang w:eastAsia="ja-JP"/>
              </w:rPr>
              <w:t>off</w:t>
            </w:r>
            <w:r w:rsidRPr="00973FC3">
              <w:rPr>
                <w:rFonts w:ascii="Arial" w:eastAsia="Times New Roman" w:hAnsi="Arial"/>
                <w:sz w:val="18"/>
                <w:lang w:eastAsia="ja-JP"/>
              </w:rPr>
              <w:t xml:space="preserve"> indicates the UE to not transmit such information.</w:t>
            </w:r>
          </w:p>
        </w:tc>
      </w:tr>
      <w:tr w:rsidR="00973FC3" w:rsidRPr="00973FC3" w14:paraId="2994BD12"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ADF9A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r w:rsidRPr="00973FC3">
              <w:rPr>
                <w:rFonts w:ascii="Arial" w:eastAsia="Times New Roman" w:hAnsi="Arial" w:cs="Arial"/>
                <w:b/>
                <w:bCs/>
                <w:i/>
                <w:iCs/>
                <w:sz w:val="18"/>
                <w:lang w:eastAsia="ja-JP"/>
              </w:rPr>
              <w:t>sl-DRX-Config</w:t>
            </w:r>
          </w:p>
          <w:p w14:paraId="744F845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cs="Arial"/>
                <w:bCs/>
                <w:iCs/>
                <w:sz w:val="18"/>
                <w:lang w:eastAsia="ja-JP"/>
              </w:rPr>
              <w:t>This field indicates the sidelink DRX configuration(s) for unicast, groupcast and/or broadcast communication, as specified in TS 38.321 [3].</w:t>
            </w:r>
          </w:p>
        </w:tc>
      </w:tr>
      <w:tr w:rsidR="00973FC3" w:rsidRPr="00973FC3" w14:paraId="3EB4A358"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A262FA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w:t>
            </w:r>
            <w:r w:rsidRPr="00973FC3">
              <w:rPr>
                <w:rFonts w:ascii="Arial" w:eastAsia="Times New Roman" w:hAnsi="Arial" w:cs="Arial"/>
                <w:b/>
                <w:bCs/>
                <w:i/>
                <w:iCs/>
                <w:sz w:val="18"/>
                <w:lang w:eastAsia="zh-CN"/>
              </w:rPr>
              <w:t>MaxNumConsecutiveDTX</w:t>
            </w:r>
          </w:p>
          <w:p w14:paraId="360025B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973FC3" w:rsidRPr="00973FC3" w14:paraId="7C80BEEA"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EB3F16" w14:textId="15D03372"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sl-FreqInfoToAddModList</w:t>
            </w:r>
            <w:ins w:id="1258" w:author="OPPO (Qianxi Lu)" w:date="2023-09-28T13:51:00Z">
              <w:r w:rsidRPr="006E3602">
                <w:rPr>
                  <w:rFonts w:ascii="Arial" w:eastAsia="Times New Roman" w:hAnsi="Arial"/>
                  <w:b/>
                  <w:bCs/>
                  <w:i/>
                  <w:iCs/>
                  <w:sz w:val="18"/>
                  <w:lang w:eastAsia="en-GB"/>
                </w:rPr>
                <w:t>, sl-FreqInfoToAddModListExt</w:t>
              </w:r>
            </w:ins>
          </w:p>
          <w:p w14:paraId="05DFF9D9" w14:textId="5247BDB3"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This field indicates the NR sidelink communication configuration on some carrier frequency (ies)</w:t>
            </w:r>
            <w:r w:rsidRPr="00973FC3">
              <w:rPr>
                <w:rFonts w:ascii="Arial" w:eastAsia="Times New Roman" w:hAnsi="Arial" w:cs="Arial"/>
                <w:sz w:val="18"/>
                <w:lang w:eastAsia="en-GB"/>
              </w:rPr>
              <w:t xml:space="preserve"> to add and/or modify</w:t>
            </w:r>
            <w:r w:rsidRPr="00973FC3">
              <w:rPr>
                <w:rFonts w:ascii="Arial" w:eastAsia="Times New Roman" w:hAnsi="Arial"/>
                <w:sz w:val="18"/>
                <w:lang w:eastAsia="en-GB"/>
              </w:rPr>
              <w:t xml:space="preserve">. </w:t>
            </w:r>
            <w:ins w:id="1259" w:author="OPPO (Qianxi Lu)" w:date="2023-09-28T13:51:00Z">
              <w:r w:rsidRPr="006E3602">
                <w:rPr>
                  <w:rFonts w:ascii="Arial" w:eastAsia="Times New Roman" w:hAnsi="Arial"/>
                  <w:bCs/>
                  <w:iCs/>
                  <w:sz w:val="18"/>
                  <w:szCs w:val="22"/>
                  <w:lang w:eastAsia="sv-SE"/>
                </w:rPr>
                <w:t xml:space="preserve">If the network includes </w:t>
              </w:r>
              <w:r w:rsidRPr="00B71659">
                <w:rPr>
                  <w:rFonts w:ascii="Arial" w:eastAsia="Times New Roman" w:hAnsi="Arial"/>
                  <w:bCs/>
                  <w:i/>
                  <w:sz w:val="18"/>
                  <w:szCs w:val="22"/>
                  <w:lang w:eastAsia="sv-SE"/>
                </w:rPr>
                <w:t>sl-FreqInfoToAddModListExt</w:t>
              </w:r>
              <w:r w:rsidRPr="006E3602">
                <w:rPr>
                  <w:rFonts w:ascii="Arial" w:eastAsia="Times New Roman" w:hAnsi="Arial"/>
                  <w:bCs/>
                  <w:iCs/>
                  <w:sz w:val="18"/>
                  <w:szCs w:val="22"/>
                  <w:lang w:eastAsia="sv-SE"/>
                </w:rPr>
                <w:t xml:space="preserve">, it includes the same number of entries, and listed in the same order, as in </w:t>
              </w:r>
              <w:r w:rsidRPr="00E169C3">
                <w:rPr>
                  <w:rFonts w:ascii="Arial" w:eastAsia="Times New Roman" w:hAnsi="Arial"/>
                  <w:bCs/>
                  <w:i/>
                  <w:sz w:val="18"/>
                  <w:szCs w:val="22"/>
                  <w:lang w:eastAsia="sv-SE"/>
                </w:rPr>
                <w:t>sl-FreqInfoToAddModList</w:t>
              </w:r>
              <w:r>
                <w:rPr>
                  <w:rFonts w:ascii="Arial" w:eastAsia="Times New Roman" w:hAnsi="Arial"/>
                  <w:bCs/>
                  <w:i/>
                  <w:sz w:val="18"/>
                  <w:szCs w:val="22"/>
                  <w:lang w:eastAsia="sv-SE"/>
                </w:rPr>
                <w:t>.</w:t>
              </w:r>
            </w:ins>
            <w:del w:id="1260" w:author="OPPO (Qianxi Lu)" w:date="2023-09-28T13:51:00Z">
              <w:r w:rsidRPr="00973FC3" w:rsidDel="00973FC3">
                <w:rPr>
                  <w:rFonts w:ascii="Arial" w:eastAsia="Times New Roman" w:hAnsi="Arial"/>
                  <w:sz w:val="18"/>
                  <w:lang w:eastAsia="en-GB"/>
                </w:rPr>
                <w:delText xml:space="preserve">In this release, only one </w:delText>
              </w:r>
              <w:r w:rsidRPr="00973FC3" w:rsidDel="00973FC3">
                <w:rPr>
                  <w:rFonts w:ascii="Arial" w:eastAsia="Times New Roman" w:hAnsi="Arial"/>
                  <w:sz w:val="18"/>
                  <w:lang w:eastAsia="ja-JP"/>
                </w:rPr>
                <w:delText>entry can be configured in the list.</w:delText>
              </w:r>
            </w:del>
          </w:p>
        </w:tc>
      </w:tr>
      <w:tr w:rsidR="00973FC3" w:rsidRPr="00973FC3" w14:paraId="5F43D5BD"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22902F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sl-FreqInfoToReleaseList</w:t>
            </w:r>
          </w:p>
          <w:p w14:paraId="2A64274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Times New Roman" w:hAnsi="Arial" w:cs="Arial"/>
                <w:sz w:val="18"/>
                <w:lang w:eastAsia="en-GB"/>
              </w:rPr>
              <w:t>This field indicates the NR sidelink communication configuration on some carrier frequency (ies) to remove. In this release, only one entry can be configured in the list.</w:t>
            </w:r>
          </w:p>
        </w:tc>
      </w:tr>
      <w:tr w:rsidR="00973FC3" w:rsidRPr="00973FC3" w14:paraId="6538B0D4"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6B92AB" w14:textId="16C2E6A4"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sl-RLC-BearerToAddModList</w:t>
            </w:r>
            <w:ins w:id="1261" w:author="OPPO (Qianxi Lu)" w:date="2023-09-28T13:51:00Z">
              <w:r>
                <w:rPr>
                  <w:rFonts w:ascii="Arial" w:eastAsia="Times New Roman" w:hAnsi="Arial"/>
                  <w:b/>
                  <w:bCs/>
                  <w:i/>
                  <w:iCs/>
                  <w:sz w:val="18"/>
                  <w:lang w:eastAsia="zh-CN"/>
                </w:rPr>
                <w:t xml:space="preserve">, </w:t>
              </w:r>
              <w:r w:rsidRPr="002B72D0">
                <w:rPr>
                  <w:rFonts w:ascii="Arial" w:eastAsia="Times New Roman" w:hAnsi="Arial"/>
                  <w:b/>
                  <w:bCs/>
                  <w:i/>
                  <w:iCs/>
                  <w:sz w:val="18"/>
                  <w:lang w:eastAsia="zh-CN"/>
                </w:rPr>
                <w:t>sl-</w:t>
              </w:r>
              <w:r>
                <w:rPr>
                  <w:rFonts w:ascii="Arial" w:eastAsia="Times New Roman" w:hAnsi="Arial"/>
                  <w:b/>
                  <w:bCs/>
                  <w:i/>
                  <w:iCs/>
                  <w:sz w:val="18"/>
                  <w:lang w:eastAsia="zh-CN"/>
                </w:rPr>
                <w:t>RLC-Bearer</w:t>
              </w:r>
              <w:r w:rsidRPr="002B72D0">
                <w:rPr>
                  <w:rFonts w:ascii="Arial" w:eastAsia="Times New Roman" w:hAnsi="Arial"/>
                  <w:b/>
                  <w:bCs/>
                  <w:i/>
                  <w:iCs/>
                  <w:sz w:val="18"/>
                  <w:lang w:eastAsia="zh-CN"/>
                </w:rPr>
                <w:t>ToAddModList</w:t>
              </w:r>
              <w:r>
                <w:rPr>
                  <w:rFonts w:ascii="Arial" w:eastAsia="Times New Roman" w:hAnsi="Arial"/>
                  <w:b/>
                  <w:bCs/>
                  <w:i/>
                  <w:iCs/>
                  <w:sz w:val="18"/>
                  <w:lang w:eastAsia="zh-CN"/>
                </w:rPr>
                <w:t>SizeExt</w:t>
              </w:r>
            </w:ins>
          </w:p>
          <w:p w14:paraId="61E6903F" w14:textId="17E65452"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This field indicates one or multiple sidelink RLC bearer configurations</w:t>
            </w:r>
            <w:r w:rsidRPr="00973FC3">
              <w:rPr>
                <w:rFonts w:ascii="Arial" w:eastAsia="Times New Roman" w:hAnsi="Arial" w:cs="Arial"/>
                <w:sz w:val="18"/>
                <w:lang w:eastAsia="en-GB"/>
              </w:rPr>
              <w:t xml:space="preserve"> to add and/or modify</w:t>
            </w:r>
            <w:r w:rsidRPr="00973FC3">
              <w:rPr>
                <w:rFonts w:ascii="Arial" w:eastAsia="Times New Roman" w:hAnsi="Arial"/>
                <w:sz w:val="18"/>
                <w:lang w:eastAsia="en-GB"/>
              </w:rPr>
              <w:t>.</w:t>
            </w:r>
            <w:ins w:id="1262" w:author="OPPO (Qianxi Lu)" w:date="2023-09-28T13:52:00Z">
              <w:r>
                <w:rPr>
                  <w:rFonts w:ascii="Arial" w:eastAsia="Times New Roman" w:hAnsi="Arial"/>
                  <w:sz w:val="18"/>
                  <w:lang w:eastAsia="en-GB"/>
                </w:rPr>
                <w:t xml:space="preserve"> </w:t>
              </w:r>
              <w:r w:rsidRPr="002B72D0">
                <w:rPr>
                  <w:rFonts w:ascii="Arial" w:eastAsia="Times New Roman" w:hAnsi="Arial"/>
                  <w:sz w:val="18"/>
                  <w:lang w:eastAsia="en-GB"/>
                </w:rPr>
                <w:t xml:space="preserve">The UE shall consider entries in </w:t>
              </w:r>
              <w:r w:rsidRPr="009E498D">
                <w:rPr>
                  <w:rFonts w:ascii="Arial" w:eastAsia="Times New Roman" w:hAnsi="Arial"/>
                  <w:i/>
                  <w:iCs/>
                  <w:sz w:val="18"/>
                  <w:lang w:eastAsia="en-GB"/>
                </w:rPr>
                <w:t>sl-</w:t>
              </w:r>
              <w:r w:rsidRPr="00771E99">
                <w:rPr>
                  <w:rFonts w:ascii="Arial" w:eastAsia="Times New Roman" w:hAnsi="Arial"/>
                  <w:i/>
                  <w:iCs/>
                  <w:sz w:val="18"/>
                  <w:lang w:eastAsia="en-GB"/>
                </w:rPr>
                <w:t>RLC-Bearer</w:t>
              </w:r>
              <w:r w:rsidRPr="009E498D">
                <w:rPr>
                  <w:rFonts w:ascii="Arial" w:eastAsia="Times New Roman" w:hAnsi="Arial"/>
                  <w:i/>
                  <w:iCs/>
                  <w:sz w:val="18"/>
                  <w:lang w:eastAsia="en-GB"/>
                </w:rPr>
                <w:t>ToAddModList</w:t>
              </w:r>
              <w:r w:rsidRPr="002B72D0">
                <w:rPr>
                  <w:rFonts w:ascii="Arial" w:eastAsia="Times New Roman" w:hAnsi="Arial"/>
                  <w:sz w:val="18"/>
                  <w:lang w:eastAsia="en-GB"/>
                </w:rPr>
                <w:t xml:space="preserve"> and in </w:t>
              </w:r>
              <w:r w:rsidRPr="009E498D">
                <w:rPr>
                  <w:rFonts w:ascii="Arial" w:eastAsia="Times New Roman" w:hAnsi="Arial"/>
                  <w:i/>
                  <w:iCs/>
                  <w:sz w:val="18"/>
                  <w:lang w:eastAsia="en-GB"/>
                </w:rPr>
                <w:t>sl-</w:t>
              </w:r>
              <w:r w:rsidRPr="00771E99">
                <w:rPr>
                  <w:rFonts w:ascii="Arial" w:eastAsia="Times New Roman" w:hAnsi="Arial"/>
                  <w:i/>
                  <w:iCs/>
                  <w:sz w:val="18"/>
                  <w:lang w:eastAsia="en-GB"/>
                </w:rPr>
                <w:t>RLC-Bearer</w:t>
              </w:r>
              <w:r w:rsidRPr="009E498D">
                <w:rPr>
                  <w:rFonts w:ascii="Arial" w:eastAsia="Times New Roman" w:hAnsi="Arial"/>
                  <w:i/>
                  <w:iCs/>
                  <w:sz w:val="18"/>
                  <w:lang w:eastAsia="en-GB"/>
                </w:rPr>
                <w:t>ToAddModListSizeExt</w:t>
              </w:r>
              <w:r w:rsidRPr="002B72D0">
                <w:rPr>
                  <w:rFonts w:ascii="Arial" w:eastAsia="Times New Roman" w:hAnsi="Arial"/>
                  <w:sz w:val="18"/>
                  <w:lang w:eastAsia="en-GB"/>
                </w:rPr>
                <w:t xml:space="preserve"> as a single list, i.e. an entry created using </w:t>
              </w:r>
              <w:r w:rsidRPr="009E498D">
                <w:rPr>
                  <w:rFonts w:ascii="Arial" w:eastAsia="Times New Roman" w:hAnsi="Arial"/>
                  <w:i/>
                  <w:iCs/>
                  <w:sz w:val="18"/>
                  <w:lang w:eastAsia="en-GB"/>
                </w:rPr>
                <w:t>sl-</w:t>
              </w:r>
              <w:r w:rsidRPr="00771E99">
                <w:rPr>
                  <w:rFonts w:ascii="Arial" w:eastAsia="Times New Roman" w:hAnsi="Arial"/>
                  <w:i/>
                  <w:iCs/>
                  <w:sz w:val="18"/>
                  <w:lang w:eastAsia="en-GB"/>
                </w:rPr>
                <w:t>RLC-Bearer</w:t>
              </w:r>
              <w:r w:rsidRPr="009E498D">
                <w:rPr>
                  <w:rFonts w:ascii="Arial" w:eastAsia="Times New Roman" w:hAnsi="Arial"/>
                  <w:i/>
                  <w:iCs/>
                  <w:sz w:val="18"/>
                  <w:lang w:eastAsia="en-GB"/>
                </w:rPr>
                <w:t>ToAddModList</w:t>
              </w:r>
              <w:r w:rsidRPr="002B72D0">
                <w:rPr>
                  <w:rFonts w:ascii="Arial" w:eastAsia="Times New Roman" w:hAnsi="Arial"/>
                  <w:sz w:val="18"/>
                  <w:lang w:eastAsia="en-GB"/>
                </w:rPr>
                <w:t xml:space="preserve"> can be modified using </w:t>
              </w:r>
              <w:r w:rsidRPr="009E498D">
                <w:rPr>
                  <w:rFonts w:ascii="Arial" w:eastAsia="Times New Roman" w:hAnsi="Arial"/>
                  <w:i/>
                  <w:iCs/>
                  <w:sz w:val="18"/>
                  <w:lang w:eastAsia="en-GB"/>
                </w:rPr>
                <w:t>sl-</w:t>
              </w:r>
              <w:r w:rsidRPr="00771E99">
                <w:rPr>
                  <w:rFonts w:ascii="Arial" w:eastAsia="Times New Roman" w:hAnsi="Arial"/>
                  <w:i/>
                  <w:iCs/>
                  <w:sz w:val="18"/>
                  <w:lang w:eastAsia="en-GB"/>
                </w:rPr>
                <w:t>RLC-Bearer</w:t>
              </w:r>
              <w:r>
                <w:rPr>
                  <w:rFonts w:ascii="Arial" w:eastAsia="Times New Roman" w:hAnsi="Arial"/>
                  <w:i/>
                  <w:iCs/>
                  <w:sz w:val="18"/>
                  <w:lang w:eastAsia="en-GB"/>
                </w:rPr>
                <w:t>To</w:t>
              </w:r>
              <w:r w:rsidRPr="009E498D">
                <w:rPr>
                  <w:rFonts w:ascii="Arial" w:eastAsia="Times New Roman" w:hAnsi="Arial"/>
                  <w:i/>
                  <w:iCs/>
                  <w:sz w:val="18"/>
                  <w:lang w:eastAsia="en-GB"/>
                </w:rPr>
                <w:t>AddModListSizeExt</w:t>
              </w:r>
              <w:r w:rsidRPr="002B72D0">
                <w:rPr>
                  <w:rFonts w:ascii="Arial" w:eastAsia="Times New Roman" w:hAnsi="Arial"/>
                  <w:sz w:val="18"/>
                  <w:lang w:eastAsia="en-GB"/>
                </w:rPr>
                <w:t xml:space="preserve"> (or deleted using </w:t>
              </w:r>
              <w:r w:rsidRPr="009E498D">
                <w:rPr>
                  <w:rFonts w:ascii="Arial" w:eastAsia="Times New Roman" w:hAnsi="Arial"/>
                  <w:i/>
                  <w:iCs/>
                  <w:sz w:val="18"/>
                  <w:lang w:eastAsia="en-GB"/>
                </w:rPr>
                <w:t>sl-</w:t>
              </w:r>
              <w:r w:rsidRPr="00771E99">
                <w:rPr>
                  <w:rFonts w:ascii="Arial" w:eastAsia="Times New Roman" w:hAnsi="Arial"/>
                  <w:i/>
                  <w:iCs/>
                  <w:sz w:val="18"/>
                  <w:lang w:eastAsia="en-GB"/>
                </w:rPr>
                <w:t>RLC-Bearer</w:t>
              </w:r>
              <w:r w:rsidRPr="009E498D">
                <w:rPr>
                  <w:rFonts w:ascii="Arial" w:eastAsia="Times New Roman" w:hAnsi="Arial"/>
                  <w:i/>
                  <w:iCs/>
                  <w:sz w:val="18"/>
                  <w:lang w:eastAsia="en-GB"/>
                </w:rPr>
                <w:t>To</w:t>
              </w:r>
              <w:r>
                <w:rPr>
                  <w:rFonts w:ascii="Arial" w:eastAsia="Times New Roman" w:hAnsi="Arial"/>
                  <w:i/>
                  <w:iCs/>
                  <w:sz w:val="18"/>
                  <w:lang w:eastAsia="en-GB"/>
                </w:rPr>
                <w:t>Release</w:t>
              </w:r>
              <w:r w:rsidRPr="009E498D">
                <w:rPr>
                  <w:rFonts w:ascii="Arial" w:eastAsia="Times New Roman" w:hAnsi="Arial"/>
                  <w:i/>
                  <w:iCs/>
                  <w:sz w:val="18"/>
                  <w:lang w:eastAsia="en-GB"/>
                </w:rPr>
                <w:t>ListSizeExt</w:t>
              </w:r>
              <w:r w:rsidRPr="002B72D0">
                <w:rPr>
                  <w:rFonts w:ascii="Arial" w:eastAsia="Times New Roman" w:hAnsi="Arial"/>
                  <w:sz w:val="18"/>
                  <w:lang w:eastAsia="en-GB"/>
                </w:rPr>
                <w:t>) and vice-versa.</w:t>
              </w:r>
            </w:ins>
          </w:p>
        </w:tc>
      </w:tr>
      <w:tr w:rsidR="00973FC3" w:rsidRPr="00973FC3" w14:paraId="1567FD0D"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AE49D17" w14:textId="12EFB1F0"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sl-RLC-BearerToReleaseList</w:t>
            </w:r>
            <w:ins w:id="1263" w:author="OPPO (Qianxi Lu)" w:date="2023-09-28T13:52:00Z">
              <w:r>
                <w:rPr>
                  <w:rFonts w:ascii="Arial" w:eastAsia="Times New Roman" w:hAnsi="Arial"/>
                  <w:b/>
                  <w:bCs/>
                  <w:i/>
                  <w:iCs/>
                  <w:sz w:val="18"/>
                  <w:lang w:eastAsia="zh-CN"/>
                </w:rPr>
                <w:t xml:space="preserve">, </w:t>
              </w:r>
              <w:r w:rsidRPr="003E6205">
                <w:rPr>
                  <w:rFonts w:ascii="Arial" w:eastAsia="Times New Roman" w:hAnsi="Arial"/>
                  <w:b/>
                  <w:bCs/>
                  <w:i/>
                  <w:iCs/>
                  <w:sz w:val="18"/>
                  <w:lang w:eastAsia="zh-CN"/>
                </w:rPr>
                <w:t>sl-</w:t>
              </w:r>
              <w:r>
                <w:rPr>
                  <w:rFonts w:ascii="Arial" w:eastAsia="Times New Roman" w:hAnsi="Arial"/>
                  <w:b/>
                  <w:bCs/>
                  <w:i/>
                  <w:iCs/>
                  <w:sz w:val="18"/>
                  <w:lang w:eastAsia="zh-CN"/>
                </w:rPr>
                <w:t>RLC-</w:t>
              </w:r>
              <w:r w:rsidRPr="003E6205">
                <w:rPr>
                  <w:rFonts w:ascii="Arial" w:eastAsia="Times New Roman" w:hAnsi="Arial"/>
                  <w:b/>
                  <w:bCs/>
                  <w:i/>
                  <w:iCs/>
                  <w:sz w:val="18"/>
                  <w:lang w:eastAsia="zh-CN"/>
                </w:rPr>
                <w:t>BearerToReleaseList</w:t>
              </w:r>
              <w:r>
                <w:rPr>
                  <w:rFonts w:ascii="Arial" w:hAnsi="Arial" w:hint="eastAsia"/>
                  <w:b/>
                  <w:bCs/>
                  <w:i/>
                  <w:iCs/>
                  <w:sz w:val="18"/>
                  <w:lang w:eastAsia="zh-CN"/>
                </w:rPr>
                <w:t>S</w:t>
              </w:r>
              <w:r>
                <w:rPr>
                  <w:rFonts w:ascii="Arial" w:hAnsi="Arial"/>
                  <w:b/>
                  <w:bCs/>
                  <w:i/>
                  <w:iCs/>
                  <w:sz w:val="18"/>
                  <w:lang w:eastAsia="zh-CN"/>
                </w:rPr>
                <w:t>izeExt</w:t>
              </w:r>
            </w:ins>
          </w:p>
          <w:p w14:paraId="3F6B60A9" w14:textId="2CD6B4A3"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This field indicates one or multiple sidelink RLC bearer configurations to remove.</w:t>
            </w:r>
            <w:ins w:id="1264" w:author="OPPO (Qianxi Lu)" w:date="2023-09-28T13:52:00Z">
              <w:r>
                <w:rPr>
                  <w:rFonts w:ascii="Arial" w:eastAsia="Times New Roman" w:hAnsi="Arial"/>
                  <w:sz w:val="18"/>
                  <w:lang w:eastAsia="zh-CN"/>
                </w:rPr>
                <w:t xml:space="preserve"> </w:t>
              </w:r>
              <w:r w:rsidRPr="00EB00CC">
                <w:rPr>
                  <w:rFonts w:ascii="Arial" w:eastAsia="Times New Roman" w:hAnsi="Arial"/>
                  <w:bCs/>
                  <w:iCs/>
                  <w:sz w:val="18"/>
                  <w:lang w:eastAsia="en-GB"/>
                </w:rPr>
                <w:t xml:space="preserve">The UE shall consider entries in </w:t>
              </w:r>
              <w:r w:rsidRPr="00E169C3">
                <w:rPr>
                  <w:rFonts w:ascii="Arial" w:eastAsia="Times New Roman" w:hAnsi="Arial"/>
                  <w:bCs/>
                  <w:i/>
                  <w:sz w:val="18"/>
                  <w:lang w:eastAsia="en-GB"/>
                  <w:rPrChange w:id="1265" w:author="OPPO (Qianxi Lu) - Post123" w:date="2023-09-01T15:56:00Z">
                    <w:rPr>
                      <w:rFonts w:ascii="Arial" w:eastAsia="Times New Roman" w:hAnsi="Arial"/>
                      <w:bCs/>
                      <w:iCs/>
                      <w:sz w:val="18"/>
                      <w:lang w:eastAsia="en-GB"/>
                    </w:rPr>
                  </w:rPrChange>
                </w:rPr>
                <w:t>sl-RLC-BearerToReleaseList</w:t>
              </w:r>
              <w:r>
                <w:rPr>
                  <w:rFonts w:ascii="Arial" w:eastAsia="Times New Roman" w:hAnsi="Arial"/>
                  <w:bCs/>
                  <w:iCs/>
                  <w:sz w:val="18"/>
                  <w:lang w:eastAsia="en-GB"/>
                </w:rPr>
                <w:t xml:space="preserve"> and</w:t>
              </w:r>
              <w:r w:rsidRPr="00EB00CC">
                <w:rPr>
                  <w:rFonts w:ascii="Arial" w:eastAsia="Times New Roman" w:hAnsi="Arial"/>
                  <w:bCs/>
                  <w:iCs/>
                  <w:sz w:val="18"/>
                  <w:lang w:eastAsia="en-GB"/>
                </w:rPr>
                <w:t xml:space="preserve"> </w:t>
              </w:r>
              <w:r w:rsidRPr="00E169C3">
                <w:rPr>
                  <w:rFonts w:ascii="Arial" w:eastAsia="Times New Roman" w:hAnsi="Arial"/>
                  <w:bCs/>
                  <w:i/>
                  <w:sz w:val="18"/>
                  <w:lang w:eastAsia="en-GB"/>
                  <w:rPrChange w:id="1266" w:author="OPPO (Qianxi Lu) - Post123" w:date="2023-09-01T15:56:00Z">
                    <w:rPr>
                      <w:rFonts w:ascii="Arial" w:eastAsia="Times New Roman" w:hAnsi="Arial"/>
                      <w:bCs/>
                      <w:iCs/>
                      <w:sz w:val="18"/>
                      <w:lang w:eastAsia="en-GB"/>
                    </w:rPr>
                  </w:rPrChange>
                </w:rPr>
                <w:t>sl-RLC-BearerToReleaseListSizeExt</w:t>
              </w:r>
              <w:r w:rsidRPr="00EB00CC">
                <w:rPr>
                  <w:rFonts w:ascii="Arial" w:eastAsia="Times New Roman" w:hAnsi="Arial" w:hint="eastAsia"/>
                  <w:bCs/>
                  <w:iCs/>
                  <w:sz w:val="18"/>
                  <w:lang w:eastAsia="en-GB"/>
                </w:rPr>
                <w:t xml:space="preserve"> </w:t>
              </w:r>
              <w:r w:rsidRPr="00EB00CC">
                <w:rPr>
                  <w:rFonts w:ascii="Arial" w:eastAsia="Times New Roman" w:hAnsi="Arial"/>
                  <w:bCs/>
                  <w:iCs/>
                  <w:sz w:val="18"/>
                  <w:lang w:eastAsia="en-GB"/>
                </w:rPr>
                <w:t xml:space="preserve">as a single list, i.e. an entry created using </w:t>
              </w:r>
              <w:r w:rsidRPr="00E169C3">
                <w:rPr>
                  <w:rFonts w:ascii="Arial" w:eastAsia="Times New Roman" w:hAnsi="Arial"/>
                  <w:bCs/>
                  <w:i/>
                  <w:sz w:val="18"/>
                  <w:lang w:eastAsia="en-GB"/>
                  <w:rPrChange w:id="1267" w:author="OPPO (Qianxi Lu) - Post123" w:date="2023-09-01T15:56:00Z">
                    <w:rPr>
                      <w:rFonts w:ascii="Arial" w:eastAsia="Times New Roman" w:hAnsi="Arial"/>
                      <w:bCs/>
                      <w:iCs/>
                      <w:sz w:val="18"/>
                      <w:lang w:eastAsia="en-GB"/>
                    </w:rPr>
                  </w:rPrChange>
                </w:rPr>
                <w:t>sl-RLC-BearerToAddModList</w:t>
              </w:r>
              <w:r w:rsidRPr="00EB00CC">
                <w:rPr>
                  <w:rFonts w:ascii="Arial" w:eastAsia="Times New Roman" w:hAnsi="Arial"/>
                  <w:bCs/>
                  <w:iCs/>
                  <w:sz w:val="18"/>
                  <w:lang w:eastAsia="en-GB"/>
                </w:rPr>
                <w:t xml:space="preserve"> and in </w:t>
              </w:r>
              <w:r w:rsidRPr="00E169C3">
                <w:rPr>
                  <w:rFonts w:ascii="Arial" w:eastAsia="Times New Roman" w:hAnsi="Arial"/>
                  <w:bCs/>
                  <w:i/>
                  <w:sz w:val="18"/>
                  <w:lang w:eastAsia="en-GB"/>
                  <w:rPrChange w:id="1268" w:author="OPPO (Qianxi Lu) - Post123" w:date="2023-09-01T15:56:00Z">
                    <w:rPr>
                      <w:rFonts w:ascii="Arial" w:eastAsia="Times New Roman" w:hAnsi="Arial"/>
                      <w:bCs/>
                      <w:iCs/>
                      <w:sz w:val="18"/>
                      <w:lang w:eastAsia="en-GB"/>
                    </w:rPr>
                  </w:rPrChange>
                </w:rPr>
                <w:t>sl-RLC-BearerToAddModListSizeExt</w:t>
              </w:r>
              <w:r>
                <w:rPr>
                  <w:rFonts w:ascii="Arial" w:eastAsia="Times New Roman" w:hAnsi="Arial"/>
                  <w:bCs/>
                  <w:i/>
                  <w:sz w:val="18"/>
                  <w:lang w:eastAsia="en-GB"/>
                </w:rPr>
                <w:t xml:space="preserve"> </w:t>
              </w:r>
              <w:r w:rsidRPr="00EB00CC">
                <w:rPr>
                  <w:rFonts w:ascii="Arial" w:eastAsia="Times New Roman" w:hAnsi="Arial"/>
                  <w:bCs/>
                  <w:iCs/>
                  <w:sz w:val="18"/>
                  <w:lang w:eastAsia="en-GB"/>
                </w:rPr>
                <w:t>can be deleted using s</w:t>
              </w:r>
              <w:r w:rsidRPr="00E169C3">
                <w:rPr>
                  <w:rFonts w:ascii="Arial" w:eastAsia="Times New Roman" w:hAnsi="Arial"/>
                  <w:bCs/>
                  <w:i/>
                  <w:sz w:val="18"/>
                  <w:lang w:eastAsia="en-GB"/>
                  <w:rPrChange w:id="1269" w:author="OPPO (Qianxi Lu) - Post123" w:date="2023-09-01T15:56:00Z">
                    <w:rPr>
                      <w:rFonts w:ascii="Arial" w:eastAsia="Times New Roman" w:hAnsi="Arial"/>
                      <w:bCs/>
                      <w:iCs/>
                      <w:sz w:val="18"/>
                      <w:lang w:eastAsia="en-GB"/>
                    </w:rPr>
                  </w:rPrChange>
                </w:rPr>
                <w:t>l-RLC-BearerToReleaseLis</w:t>
              </w:r>
              <w:r w:rsidRPr="00EB00CC">
                <w:rPr>
                  <w:rFonts w:ascii="Arial" w:eastAsia="Times New Roman" w:hAnsi="Arial"/>
                  <w:bCs/>
                  <w:iCs/>
                  <w:sz w:val="18"/>
                  <w:lang w:eastAsia="en-GB"/>
                </w:rPr>
                <w:t>t</w:t>
              </w:r>
              <w:r>
                <w:rPr>
                  <w:rFonts w:ascii="Arial" w:eastAsia="Times New Roman" w:hAnsi="Arial"/>
                  <w:bCs/>
                  <w:iCs/>
                  <w:sz w:val="18"/>
                  <w:lang w:eastAsia="en-GB"/>
                </w:rPr>
                <w:t xml:space="preserve"> or</w:t>
              </w:r>
              <w:r w:rsidRPr="00EB00CC">
                <w:rPr>
                  <w:rFonts w:ascii="Arial" w:eastAsia="Times New Roman" w:hAnsi="Arial"/>
                  <w:bCs/>
                  <w:iCs/>
                  <w:sz w:val="18"/>
                  <w:lang w:eastAsia="en-GB"/>
                </w:rPr>
                <w:t xml:space="preserve"> </w:t>
              </w:r>
              <w:r w:rsidRPr="00E169C3">
                <w:rPr>
                  <w:rFonts w:ascii="Arial" w:eastAsia="Times New Roman" w:hAnsi="Arial"/>
                  <w:bCs/>
                  <w:i/>
                  <w:sz w:val="18"/>
                  <w:lang w:eastAsia="en-GB"/>
                  <w:rPrChange w:id="1270" w:author="OPPO (Qianxi Lu) - Post123" w:date="2023-09-01T15:56:00Z">
                    <w:rPr>
                      <w:rFonts w:ascii="Arial" w:eastAsia="Times New Roman" w:hAnsi="Arial"/>
                      <w:bCs/>
                      <w:iCs/>
                      <w:sz w:val="18"/>
                      <w:lang w:eastAsia="en-GB"/>
                    </w:rPr>
                  </w:rPrChange>
                </w:rPr>
                <w:t>sl-RLC-BearerToReleaseListSizeExt</w:t>
              </w:r>
              <w:r>
                <w:rPr>
                  <w:rFonts w:ascii="Arial" w:eastAsia="Times New Roman" w:hAnsi="Arial"/>
                  <w:bCs/>
                  <w:iCs/>
                  <w:sz w:val="18"/>
                  <w:lang w:eastAsia="en-GB"/>
                </w:rPr>
                <w:t>.</w:t>
              </w:r>
            </w:ins>
          </w:p>
        </w:tc>
      </w:tr>
      <w:tr w:rsidR="00973FC3" w:rsidRPr="00973FC3" w14:paraId="7B9CB1F9"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163A46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sl-RLC-ChannelToAddModList</w:t>
            </w:r>
          </w:p>
          <w:p w14:paraId="76A6E49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cs="Arial"/>
                <w:sz w:val="18"/>
                <w:lang w:eastAsia="zh-CN"/>
              </w:rPr>
              <w:t>This field indicates one or multiple PC5 Relay RLC Channel configurations to add and/or modify. Each PC5 Relay RLC channel configuration provided by network to L2 U2N Relay UE is uniquely associated with one L2 U2N Remote UE.</w:t>
            </w:r>
          </w:p>
        </w:tc>
      </w:tr>
      <w:tr w:rsidR="00973FC3" w:rsidRPr="00973FC3" w14:paraId="2469D19D"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6488F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sl-RLC-ChannelToReleaseList</w:t>
            </w:r>
          </w:p>
          <w:p w14:paraId="3CE7D1D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cs="Arial"/>
                <w:sz w:val="18"/>
                <w:lang w:eastAsia="zh-CN"/>
              </w:rPr>
              <w:t>This field indicates one or multiple PC5 Relay RLC Channel configurations to remove.</w:t>
            </w:r>
          </w:p>
        </w:tc>
      </w:tr>
      <w:tr w:rsidR="00973FC3" w:rsidRPr="00973FC3" w14:paraId="0988BBA8"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A9B49D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sl-ScheduledConfig</w:t>
            </w:r>
          </w:p>
          <w:p w14:paraId="026C230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 xml:space="preserve">Indicates the configuration for </w:t>
            </w:r>
            <w:r w:rsidRPr="00973FC3">
              <w:rPr>
                <w:rFonts w:ascii="Arial" w:eastAsia="Times New Roman" w:hAnsi="Arial"/>
                <w:kern w:val="2"/>
                <w:sz w:val="18"/>
                <w:lang w:eastAsia="en-GB"/>
              </w:rPr>
              <w:t xml:space="preserve">UE to transmit </w:t>
            </w:r>
            <w:r w:rsidRPr="00973FC3">
              <w:rPr>
                <w:rFonts w:ascii="Arial" w:eastAsia="Times New Roman" w:hAnsi="Arial"/>
                <w:kern w:val="2"/>
                <w:sz w:val="18"/>
                <w:lang w:eastAsia="zh-CN"/>
              </w:rPr>
              <w:t>NR</w:t>
            </w:r>
            <w:r w:rsidRPr="00973FC3">
              <w:rPr>
                <w:rFonts w:ascii="Arial" w:eastAsia="Times New Roman" w:hAnsi="Arial"/>
                <w:sz w:val="18"/>
                <w:lang w:eastAsia="en-GB"/>
              </w:rPr>
              <w:t xml:space="preserve"> sidelink </w:t>
            </w:r>
            <w:r w:rsidRPr="00973FC3">
              <w:rPr>
                <w:rFonts w:ascii="Arial" w:eastAsia="Times New Roman" w:hAnsi="Arial"/>
                <w:kern w:val="2"/>
                <w:sz w:val="18"/>
                <w:lang w:eastAsia="en-GB"/>
              </w:rPr>
              <w:t>communication based on network scheduling.</w:t>
            </w:r>
            <w:r w:rsidRPr="00973FC3">
              <w:rPr>
                <w:rFonts w:ascii="Arial" w:eastAsia="Times New Roman" w:hAnsi="Arial"/>
                <w:sz w:val="18"/>
                <w:lang w:eastAsia="ja-JP"/>
              </w:rPr>
              <w:t xml:space="preserve"> </w:t>
            </w:r>
            <w:r w:rsidRPr="00973FC3">
              <w:rPr>
                <w:rFonts w:ascii="Arial" w:eastAsia="Times New Roman" w:hAnsi="Arial"/>
                <w:kern w:val="2"/>
                <w:sz w:val="18"/>
                <w:lang w:eastAsia="en-GB"/>
              </w:rPr>
              <w:t>This field is not configured simultaneously with sl-UE-SelectedConfig. This field is not configured to a L2 U2N Remote UE.</w:t>
            </w:r>
          </w:p>
        </w:tc>
      </w:tr>
      <w:tr w:rsidR="00973FC3" w:rsidRPr="00973FC3" w14:paraId="48738CB7"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D93D60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sl-UE-SelectedConfig</w:t>
            </w:r>
          </w:p>
          <w:p w14:paraId="0B86ABA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sz w:val="18"/>
                <w:lang w:eastAsia="zh-CN"/>
              </w:rPr>
              <w:t xml:space="preserve">Indicates the configuration </w:t>
            </w:r>
            <w:r w:rsidRPr="00973FC3">
              <w:rPr>
                <w:rFonts w:ascii="Arial" w:eastAsia="Times New Roman" w:hAnsi="Arial"/>
                <w:bCs/>
                <w:kern w:val="2"/>
                <w:sz w:val="18"/>
                <w:lang w:eastAsia="zh-CN"/>
              </w:rPr>
              <w:t>used for UE autonomous resource selection</w:t>
            </w:r>
            <w:r w:rsidRPr="00973FC3">
              <w:rPr>
                <w:rFonts w:ascii="Arial" w:eastAsia="Times New Roman" w:hAnsi="Arial"/>
                <w:kern w:val="2"/>
                <w:sz w:val="18"/>
                <w:lang w:eastAsia="en-GB"/>
              </w:rPr>
              <w:t xml:space="preserve">. This field is not configured simultaneously with </w:t>
            </w:r>
            <w:r w:rsidRPr="00973FC3">
              <w:rPr>
                <w:rFonts w:ascii="Arial" w:eastAsia="Times New Roman" w:hAnsi="Arial"/>
                <w:i/>
                <w:kern w:val="2"/>
                <w:sz w:val="18"/>
                <w:lang w:eastAsia="en-GB"/>
              </w:rPr>
              <w:t>sl-ScheduledConfig</w:t>
            </w:r>
            <w:r w:rsidRPr="00973FC3">
              <w:rPr>
                <w:rFonts w:ascii="Arial" w:eastAsia="Times New Roman" w:hAnsi="Arial"/>
                <w:kern w:val="2"/>
                <w:sz w:val="18"/>
                <w:lang w:eastAsia="en-GB"/>
              </w:rPr>
              <w:t>.</w:t>
            </w:r>
          </w:p>
        </w:tc>
      </w:tr>
      <w:tr w:rsidR="00973FC3" w:rsidRPr="00973FC3" w14:paraId="5384D280"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EA360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sl-CSI-Acquisition</w:t>
            </w:r>
          </w:p>
          <w:p w14:paraId="1B27737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73FC3">
              <w:rPr>
                <w:rFonts w:ascii="Arial" w:eastAsia="Times New Roman" w:hAnsi="Arial"/>
                <w:sz w:val="18"/>
                <w:lang w:eastAsia="zh-CN"/>
              </w:rPr>
              <w:t>Indicates whether CSI reporting is enabled in sidelink unicast</w:t>
            </w:r>
            <w:r w:rsidRPr="00973FC3">
              <w:rPr>
                <w:rFonts w:ascii="Arial" w:eastAsia="Times New Roman" w:hAnsi="Arial"/>
                <w:kern w:val="2"/>
                <w:sz w:val="18"/>
                <w:lang w:eastAsia="en-GB"/>
              </w:rPr>
              <w:t>. If the field is absent, sidelink CSI reporting is disabled.</w:t>
            </w:r>
          </w:p>
        </w:tc>
      </w:tr>
      <w:tr w:rsidR="00973FC3" w:rsidRPr="00973FC3" w14:paraId="451CAF50"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98C5C8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sl-CSI-SchedulingRequestId</w:t>
            </w:r>
          </w:p>
          <w:p w14:paraId="08C693B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73FC3">
              <w:rPr>
                <w:rFonts w:ascii="Arial" w:eastAsia="Times New Roman" w:hAnsi="Arial"/>
                <w:sz w:val="18"/>
                <w:lang w:eastAsia="en-GB"/>
              </w:rPr>
              <w:t>If present, it indicates the scheduling request configuration applicable for Sidelink CSI Reporting MAC CE and</w:t>
            </w:r>
            <w:r w:rsidRPr="00973FC3">
              <w:rPr>
                <w:rFonts w:ascii="Arial" w:eastAsia="Times New Roman" w:hAnsi="Arial"/>
                <w:sz w:val="18"/>
                <w:lang w:eastAsia="ja-JP"/>
              </w:rPr>
              <w:t xml:space="preserve"> </w:t>
            </w:r>
            <w:r w:rsidRPr="00973FC3">
              <w:rPr>
                <w:rFonts w:ascii="Arial" w:eastAsia="Times New Roman" w:hAnsi="Arial"/>
                <w:sz w:val="18"/>
                <w:lang w:eastAsia="en-GB"/>
              </w:rPr>
              <w:t>Sidelink DRX Command MAC CE, as specified in TS 38.321 [3].</w:t>
            </w:r>
          </w:p>
        </w:tc>
      </w:tr>
      <w:tr w:rsidR="00973FC3" w:rsidRPr="00973FC3" w14:paraId="65319EE6"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87E6AD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szCs w:val="22"/>
                <w:lang w:eastAsia="ja-JP"/>
              </w:rPr>
            </w:pPr>
            <w:r w:rsidRPr="00973FC3">
              <w:rPr>
                <w:rFonts w:ascii="Arial" w:eastAsia="Times New Roman" w:hAnsi="Arial"/>
                <w:b/>
                <w:bCs/>
                <w:i/>
                <w:iCs/>
                <w:sz w:val="18"/>
                <w:szCs w:val="22"/>
                <w:lang w:eastAsia="ja-JP"/>
              </w:rPr>
              <w:t>sl-SSB-PriorityNR</w:t>
            </w:r>
          </w:p>
          <w:p w14:paraId="24D6F2E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This field indicates the priority of NR sidelink SSB transmission and reception</w:t>
            </w:r>
            <w:r w:rsidRPr="00973FC3">
              <w:rPr>
                <w:rFonts w:ascii="Arial" w:eastAsia="Times New Roman" w:hAnsi="Arial"/>
                <w:noProof/>
                <w:sz w:val="18"/>
                <w:lang w:eastAsia="en-GB"/>
              </w:rPr>
              <w:t>.</w:t>
            </w:r>
          </w:p>
        </w:tc>
      </w:tr>
    </w:tbl>
    <w:p w14:paraId="3BA9B79E"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3FC3" w:rsidRPr="00973FC3" w14:paraId="05E8A92F" w14:textId="77777777" w:rsidTr="00461FF2">
        <w:tc>
          <w:tcPr>
            <w:tcW w:w="4027" w:type="dxa"/>
            <w:tcBorders>
              <w:top w:val="single" w:sz="4" w:space="0" w:color="auto"/>
              <w:left w:val="single" w:sz="4" w:space="0" w:color="auto"/>
              <w:bottom w:val="single" w:sz="4" w:space="0" w:color="auto"/>
              <w:right w:val="single" w:sz="4" w:space="0" w:color="auto"/>
            </w:tcBorders>
            <w:hideMark/>
          </w:tcPr>
          <w:p w14:paraId="78F60EF9"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A959DA"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191F4193" w14:textId="77777777" w:rsidTr="00461FF2">
        <w:tc>
          <w:tcPr>
            <w:tcW w:w="4027" w:type="dxa"/>
            <w:tcBorders>
              <w:top w:val="single" w:sz="4" w:space="0" w:color="auto"/>
              <w:left w:val="single" w:sz="4" w:space="0" w:color="auto"/>
              <w:bottom w:val="single" w:sz="4" w:space="0" w:color="auto"/>
              <w:right w:val="single" w:sz="4" w:space="0" w:color="auto"/>
            </w:tcBorders>
            <w:hideMark/>
          </w:tcPr>
          <w:p w14:paraId="49AF314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sz w:val="18"/>
                <w:lang w:eastAsia="sv-SE"/>
              </w:rPr>
            </w:pPr>
            <w:r w:rsidRPr="00973FC3">
              <w:rPr>
                <w:rFonts w:ascii="Arial" w:eastAsia="Times New Roman" w:hAnsi="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6101B23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For L2 U2N Relay UE, the field is optionally present, Need M. Otherwise, it is absent.</w:t>
            </w:r>
          </w:p>
        </w:tc>
      </w:tr>
      <w:tr w:rsidR="00973FC3" w:rsidRPr="00973FC3" w14:paraId="6A8B3E6B" w14:textId="77777777" w:rsidTr="00461FF2">
        <w:tc>
          <w:tcPr>
            <w:tcW w:w="4027" w:type="dxa"/>
            <w:tcBorders>
              <w:top w:val="single" w:sz="4" w:space="0" w:color="auto"/>
              <w:left w:val="single" w:sz="4" w:space="0" w:color="auto"/>
              <w:bottom w:val="single" w:sz="4" w:space="0" w:color="auto"/>
              <w:right w:val="single" w:sz="4" w:space="0" w:color="auto"/>
            </w:tcBorders>
          </w:tcPr>
          <w:p w14:paraId="5F236A7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sz w:val="18"/>
                <w:lang w:eastAsia="sv-SE"/>
              </w:rPr>
            </w:pPr>
            <w:r w:rsidRPr="00973FC3">
              <w:rPr>
                <w:rFonts w:ascii="Arial" w:eastAsia="Times New Roman" w:hAnsi="Arial"/>
                <w:i/>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6CB8045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For L2 U2N Remote UE, the field is optionally present, Need M. Otherwise, it is absent.</w:t>
            </w:r>
          </w:p>
        </w:tc>
      </w:tr>
      <w:tr w:rsidR="00973FC3" w:rsidRPr="00973FC3" w14:paraId="52E2C6FE" w14:textId="77777777" w:rsidTr="00461FF2">
        <w:tc>
          <w:tcPr>
            <w:tcW w:w="4027" w:type="dxa"/>
            <w:tcBorders>
              <w:top w:val="single" w:sz="4" w:space="0" w:color="auto"/>
              <w:left w:val="single" w:sz="4" w:space="0" w:color="auto"/>
              <w:bottom w:val="single" w:sz="4" w:space="0" w:color="auto"/>
              <w:right w:val="single" w:sz="4" w:space="0" w:color="auto"/>
            </w:tcBorders>
          </w:tcPr>
          <w:p w14:paraId="7AE66D5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sz w:val="18"/>
                <w:lang w:eastAsia="sv-SE"/>
              </w:rPr>
            </w:pPr>
            <w:r w:rsidRPr="00973FC3">
              <w:rPr>
                <w:rFonts w:ascii="Arial" w:eastAsia="等线" w:hAnsi="Arial" w:cs="Arial"/>
                <w:i/>
                <w:iCs/>
                <w:sz w:val="18"/>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74FE17C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宋体" w:hAnsi="Arial" w:cs="Arial"/>
                <w:sz w:val="18"/>
                <w:szCs w:val="22"/>
                <w:lang w:eastAsia="zh-CN"/>
              </w:rPr>
              <w:t>The field is optional present for L2 U2N Relay UE and L2 U2N Remote UE, need N. Otherwise, it is absent.</w:t>
            </w:r>
          </w:p>
        </w:tc>
      </w:tr>
    </w:tbl>
    <w:p w14:paraId="60F8E3CD"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47480E08"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71" w:name="_Toc60777529"/>
      <w:r w:rsidRPr="00973FC3">
        <w:rPr>
          <w:rFonts w:ascii="Arial" w:eastAsia="Times New Roman" w:hAnsi="Arial"/>
          <w:sz w:val="24"/>
          <w:lang w:eastAsia="ja-JP"/>
        </w:rPr>
        <w:lastRenderedPageBreak/>
        <w:t>–</w:t>
      </w:r>
      <w:r w:rsidRPr="00973FC3">
        <w:rPr>
          <w:rFonts w:ascii="Arial" w:eastAsia="Times New Roman" w:hAnsi="Arial"/>
          <w:sz w:val="24"/>
          <w:lang w:eastAsia="ja-JP"/>
        </w:rPr>
        <w:tab/>
      </w:r>
      <w:r w:rsidRPr="00973FC3">
        <w:rPr>
          <w:rFonts w:ascii="Arial" w:eastAsia="Times New Roman" w:hAnsi="Arial"/>
          <w:i/>
          <w:iCs/>
          <w:sz w:val="24"/>
          <w:lang w:eastAsia="ja-JP"/>
        </w:rPr>
        <w:t>SL-Config</w:t>
      </w:r>
      <w:r w:rsidRPr="00973FC3">
        <w:rPr>
          <w:rFonts w:ascii="Arial" w:eastAsia="Times New Roman" w:hAnsi="Arial"/>
          <w:i/>
          <w:iCs/>
          <w:sz w:val="24"/>
          <w:lang w:eastAsia="zh-CN"/>
        </w:rPr>
        <w:t>uredGrantConfig</w:t>
      </w:r>
      <w:bookmarkEnd w:id="1271"/>
    </w:p>
    <w:p w14:paraId="324F2B97"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Times New Roman"/>
          <w:i/>
          <w:iCs/>
          <w:lang w:eastAsia="ja-JP"/>
        </w:rPr>
        <w:t xml:space="preserve">SL-ConfiguredGrantConfig </w:t>
      </w:r>
      <w:r w:rsidRPr="00973FC3">
        <w:rPr>
          <w:rFonts w:eastAsia="Times New Roman"/>
          <w:iCs/>
          <w:lang w:eastAsia="ja-JP"/>
        </w:rPr>
        <w:t>specifies the configured grant configuration information for NR sidelink communication.</w:t>
      </w:r>
    </w:p>
    <w:p w14:paraId="2247FBCD"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SL-ConfiguredGrantConfig</w:t>
      </w:r>
      <w:r w:rsidRPr="00973FC3">
        <w:rPr>
          <w:rFonts w:ascii="Arial" w:eastAsia="Times New Roman" w:hAnsi="Arial"/>
          <w:b/>
          <w:lang w:eastAsia="ja-JP"/>
        </w:rPr>
        <w:t xml:space="preserve"> information element</w:t>
      </w:r>
    </w:p>
    <w:p w14:paraId="3E93A6F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178194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TAG-SL-CONFIGUREDGRANTCONFIG-START</w:t>
      </w:r>
    </w:p>
    <w:p w14:paraId="376DCB2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183A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SL-ConfiguredGrantConfig-r16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E942F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sl-ConfigIndexCG-r16                       SL-ConfigIndexCG-r16,</w:t>
      </w:r>
    </w:p>
    <w:p w14:paraId="75E0AC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sl-PeriodCG-r16                            SL-PeriodCG-r16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759B2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sl-NrOfHARQ-Processes-r16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728F41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Yu Mincho" w:hAnsi="Courier New"/>
          <w:noProof/>
          <w:sz w:val="16"/>
          <w:lang w:eastAsia="en-GB"/>
        </w:rPr>
        <w:t>sl-</w:t>
      </w:r>
      <w:r w:rsidRPr="00973FC3">
        <w:rPr>
          <w:rFonts w:ascii="Courier New" w:eastAsia="Times New Roman" w:hAnsi="Courier New"/>
          <w:noProof/>
          <w:sz w:val="16"/>
          <w:lang w:eastAsia="en-GB"/>
        </w:rPr>
        <w:t>HARQ</w:t>
      </w:r>
      <w:r w:rsidRPr="00973FC3">
        <w:rPr>
          <w:rFonts w:ascii="Courier New" w:eastAsia="Yu Mincho" w:hAnsi="Courier New"/>
          <w:noProof/>
          <w:sz w:val="16"/>
          <w:lang w:eastAsia="en-GB"/>
        </w:rPr>
        <w:t>-ProcID-offset-r16</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929BEC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sl-CG-MaxTransNumList-r16                  SL-CG-MaxTransNumList-r16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1887B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rrc-ConfiguredSidelinkGrant-r16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BEE72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sl-TimeResourceCG-Type1-r16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(0..496)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5B2BB9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sl-StartSubchannelCG-Type1-r16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(0..26)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4D3F1D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sl-FreqResourceCG-Type1-r16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(0..6929)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1F1985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sl-TimeOffsetCG-Type1-r16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(0..7999)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C6E86F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sl-N1PUCCH-AN-r16                          PUCCH-ResourceId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73C9C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sl-PSFCH-ToPUCCH-CG-Type1-r16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B4CD47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sl-ResourcePoolID-r16                      SL-ResourcePoolID-r16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D8067C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sl-TimeReferenceSFN-Type1-r16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{sfn512}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S</w:t>
      </w:r>
    </w:p>
    <w:p w14:paraId="521AD35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A2B002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EB1DDE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89B3C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sl-N1PUCCH-AN-Type2-r16                    PUCCH-ResourceId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6712E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F0CDC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B726E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08600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SL-ConfigIndexCG-r16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(0..maxNrofCG-SL-1-r16)</w:t>
      </w:r>
    </w:p>
    <w:p w14:paraId="4C58E4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543A8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SL-CG-MaxTransNumList-r16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(1..8))</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SL-CG-MaxTransNum-r16</w:t>
      </w:r>
    </w:p>
    <w:p w14:paraId="7F556D3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B7E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SL-CG-MaxTransNum-r16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A36F14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sl-Priority-r16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w:t>
      </w:r>
    </w:p>
    <w:p w14:paraId="58D237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sl-MaxTransNum-r16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(1..32)</w:t>
      </w:r>
    </w:p>
    <w:p w14:paraId="13AA46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66C4A1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62759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SL-PeriodCG-r16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w:t>
      </w:r>
    </w:p>
    <w:p w14:paraId="734544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sl-PeriodCG1-r16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{ms100, ms200, ms300, ms400, ms500, ms600, ms700, ms800, ms900, ms1000, spare6,</w:t>
      </w:r>
    </w:p>
    <w:p w14:paraId="4361898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spare5, spare4, spare3, spare2, spare1},</w:t>
      </w:r>
    </w:p>
    <w:p w14:paraId="0FE63F0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sl-PeriodCG2-r16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(1..99)</w:t>
      </w:r>
    </w:p>
    <w:p w14:paraId="0F0D16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418E1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97FE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TAG-SL-CONFIGUREDGRANTCONFIG-STOP</w:t>
      </w:r>
    </w:p>
    <w:p w14:paraId="6714DA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60976EE"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0DB1B123"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4243FD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sz w:val="18"/>
                <w:lang w:eastAsia="sv-SE"/>
              </w:rPr>
              <w:lastRenderedPageBreak/>
              <w:t>SL-ConfiguredGrantConfig</w:t>
            </w:r>
            <w:r w:rsidRPr="00973FC3">
              <w:rPr>
                <w:rFonts w:ascii="Arial" w:eastAsia="Times New Roman" w:hAnsi="Arial"/>
                <w:b/>
                <w:sz w:val="18"/>
                <w:lang w:eastAsia="sv-SE"/>
              </w:rPr>
              <w:t xml:space="preserve"> </w:t>
            </w:r>
            <w:r w:rsidRPr="00973FC3">
              <w:rPr>
                <w:rFonts w:ascii="Arial" w:eastAsia="Times New Roman" w:hAnsi="Arial"/>
                <w:b/>
                <w:noProof/>
                <w:sz w:val="18"/>
                <w:lang w:eastAsia="en-GB"/>
              </w:rPr>
              <w:t>field descriptions</w:t>
            </w:r>
          </w:p>
        </w:tc>
      </w:tr>
      <w:tr w:rsidR="00973FC3" w:rsidRPr="00973FC3" w14:paraId="34B28CD3"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4E54E9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sl-ConfigIndexCG</w:t>
            </w:r>
          </w:p>
          <w:p w14:paraId="1C0631D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This field indicates the ID to identify sidelink configured grant.</w:t>
            </w:r>
          </w:p>
        </w:tc>
      </w:tr>
      <w:tr w:rsidR="00973FC3" w:rsidRPr="00973FC3" w14:paraId="16974819"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0D1495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sl-CG-MaxTransNumList</w:t>
            </w:r>
          </w:p>
          <w:p w14:paraId="37F6EAB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 xml:space="preserve">This field indicates the maximum number of times that a TB can be transmitted using the resources provided by the sidelink configured grant. </w:t>
            </w:r>
            <w:r w:rsidRPr="00973FC3">
              <w:rPr>
                <w:rFonts w:ascii="Arial" w:eastAsia="Times New Roman" w:hAnsi="Arial"/>
                <w:i/>
                <w:iCs/>
                <w:sz w:val="18"/>
                <w:lang w:eastAsia="en-GB"/>
              </w:rPr>
              <w:t>sl-Priority</w:t>
            </w:r>
            <w:r w:rsidRPr="00973FC3">
              <w:rPr>
                <w:rFonts w:ascii="Arial" w:eastAsia="Times New Roman" w:hAnsi="Arial"/>
                <w:sz w:val="18"/>
                <w:lang w:eastAsia="en-GB"/>
              </w:rPr>
              <w:t xml:space="preserve"> corresponds to the logical channel priority.</w:t>
            </w:r>
          </w:p>
        </w:tc>
      </w:tr>
      <w:tr w:rsidR="00973FC3" w:rsidRPr="00973FC3" w14:paraId="6152C497"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B5A3D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sl-FreqResourceCG-Type1</w:t>
            </w:r>
          </w:p>
          <w:p w14:paraId="075BA19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Indicates the frequency resource location of sidelink configured grant type 1. An index giving valid combinations of one or two starting sub-channel and length (jointly encoded) as resource indicator value (RIV), as defined in TS 38.214 [19].</w:t>
            </w:r>
          </w:p>
        </w:tc>
      </w:tr>
      <w:tr w:rsidR="00973FC3" w:rsidRPr="00973FC3" w14:paraId="44B777CA"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4CD18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73FC3">
              <w:rPr>
                <w:rFonts w:ascii="Arial" w:eastAsia="Times New Roman" w:hAnsi="Arial"/>
                <w:b/>
                <w:i/>
                <w:sz w:val="18"/>
                <w:szCs w:val="22"/>
                <w:lang w:eastAsia="sv-SE"/>
              </w:rPr>
              <w:t>sl-HARQ-ProcID-Offset</w:t>
            </w:r>
          </w:p>
          <w:p w14:paraId="010F583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sz w:val="18"/>
                <w:lang w:eastAsia="en-GB"/>
              </w:rPr>
              <w:t>Indicates the offset used in deriving the HARQ process ID for sidelink configured grant type 1 or sidelink configured grant type 2, see TS 38.321 [3], clause 5.8.3.</w:t>
            </w:r>
          </w:p>
        </w:tc>
      </w:tr>
      <w:tr w:rsidR="00973FC3" w:rsidRPr="00973FC3" w14:paraId="3A17BB8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D7B635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sl-N1PUCCH-AN</w:t>
            </w:r>
          </w:p>
          <w:p w14:paraId="119FCA1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 xml:space="preserve">This field indicates the PUCCH resource for HARQ feedback for sidelink configured grant type 1. The actual PUCCH-Resource is configured in </w:t>
            </w:r>
            <w:r w:rsidRPr="00973FC3">
              <w:rPr>
                <w:rFonts w:ascii="Arial" w:eastAsia="Times New Roman" w:hAnsi="Arial"/>
                <w:i/>
                <w:iCs/>
                <w:sz w:val="18"/>
                <w:lang w:eastAsia="en-GB"/>
              </w:rPr>
              <w:t>sl-PUCCH-Config</w:t>
            </w:r>
            <w:r w:rsidRPr="00973FC3">
              <w:rPr>
                <w:rFonts w:ascii="Arial" w:eastAsia="Times New Roman" w:hAnsi="Arial"/>
                <w:sz w:val="18"/>
                <w:lang w:eastAsia="en-GB"/>
              </w:rPr>
              <w:t xml:space="preserve"> and referred to by its ID.</w:t>
            </w:r>
          </w:p>
        </w:tc>
      </w:tr>
      <w:tr w:rsidR="00973FC3" w:rsidRPr="00973FC3" w14:paraId="716AF1D0"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B8108B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sl-N1PUCCH-AN-Type2</w:t>
            </w:r>
          </w:p>
          <w:p w14:paraId="6038784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 xml:space="preserve">This field indicates the PUCCH resource for HARQ feedback for PSCCH/PSSCH transmissions without a corresponding PDCCH on sidelink configured grant type 2. The actual PUCCH-Resource is configured in </w:t>
            </w:r>
            <w:r w:rsidRPr="00973FC3">
              <w:rPr>
                <w:rFonts w:ascii="Arial" w:eastAsia="Times New Roman" w:hAnsi="Arial"/>
                <w:i/>
                <w:iCs/>
                <w:sz w:val="18"/>
                <w:lang w:eastAsia="en-GB"/>
              </w:rPr>
              <w:t>sl-PUCCH-Config</w:t>
            </w:r>
            <w:r w:rsidRPr="00973FC3">
              <w:rPr>
                <w:rFonts w:ascii="Arial" w:eastAsia="Times New Roman" w:hAnsi="Arial"/>
                <w:sz w:val="18"/>
                <w:lang w:eastAsia="en-GB"/>
              </w:rPr>
              <w:t xml:space="preserve"> and referred to by its ID.</w:t>
            </w:r>
          </w:p>
        </w:tc>
      </w:tr>
      <w:tr w:rsidR="00973FC3" w:rsidRPr="00973FC3" w14:paraId="7A3376D7"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ECBB75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sl-NrOfHARQ-Processes</w:t>
            </w:r>
          </w:p>
          <w:p w14:paraId="58456B5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This field indicates the number of HARQ processes configured for a specific sidelink configured grant. It applies for both type 1 and type 2.</w:t>
            </w:r>
          </w:p>
        </w:tc>
      </w:tr>
      <w:tr w:rsidR="00973FC3" w:rsidRPr="00973FC3" w14:paraId="4549DB1B"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363039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sl-PeriodCG</w:t>
            </w:r>
          </w:p>
          <w:p w14:paraId="288D06C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This field indicates the period of sidelink configured grant</w:t>
            </w:r>
            <w:r w:rsidRPr="00973FC3">
              <w:rPr>
                <w:rFonts w:ascii="Arial" w:eastAsia="Times New Roman" w:hAnsi="Arial"/>
                <w:sz w:val="18"/>
                <w:lang w:eastAsia="ja-JP"/>
              </w:rPr>
              <w:t xml:space="preserve"> </w:t>
            </w:r>
            <w:r w:rsidRPr="00973FC3">
              <w:rPr>
                <w:rFonts w:ascii="Arial" w:eastAsia="Times New Roman" w:hAnsi="Arial" w:cs="Arial"/>
                <w:sz w:val="18"/>
                <w:lang w:eastAsia="en-GB"/>
              </w:rPr>
              <w:t>in the unit of ms</w:t>
            </w:r>
            <w:r w:rsidRPr="00973FC3">
              <w:rPr>
                <w:rFonts w:ascii="Arial" w:eastAsia="Times New Roman" w:hAnsi="Arial"/>
                <w:sz w:val="18"/>
                <w:lang w:eastAsia="en-GB"/>
              </w:rPr>
              <w:t>.</w:t>
            </w:r>
          </w:p>
        </w:tc>
      </w:tr>
      <w:tr w:rsidR="00973FC3" w:rsidRPr="00973FC3" w14:paraId="6FEF20E6"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D677A5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sl-PSFCH-ToPUCCH</w:t>
            </w:r>
            <w:r w:rsidRPr="00973FC3">
              <w:rPr>
                <w:rFonts w:ascii="Arial" w:eastAsia="Times New Roman" w:hAnsi="Arial" w:cs="Arial"/>
                <w:b/>
                <w:bCs/>
                <w:i/>
                <w:iCs/>
                <w:sz w:val="18"/>
                <w:lang w:eastAsia="ja-JP"/>
              </w:rPr>
              <w:t>-CG-Type1</w:t>
            </w:r>
          </w:p>
          <w:p w14:paraId="45CD4C2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sv-SE"/>
              </w:rPr>
              <w:t>This field</w:t>
            </w:r>
            <w:r w:rsidRPr="00973FC3">
              <w:rPr>
                <w:rFonts w:ascii="Arial" w:eastAsia="Times New Roman" w:hAnsi="Arial" w:cs="Arial"/>
                <w:sz w:val="18"/>
                <w:lang w:eastAsia="ja-JP"/>
              </w:rPr>
              <w:t>,</w:t>
            </w:r>
            <w:r w:rsidRPr="00973FC3">
              <w:rPr>
                <w:rFonts w:ascii="Arial" w:eastAsia="Times New Roman" w:hAnsi="Arial"/>
                <w:sz w:val="18"/>
                <w:lang w:eastAsia="ja-JP"/>
              </w:rPr>
              <w:t xml:space="preserve"> </w:t>
            </w:r>
            <w:r w:rsidRPr="00973FC3">
              <w:rPr>
                <w:rFonts w:ascii="Arial" w:eastAsia="Times New Roman" w:hAnsi="Arial" w:cs="Arial"/>
                <w:sz w:val="18"/>
                <w:lang w:eastAsia="ja-JP"/>
              </w:rPr>
              <w:t>for sidelink configured grant type 1,</w:t>
            </w:r>
            <w:r w:rsidRPr="00973FC3">
              <w:rPr>
                <w:rFonts w:ascii="Arial" w:eastAsia="Times New Roman" w:hAnsi="Arial"/>
                <w:sz w:val="18"/>
                <w:lang w:eastAsia="sv-SE"/>
              </w:rPr>
              <w:t xml:space="preserve"> indicates slot offset between the PSFCH associated with the last PSSCH resource of each period and the PUCCH occasion used for reporting sidelink HARQ.</w:t>
            </w:r>
          </w:p>
        </w:tc>
      </w:tr>
      <w:tr w:rsidR="00973FC3" w:rsidRPr="00973FC3" w14:paraId="1CFCB794"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CE024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sl-ResourcePoolID</w:t>
            </w:r>
          </w:p>
          <w:p w14:paraId="5139444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sz w:val="18"/>
                <w:lang w:eastAsia="en-GB"/>
              </w:rPr>
              <w:t>Indicates the resource pool in which the sidelink configured grant type 1 is applied.</w:t>
            </w:r>
          </w:p>
        </w:tc>
      </w:tr>
      <w:tr w:rsidR="00973FC3" w:rsidRPr="00973FC3" w14:paraId="39D16975"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61B583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sl-StartSubchannelCG-Type1</w:t>
            </w:r>
          </w:p>
          <w:p w14:paraId="02134F2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This field indicates the starting sub-channel of sidelink configured grant type 1. An index giving valid sub-channel index.</w:t>
            </w:r>
          </w:p>
        </w:tc>
      </w:tr>
      <w:tr w:rsidR="00973FC3" w:rsidRPr="00973FC3" w14:paraId="6A723DC0"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1C78DD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sl-TimeOffsetCG-Type1</w:t>
            </w:r>
          </w:p>
          <w:p w14:paraId="4F9A386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This field indicates the slot offset with respect to logical slot defined by</w:t>
            </w:r>
            <w:r w:rsidRPr="00973FC3">
              <w:rPr>
                <w:rFonts w:ascii="Arial" w:eastAsia="MS Mincho" w:hAnsi="Arial"/>
                <w:i/>
                <w:sz w:val="18"/>
                <w:szCs w:val="22"/>
                <w:lang w:eastAsia="sv-SE"/>
              </w:rPr>
              <w:t xml:space="preserve"> sl-TimeReferenceSFN</w:t>
            </w:r>
            <w:r w:rsidRPr="00973FC3">
              <w:rPr>
                <w:rFonts w:ascii="Arial" w:eastAsia="Times New Roman" w:hAnsi="Arial" w:cs="Arial"/>
                <w:bCs/>
                <w:i/>
                <w:iCs/>
                <w:sz w:val="18"/>
                <w:lang w:eastAsia="zh-CN"/>
              </w:rPr>
              <w:t>-Type1</w:t>
            </w:r>
            <w:r w:rsidRPr="00973FC3">
              <w:rPr>
                <w:rFonts w:ascii="Arial" w:eastAsia="Times New Roman" w:hAnsi="Arial" w:cs="Arial"/>
                <w:bCs/>
                <w:iCs/>
                <w:sz w:val="18"/>
                <w:lang w:eastAsia="zh-CN"/>
              </w:rPr>
              <w:t>, as specified in TS 38.321 [3]</w:t>
            </w:r>
            <w:r w:rsidRPr="00973FC3">
              <w:rPr>
                <w:rFonts w:ascii="Arial" w:eastAsia="Times New Roman" w:hAnsi="Arial"/>
                <w:sz w:val="18"/>
                <w:lang w:eastAsia="en-GB"/>
              </w:rPr>
              <w:t>.</w:t>
            </w:r>
          </w:p>
        </w:tc>
      </w:tr>
      <w:tr w:rsidR="00973FC3" w:rsidRPr="00973FC3" w14:paraId="5DEBE49D"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BB7DE6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sl-TimeReferenceSFN-Type1</w:t>
            </w:r>
          </w:p>
          <w:p w14:paraId="17DB94E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Indicates SFN used for determination of the offset of a resource in time domain. If it is present, the UE uses the 1</w:t>
            </w:r>
            <w:r w:rsidRPr="00973FC3">
              <w:rPr>
                <w:rFonts w:ascii="Arial" w:eastAsia="Times New Roman" w:hAnsi="Arial"/>
                <w:sz w:val="18"/>
                <w:vertAlign w:val="superscript"/>
                <w:lang w:eastAsia="zh-CN"/>
              </w:rPr>
              <w:t>st</w:t>
            </w:r>
            <w:r w:rsidRPr="00973FC3">
              <w:rPr>
                <w:rFonts w:ascii="Arial" w:eastAsia="Times New Roman" w:hAnsi="Arial"/>
                <w:sz w:val="18"/>
                <w:lang w:eastAsia="zh-CN"/>
              </w:rPr>
              <w:t xml:space="preserve"> logical slot of associated resource pool after the starting time of the closest SFN with the indicated number preceding the reception of the sidelink configured grant configuration </w:t>
            </w:r>
            <w:r w:rsidRPr="00973FC3">
              <w:rPr>
                <w:rFonts w:ascii="Arial" w:eastAsia="Times New Roman" w:hAnsi="Arial"/>
                <w:sz w:val="18"/>
                <w:lang w:eastAsia="en-GB"/>
              </w:rPr>
              <w:t>type</w:t>
            </w:r>
            <w:r w:rsidRPr="00973FC3">
              <w:rPr>
                <w:rFonts w:ascii="Arial" w:eastAsia="Times New Roman" w:hAnsi="Arial"/>
                <w:sz w:val="18"/>
                <w:lang w:eastAsia="zh-CN"/>
              </w:rPr>
              <w:t xml:space="preserve"> 1 as reference logical slot, see TS 38.321 [3], clause 5.8.3. If it is not present, the reference SFN is 0.</w:t>
            </w:r>
          </w:p>
        </w:tc>
      </w:tr>
      <w:tr w:rsidR="00973FC3" w:rsidRPr="00973FC3" w14:paraId="17AF9A93"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DAE498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sl-TimeResourceCG-Type1</w:t>
            </w:r>
          </w:p>
          <w:p w14:paraId="6248A35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This field indicates the time resource location of sidelink configured grant type 1. An index giving valid combinations of up to two slot positions (jointly encoded) as time resource indicator value (TRIV),</w:t>
            </w:r>
            <w:r w:rsidRPr="00973FC3">
              <w:rPr>
                <w:rFonts w:ascii="Arial" w:eastAsia="Times New Roman" w:hAnsi="Arial" w:cs="Arial"/>
                <w:sz w:val="18"/>
                <w:lang w:eastAsia="en-GB"/>
              </w:rPr>
              <w:t xml:space="preserve"> </w:t>
            </w:r>
            <w:r w:rsidRPr="00973FC3">
              <w:rPr>
                <w:rFonts w:ascii="Arial" w:eastAsia="Times New Roman" w:hAnsi="Arial"/>
                <w:sz w:val="18"/>
                <w:lang w:eastAsia="en-GB"/>
              </w:rPr>
              <w:t>as defined in TS 38.212 [17].</w:t>
            </w:r>
          </w:p>
        </w:tc>
      </w:tr>
    </w:tbl>
    <w:p w14:paraId="46C9BBF0"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443BCB6A"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72" w:name="_Toc60777530"/>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SL-DestinationIdentity</w:t>
      </w:r>
      <w:bookmarkEnd w:id="1272"/>
    </w:p>
    <w:p w14:paraId="44F78A8F"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SL-DestinationIdentity</w:t>
      </w:r>
      <w:r w:rsidRPr="00973FC3">
        <w:rPr>
          <w:rFonts w:eastAsia="Times New Roman"/>
          <w:lang w:eastAsia="ja-JP"/>
        </w:rPr>
        <w:t xml:space="preserve"> is used to identify a destination of a NR sidelink communication.</w:t>
      </w:r>
    </w:p>
    <w:p w14:paraId="678B5CC0"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lastRenderedPageBreak/>
        <w:t>SL-DestinationIdentity</w:t>
      </w:r>
      <w:r w:rsidRPr="00973FC3">
        <w:rPr>
          <w:rFonts w:ascii="Arial" w:eastAsia="Times New Roman" w:hAnsi="Arial"/>
          <w:b/>
          <w:lang w:eastAsia="ja-JP"/>
        </w:rPr>
        <w:t xml:space="preserve"> information element</w:t>
      </w:r>
    </w:p>
    <w:p w14:paraId="687212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7B3EC57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TAG-SL-DESTINATIONIDENTITY-START</w:t>
      </w:r>
    </w:p>
    <w:p w14:paraId="322B994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A390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SL-DestinationIdentity-r16 ::=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(24))</w:t>
      </w:r>
    </w:p>
    <w:p w14:paraId="16ED830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C8B5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TAG-SL-DESTINATIONIDENTITY-STOP</w:t>
      </w:r>
    </w:p>
    <w:p w14:paraId="1EF648C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69523A61"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12967767"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273" w:name="_Toc76423838"/>
      <w:bookmarkStart w:id="1274" w:name="OLE_LINK20"/>
      <w:r w:rsidRPr="00973FC3">
        <w:rPr>
          <w:rFonts w:ascii="Arial" w:eastAsia="Times New Roman" w:hAnsi="Arial"/>
          <w:i/>
          <w:sz w:val="24"/>
          <w:lang w:eastAsia="ja-JP"/>
        </w:rPr>
        <w:t>–</w:t>
      </w:r>
      <w:r w:rsidRPr="00973FC3">
        <w:rPr>
          <w:rFonts w:ascii="Arial" w:eastAsia="Times New Roman" w:hAnsi="Arial"/>
          <w:i/>
          <w:sz w:val="24"/>
          <w:lang w:eastAsia="ja-JP"/>
        </w:rPr>
        <w:tab/>
        <w:t>SL-DRX-Config</w:t>
      </w:r>
      <w:bookmarkEnd w:id="1273"/>
    </w:p>
    <w:p w14:paraId="316F6DEE"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The IE</w:t>
      </w:r>
      <w:r w:rsidRPr="00973FC3">
        <w:rPr>
          <w:rFonts w:eastAsia="Times New Roman"/>
          <w:i/>
          <w:lang w:eastAsia="ja-JP"/>
        </w:rPr>
        <w:t xml:space="preserve"> SL-DRX-Config</w:t>
      </w:r>
      <w:r w:rsidRPr="00973FC3">
        <w:rPr>
          <w:rFonts w:eastAsia="Times New Roman"/>
          <w:iCs/>
          <w:lang w:eastAsia="ja-JP"/>
        </w:rPr>
        <w:t xml:space="preserve"> is </w:t>
      </w:r>
      <w:r w:rsidRPr="00973FC3">
        <w:rPr>
          <w:rFonts w:eastAsia="Times New Roman"/>
          <w:lang w:eastAsia="ja-JP"/>
        </w:rPr>
        <w:t>used to configure DRX related parameters for NR sidelink communication/discovery. The SL DRX timers should be calculated in the unit of physical slot.</w:t>
      </w:r>
    </w:p>
    <w:p w14:paraId="1AD91031"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973FC3">
        <w:rPr>
          <w:rFonts w:ascii="Arial" w:eastAsia="Times New Roman" w:hAnsi="Arial"/>
          <w:b/>
          <w:bCs/>
          <w:i/>
          <w:iCs/>
          <w:lang w:eastAsia="ja-JP"/>
        </w:rPr>
        <w:t>SL-DRX-Config information element</w:t>
      </w:r>
    </w:p>
    <w:p w14:paraId="144EDB4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03F04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TAG-SL-DRX-CONFIG-START</w:t>
      </w:r>
    </w:p>
    <w:p w14:paraId="7C9B22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8BFB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SL-DRX-Config-r17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34EE4A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sl-DRX-ConfigGC-BC-r17                     SL-DRX-ConfigGC-BC-r17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HO</w:t>
      </w:r>
    </w:p>
    <w:p w14:paraId="24A719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sl-DRX-ConfigUC-ToReleaseList-r17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(1..maxNrofSL-Dest-r16))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SL-DestinationIndex-r16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3993222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sl-DRX-ConfigUC-ToAddModList-r17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(1..maxNrofSL-Dest-r16))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SL-DRX-ConfigUC-Info-r17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C9313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15594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B1E8E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479F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SL-DRX-ConfigUC-Info-r17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CD059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sl-DestinationIndex-r17                    SL-DestinationIndex-r16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000AAD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sl-DRX-ConfigUC-r17                        SL-DRX-ConfigUC-r17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34A2B30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0BBBE6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D857F1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1274"/>
    <w:p w14:paraId="25697C3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TAG-SL-DRX-CONFIG-STOP</w:t>
      </w:r>
    </w:p>
    <w:p w14:paraId="5ACFCC5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70DEBE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2FFADC" w14:textId="77777777" w:rsidR="00973FC3" w:rsidRPr="00973FC3" w:rsidRDefault="00973FC3" w:rsidP="00973FC3">
      <w:pPr>
        <w:overflowPunct w:val="0"/>
        <w:autoSpaceDE w:val="0"/>
        <w:autoSpaceDN w:val="0"/>
        <w:adjustRightInd w:val="0"/>
        <w:spacing w:line="259" w:lineRule="auto"/>
        <w:textAlignment w:val="baseline"/>
        <w:rPr>
          <w:rFonts w:eastAsia="Times New Roman"/>
          <w:sz w:val="24"/>
          <w:szCs w:val="24"/>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6923D7C1"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47B796E0"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i/>
                <w:sz w:val="18"/>
                <w:lang w:eastAsia="sv-SE"/>
              </w:rPr>
              <w:t xml:space="preserve">SL-DRX-Config </w:t>
            </w:r>
            <w:r w:rsidRPr="00973FC3">
              <w:rPr>
                <w:rFonts w:ascii="Arial" w:eastAsia="Times New Roman" w:hAnsi="Arial"/>
                <w:b/>
                <w:sz w:val="18"/>
                <w:lang w:eastAsia="sv-SE"/>
              </w:rPr>
              <w:t>field descriptions</w:t>
            </w:r>
          </w:p>
        </w:tc>
      </w:tr>
      <w:tr w:rsidR="00973FC3" w:rsidRPr="00973FC3" w14:paraId="3DF3C26E"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1F18F2C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i/>
                <w:sz w:val="18"/>
                <w:lang w:eastAsia="ja-JP"/>
              </w:rPr>
              <w:t>sl-DRX-ConfigGC-BC</w:t>
            </w:r>
          </w:p>
          <w:p w14:paraId="1B26E38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ja-JP"/>
              </w:rPr>
            </w:pPr>
            <w:r w:rsidRPr="00973FC3">
              <w:rPr>
                <w:rFonts w:ascii="Arial" w:eastAsia="Times New Roman" w:hAnsi="Arial"/>
                <w:sz w:val="18"/>
                <w:lang w:eastAsia="ja-JP"/>
              </w:rPr>
              <w:t>This field indicates the sidelink DRX configurations for groupcast and broadcast communication, as specified in TS 38.321 [3].</w:t>
            </w:r>
          </w:p>
        </w:tc>
      </w:tr>
      <w:tr w:rsidR="00973FC3" w:rsidRPr="00973FC3" w14:paraId="15819AA2" w14:textId="77777777" w:rsidTr="00461FF2">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4B76D0A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i/>
                <w:sz w:val="18"/>
                <w:lang w:eastAsia="ja-JP"/>
              </w:rPr>
              <w:t>sl-DRX-ConfigUC-ToReleaseList</w:t>
            </w:r>
          </w:p>
          <w:p w14:paraId="282E5BB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ja-JP"/>
              </w:rPr>
            </w:pPr>
            <w:r w:rsidRPr="00973FC3">
              <w:rPr>
                <w:rFonts w:ascii="Arial" w:eastAsia="Times New Roman" w:hAnsi="Arial"/>
                <w:sz w:val="18"/>
                <w:lang w:eastAsia="ja-JP"/>
              </w:rPr>
              <w:t>This field indicates the sidelink DRX configurations for corresponding unicast destinations to remove.</w:t>
            </w:r>
          </w:p>
        </w:tc>
      </w:tr>
      <w:tr w:rsidR="00973FC3" w:rsidRPr="00973FC3" w14:paraId="61AFC1C2" w14:textId="77777777" w:rsidTr="00461FF2">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2815E4D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i/>
                <w:sz w:val="18"/>
                <w:lang w:eastAsia="ja-JP"/>
              </w:rPr>
              <w:t>sl-DRX-ConfigUC-ToAddModList</w:t>
            </w:r>
          </w:p>
          <w:p w14:paraId="6AF8B11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ja-JP"/>
              </w:rPr>
            </w:pPr>
            <w:r w:rsidRPr="00973FC3">
              <w:rPr>
                <w:rFonts w:ascii="Arial" w:eastAsia="Times New Roman" w:hAnsi="Arial"/>
                <w:sz w:val="18"/>
                <w:lang w:eastAsia="ja-JP"/>
              </w:rPr>
              <w:t>This field indicates the sidelink DRX configurations for corresponding unicast destinations to add and/or modify.</w:t>
            </w:r>
          </w:p>
        </w:tc>
      </w:tr>
    </w:tbl>
    <w:p w14:paraId="2EA9250A"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10768"/>
      </w:tblGrid>
      <w:tr w:rsidR="00973FC3" w:rsidRPr="00973FC3" w14:paraId="0CD09D36" w14:textId="77777777" w:rsidTr="00461FF2">
        <w:tc>
          <w:tcPr>
            <w:tcW w:w="3407" w:type="dxa"/>
            <w:tcBorders>
              <w:top w:val="single" w:sz="4" w:space="0" w:color="auto"/>
              <w:left w:val="single" w:sz="4" w:space="0" w:color="auto"/>
              <w:bottom w:val="single" w:sz="4" w:space="0" w:color="auto"/>
              <w:right w:val="single" w:sz="4" w:space="0" w:color="auto"/>
            </w:tcBorders>
            <w:hideMark/>
          </w:tcPr>
          <w:p w14:paraId="29FECA40"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lastRenderedPageBreak/>
              <w:t>Conditional Presence</w:t>
            </w:r>
          </w:p>
        </w:tc>
        <w:tc>
          <w:tcPr>
            <w:tcW w:w="10768" w:type="dxa"/>
            <w:tcBorders>
              <w:top w:val="single" w:sz="4" w:space="0" w:color="auto"/>
              <w:left w:val="single" w:sz="4" w:space="0" w:color="auto"/>
              <w:bottom w:val="single" w:sz="4" w:space="0" w:color="auto"/>
              <w:right w:val="single" w:sz="4" w:space="0" w:color="auto"/>
            </w:tcBorders>
            <w:hideMark/>
          </w:tcPr>
          <w:p w14:paraId="2EA1B60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58F97A4E" w14:textId="77777777" w:rsidTr="00461FF2">
        <w:tc>
          <w:tcPr>
            <w:tcW w:w="3407" w:type="dxa"/>
            <w:tcBorders>
              <w:top w:val="single" w:sz="4" w:space="0" w:color="auto"/>
              <w:left w:val="single" w:sz="4" w:space="0" w:color="auto"/>
              <w:bottom w:val="single" w:sz="4" w:space="0" w:color="auto"/>
              <w:right w:val="single" w:sz="4" w:space="0" w:color="auto"/>
            </w:tcBorders>
            <w:hideMark/>
          </w:tcPr>
          <w:p w14:paraId="3A2BC75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i/>
                <w:sz w:val="18"/>
                <w:lang w:eastAsia="sv-SE"/>
              </w:rPr>
              <w:t>HO</w:t>
            </w:r>
          </w:p>
        </w:tc>
        <w:tc>
          <w:tcPr>
            <w:tcW w:w="10768" w:type="dxa"/>
            <w:tcBorders>
              <w:top w:val="single" w:sz="4" w:space="0" w:color="auto"/>
              <w:left w:val="single" w:sz="4" w:space="0" w:color="auto"/>
              <w:bottom w:val="single" w:sz="4" w:space="0" w:color="auto"/>
              <w:right w:val="single" w:sz="4" w:space="0" w:color="auto"/>
            </w:tcBorders>
            <w:hideMark/>
          </w:tcPr>
          <w:p w14:paraId="3C8BC46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sz w:val="18"/>
                <w:lang w:eastAsia="sv-SE"/>
              </w:rPr>
            </w:pPr>
            <w:r w:rsidRPr="00973FC3">
              <w:rPr>
                <w:rFonts w:ascii="Arial" w:eastAsia="Times New Roman" w:hAnsi="Arial"/>
                <w:sz w:val="18"/>
                <w:lang w:eastAsia="sv-SE"/>
              </w:rPr>
              <w:t xml:space="preserve">This field is optionally present, need M, in an </w:t>
            </w:r>
            <w:r w:rsidRPr="00973FC3">
              <w:rPr>
                <w:rFonts w:ascii="Arial" w:eastAsia="Times New Roman" w:hAnsi="Arial"/>
                <w:i/>
                <w:sz w:val="18"/>
                <w:lang w:eastAsia="sv-SE"/>
              </w:rPr>
              <w:t>RRCReconfiguration</w:t>
            </w:r>
            <w:r w:rsidRPr="00973FC3">
              <w:rPr>
                <w:rFonts w:ascii="Arial" w:eastAsia="Times New Roman" w:hAnsi="Arial"/>
                <w:sz w:val="18"/>
                <w:lang w:eastAsia="sv-SE"/>
              </w:rPr>
              <w:t xml:space="preserve"> message including </w:t>
            </w:r>
            <w:r w:rsidRPr="00973FC3">
              <w:rPr>
                <w:rFonts w:ascii="Arial" w:eastAsia="Times New Roman" w:hAnsi="Arial"/>
                <w:i/>
                <w:sz w:val="18"/>
                <w:lang w:eastAsia="sv-SE"/>
              </w:rPr>
              <w:t>reconfigurationWithSync</w:t>
            </w:r>
            <w:r w:rsidRPr="00973FC3">
              <w:rPr>
                <w:rFonts w:ascii="Arial" w:eastAsia="Times New Roman" w:hAnsi="Arial"/>
                <w:sz w:val="18"/>
                <w:lang w:eastAsia="sv-SE"/>
              </w:rPr>
              <w:t>; otherwise it is absent</w:t>
            </w:r>
            <w:r w:rsidRPr="00973FC3">
              <w:rPr>
                <w:rFonts w:ascii="Arial" w:eastAsia="Times New Roman" w:hAnsi="Arial"/>
                <w:sz w:val="18"/>
                <w:lang w:eastAsia="ja-JP"/>
              </w:rPr>
              <w:t>, Need M</w:t>
            </w:r>
            <w:r w:rsidRPr="00973FC3">
              <w:rPr>
                <w:rFonts w:ascii="Arial" w:eastAsia="Times New Roman" w:hAnsi="Arial"/>
                <w:sz w:val="18"/>
                <w:lang w:eastAsia="sv-SE"/>
              </w:rPr>
              <w:t>.</w:t>
            </w:r>
          </w:p>
        </w:tc>
      </w:tr>
    </w:tbl>
    <w:p w14:paraId="75D5DD98" w14:textId="77777777" w:rsidR="00973FC3" w:rsidRPr="00973FC3" w:rsidRDefault="00973FC3" w:rsidP="00973FC3">
      <w:pPr>
        <w:overflowPunct w:val="0"/>
        <w:autoSpaceDE w:val="0"/>
        <w:autoSpaceDN w:val="0"/>
        <w:adjustRightInd w:val="0"/>
        <w:textAlignment w:val="baseline"/>
        <w:rPr>
          <w:rFonts w:eastAsia="MS Mincho"/>
          <w:lang w:eastAsia="ja-JP"/>
        </w:rPr>
      </w:pPr>
    </w:p>
    <w:p w14:paraId="28A31990"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973FC3">
        <w:rPr>
          <w:rFonts w:ascii="Arial" w:eastAsia="Times New Roman" w:hAnsi="Arial"/>
          <w:i/>
          <w:sz w:val="24"/>
          <w:lang w:eastAsia="ja-JP"/>
        </w:rPr>
        <w:t>–</w:t>
      </w:r>
      <w:r w:rsidRPr="00973FC3">
        <w:rPr>
          <w:rFonts w:ascii="Arial" w:eastAsia="Times New Roman" w:hAnsi="Arial"/>
          <w:i/>
          <w:sz w:val="24"/>
          <w:lang w:eastAsia="ja-JP"/>
        </w:rPr>
        <w:tab/>
        <w:t>SL-DRX-ConfigGC-BC</w:t>
      </w:r>
    </w:p>
    <w:p w14:paraId="14188135"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The IE</w:t>
      </w:r>
      <w:r w:rsidRPr="00973FC3">
        <w:rPr>
          <w:rFonts w:eastAsia="Times New Roman"/>
          <w:i/>
          <w:lang w:eastAsia="ja-JP"/>
        </w:rPr>
        <w:t xml:space="preserve"> SL-DRX-ConfigGC-BC</w:t>
      </w:r>
      <w:r w:rsidRPr="00973FC3">
        <w:rPr>
          <w:rFonts w:eastAsia="Times New Roman"/>
          <w:iCs/>
          <w:lang w:eastAsia="ja-JP"/>
        </w:rPr>
        <w:t xml:space="preserve"> is </w:t>
      </w:r>
      <w:r w:rsidRPr="00973FC3">
        <w:rPr>
          <w:rFonts w:eastAsia="Times New Roman"/>
          <w:lang w:eastAsia="ja-JP"/>
        </w:rPr>
        <w:t>used to configure DRX related parameters for NR sidelink groupcast and broadcast communication, unicast/broadcast based communication of Direct Link Establishment Request (TS 24.587 [57]), and discovery message (TS 24.554 [72]).</w:t>
      </w:r>
    </w:p>
    <w:p w14:paraId="0B218435"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t>SL-DRX-ConfigGC-BC</w:t>
      </w:r>
      <w:r w:rsidRPr="00973FC3">
        <w:rPr>
          <w:rFonts w:ascii="Arial" w:eastAsia="Times New Roman" w:hAnsi="Arial"/>
          <w:b/>
          <w:lang w:eastAsia="ja-JP"/>
        </w:rPr>
        <w:t xml:space="preserve"> information element</w:t>
      </w:r>
    </w:p>
    <w:p w14:paraId="1FD9905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78831E1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TAG-SL-DRX-CONFIGGC-BC-START</w:t>
      </w:r>
    </w:p>
    <w:p w14:paraId="592632F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7D38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SL-DRX-ConfigGC-BC-r17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3F1E2E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sl-DRX-GC-BC-PerQoS-List-r17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(1..maxSL-GC-BC-DRX-QoS-r17))</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w:t>
      </w:r>
      <w:bookmarkStart w:id="1275" w:name="OLE_LINK23"/>
      <w:r w:rsidRPr="00973FC3">
        <w:rPr>
          <w:rFonts w:ascii="Courier New" w:eastAsia="Times New Roman" w:hAnsi="Courier New"/>
          <w:noProof/>
          <w:sz w:val="16"/>
          <w:lang w:eastAsia="en-GB"/>
        </w:rPr>
        <w:t>SL-DRX-GC-BC-QoS-r17</w:t>
      </w:r>
      <w:bookmarkEnd w:id="1275"/>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19AD27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sl-DRX-GC-generic-r17           SL-DRX-GC-Generic-r17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B8A21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sl-DefaultDRX-GC-BC-r17         SL-DRX-GC-BC-QoS-r17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D3099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C8653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8413AE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7D2CD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276" w:name="OLE_LINK29"/>
      <w:r w:rsidRPr="00973FC3">
        <w:rPr>
          <w:rFonts w:ascii="Courier New" w:eastAsia="Times New Roman" w:hAnsi="Courier New"/>
          <w:noProof/>
          <w:sz w:val="16"/>
          <w:lang w:eastAsia="en-GB"/>
        </w:rPr>
        <w:t xml:space="preserve">SL-DRX-GC-BC-QoS-r17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22E49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bookmarkStart w:id="1277" w:name="OLE_LINK32"/>
      <w:bookmarkEnd w:id="1276"/>
      <w:r w:rsidRPr="00973FC3">
        <w:rPr>
          <w:rFonts w:ascii="Courier New" w:eastAsia="Times New Roman" w:hAnsi="Courier New"/>
          <w:noProof/>
          <w:sz w:val="16"/>
          <w:lang w:eastAsia="en-GB"/>
        </w:rPr>
        <w:t xml:space="preserve">sl-DRX-GC-BC-MappedQoS-FlowList-r17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(1..maxNrofSL-QFIs-r16))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SL-QoS-Profile-r16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bookmarkEnd w:id="1277"/>
    <w:p w14:paraId="54C9E7B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sl-DRX-GC-BC-OnDurationTimer-r17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60CB4A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subMilliSeconds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(1..31),</w:t>
      </w:r>
    </w:p>
    <w:p w14:paraId="71FE5C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milliSeconds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p>
    <w:p w14:paraId="4634093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 ms2, ms3, ms4, ms5,ms6, ms8, ms10, ms20, ms30, ms40, ms50, ms60,</w:t>
      </w:r>
    </w:p>
    <w:p w14:paraId="555176F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ms80, ms100, ms200, ms300, ms400, ms500, ms600, ms800, ms1000, ms1200,</w:t>
      </w:r>
    </w:p>
    <w:p w14:paraId="314CC2B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ms1600, spare8, spare7, spare6, spare5, spare4, spare3, spare2, spare1}</w:t>
      </w:r>
    </w:p>
    <w:p w14:paraId="68D76F3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2BD1ED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sl-DRX-GC-InactivityTimer-r17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p>
    <w:p w14:paraId="2F95841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ms0, ms1, ms2, ms3, ms4, ms5, ms6, ms8, ms10, ms20, ms30, ms40, ms50, ms60, ms80,</w:t>
      </w:r>
    </w:p>
    <w:p w14:paraId="15F846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ms100, ms200, ms300, ms500, ms750, ms1280, ms1920, ms2560, spare9, spare8,</w:t>
      </w:r>
    </w:p>
    <w:p w14:paraId="70B3DE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spare7, spare6, spare5, spare4, spare3, spare2, spare1},</w:t>
      </w:r>
    </w:p>
    <w:p w14:paraId="3F7A38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278" w:name="OLE_LINK27"/>
      <w:bookmarkStart w:id="1279" w:name="OLE_LINK28"/>
      <w:r w:rsidRPr="00973FC3">
        <w:rPr>
          <w:rFonts w:ascii="Courier New" w:eastAsia="Times New Roman" w:hAnsi="Courier New"/>
          <w:noProof/>
          <w:sz w:val="16"/>
          <w:lang w:eastAsia="en-GB"/>
        </w:rPr>
        <w:t xml:space="preserve">    </w:t>
      </w:r>
      <w:bookmarkEnd w:id="1278"/>
      <w:bookmarkEnd w:id="1279"/>
      <w:r w:rsidRPr="00973FC3">
        <w:rPr>
          <w:rFonts w:ascii="Courier New" w:eastAsia="Times New Roman" w:hAnsi="Courier New"/>
          <w:noProof/>
          <w:sz w:val="16"/>
          <w:lang w:eastAsia="en-GB"/>
        </w:rPr>
        <w:t xml:space="preserve">sl-DRX-GC-BC-Cycle-r17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p>
    <w:p w14:paraId="4ED858C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ms10, ms20, ms32, ms40, ms60, ms64, ms70, ms80, ms128, ms160, ms256, ms320, ms512,</w:t>
      </w:r>
    </w:p>
    <w:p w14:paraId="5CD1D4A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ms640, ms1024, ms1280, ms2048, ms2560, ms5120, ms10240, spare12, spare11, spare10,</w:t>
      </w:r>
    </w:p>
    <w:p w14:paraId="78D804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spare9, spare8, spare7, spare6, spare5, spare4, spare3, spare2, spare1},</w:t>
      </w:r>
    </w:p>
    <w:p w14:paraId="12232A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A1B7EC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BDC77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E930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SL-DRX-GC-Generic-r17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3F843D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sl-DRX-GC-HARQ-RTT-Timer1-r17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{sl0, sl1, sl2, sl4, spare4, spare3, spare2, spare1}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650BA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sl-DRX-GC-HARQ-RTT-Timer2-r17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{sl0, sl1, sl2, sl4, spare4, spare3, spare2, spare1}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20117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sl-DRX-GC-RetransmissionTimer-r17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p>
    <w:p w14:paraId="6EF6D8B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sl0, sl1, sl2, sl4, sl6, sl8, sl16, sl24, sl33, sl40, sl64, sl80, sl96, sl112, sl128,</w:t>
      </w:r>
    </w:p>
    <w:p w14:paraId="0EE592A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sl160, sl320, spare15, spare14, spare13, spare12, spare11, spare10, spare9, spare8,</w:t>
      </w:r>
    </w:p>
    <w:p w14:paraId="183873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spare7, spare6, spare5, spare4, spare3, spare2, spare1}</w:t>
      </w:r>
    </w:p>
    <w:p w14:paraId="48A1A34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C014B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C331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lastRenderedPageBreak/>
        <w:t>-- TAG-SL-DRX-CONFIGGC-BC-STOP</w:t>
      </w:r>
    </w:p>
    <w:p w14:paraId="5351E3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078976A3"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6B0DE25E"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3F98FC2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973FC3">
              <w:rPr>
                <w:rFonts w:ascii="Arial" w:eastAsia="Times New Roman" w:hAnsi="Arial"/>
                <w:b/>
                <w:i/>
                <w:sz w:val="18"/>
                <w:lang w:eastAsia="sv-SE"/>
              </w:rPr>
              <w:t>SL-DRX-ConfigGC-BC</w:t>
            </w:r>
            <w:r w:rsidRPr="00973FC3">
              <w:rPr>
                <w:rFonts w:ascii="Arial" w:eastAsia="Times New Roman" w:hAnsi="Arial"/>
                <w:b/>
                <w:iCs/>
                <w:sz w:val="18"/>
                <w:lang w:eastAsia="sv-SE"/>
              </w:rPr>
              <w:t xml:space="preserve"> field descriptions</w:t>
            </w:r>
          </w:p>
        </w:tc>
      </w:tr>
      <w:tr w:rsidR="00973FC3" w:rsidRPr="00973FC3" w14:paraId="7FFBB986" w14:textId="77777777" w:rsidTr="00461FF2">
        <w:tc>
          <w:tcPr>
            <w:tcW w:w="14173" w:type="dxa"/>
            <w:tcBorders>
              <w:top w:val="single" w:sz="4" w:space="0" w:color="auto"/>
              <w:left w:val="single" w:sz="4" w:space="0" w:color="auto"/>
              <w:bottom w:val="single" w:sz="4" w:space="0" w:color="auto"/>
              <w:right w:val="single" w:sz="4" w:space="0" w:color="auto"/>
            </w:tcBorders>
          </w:tcPr>
          <w:p w14:paraId="0EB2229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sl-DefaultDRX-GC-BC</w:t>
            </w:r>
          </w:p>
          <w:p w14:paraId="62E4D63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sz w:val="18"/>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r w:rsidRPr="00973FC3">
              <w:rPr>
                <w:rFonts w:ascii="Arial" w:eastAsia="Times New Roman" w:hAnsi="Arial" w:cs="Arial"/>
                <w:sz w:val="18"/>
                <w:lang w:eastAsia="sv-SE"/>
              </w:rPr>
              <w:t xml:space="preserve"> ProSe Direct Link Establishment Request message and discovery message</w:t>
            </w:r>
            <w:r w:rsidRPr="00973FC3">
              <w:rPr>
                <w:rFonts w:ascii="Arial" w:eastAsia="Times New Roman" w:hAnsi="Arial"/>
                <w:sz w:val="18"/>
                <w:lang w:eastAsia="ja-JP"/>
              </w:rPr>
              <w:t xml:space="preserve"> </w:t>
            </w:r>
            <w:r w:rsidRPr="00973FC3">
              <w:rPr>
                <w:rFonts w:ascii="Arial" w:eastAsia="Times New Roman" w:hAnsi="Arial" w:cs="Arial"/>
                <w:sz w:val="18"/>
                <w:lang w:eastAsia="sv-SE"/>
              </w:rPr>
              <w:t>as described in TS 24.554 [72]</w:t>
            </w:r>
            <w:r w:rsidRPr="00973FC3">
              <w:rPr>
                <w:rFonts w:ascii="Arial" w:eastAsia="Times New Roman" w:hAnsi="Arial"/>
                <w:sz w:val="18"/>
                <w:lang w:eastAsia="sv-SE"/>
              </w:rPr>
              <w:t>.</w:t>
            </w:r>
          </w:p>
        </w:tc>
      </w:tr>
      <w:tr w:rsidR="00973FC3" w:rsidRPr="00973FC3" w14:paraId="082470DC"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770941F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sl-DRX-GC-BC-PerQoS-List</w:t>
            </w:r>
          </w:p>
          <w:p w14:paraId="3933828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973FC3">
              <w:rPr>
                <w:rFonts w:ascii="Arial" w:eastAsia="Times New Roman" w:hAnsi="Arial"/>
                <w:sz w:val="18"/>
                <w:lang w:eastAsia="zh-CN"/>
              </w:rPr>
              <w:t>List of one or multiple sidelink DRX configurations for groupcast and broadcast communication, which are mapped from QoS profile(s).</w:t>
            </w:r>
          </w:p>
        </w:tc>
      </w:tr>
      <w:tr w:rsidR="00973FC3" w:rsidRPr="00973FC3" w14:paraId="0C68C6CC"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790A514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sl-DRX-GC-BC-Cycle</w:t>
            </w:r>
          </w:p>
          <w:p w14:paraId="1BDD1B3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lang w:eastAsia="zh-CN"/>
              </w:rPr>
              <w:t xml:space="preserve">Value in ms, ms10 corresponds to 10ms, ms20 corresponds to 20 ms, ms32 corresponds to 32 ms, and so on. </w:t>
            </w:r>
          </w:p>
        </w:tc>
      </w:tr>
      <w:tr w:rsidR="00973FC3" w:rsidRPr="00973FC3" w14:paraId="61C48244"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A9F491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bookmarkStart w:id="1280" w:name="OLE_LINK34"/>
            <w:bookmarkStart w:id="1281" w:name="OLE_LINK35"/>
            <w:r w:rsidRPr="00973FC3">
              <w:rPr>
                <w:rFonts w:ascii="Arial" w:eastAsia="Times New Roman" w:hAnsi="Arial"/>
                <w:b/>
                <w:i/>
                <w:sz w:val="18"/>
                <w:lang w:eastAsia="sv-SE"/>
              </w:rPr>
              <w:t>sl-DRX-GC-BC-MappedQoS-FlowsList</w:t>
            </w:r>
          </w:p>
          <w:p w14:paraId="3BC3CE0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lang w:eastAsia="zh-CN"/>
              </w:rPr>
              <w:t>List of QoS profiles of the NR sidelink communication, which are mapped to a sidelink DRX configuration.</w:t>
            </w:r>
            <w:bookmarkEnd w:id="1280"/>
            <w:bookmarkEnd w:id="1281"/>
          </w:p>
        </w:tc>
      </w:tr>
      <w:tr w:rsidR="00973FC3" w:rsidRPr="00973FC3" w14:paraId="0D39E106"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4AC657B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73FC3">
              <w:rPr>
                <w:rFonts w:ascii="Arial" w:eastAsia="Times New Roman" w:hAnsi="Arial"/>
                <w:b/>
                <w:i/>
                <w:sz w:val="18"/>
                <w:lang w:eastAsia="sv-SE"/>
              </w:rPr>
              <w:t>sl-DRX-GC-BC-OnDurationTimer</w:t>
            </w:r>
          </w:p>
          <w:p w14:paraId="3620391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lang w:eastAsia="zh-CN"/>
              </w:rPr>
              <w:t>Value in multiples of 1/32 ms (subMilliSeconds) or in ms (milliSecond). For the latter, value ms1 corresponds to 1 ms, value ms2 corresponds to 2 ms, and so on.</w:t>
            </w:r>
          </w:p>
        </w:tc>
      </w:tr>
      <w:tr w:rsidR="00973FC3" w:rsidRPr="00973FC3" w14:paraId="78FC65BC"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007A5E3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zh-CN"/>
              </w:rPr>
            </w:pPr>
            <w:r w:rsidRPr="00973FC3">
              <w:rPr>
                <w:rFonts w:ascii="Arial" w:eastAsia="Times New Roman" w:hAnsi="Arial"/>
                <w:b/>
                <w:i/>
                <w:sz w:val="18"/>
                <w:lang w:eastAsia="zh-CN"/>
              </w:rPr>
              <w:t>sl-DRX-GC-HARQ-RTT-Timer1, sl-DRX-GC-HARQ-RTT-Timer2</w:t>
            </w:r>
          </w:p>
          <w:p w14:paraId="717D8FA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Value in number of slot lengths of the sidelink BWP where the transport block was received.</w:t>
            </w:r>
            <w:r w:rsidRPr="00973FC3">
              <w:rPr>
                <w:rFonts w:ascii="Arial" w:eastAsia="Times New Roman" w:hAnsi="Arial"/>
                <w:sz w:val="18"/>
                <w:lang w:eastAsia="ja-JP"/>
              </w:rPr>
              <w:t xml:space="preserve"> </w:t>
            </w:r>
            <w:r w:rsidRPr="00973FC3">
              <w:rPr>
                <w:rFonts w:ascii="Arial" w:eastAsia="Times New Roman" w:hAnsi="Arial"/>
                <w:sz w:val="18"/>
                <w:lang w:eastAsia="zh-CN"/>
              </w:rPr>
              <w:t xml:space="preserve">Value sl0 corresponds to 0 slots, sl1 corresponds to 1 slot, sl2 corresponds to 2 slots, and so on. </w:t>
            </w:r>
            <w:r w:rsidRPr="00973FC3">
              <w:rPr>
                <w:rFonts w:ascii="Arial" w:eastAsia="Times New Roman" w:hAnsi="Arial"/>
                <w:i/>
                <w:sz w:val="18"/>
                <w:lang w:eastAsia="zh-CN"/>
              </w:rPr>
              <w:t>sl-DRX-GC-HARQ-RTT-Timer1</w:t>
            </w:r>
            <w:r w:rsidRPr="00973FC3">
              <w:rPr>
                <w:rFonts w:ascii="Arial" w:eastAsia="Times New Roman" w:hAnsi="Arial"/>
                <w:sz w:val="18"/>
                <w:lang w:eastAsia="zh-CN"/>
              </w:rPr>
              <w:t xml:space="preserve"> is used for HARQ feedback enabled sidelink retransmission if SCI does not indicate retransmission resource(s). </w:t>
            </w:r>
            <w:r w:rsidRPr="00973FC3">
              <w:rPr>
                <w:rFonts w:ascii="Arial" w:eastAsia="Times New Roman" w:hAnsi="Arial"/>
                <w:i/>
                <w:sz w:val="18"/>
                <w:lang w:eastAsia="zh-CN"/>
              </w:rPr>
              <w:t>sl-DRX-GC-HARQ-RTT-Timer2</w:t>
            </w:r>
            <w:r w:rsidRPr="00973FC3">
              <w:rPr>
                <w:rFonts w:ascii="Arial" w:eastAsia="Times New Roman" w:hAnsi="Arial"/>
                <w:sz w:val="18"/>
                <w:lang w:eastAsia="zh-CN"/>
              </w:rPr>
              <w:t xml:space="preserve"> is used for HARQ feedback disabled sidelink retransmission in resource pool configured with PSFCH if SCI does not indicate retransmission resource(s).</w:t>
            </w:r>
          </w:p>
        </w:tc>
      </w:tr>
      <w:tr w:rsidR="00973FC3" w:rsidRPr="00973FC3" w14:paraId="1B28871F"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05D7DCE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zh-CN"/>
              </w:rPr>
            </w:pPr>
            <w:r w:rsidRPr="00973FC3">
              <w:rPr>
                <w:rFonts w:ascii="Arial" w:eastAsia="Times New Roman" w:hAnsi="Arial"/>
                <w:b/>
                <w:i/>
                <w:sz w:val="18"/>
                <w:lang w:eastAsia="zh-CN"/>
              </w:rPr>
              <w:t>sl-DRX-GC-Generic</w:t>
            </w:r>
          </w:p>
          <w:p w14:paraId="45424A4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Indicates a sidelink DRX configuration for groupcast communication, which is applicable to any QoS profile or any Destination Layer-2 ID.</w:t>
            </w:r>
          </w:p>
        </w:tc>
      </w:tr>
      <w:tr w:rsidR="00973FC3" w:rsidRPr="00973FC3" w14:paraId="1D4CC4A0"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7CD4775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73FC3">
              <w:rPr>
                <w:rFonts w:ascii="Arial" w:eastAsia="Times New Roman" w:hAnsi="Arial"/>
                <w:b/>
                <w:i/>
                <w:sz w:val="18"/>
                <w:lang w:eastAsia="sv-SE"/>
              </w:rPr>
              <w:t>sl-DRX-GC-InactivityTimer</w:t>
            </w:r>
          </w:p>
          <w:p w14:paraId="7DF4397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lang w:eastAsia="zh-CN"/>
              </w:rPr>
              <w:t>Value in multiple integers of 1 ms, ms0 corresponds to 0, ms1 corresponds to 1 ms, ms2 corresponds to 2 ms, and so on. This field is only valid for groupcast communication.</w:t>
            </w:r>
          </w:p>
        </w:tc>
      </w:tr>
      <w:tr w:rsidR="00973FC3" w:rsidRPr="00973FC3" w14:paraId="359FFA5B"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51FEB7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sl-DRX-GC-RetransmissionTimer</w:t>
            </w:r>
          </w:p>
          <w:p w14:paraId="549A118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Value in number of slot lengths of the sidelink BWP where the transport block was received. Value sl0 corresponds to 0 slots, sl1 corresponds to 1 slot, sl2 corresponds to 2 slots, and so on.</w:t>
            </w:r>
          </w:p>
        </w:tc>
      </w:tr>
    </w:tbl>
    <w:p w14:paraId="55544E5F"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1E4F8022"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282" w:name="_Toc76423520"/>
      <w:r w:rsidRPr="00973FC3">
        <w:rPr>
          <w:rFonts w:ascii="Arial" w:eastAsia="Times New Roman" w:hAnsi="Arial"/>
          <w:i/>
          <w:sz w:val="24"/>
          <w:lang w:eastAsia="ja-JP"/>
        </w:rPr>
        <w:t>–</w:t>
      </w:r>
      <w:r w:rsidRPr="00973FC3">
        <w:rPr>
          <w:rFonts w:ascii="Arial" w:eastAsia="Times New Roman" w:hAnsi="Arial"/>
          <w:i/>
          <w:sz w:val="24"/>
          <w:lang w:eastAsia="ja-JP"/>
        </w:rPr>
        <w:tab/>
        <w:t>SL-DRX-Config</w:t>
      </w:r>
      <w:bookmarkEnd w:id="1282"/>
      <w:r w:rsidRPr="00973FC3">
        <w:rPr>
          <w:rFonts w:ascii="Arial" w:eastAsia="Times New Roman" w:hAnsi="Arial"/>
          <w:i/>
          <w:sz w:val="24"/>
          <w:lang w:eastAsia="ja-JP"/>
        </w:rPr>
        <w:t>UC</w:t>
      </w:r>
    </w:p>
    <w:p w14:paraId="6AF36839"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iCs/>
          <w:lang w:eastAsia="ja-JP"/>
        </w:rPr>
        <w:t>SL-</w:t>
      </w:r>
      <w:r w:rsidRPr="00973FC3">
        <w:rPr>
          <w:rFonts w:eastAsia="Times New Roman"/>
          <w:i/>
          <w:lang w:eastAsia="ja-JP"/>
        </w:rPr>
        <w:t>DRX-ConfigUC</w:t>
      </w:r>
      <w:r w:rsidRPr="00973FC3">
        <w:rPr>
          <w:rFonts w:eastAsia="Times New Roman"/>
          <w:lang w:eastAsia="ja-JP"/>
        </w:rPr>
        <w:t xml:space="preserve"> is used to configure sidelink DRX related parameters for unicast communication.</w:t>
      </w:r>
    </w:p>
    <w:p w14:paraId="16F244AD"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t>SL-DRX-ConfigUC</w:t>
      </w:r>
      <w:r w:rsidRPr="00973FC3">
        <w:rPr>
          <w:rFonts w:ascii="Arial" w:eastAsia="Times New Roman" w:hAnsi="Arial"/>
          <w:b/>
          <w:lang w:eastAsia="ja-JP"/>
        </w:rPr>
        <w:t xml:space="preserve"> information element</w:t>
      </w:r>
    </w:p>
    <w:p w14:paraId="67415EF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1E4F3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TAG-DRX-CONFIGUC-START</w:t>
      </w:r>
    </w:p>
    <w:p w14:paraId="575CC5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1236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SL-DRX-ConfigUC-r17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EAF01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sl-drx-onDurationTimer-r17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7AE716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subMilliSeconds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(1..31),</w:t>
      </w:r>
    </w:p>
    <w:p w14:paraId="0E594A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milliSeconds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p>
    <w:p w14:paraId="1283A0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 ms2, ms3, ms4, ms5, ms6, ms8, ms10, ms20, ms30, ms40, ms50, ms60,</w:t>
      </w:r>
    </w:p>
    <w:p w14:paraId="5EAC2BC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ms80, ms100, ms200, ms300, ms400, ms500, ms600, ms800, ms1000, ms1200,</w:t>
      </w:r>
    </w:p>
    <w:p w14:paraId="0E189E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ms1600, spare8, spare7, spare6, spare5, spare4, spare3, spare2, spare1}</w:t>
      </w:r>
    </w:p>
    <w:p w14:paraId="618958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D266EC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sl-drx-InactivityTimer-r17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p>
    <w:p w14:paraId="7674452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ms0, ms1, ms2, ms3, ms4, ms5, ms6, ms8, ms10, ms20, ms30, ms40, ms50, ms60, ms80,</w:t>
      </w:r>
    </w:p>
    <w:p w14:paraId="658D84A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ms100, ms200, ms300, ms500, ms750, ms1280, ms1920, ms2560, spare9, spare8,</w:t>
      </w:r>
    </w:p>
    <w:p w14:paraId="012761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spare7, spare6, spare5, spare4, spare3, spare2, spare1},</w:t>
      </w:r>
    </w:p>
    <w:p w14:paraId="5EC3DE4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sl-drx-HARQ-RTT-Timer1-r17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{sl0, sl1, sl2, sl4, spare4, spare3, spare2, spare1}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B335B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sl-drx-HARQ-RTT-Timer2-r17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{sl0, sl1, sl2, sl4, spare4, spare3, spare2, spare1}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C56B9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sl-drx-RetransmissionTimer-r17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p>
    <w:p w14:paraId="462A274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sl0, sl1, sl2, sl4, sl6, sl8, sl16, sl24, sl33, sl40, sl64, sl80, sl96, sl112, sl128,</w:t>
      </w:r>
    </w:p>
    <w:p w14:paraId="5A31BF1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sl160, sl320, spare15, spare14, spare13, spare12, spare11, spare10, spare9,</w:t>
      </w:r>
    </w:p>
    <w:p w14:paraId="417D79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spare8, spare7, spare6, spare5, spare4, spare3, spare2, spare1},</w:t>
      </w:r>
    </w:p>
    <w:p w14:paraId="05B3A5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sl-drx-CycleStartOffset-r17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57D8139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(0..9),</w:t>
      </w:r>
    </w:p>
    <w:p w14:paraId="17748B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ms20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(0..19),</w:t>
      </w:r>
    </w:p>
    <w:p w14:paraId="6D1E72E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ms32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(0..31),</w:t>
      </w:r>
    </w:p>
    <w:p w14:paraId="442B4E6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ms40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(0..39),</w:t>
      </w:r>
    </w:p>
    <w:p w14:paraId="4C6BA5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ms60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(0..59),</w:t>
      </w:r>
    </w:p>
    <w:p w14:paraId="58C0AD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ms64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(0..63),</w:t>
      </w:r>
    </w:p>
    <w:p w14:paraId="72CDE4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ms70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(0..69),</w:t>
      </w:r>
    </w:p>
    <w:p w14:paraId="5FBBD9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ms80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(0..79),</w:t>
      </w:r>
    </w:p>
    <w:p w14:paraId="448D3B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ms128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(0..127),</w:t>
      </w:r>
    </w:p>
    <w:p w14:paraId="792F16C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ms160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(0..159),</w:t>
      </w:r>
    </w:p>
    <w:p w14:paraId="1E8A96C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ms256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(0..255),</w:t>
      </w:r>
    </w:p>
    <w:p w14:paraId="45C653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ms320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(0..319),</w:t>
      </w:r>
    </w:p>
    <w:p w14:paraId="64855E2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ms512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(0..511),</w:t>
      </w:r>
    </w:p>
    <w:p w14:paraId="6B79E87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ms640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(0..639),</w:t>
      </w:r>
    </w:p>
    <w:p w14:paraId="3ED8F9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ms1024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(0..1023),</w:t>
      </w:r>
    </w:p>
    <w:p w14:paraId="24F9A08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ms1280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(0..1279),</w:t>
      </w:r>
    </w:p>
    <w:p w14:paraId="1790AFF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ms2048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(0..2047),</w:t>
      </w:r>
    </w:p>
    <w:p w14:paraId="24BC5F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ms2560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(0..2559),</w:t>
      </w:r>
    </w:p>
    <w:p w14:paraId="69A086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ms5120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(0..5119),</w:t>
      </w:r>
    </w:p>
    <w:p w14:paraId="4E5B912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ms10240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(0..10239)</w:t>
      </w:r>
    </w:p>
    <w:p w14:paraId="29DCA47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09E49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sl-drx-SlotOffset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(0..31)</w:t>
      </w:r>
    </w:p>
    <w:p w14:paraId="2377101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29B112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238C6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TAG-SL-DRX-CONFIGUC-STOP</w:t>
      </w:r>
    </w:p>
    <w:p w14:paraId="33CDA8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73B7BE9F"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6B18C249" w14:textId="77777777" w:rsidR="00973FC3" w:rsidRPr="00973FC3" w:rsidRDefault="00973FC3" w:rsidP="00973FC3">
      <w:pPr>
        <w:keepLines/>
        <w:overflowPunct w:val="0"/>
        <w:autoSpaceDE w:val="0"/>
        <w:autoSpaceDN w:val="0"/>
        <w:adjustRightInd w:val="0"/>
        <w:ind w:left="1135" w:hanging="851"/>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18A4354E"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FE25358"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i/>
                <w:sz w:val="18"/>
                <w:lang w:eastAsia="sv-SE"/>
              </w:rPr>
              <w:lastRenderedPageBreak/>
              <w:t xml:space="preserve">SL-DRX-ConfigUC </w:t>
            </w:r>
            <w:r w:rsidRPr="00973FC3">
              <w:rPr>
                <w:rFonts w:ascii="Arial" w:eastAsia="Times New Roman" w:hAnsi="Arial"/>
                <w:b/>
                <w:sz w:val="18"/>
                <w:lang w:eastAsia="sv-SE"/>
              </w:rPr>
              <w:t>field descriptions</w:t>
            </w:r>
          </w:p>
        </w:tc>
      </w:tr>
      <w:tr w:rsidR="00973FC3" w:rsidRPr="00973FC3" w14:paraId="4C03B3E2"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6E9DBF1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sl-drx-CycleStartOffset</w:t>
            </w:r>
          </w:p>
          <w:p w14:paraId="34B983D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Sidelink </w:t>
            </w:r>
            <w:r w:rsidRPr="00973FC3">
              <w:rPr>
                <w:rFonts w:ascii="Arial" w:eastAsia="Times New Roman" w:hAnsi="Arial"/>
                <w:i/>
                <w:sz w:val="18"/>
                <w:lang w:eastAsia="sv-SE"/>
              </w:rPr>
              <w:t>drx-Cycle</w:t>
            </w:r>
            <w:r w:rsidRPr="00973FC3">
              <w:rPr>
                <w:rFonts w:ascii="Arial" w:eastAsia="Times New Roman" w:hAnsi="Arial"/>
                <w:sz w:val="18"/>
                <w:lang w:eastAsia="sv-SE"/>
              </w:rPr>
              <w:t xml:space="preserve"> in ms and sidelink </w:t>
            </w:r>
            <w:r w:rsidRPr="00973FC3">
              <w:rPr>
                <w:rFonts w:ascii="Arial" w:eastAsia="Times New Roman" w:hAnsi="Arial"/>
                <w:i/>
                <w:sz w:val="18"/>
                <w:lang w:eastAsia="sv-SE"/>
              </w:rPr>
              <w:t>drx-StartOffset</w:t>
            </w:r>
            <w:r w:rsidRPr="00973FC3">
              <w:rPr>
                <w:rFonts w:ascii="Arial" w:eastAsia="Times New Roman" w:hAnsi="Arial"/>
                <w:sz w:val="18"/>
                <w:lang w:eastAsia="sv-SE"/>
              </w:rPr>
              <w:t xml:space="preserve"> in multiples of 1 ms.</w:t>
            </w:r>
          </w:p>
        </w:tc>
      </w:tr>
      <w:tr w:rsidR="00973FC3" w:rsidRPr="00973FC3" w14:paraId="273855EF" w14:textId="77777777" w:rsidTr="00461FF2">
        <w:tc>
          <w:tcPr>
            <w:tcW w:w="14173" w:type="dxa"/>
            <w:tcBorders>
              <w:top w:val="single" w:sz="4" w:space="0" w:color="auto"/>
              <w:left w:val="single" w:sz="4" w:space="0" w:color="auto"/>
              <w:bottom w:val="single" w:sz="4" w:space="0" w:color="auto"/>
              <w:right w:val="single" w:sz="4" w:space="0" w:color="auto"/>
            </w:tcBorders>
          </w:tcPr>
          <w:p w14:paraId="4518CAB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sl-drx-HARQ-RTT-Timer1, sl-drx-HARQ-RTT-Timer2</w:t>
            </w:r>
          </w:p>
          <w:p w14:paraId="632540E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Value in number of slot lengths of the BWP where the transport block was received. </w:t>
            </w:r>
            <w:r w:rsidRPr="00973FC3">
              <w:rPr>
                <w:rFonts w:ascii="Arial" w:eastAsia="Times New Roman" w:hAnsi="Arial" w:cs="Arial"/>
                <w:sz w:val="18"/>
                <w:lang w:eastAsia="zh-CN"/>
              </w:rPr>
              <w:t>Value sl0 corresponds to 0 slots, sl1 corresponds to 1 slot, sl2 corresponds to 2 slots, and so on.</w:t>
            </w:r>
            <w:r w:rsidRPr="00973FC3">
              <w:rPr>
                <w:rFonts w:ascii="Arial" w:eastAsia="Times New Roman" w:hAnsi="Arial"/>
                <w:sz w:val="18"/>
                <w:lang w:eastAsia="sv-SE"/>
              </w:rPr>
              <w:t xml:space="preserve"> </w:t>
            </w:r>
            <w:r w:rsidRPr="00973FC3">
              <w:rPr>
                <w:rFonts w:ascii="Arial" w:eastAsia="Times New Roman" w:hAnsi="Arial"/>
                <w:i/>
                <w:sz w:val="18"/>
                <w:lang w:eastAsia="zh-CN"/>
              </w:rPr>
              <w:t>sl-drx-HARQ-RTT-Timer1</w:t>
            </w:r>
            <w:r w:rsidRPr="00973FC3">
              <w:rPr>
                <w:rFonts w:ascii="Arial" w:eastAsia="Times New Roman" w:hAnsi="Arial"/>
                <w:sz w:val="18"/>
                <w:lang w:eastAsia="zh-CN"/>
              </w:rPr>
              <w:t xml:space="preserve"> is used for HARQ feedback enabled sidelink retransmission if SCI does not indicate retransmission resource(s). </w:t>
            </w:r>
            <w:r w:rsidRPr="00973FC3">
              <w:rPr>
                <w:rFonts w:ascii="Arial" w:eastAsia="Times New Roman" w:hAnsi="Arial"/>
                <w:i/>
                <w:sz w:val="18"/>
                <w:lang w:eastAsia="zh-CN"/>
              </w:rPr>
              <w:t>sl-drx-HARQ-RTT-Timer2</w:t>
            </w:r>
            <w:r w:rsidRPr="00973FC3">
              <w:rPr>
                <w:rFonts w:ascii="Arial" w:eastAsia="Times New Roman" w:hAnsi="Arial"/>
                <w:sz w:val="18"/>
                <w:lang w:eastAsia="zh-CN"/>
              </w:rPr>
              <w:t xml:space="preserve"> is used for HARQ feedback disabled sidelink retransmission in resource pool configured with PSFCH if SCI does not indicate retransmission resource(s)</w:t>
            </w:r>
            <w:r w:rsidRPr="00973FC3">
              <w:rPr>
                <w:rFonts w:ascii="Arial" w:eastAsia="Times New Roman" w:hAnsi="Arial"/>
                <w:sz w:val="18"/>
                <w:lang w:eastAsia="sv-SE"/>
              </w:rPr>
              <w:t>.</w:t>
            </w:r>
          </w:p>
        </w:tc>
      </w:tr>
      <w:tr w:rsidR="00973FC3" w:rsidRPr="00973FC3" w14:paraId="6102BE6D" w14:textId="77777777" w:rsidTr="00461FF2">
        <w:tc>
          <w:tcPr>
            <w:tcW w:w="14173" w:type="dxa"/>
            <w:tcBorders>
              <w:top w:val="single" w:sz="4" w:space="0" w:color="auto"/>
              <w:left w:val="single" w:sz="4" w:space="0" w:color="auto"/>
              <w:bottom w:val="single" w:sz="4" w:space="0" w:color="auto"/>
              <w:right w:val="single" w:sz="4" w:space="0" w:color="auto"/>
            </w:tcBorders>
          </w:tcPr>
          <w:p w14:paraId="37456E2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sl-drx-InactivityTimer</w:t>
            </w:r>
          </w:p>
          <w:p w14:paraId="7D9F3D6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Value in number of slot lengths of the BWP where the transport block was received, sl0 corresponds to 0, sl1 corresponds to 1 slot, sl2 corresponds to 2 slots, and so on.</w:t>
            </w:r>
          </w:p>
        </w:tc>
      </w:tr>
      <w:tr w:rsidR="00973FC3" w:rsidRPr="00973FC3" w14:paraId="33BE8A24"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4150561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sl-drx-onDurationTimer</w:t>
            </w:r>
          </w:p>
          <w:p w14:paraId="420422F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Value in multiples of 1/32 ms (subMilliSeconds) or in ms (milliSecond). For the latter, value ms1 corresponds to 1 ms, value ms2 corresponds to 2 ms, and so on.</w:t>
            </w:r>
          </w:p>
        </w:tc>
      </w:tr>
      <w:tr w:rsidR="00973FC3" w:rsidRPr="00973FC3" w14:paraId="4C25A0E6"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FC65F3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sl-drx-RetransmissionTimer</w:t>
            </w:r>
          </w:p>
          <w:p w14:paraId="683ECC0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r w:rsidR="00973FC3" w:rsidRPr="00973FC3" w14:paraId="50BA3FB7"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5A9A838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sl-drx-SlotOffset</w:t>
            </w:r>
          </w:p>
          <w:p w14:paraId="74B4A21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Value in 1/32 ms. Value 0 corresponds to 0 ms, value 1 corresponds to 1/32 ms, value 2 corresponds to 2/32 ms, and so on.</w:t>
            </w:r>
          </w:p>
        </w:tc>
      </w:tr>
    </w:tbl>
    <w:p w14:paraId="142B2BB8" w14:textId="77777777" w:rsidR="00973FC3" w:rsidRPr="00973FC3" w:rsidRDefault="00973FC3" w:rsidP="00973FC3">
      <w:pPr>
        <w:overflowPunct w:val="0"/>
        <w:autoSpaceDE w:val="0"/>
        <w:autoSpaceDN w:val="0"/>
        <w:adjustRightInd w:val="0"/>
        <w:textAlignment w:val="baseline"/>
        <w:rPr>
          <w:rFonts w:eastAsia="MS Mincho"/>
          <w:lang w:eastAsia="ja-JP"/>
        </w:rPr>
      </w:pPr>
    </w:p>
    <w:p w14:paraId="5738FC52"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973FC3">
        <w:rPr>
          <w:rFonts w:ascii="Arial" w:eastAsia="Times New Roman" w:hAnsi="Arial"/>
          <w:i/>
          <w:sz w:val="24"/>
          <w:lang w:eastAsia="ja-JP"/>
        </w:rPr>
        <w:t>–</w:t>
      </w:r>
      <w:r w:rsidRPr="00973FC3">
        <w:rPr>
          <w:rFonts w:ascii="Arial" w:eastAsia="Times New Roman" w:hAnsi="Arial"/>
          <w:i/>
          <w:sz w:val="24"/>
          <w:lang w:eastAsia="ja-JP"/>
        </w:rPr>
        <w:tab/>
        <w:t>SL-DRX-ConfigUC-SemiStatic</w:t>
      </w:r>
    </w:p>
    <w:p w14:paraId="4034C4C2"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iCs/>
          <w:lang w:eastAsia="ja-JP"/>
        </w:rPr>
        <w:t>SL-</w:t>
      </w:r>
      <w:r w:rsidRPr="00973FC3">
        <w:rPr>
          <w:rFonts w:eastAsia="Times New Roman"/>
          <w:i/>
          <w:lang w:eastAsia="ja-JP"/>
        </w:rPr>
        <w:t>DRX-ConfigUC-SemiStatic</w:t>
      </w:r>
      <w:r w:rsidRPr="00973FC3">
        <w:rPr>
          <w:rFonts w:eastAsia="Times New Roman"/>
          <w:lang w:eastAsia="ja-JP"/>
        </w:rPr>
        <w:t xml:space="preserve"> is used to indicate the semi-static sidelink DRX related parameters for unicast communication.</w:t>
      </w:r>
    </w:p>
    <w:p w14:paraId="436D20B1"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t>SL-DRX-ConfigUC</w:t>
      </w:r>
      <w:r w:rsidRPr="00973FC3">
        <w:rPr>
          <w:rFonts w:ascii="Arial" w:eastAsia="Times New Roman" w:hAnsi="Arial"/>
          <w:b/>
          <w:lang w:eastAsia="ja-JP"/>
        </w:rPr>
        <w:t>-SemiStatic information element</w:t>
      </w:r>
    </w:p>
    <w:p w14:paraId="4C8BF4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02DCAE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TAG-DRX-CONFIGUCSEMISTATIC-START</w:t>
      </w:r>
    </w:p>
    <w:p w14:paraId="67CEB63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307C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SL-DRX-ConfigUC-SemiStatic-r17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F2BAA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sl-drx-onDurationTimer-r17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2939C0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subMilliSeconds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(1..31),</w:t>
      </w:r>
    </w:p>
    <w:p w14:paraId="27AB420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milliSeconds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p>
    <w:p w14:paraId="7011D3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 ms2, ms3, ms4, ms5, ms6, ms8, ms10, ms20, ms30, ms40, ms50, ms60,</w:t>
      </w:r>
    </w:p>
    <w:p w14:paraId="76EC9D9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ms80, ms100, ms200, ms300, ms400, ms500, ms600, ms800, ms1000, ms1200,</w:t>
      </w:r>
    </w:p>
    <w:p w14:paraId="6E67531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ms1600, spare8, spare7, spare6, spare5, spare4, spare3, spare2, spare1}</w:t>
      </w:r>
    </w:p>
    <w:p w14:paraId="0CEBAF7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8B62EE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sl-drx-CycleStartOffset-r17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1033591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(0..9),</w:t>
      </w:r>
    </w:p>
    <w:p w14:paraId="1CEDD8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ms20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(0..19),</w:t>
      </w:r>
    </w:p>
    <w:p w14:paraId="6B972D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ms32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(0..31),</w:t>
      </w:r>
    </w:p>
    <w:p w14:paraId="21B54A7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ms40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(0..39),</w:t>
      </w:r>
    </w:p>
    <w:p w14:paraId="42F5A7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ms60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(0..59),</w:t>
      </w:r>
    </w:p>
    <w:p w14:paraId="651FC4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ms64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(0..63),</w:t>
      </w:r>
    </w:p>
    <w:p w14:paraId="0ECA332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ms70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(0..69),</w:t>
      </w:r>
    </w:p>
    <w:p w14:paraId="7E18A85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ms80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(0..79),</w:t>
      </w:r>
    </w:p>
    <w:p w14:paraId="12FE2D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ms128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(0..127),</w:t>
      </w:r>
    </w:p>
    <w:p w14:paraId="3C160EA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ms160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(0..159),</w:t>
      </w:r>
    </w:p>
    <w:p w14:paraId="353CD0F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ms256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(0..255),</w:t>
      </w:r>
    </w:p>
    <w:p w14:paraId="79298B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ms320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(0..319),</w:t>
      </w:r>
    </w:p>
    <w:p w14:paraId="49E0D7B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ms512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(0..511),</w:t>
      </w:r>
    </w:p>
    <w:p w14:paraId="51C0A6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ms640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(0..639),</w:t>
      </w:r>
    </w:p>
    <w:p w14:paraId="66C260F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ms1024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(0..1023),</w:t>
      </w:r>
    </w:p>
    <w:p w14:paraId="4A0EB3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ms1280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(0..1279),</w:t>
      </w:r>
    </w:p>
    <w:p w14:paraId="30FEAD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ms2048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(0..2047),</w:t>
      </w:r>
    </w:p>
    <w:p w14:paraId="3555199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ms2560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(0..2559),</w:t>
      </w:r>
    </w:p>
    <w:p w14:paraId="1CC3C37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ms5120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(0..5119),</w:t>
      </w:r>
    </w:p>
    <w:p w14:paraId="1D2EB7F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ms10240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(0..10239)</w:t>
      </w:r>
    </w:p>
    <w:p w14:paraId="24549C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CF496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sl-drx-SlotOffset-r17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(0..31)</w:t>
      </w:r>
    </w:p>
    <w:p w14:paraId="2E3290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4F14D2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295B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TAG-SL-DRX-CONFIGUCSEMISTATIC-STOP</w:t>
      </w:r>
    </w:p>
    <w:p w14:paraId="05A2A6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BE899AB"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355C1B19"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SL-FreqConfig</w:t>
      </w:r>
    </w:p>
    <w:p w14:paraId="29887017"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Times New Roman"/>
          <w:i/>
          <w:lang w:eastAsia="ja-JP"/>
        </w:rPr>
        <w:t xml:space="preserve">SL-FreqConfig </w:t>
      </w:r>
      <w:r w:rsidRPr="00973FC3">
        <w:rPr>
          <w:rFonts w:eastAsia="Times New Roman"/>
          <w:iCs/>
          <w:lang w:eastAsia="ja-JP"/>
        </w:rPr>
        <w:t xml:space="preserve">specifies the </w:t>
      </w:r>
      <w:r w:rsidRPr="00973FC3">
        <w:rPr>
          <w:rFonts w:eastAsia="Times New Roman"/>
          <w:iCs/>
          <w:lang w:eastAsia="zh-CN"/>
        </w:rPr>
        <w:t xml:space="preserve">dedicated </w:t>
      </w:r>
      <w:r w:rsidRPr="00973FC3">
        <w:rPr>
          <w:rFonts w:eastAsia="Times New Roman"/>
          <w:iCs/>
          <w:lang w:eastAsia="ja-JP"/>
        </w:rPr>
        <w:t>configuration information on one particular carrier frequency for NR sidelink communication.</w:t>
      </w:r>
    </w:p>
    <w:p w14:paraId="7240EC4F"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bCs/>
          <w:i/>
          <w:iCs/>
          <w:lang w:eastAsia="ja-JP"/>
        </w:rPr>
        <w:t>SL-FreqConfig</w:t>
      </w:r>
      <w:r w:rsidRPr="00973FC3">
        <w:rPr>
          <w:rFonts w:ascii="Arial" w:eastAsia="Times New Roman" w:hAnsi="Arial"/>
          <w:b/>
          <w:lang w:eastAsia="ja-JP"/>
        </w:rPr>
        <w:t xml:space="preserve"> information element</w:t>
      </w:r>
    </w:p>
    <w:p w14:paraId="3FB6774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609C9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TAG-SL-FREQCONFIG-START</w:t>
      </w:r>
    </w:p>
    <w:p w14:paraId="50828D5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74CB1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SL-FreqConfig-r16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A9F5F8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sl-Freq-Id-r16                     SL-Freq-Id-r16,</w:t>
      </w:r>
    </w:p>
    <w:p w14:paraId="1F20D7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sl-SCS-SpecificCarrierList-r16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(1..maxSCSs))</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SCS-SpecificCarrier,</w:t>
      </w:r>
    </w:p>
    <w:p w14:paraId="49E99D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sl-AbsoluteFrequencyPointA-r16     ARFCN-ValueNR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250C30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sl-AbsoluteFrequencySSB-r16        ARFCN-ValueNR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F572E2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frequencyShift7p5khzSL-r16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V2X-SL-Shared</w:t>
      </w:r>
    </w:p>
    <w:p w14:paraId="1E9247A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valueN-r16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(-1..1),</w:t>
      </w:r>
    </w:p>
    <w:p w14:paraId="6CD31E4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(1..maxNrofSL-BWPs-r16))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BWP-Id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7A3CFF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sl-BWP-ToAddModList-r16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(1..maxNrofSL-BWPs-r16))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SL-BWP-Config-r16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11297C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sl-SyncConfigList-r16              SL-SyncConfigList-r16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F8B76D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sl-SyncPriority-r16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{gnss, gnbEnb}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45C190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w:t>
      </w:r>
    </w:p>
    <w:p w14:paraId="7C3947C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C84AC5D"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3" w:author="OPPO (Qianxi Lu)" w:date="2023-09-28T13:52:00Z"/>
          <w:rFonts w:ascii="Courier New" w:eastAsia="等线" w:hAnsi="Courier New"/>
          <w:noProof/>
          <w:sz w:val="16"/>
          <w:lang w:eastAsia="en-GB"/>
        </w:rPr>
      </w:pPr>
      <w:r w:rsidRPr="00973FC3">
        <w:rPr>
          <w:rFonts w:ascii="Courier New" w:eastAsia="等线" w:hAnsi="Courier New"/>
          <w:noProof/>
          <w:sz w:val="16"/>
          <w:lang w:eastAsia="en-GB"/>
        </w:rPr>
        <w:t>SL-Freq-Id-r16 ::=</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 xml:space="preserve">   </w:t>
      </w:r>
      <w:r w:rsidRPr="00973FC3">
        <w:rPr>
          <w:rFonts w:ascii="Courier New" w:eastAsia="等线" w:hAnsi="Courier New"/>
          <w:noProof/>
          <w:color w:val="993366"/>
          <w:sz w:val="16"/>
          <w:lang w:eastAsia="en-GB"/>
        </w:rPr>
        <w:t>INTEGER</w:t>
      </w:r>
      <w:r w:rsidRPr="00973FC3">
        <w:rPr>
          <w:rFonts w:ascii="Courier New" w:eastAsia="等线" w:hAnsi="Courier New"/>
          <w:noProof/>
          <w:sz w:val="16"/>
          <w:lang w:eastAsia="en-GB"/>
        </w:rPr>
        <w:t xml:space="preserve"> (1.. maxNrofFreqSL-r16)</w:t>
      </w:r>
    </w:p>
    <w:p w14:paraId="752A9E2D"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4" w:author="OPPO (Qianxi Lu)" w:date="2023-09-28T13:52:00Z"/>
          <w:rFonts w:ascii="Courier New" w:eastAsia="等线" w:hAnsi="Courier New"/>
          <w:noProof/>
          <w:sz w:val="16"/>
          <w:lang w:eastAsia="en-GB"/>
        </w:rPr>
      </w:pPr>
    </w:p>
    <w:p w14:paraId="0FCBAD7D" w14:textId="77777777"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5" w:author="OPPO (Qianxi Lu)" w:date="2023-09-28T13:52:00Z"/>
          <w:rFonts w:ascii="Courier New" w:eastAsia="Times New Roman" w:hAnsi="Courier New"/>
          <w:noProof/>
          <w:color w:val="808080"/>
          <w:sz w:val="16"/>
          <w:lang w:eastAsia="en-GB"/>
        </w:rPr>
      </w:pPr>
      <w:ins w:id="1286" w:author="OPPO (Qianxi Lu)" w:date="2023-09-28T13:52:00Z">
        <w:r w:rsidRPr="006E3602">
          <w:rPr>
            <w:rFonts w:ascii="Courier New" w:eastAsia="等线" w:hAnsi="Courier New" w:hint="eastAsia"/>
            <w:noProof/>
            <w:sz w:val="16"/>
            <w:lang w:eastAsia="zh-CN"/>
          </w:rPr>
          <w:t>S</w:t>
        </w:r>
        <w:r w:rsidRPr="006E3602">
          <w:rPr>
            <w:rFonts w:ascii="Courier New" w:eastAsia="等线" w:hAnsi="Courier New"/>
            <w:noProof/>
            <w:sz w:val="16"/>
            <w:lang w:eastAsia="zh-CN"/>
          </w:rPr>
          <w:t>L-FreqConfigExt-v18xy ::=</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SEQUENCE</w:t>
        </w:r>
        <w:r w:rsidRPr="006E3602">
          <w:rPr>
            <w:rFonts w:ascii="Courier New" w:eastAsia="Times New Roman" w:hAnsi="Courier New"/>
            <w:noProof/>
            <w:sz w:val="16"/>
            <w:lang w:eastAsia="en-GB"/>
          </w:rPr>
          <w:t xml:space="preserve"> {    </w:t>
        </w:r>
      </w:ins>
    </w:p>
    <w:p w14:paraId="13CB4ABC"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7" w:author="OPPO (Qianxi Lu)" w:date="2023-09-28T13:52:00Z"/>
          <w:rFonts w:ascii="Courier New" w:eastAsia="Times New Roman" w:hAnsi="Courier New"/>
          <w:noProof/>
          <w:color w:val="808080"/>
          <w:sz w:val="16"/>
          <w:lang w:eastAsia="en-GB"/>
        </w:rPr>
      </w:pPr>
      <w:ins w:id="1288" w:author="OPPO (Qianxi Lu)" w:date="2023-09-28T13:52:00Z">
        <w:r w:rsidRPr="006E3602">
          <w:rPr>
            <w:rFonts w:ascii="Courier New" w:eastAsia="Times New Roman" w:hAnsi="Courier New"/>
            <w:noProof/>
            <w:sz w:val="16"/>
            <w:lang w:eastAsia="en-GB"/>
          </w:rPr>
          <w:t xml:space="preserve">    absenceOfAnyOtherTechnology-r18    </w:t>
        </w:r>
        <w:r w:rsidRPr="006E3602">
          <w:rPr>
            <w:rFonts w:ascii="Courier New" w:eastAsia="Times New Roman" w:hAnsi="Courier New"/>
            <w:noProof/>
            <w:color w:val="993366"/>
            <w:sz w:val="16"/>
            <w:lang w:eastAsia="en-GB"/>
          </w:rPr>
          <w:t>ENUMERATED</w:t>
        </w:r>
        <w:r w:rsidRPr="006E3602">
          <w:rPr>
            <w:rFonts w:ascii="Courier New" w:eastAsia="Times New Roman" w:hAnsi="Courier New"/>
            <w:noProof/>
            <w:sz w:val="16"/>
            <w:lang w:eastAsia="en-GB"/>
          </w:rPr>
          <w:t xml:space="preserve"> {true}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R</w:t>
        </w:r>
      </w:ins>
    </w:p>
    <w:p w14:paraId="78FEDC38" w14:textId="77777777"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9" w:author="OPPO (Qianxi Lu)" w:date="2023-09-28T13:52:00Z"/>
          <w:rFonts w:ascii="Courier New" w:eastAsia="Times New Roman" w:hAnsi="Courier New"/>
          <w:noProof/>
          <w:color w:val="808080"/>
          <w:sz w:val="16"/>
          <w:lang w:eastAsia="en-GB"/>
        </w:rPr>
      </w:pPr>
      <w:ins w:id="1290" w:author="OPPO (Qianxi Lu)" w:date="2023-09-28T13:52:00Z">
        <w:r w:rsidRPr="006E3602">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sl</w:t>
        </w:r>
        <w:r w:rsidRPr="00010066">
          <w:rPr>
            <w:rFonts w:ascii="Courier New" w:eastAsia="Times New Roman" w:hAnsi="Courier New"/>
            <w:noProof/>
            <w:color w:val="808080"/>
            <w:sz w:val="16"/>
            <w:lang w:eastAsia="en-GB"/>
          </w:rPr>
          <w:t xml:space="preserve">-FreqSelectionConfig-r18    </w:t>
        </w:r>
        <w:r>
          <w:rPr>
            <w:rFonts w:ascii="Courier New" w:eastAsia="Times New Roman" w:hAnsi="Courier New"/>
            <w:noProof/>
            <w:color w:val="808080"/>
            <w:sz w:val="16"/>
            <w:lang w:eastAsia="en-GB"/>
          </w:rPr>
          <w:t xml:space="preserve">     SL</w:t>
        </w:r>
        <w:r w:rsidRPr="00010066">
          <w:rPr>
            <w:rFonts w:ascii="Courier New" w:eastAsia="Times New Roman" w:hAnsi="Courier New"/>
            <w:noProof/>
            <w:color w:val="808080"/>
            <w:sz w:val="16"/>
            <w:lang w:eastAsia="en-GB"/>
          </w:rPr>
          <w:t xml:space="preserve">-FreqSelectionConfig-r18                         </w:t>
        </w:r>
        <w:r>
          <w:rPr>
            <w:rFonts w:ascii="Courier New" w:eastAsia="Times New Roman" w:hAnsi="Courier New"/>
            <w:noProof/>
            <w:color w:val="808080"/>
            <w:sz w:val="16"/>
            <w:lang w:eastAsia="en-GB"/>
          </w:rPr>
          <w:t xml:space="preserve">    </w:t>
        </w:r>
        <w:r w:rsidRPr="00010066">
          <w:rPr>
            <w:rFonts w:ascii="Courier New" w:eastAsia="Times New Roman" w:hAnsi="Courier New"/>
            <w:noProof/>
            <w:color w:val="808080"/>
            <w:sz w:val="16"/>
            <w:lang w:eastAsia="en-GB"/>
          </w:rPr>
          <w:t xml:space="preserve">         OPTIONAL</w:t>
        </w:r>
        <w:r>
          <w:rPr>
            <w:rFonts w:ascii="Courier New" w:eastAsia="Times New Roman" w:hAnsi="Courier New"/>
            <w:noProof/>
            <w:color w:val="808080"/>
            <w:sz w:val="16"/>
            <w:lang w:eastAsia="en-GB"/>
          </w:rPr>
          <w:t>,</w:t>
        </w:r>
        <w:r w:rsidRPr="00010066">
          <w:rPr>
            <w:rFonts w:ascii="Courier New" w:eastAsia="Times New Roman" w:hAnsi="Courier New"/>
            <w:noProof/>
            <w:color w:val="808080"/>
            <w:sz w:val="16"/>
            <w:lang w:eastAsia="en-GB"/>
          </w:rPr>
          <w:t xml:space="preserve">  -- Need R</w:t>
        </w:r>
      </w:ins>
    </w:p>
    <w:p w14:paraId="64534CF3" w14:textId="77777777" w:rsidR="00973FC3" w:rsidRPr="00B71659"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1" w:author="OPPO (Qianxi Lu)" w:date="2023-09-28T13:52:00Z"/>
          <w:rFonts w:ascii="Courier New" w:eastAsia="等线" w:hAnsi="Courier New"/>
          <w:noProof/>
          <w:color w:val="808080"/>
          <w:sz w:val="16"/>
          <w:lang w:eastAsia="zh-CN"/>
        </w:rPr>
      </w:pPr>
      <w:ins w:id="1292" w:author="OPPO (Qianxi Lu)" w:date="2023-09-28T13:52:00Z">
        <w:r w:rsidRPr="006E3602">
          <w:rPr>
            <w:rFonts w:ascii="Courier New" w:eastAsia="Times New Roman" w:hAnsi="Courier New"/>
            <w:noProof/>
            <w:sz w:val="16"/>
            <w:lang w:eastAsia="en-GB"/>
          </w:rPr>
          <w:t xml:space="preserve">    </w:t>
        </w:r>
        <w:r w:rsidRPr="006E3602">
          <w:rPr>
            <w:rFonts w:ascii="Courier New" w:eastAsia="等线" w:hAnsi="Courier New"/>
            <w:noProof/>
            <w:color w:val="808080"/>
            <w:sz w:val="16"/>
            <w:lang w:eastAsia="zh-CN"/>
          </w:rPr>
          <w:t>...</w:t>
        </w:r>
      </w:ins>
    </w:p>
    <w:p w14:paraId="641AF593" w14:textId="4B48D5E8"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ins w:id="1293" w:author="OPPO (Qianxi Lu)" w:date="2023-09-28T13:52:00Z">
        <w:r w:rsidRPr="006E3602">
          <w:rPr>
            <w:rFonts w:ascii="Courier New" w:eastAsia="等线" w:hAnsi="Courier New"/>
            <w:noProof/>
            <w:sz w:val="16"/>
            <w:lang w:eastAsia="en-GB"/>
          </w:rPr>
          <w:t>}</w:t>
        </w:r>
      </w:ins>
    </w:p>
    <w:p w14:paraId="48D52F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58A03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TAG-SL-FREQCONFIG-STOP</w:t>
      </w:r>
    </w:p>
    <w:p w14:paraId="0AA4E7D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735FDBB4"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26718DE6"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F7C811A"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lastRenderedPageBreak/>
              <w:t>SL</w:t>
            </w:r>
            <w:r w:rsidRPr="00973FC3">
              <w:rPr>
                <w:rFonts w:ascii="Arial" w:eastAsia="Times New Roman" w:hAnsi="Arial"/>
                <w:b/>
                <w:i/>
                <w:sz w:val="18"/>
                <w:lang w:eastAsia="sv-SE"/>
              </w:rPr>
              <w:t>-FreqConfig</w:t>
            </w:r>
            <w:r w:rsidRPr="00973FC3">
              <w:rPr>
                <w:rFonts w:ascii="Arial" w:eastAsia="Times New Roman" w:hAnsi="Arial"/>
                <w:b/>
                <w:noProof/>
                <w:sz w:val="18"/>
                <w:lang w:eastAsia="en-GB"/>
              </w:rPr>
              <w:t xml:space="preserve"> field descriptions</w:t>
            </w:r>
          </w:p>
        </w:tc>
      </w:tr>
      <w:tr w:rsidR="00973FC3" w:rsidRPr="00973FC3" w14:paraId="2B73A617" w14:textId="77777777" w:rsidTr="00461FF2">
        <w:trPr>
          <w:cantSplit/>
          <w:trHeight w:val="70"/>
          <w:tblHeader/>
          <w:ins w:id="1294" w:author="OPPO (Qianxi Lu)" w:date="2023-09-28T13:53:00Z"/>
        </w:trPr>
        <w:tc>
          <w:tcPr>
            <w:tcW w:w="14205" w:type="dxa"/>
            <w:tcBorders>
              <w:top w:val="single" w:sz="4" w:space="0" w:color="808080"/>
              <w:left w:val="single" w:sz="4" w:space="0" w:color="808080"/>
              <w:bottom w:val="single" w:sz="4" w:space="0" w:color="808080"/>
              <w:right w:val="single" w:sz="4" w:space="0" w:color="808080"/>
            </w:tcBorders>
          </w:tcPr>
          <w:p w14:paraId="031C3DD1" w14:textId="77777777" w:rsidR="00973FC3" w:rsidRPr="006E3602" w:rsidRDefault="00973FC3" w:rsidP="00973FC3">
            <w:pPr>
              <w:keepNext/>
              <w:keepLines/>
              <w:overflowPunct w:val="0"/>
              <w:autoSpaceDE w:val="0"/>
              <w:autoSpaceDN w:val="0"/>
              <w:adjustRightInd w:val="0"/>
              <w:spacing w:after="0"/>
              <w:textAlignment w:val="baseline"/>
              <w:rPr>
                <w:ins w:id="1295" w:author="OPPO (Qianxi Lu)" w:date="2023-09-28T13:53:00Z"/>
                <w:rFonts w:ascii="Arial" w:eastAsia="Times New Roman" w:hAnsi="Arial"/>
                <w:b/>
                <w:bCs/>
                <w:i/>
                <w:iCs/>
                <w:sz w:val="18"/>
                <w:lang w:eastAsia="en-GB"/>
              </w:rPr>
            </w:pPr>
            <w:ins w:id="1296" w:author="OPPO (Qianxi Lu)" w:date="2023-09-28T13:53:00Z">
              <w:r w:rsidRPr="006E3602">
                <w:rPr>
                  <w:rFonts w:ascii="Arial" w:eastAsia="Times New Roman" w:hAnsi="Arial"/>
                  <w:b/>
                  <w:bCs/>
                  <w:i/>
                  <w:iCs/>
                  <w:sz w:val="18"/>
                  <w:lang w:eastAsia="en-GB"/>
                </w:rPr>
                <w:t>absenceOfAnyOtherTechnology</w:t>
              </w:r>
            </w:ins>
          </w:p>
          <w:p w14:paraId="5F5A6F7B" w14:textId="6D7C227C" w:rsidR="00973FC3" w:rsidRPr="00973FC3" w:rsidRDefault="00973FC3" w:rsidP="00973FC3">
            <w:pPr>
              <w:keepNext/>
              <w:keepLines/>
              <w:overflowPunct w:val="0"/>
              <w:autoSpaceDE w:val="0"/>
              <w:autoSpaceDN w:val="0"/>
              <w:adjustRightInd w:val="0"/>
              <w:spacing w:after="0"/>
              <w:textAlignment w:val="baseline"/>
              <w:rPr>
                <w:ins w:id="1297" w:author="OPPO (Qianxi Lu)" w:date="2023-09-28T13:53:00Z"/>
                <w:rFonts w:ascii="Arial" w:eastAsia="Times New Roman" w:hAnsi="Arial"/>
                <w:b/>
                <w:bCs/>
                <w:i/>
                <w:iCs/>
                <w:sz w:val="18"/>
                <w:lang w:eastAsia="en-GB"/>
              </w:rPr>
            </w:pPr>
            <w:ins w:id="1298" w:author="OPPO (Qianxi Lu)" w:date="2023-09-28T13:53:00Z">
              <w:r w:rsidRPr="006E3602">
                <w:rPr>
                  <w:rFonts w:ascii="Arial" w:eastAsia="Times New Roman" w:hAnsi="Arial"/>
                  <w:sz w:val="18"/>
                  <w:szCs w:val="22"/>
                  <w:lang w:eastAsia="sv-SE"/>
                </w:rPr>
                <w:t>Presence of this field indicates absence on a long term basis (e.g. by level of regulation) of any other technology sharing the carrier; absence of this field indicates the potential presence of any other technology sharing the carrier, as specified in TS 37.213 [48] clauses 4.5.5. This parameter is not expected to be provided if the sidelink carrier is overlapped with uplink carrier.</w:t>
              </w:r>
            </w:ins>
          </w:p>
        </w:tc>
      </w:tr>
      <w:tr w:rsidR="00973FC3" w:rsidRPr="00973FC3" w14:paraId="1B6D2A2C"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D5D870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frequencyShift7p5khzSL</w:t>
            </w:r>
          </w:p>
          <w:p w14:paraId="3811BC2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Enable the NR SL transmission with a 7.5 kHz shift to the LTE raster. If the field is absent, the frequency shift is disabled.</w:t>
            </w:r>
          </w:p>
        </w:tc>
      </w:tr>
      <w:tr w:rsidR="00973FC3" w:rsidRPr="00973FC3" w14:paraId="4D8FCDEC"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F79E5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sl-AbsoluteFrequencyPointA</w:t>
            </w:r>
          </w:p>
          <w:p w14:paraId="47817C7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Absolute frequency of the reference resource block (Common RB 0). Its lowest subcarrier is also known as Point A.</w:t>
            </w:r>
          </w:p>
        </w:tc>
      </w:tr>
      <w:tr w:rsidR="00973FC3" w:rsidRPr="00973FC3" w14:paraId="2D816133"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0DBAC8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sl-AbsoluteFrequencySSB</w:t>
            </w:r>
          </w:p>
          <w:p w14:paraId="2676900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iCs/>
                <w:sz w:val="18"/>
                <w:szCs w:val="22"/>
                <w:lang w:eastAsia="en-GB"/>
              </w:rPr>
              <w:t>Indicates the frequency location of sidelink SSB. The transmission bandwidth for sidelink SSB is within the bandwidth of this sidelink BWP.</w:t>
            </w:r>
          </w:p>
        </w:tc>
      </w:tr>
      <w:tr w:rsidR="00973FC3" w:rsidRPr="00973FC3" w14:paraId="2FC24426"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77A9B8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sl-BWP-ToAddModList</w:t>
            </w:r>
          </w:p>
          <w:p w14:paraId="15AD2DC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sv-SE"/>
              </w:rPr>
              <w:t xml:space="preserve">This field indicates the list of sidelink BWP(s) on which the </w:t>
            </w:r>
            <w:r w:rsidRPr="00973FC3">
              <w:rPr>
                <w:rFonts w:ascii="Arial" w:eastAsia="Times New Roman" w:hAnsi="Arial"/>
                <w:iCs/>
                <w:sz w:val="18"/>
                <w:lang w:eastAsia="sv-SE"/>
              </w:rPr>
              <w:t>NR sidelink communication configuration is to be added or reconfigured. In this release, only one BWP is allowed to be configured for NR sidelink communication.</w:t>
            </w:r>
          </w:p>
        </w:tc>
      </w:tr>
      <w:tr w:rsidR="00973FC3" w:rsidRPr="00973FC3" w14:paraId="01B35FCB"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ABD2E4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sl-BWP-ToReleaseList</w:t>
            </w:r>
          </w:p>
          <w:p w14:paraId="56A48C9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sv-SE"/>
              </w:rPr>
              <w:t xml:space="preserve">This field indicates the list of sidelink BWP(s) on which the </w:t>
            </w:r>
            <w:r w:rsidRPr="00973FC3">
              <w:rPr>
                <w:rFonts w:ascii="Arial" w:eastAsia="Times New Roman" w:hAnsi="Arial"/>
                <w:iCs/>
                <w:sz w:val="18"/>
                <w:lang w:eastAsia="sv-SE"/>
              </w:rPr>
              <w:t xml:space="preserve">NR sidelink communication configuration is to be released. </w:t>
            </w:r>
          </w:p>
        </w:tc>
      </w:tr>
      <w:tr w:rsidR="00973FC3" w:rsidRPr="00973FC3" w14:paraId="13C68178"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96EB2C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sl-Freq-Id</w:t>
            </w:r>
          </w:p>
          <w:p w14:paraId="06CD79C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iCs/>
                <w:sz w:val="18"/>
                <w:lang w:eastAsia="sv-SE"/>
              </w:rPr>
              <w:t xml:space="preserve">This field indicates the identity of the </w:t>
            </w:r>
            <w:r w:rsidRPr="00973FC3">
              <w:rPr>
                <w:rFonts w:ascii="Arial" w:eastAsia="Times New Roman" w:hAnsi="Arial" w:cs="Arial"/>
                <w:iCs/>
                <w:sz w:val="18"/>
                <w:lang w:eastAsia="sv-SE"/>
              </w:rPr>
              <w:t>dedicated configuration information on the carrier frequency for NR sidelink communication</w:t>
            </w:r>
            <w:r w:rsidRPr="00973FC3">
              <w:rPr>
                <w:rFonts w:ascii="Arial" w:eastAsia="Times New Roman" w:hAnsi="Arial"/>
                <w:iCs/>
                <w:sz w:val="18"/>
                <w:lang w:eastAsia="sv-SE"/>
              </w:rPr>
              <w:t>.</w:t>
            </w:r>
          </w:p>
        </w:tc>
      </w:tr>
      <w:tr w:rsidR="00973FC3" w:rsidRPr="00973FC3" w14:paraId="1873F059"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61A3D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sl-SCS-SpecificCarrierList</w:t>
            </w:r>
          </w:p>
          <w:p w14:paraId="59D6973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973FC3">
              <w:rPr>
                <w:rFonts w:ascii="Arial" w:eastAsia="Times New Roman" w:hAnsi="Arial"/>
                <w:iCs/>
                <w:sz w:val="18"/>
                <w:lang w:eastAsia="sv-SE"/>
              </w:rPr>
              <w:t xml:space="preserve"> In this release, only one </w:t>
            </w:r>
            <w:r w:rsidRPr="00973FC3">
              <w:rPr>
                <w:rFonts w:ascii="Arial" w:eastAsia="Times New Roman" w:hAnsi="Arial"/>
                <w:i/>
                <w:sz w:val="18"/>
                <w:lang w:eastAsia="sv-SE"/>
              </w:rPr>
              <w:t>SCS-SpecificCarrier</w:t>
            </w:r>
            <w:r w:rsidRPr="00973FC3">
              <w:rPr>
                <w:rFonts w:ascii="Arial" w:eastAsia="Times New Roman" w:hAnsi="Arial"/>
                <w:iCs/>
                <w:sz w:val="18"/>
                <w:lang w:eastAsia="sv-SE"/>
              </w:rPr>
              <w:t xml:space="preserve"> is allowed to be configured for NR sidelink communication.</w:t>
            </w:r>
          </w:p>
        </w:tc>
      </w:tr>
      <w:tr w:rsidR="00973FC3" w:rsidRPr="00973FC3" w14:paraId="7464B302"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D8583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sl-SyncPriority</w:t>
            </w:r>
          </w:p>
          <w:p w14:paraId="30BD975E" w14:textId="74D000A4"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sv-SE"/>
              </w:rPr>
              <w:t>This field indicates synchronization priority order, as specified in clause 5.8.6</w:t>
            </w:r>
            <w:r w:rsidRPr="00973FC3">
              <w:rPr>
                <w:rFonts w:ascii="Arial" w:eastAsia="Times New Roman" w:hAnsi="Arial"/>
                <w:iCs/>
                <w:sz w:val="18"/>
                <w:lang w:eastAsia="sv-SE"/>
              </w:rPr>
              <w:t>.</w:t>
            </w:r>
            <w:ins w:id="1299" w:author="OPPO (Qianxi Lu) - Post123bis" w:date="2023-10-20T12:22:00Z">
              <w:r w:rsidR="00317734">
                <w:rPr>
                  <w:rFonts w:ascii="Arial" w:eastAsia="Times New Roman" w:hAnsi="Arial"/>
                  <w:iCs/>
                  <w:sz w:val="18"/>
                  <w:lang w:eastAsia="sv-SE"/>
                </w:rPr>
                <w:t xml:space="preserve"> </w:t>
              </w:r>
            </w:ins>
            <w:ins w:id="1300" w:author="OPPO (Qianxi Lu) - Post123bis" w:date="2023-10-20T12:23:00Z">
              <w:r w:rsidR="00317734">
                <w:rPr>
                  <w:rFonts w:ascii="Arial" w:eastAsia="Times New Roman" w:hAnsi="Arial"/>
                  <w:iCs/>
                  <w:sz w:val="18"/>
                  <w:lang w:eastAsia="sv-SE"/>
                </w:rPr>
                <w:t>A</w:t>
              </w:r>
            </w:ins>
            <w:ins w:id="1301" w:author="OPPO (Qianxi Lu) - Post123bis" w:date="2023-10-20T12:22:00Z">
              <w:r w:rsidR="00317734" w:rsidRPr="00317734">
                <w:rPr>
                  <w:rFonts w:ascii="Arial" w:eastAsia="Times New Roman" w:hAnsi="Arial"/>
                  <w:iCs/>
                  <w:sz w:val="18"/>
                  <w:lang w:eastAsia="sv-SE"/>
                </w:rPr>
                <w:t xml:space="preserve">ll values in </w:t>
              </w:r>
            </w:ins>
            <w:ins w:id="1302" w:author="OPPO (Qianxi Lu) - Post123bis" w:date="2023-10-20T12:23:00Z">
              <w:r w:rsidR="00317734" w:rsidRPr="00317734">
                <w:rPr>
                  <w:rFonts w:ascii="Arial" w:eastAsia="Times New Roman" w:hAnsi="Arial"/>
                  <w:i/>
                  <w:sz w:val="18"/>
                  <w:lang w:eastAsia="sv-SE"/>
                  <w:rPrChange w:id="1303" w:author="OPPO (Qianxi Lu) - Post123bis" w:date="2023-10-20T12:23:00Z">
                    <w:rPr>
                      <w:rFonts w:ascii="Arial" w:eastAsia="Times New Roman" w:hAnsi="Arial"/>
                      <w:iCs/>
                      <w:sz w:val="18"/>
                      <w:lang w:eastAsia="sv-SE"/>
                    </w:rPr>
                  </w:rPrChange>
                </w:rPr>
                <w:t>sl-SyncPriority</w:t>
              </w:r>
            </w:ins>
            <w:ins w:id="1304" w:author="OPPO (Qianxi Lu) - Post123bis" w:date="2023-10-20T12:22:00Z">
              <w:r w:rsidR="00317734" w:rsidRPr="00317734">
                <w:rPr>
                  <w:rFonts w:ascii="Arial" w:eastAsia="Times New Roman" w:hAnsi="Arial"/>
                  <w:iCs/>
                  <w:sz w:val="18"/>
                  <w:lang w:eastAsia="sv-SE"/>
                </w:rPr>
                <w:t xml:space="preserve"> are same across all carrier frequencies configured for UEs performing </w:t>
              </w:r>
            </w:ins>
            <w:ins w:id="1305" w:author="OPPO (Qianxi Lu) - Post123bis" w:date="2023-10-20T12:23:00Z">
              <w:r w:rsidR="00317734">
                <w:rPr>
                  <w:rFonts w:ascii="Arial" w:eastAsia="Times New Roman" w:hAnsi="Arial"/>
                  <w:iCs/>
                  <w:sz w:val="18"/>
                  <w:lang w:eastAsia="sv-SE"/>
                </w:rPr>
                <w:t>NR</w:t>
              </w:r>
            </w:ins>
            <w:ins w:id="1306" w:author="OPPO (Qianxi Lu) - Post123bis" w:date="2023-10-20T12:22:00Z">
              <w:r w:rsidR="00317734" w:rsidRPr="00317734">
                <w:rPr>
                  <w:rFonts w:ascii="Arial" w:eastAsia="Times New Roman" w:hAnsi="Arial"/>
                  <w:iCs/>
                  <w:sz w:val="18"/>
                  <w:lang w:eastAsia="sv-SE"/>
                </w:rPr>
                <w:t xml:space="preserve"> sidelink communication on multiple carrier frequencies. </w:t>
              </w:r>
            </w:ins>
          </w:p>
        </w:tc>
      </w:tr>
      <w:tr w:rsidR="00973FC3" w:rsidRPr="00973FC3" w14:paraId="65E35965"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3446F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valueN</w:t>
            </w:r>
          </w:p>
          <w:p w14:paraId="2E9359A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sv-SE"/>
              </w:rPr>
              <w:t xml:space="preserve">Indicate the NR SL transmission with a valueN *5kHz shift to the LTE raster. </w:t>
            </w:r>
            <w:r w:rsidRPr="00973FC3">
              <w:rPr>
                <w:rFonts w:ascii="Arial" w:eastAsia="Times New Roman" w:hAnsi="Arial"/>
                <w:sz w:val="18"/>
                <w:szCs w:val="22"/>
                <w:lang w:eastAsia="sv-SE"/>
              </w:rPr>
              <w:t>(see TS 38.101-1 [15], clause 5.4E.2).</w:t>
            </w:r>
          </w:p>
        </w:tc>
      </w:tr>
    </w:tbl>
    <w:p w14:paraId="5DE96FF3" w14:textId="77777777" w:rsidR="00973FC3" w:rsidRPr="00973FC3" w:rsidRDefault="00973FC3" w:rsidP="00973FC3">
      <w:pPr>
        <w:overflowPunct w:val="0"/>
        <w:autoSpaceDE w:val="0"/>
        <w:autoSpaceDN w:val="0"/>
        <w:adjustRightInd w:val="0"/>
        <w:textAlignment w:val="baseline"/>
        <w:rPr>
          <w:rFonts w:eastAsia="MS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973FC3" w:rsidRPr="00973FC3" w14:paraId="418D4594"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5F78AB92"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5AE844"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586B3D3C"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63B3268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6ADA6BEC" w14:textId="77777777" w:rsidR="00973FC3" w:rsidRPr="00973FC3" w:rsidRDefault="00973FC3" w:rsidP="00973FC3">
            <w:pPr>
              <w:keepNext/>
              <w:keepLines/>
              <w:overflowPunct w:val="0"/>
              <w:autoSpaceDE w:val="0"/>
              <w:autoSpaceDN w:val="0"/>
              <w:adjustRightInd w:val="0"/>
              <w:spacing w:after="0"/>
              <w:textAlignment w:val="baseline"/>
              <w:rPr>
                <w:rFonts w:ascii="Arial" w:eastAsia="Yu Mincho" w:hAnsi="Arial"/>
                <w:sz w:val="18"/>
                <w:lang w:eastAsia="zh-CN"/>
              </w:rPr>
            </w:pPr>
            <w:r w:rsidRPr="00973FC3">
              <w:rPr>
                <w:rFonts w:ascii="Arial" w:eastAsia="Yu Mincho" w:hAnsi="Arial"/>
                <w:sz w:val="18"/>
                <w:lang w:eastAsia="zh-CN"/>
              </w:rPr>
              <w:t>This field is mandatory present if the carrier frequency configured for NR sidelink communication is shared by V2X sidelink communication. It is absent, Need R, otherwise.</w:t>
            </w:r>
          </w:p>
        </w:tc>
      </w:tr>
    </w:tbl>
    <w:p w14:paraId="2519146B" w14:textId="77777777" w:rsidR="00973FC3" w:rsidRPr="00973FC3" w:rsidRDefault="00973FC3" w:rsidP="00973FC3">
      <w:pPr>
        <w:overflowPunct w:val="0"/>
        <w:autoSpaceDE w:val="0"/>
        <w:autoSpaceDN w:val="0"/>
        <w:adjustRightInd w:val="0"/>
        <w:textAlignment w:val="baseline"/>
        <w:rPr>
          <w:rFonts w:eastAsia="MS Mincho"/>
          <w:lang w:eastAsia="ja-JP"/>
        </w:rPr>
      </w:pPr>
    </w:p>
    <w:p w14:paraId="4E311CBE"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SL-FreqConfigCommon</w:t>
      </w:r>
    </w:p>
    <w:p w14:paraId="4D2896FD"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宋体"/>
          <w:i/>
          <w:lang w:eastAsia="zh-CN"/>
        </w:rPr>
        <w:t>SL-</w:t>
      </w:r>
      <w:r w:rsidRPr="00973FC3">
        <w:rPr>
          <w:rFonts w:eastAsia="Times New Roman"/>
          <w:i/>
          <w:lang w:eastAsia="ja-JP"/>
        </w:rPr>
        <w:t xml:space="preserve">FreqConfigCommon </w:t>
      </w:r>
      <w:r w:rsidRPr="00973FC3">
        <w:rPr>
          <w:rFonts w:eastAsia="Times New Roman"/>
          <w:iCs/>
          <w:lang w:eastAsia="ja-JP"/>
        </w:rPr>
        <w:t xml:space="preserve">specifies the </w:t>
      </w:r>
      <w:r w:rsidRPr="00973FC3">
        <w:rPr>
          <w:rFonts w:eastAsia="Times New Roman"/>
          <w:iCs/>
          <w:lang w:eastAsia="zh-CN"/>
        </w:rPr>
        <w:t xml:space="preserve">cell-specific </w:t>
      </w:r>
      <w:r w:rsidRPr="00973FC3">
        <w:rPr>
          <w:rFonts w:eastAsia="Times New Roman"/>
          <w:iCs/>
          <w:lang w:eastAsia="ja-JP"/>
        </w:rPr>
        <w:t>configuration information on one particular carrier frequency for NR sidelink communication.</w:t>
      </w:r>
    </w:p>
    <w:p w14:paraId="29354C51"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SL-FreqConfigCommon</w:t>
      </w:r>
      <w:r w:rsidRPr="00973FC3">
        <w:rPr>
          <w:rFonts w:ascii="Arial" w:eastAsia="Times New Roman" w:hAnsi="Arial"/>
          <w:b/>
          <w:lang w:eastAsia="ja-JP"/>
        </w:rPr>
        <w:t xml:space="preserve"> information element</w:t>
      </w:r>
    </w:p>
    <w:p w14:paraId="7CBD82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D383F3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TAG-SL-FREQCONFIGCOMMON-START</w:t>
      </w:r>
    </w:p>
    <w:p w14:paraId="41DDB11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DF9B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SL-FreqConfigCommon-r16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D5281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sl-SCS-SpecificCarrierList-r16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(1..maxSCSs))</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SCS-SpecificCarrier,</w:t>
      </w:r>
    </w:p>
    <w:p w14:paraId="7138EA4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sl-AbsoluteFrequencyPointA-r16   ARFCN-ValueNR,</w:t>
      </w:r>
    </w:p>
    <w:p w14:paraId="2F7F9E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    sl-AbsoluteFrequencySSB-r16      ARFCN-ValueNR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E009F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frequencyShift7p5khzSL-r16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V2X-SL-Shared</w:t>
      </w:r>
    </w:p>
    <w:p w14:paraId="08EEDEF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valueN-r16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(-1..1),</w:t>
      </w:r>
    </w:p>
    <w:p w14:paraId="4EECB9A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(1..maxNrofSL-BWPs-r16))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SL-BWP-ConfigCommon-r16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A9BAC5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sl-SyncPriority-r16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{gnss, gnbEnb}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12F49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sl-NbAsSync-r16                  </w:t>
      </w:r>
      <w:r w:rsidRPr="00973FC3">
        <w:rPr>
          <w:rFonts w:ascii="Courier New" w:eastAsia="Times New Roman" w:hAnsi="Courier New"/>
          <w:noProof/>
          <w:color w:val="993366"/>
          <w:sz w:val="16"/>
          <w:lang w:eastAsia="en-GB"/>
        </w:rPr>
        <w:t>BOOLEAN</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E260FD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sl-SyncConfigList-r16            SL-SyncConfigList-r16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0E24EFF" w14:textId="2F3733B6"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7" w:author="OPPO (Qianxi Lu)" w:date="2023-09-28T13:53:00Z"/>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ins w:id="1308" w:author="OPPO (Qianxi Lu)" w:date="2023-09-28T13:53:00Z">
        <w:r w:rsidRPr="006E3602">
          <w:rPr>
            <w:rFonts w:ascii="Courier New" w:eastAsia="Times New Roman" w:hAnsi="Courier New"/>
            <w:noProof/>
            <w:sz w:val="16"/>
            <w:lang w:eastAsia="en-GB"/>
          </w:rPr>
          <w:t>,</w:t>
        </w:r>
      </w:ins>
    </w:p>
    <w:p w14:paraId="44FD6D85" w14:textId="77777777" w:rsidR="00973FC3" w:rsidRPr="00B71659"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9" w:author="OPPO (Qianxi Lu)" w:date="2023-09-28T13:53:00Z"/>
          <w:rFonts w:ascii="Courier New" w:eastAsia="等线" w:hAnsi="Courier New"/>
          <w:noProof/>
          <w:sz w:val="16"/>
          <w:lang w:eastAsia="zh-CN"/>
        </w:rPr>
      </w:pPr>
      <w:ins w:id="1310" w:author="OPPO (Qianxi Lu)" w:date="2023-09-28T13:53:00Z">
        <w:r w:rsidRPr="006E3602">
          <w:rPr>
            <w:rFonts w:ascii="Courier New" w:eastAsia="Times New Roman" w:hAnsi="Courier New"/>
            <w:noProof/>
            <w:sz w:val="16"/>
            <w:lang w:eastAsia="en-GB"/>
          </w:rPr>
          <w:t xml:space="preserve">   </w:t>
        </w:r>
        <w:r w:rsidRPr="006E3602">
          <w:rPr>
            <w:rFonts w:ascii="Courier New" w:eastAsia="等线" w:hAnsi="Courier New" w:hint="eastAsia"/>
            <w:noProof/>
            <w:sz w:val="16"/>
            <w:lang w:eastAsia="zh-CN"/>
          </w:rPr>
          <w:t xml:space="preserve"> [</w:t>
        </w:r>
        <w:r w:rsidRPr="006E3602">
          <w:rPr>
            <w:rFonts w:ascii="Courier New" w:eastAsia="等线" w:hAnsi="Courier New"/>
            <w:noProof/>
            <w:sz w:val="16"/>
            <w:lang w:eastAsia="zh-CN"/>
          </w:rPr>
          <w:t>[</w:t>
        </w:r>
      </w:ins>
    </w:p>
    <w:p w14:paraId="495F5BD6" w14:textId="77777777"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1" w:author="OPPO (Qianxi Lu)" w:date="2023-09-28T13:53:00Z"/>
          <w:rFonts w:ascii="Courier New" w:eastAsia="Times New Roman" w:hAnsi="Courier New"/>
          <w:noProof/>
          <w:color w:val="808080"/>
          <w:sz w:val="16"/>
          <w:lang w:eastAsia="en-GB"/>
        </w:rPr>
      </w:pPr>
      <w:ins w:id="1312" w:author="OPPO (Qianxi Lu)" w:date="2023-09-28T13:53:00Z">
        <w:r w:rsidRPr="006E3602">
          <w:rPr>
            <w:rFonts w:ascii="Courier New" w:eastAsia="Times New Roman" w:hAnsi="Courier New"/>
            <w:noProof/>
            <w:sz w:val="16"/>
            <w:lang w:eastAsia="en-GB"/>
          </w:rPr>
          <w:t xml:space="preserve">    absenceOfAnyOtherTechnology-r18  </w:t>
        </w:r>
        <w:r w:rsidRPr="006E3602">
          <w:rPr>
            <w:rFonts w:ascii="Courier New" w:eastAsia="Times New Roman" w:hAnsi="Courier New"/>
            <w:noProof/>
            <w:color w:val="993366"/>
            <w:sz w:val="16"/>
            <w:lang w:eastAsia="en-GB"/>
          </w:rPr>
          <w:t>ENUMERATED</w:t>
        </w:r>
        <w:r w:rsidRPr="006E3602">
          <w:rPr>
            <w:rFonts w:ascii="Courier New" w:eastAsia="Times New Roman" w:hAnsi="Courier New"/>
            <w:noProof/>
            <w:sz w:val="16"/>
            <w:lang w:eastAsia="en-GB"/>
          </w:rPr>
          <w:t xml:space="preserve"> {true}                                                   </w:t>
        </w:r>
        <w:r w:rsidRPr="006E3602">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R</w:t>
        </w:r>
      </w:ins>
    </w:p>
    <w:p w14:paraId="6A52F662" w14:textId="77777777"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3" w:author="OPPO (Qianxi Lu)" w:date="2023-09-28T13:53:00Z"/>
          <w:rFonts w:ascii="Courier New" w:eastAsia="Times New Roman" w:hAnsi="Courier New"/>
          <w:noProof/>
          <w:color w:val="808080"/>
          <w:sz w:val="16"/>
          <w:lang w:eastAsia="en-GB"/>
        </w:rPr>
      </w:pPr>
      <w:ins w:id="1314" w:author="OPPO (Qianxi Lu)" w:date="2023-09-28T13:53:00Z">
        <w:r w:rsidRPr="006E3602">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sl</w:t>
        </w:r>
        <w:r w:rsidRPr="00010066">
          <w:rPr>
            <w:rFonts w:ascii="Courier New" w:eastAsia="Times New Roman" w:hAnsi="Courier New"/>
            <w:noProof/>
            <w:color w:val="808080"/>
            <w:sz w:val="16"/>
            <w:lang w:eastAsia="en-GB"/>
          </w:rPr>
          <w:t xml:space="preserve">-FreqSelectionConfig-r18    </w:t>
        </w:r>
        <w:r>
          <w:rPr>
            <w:rFonts w:ascii="Courier New" w:eastAsia="Times New Roman" w:hAnsi="Courier New"/>
            <w:noProof/>
            <w:color w:val="808080"/>
            <w:sz w:val="16"/>
            <w:lang w:eastAsia="en-GB"/>
          </w:rPr>
          <w:t xml:space="preserve">   </w:t>
        </w:r>
        <w:r w:rsidRPr="00010066">
          <w:rPr>
            <w:rFonts w:ascii="Courier New" w:eastAsia="Times New Roman" w:hAnsi="Courier New"/>
            <w:noProof/>
            <w:color w:val="808080"/>
            <w:sz w:val="16"/>
            <w:lang w:eastAsia="en-GB"/>
          </w:rPr>
          <w:t xml:space="preserve">SL-FreqSelectionConfig-r18                          </w:t>
        </w:r>
        <w:r>
          <w:rPr>
            <w:rFonts w:ascii="Courier New" w:eastAsia="Times New Roman" w:hAnsi="Courier New"/>
            <w:noProof/>
            <w:color w:val="808080"/>
            <w:sz w:val="16"/>
            <w:lang w:eastAsia="en-GB"/>
          </w:rPr>
          <w:t xml:space="preserve">    </w:t>
        </w:r>
        <w:r w:rsidRPr="00010066">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 xml:space="preserve">    </w:t>
        </w:r>
        <w:r w:rsidRPr="00010066">
          <w:rPr>
            <w:rFonts w:ascii="Courier New" w:eastAsia="Times New Roman" w:hAnsi="Courier New"/>
            <w:noProof/>
            <w:color w:val="808080"/>
            <w:sz w:val="16"/>
            <w:lang w:eastAsia="en-GB"/>
          </w:rPr>
          <w:t>OPTIONAL  -- Need R</w:t>
        </w:r>
      </w:ins>
    </w:p>
    <w:p w14:paraId="553ADF75" w14:textId="0BC2FF0C"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315" w:author="OPPO (Qianxi Lu)" w:date="2023-09-28T13:53:00Z">
        <w:r w:rsidRPr="006E3602">
          <w:rPr>
            <w:rFonts w:ascii="Courier New" w:eastAsia="Times New Roman" w:hAnsi="Courier New"/>
            <w:noProof/>
            <w:sz w:val="16"/>
            <w:lang w:eastAsia="en-GB"/>
          </w:rPr>
          <w:t xml:space="preserve">    </w:t>
        </w:r>
        <w:r w:rsidRPr="006E3602">
          <w:rPr>
            <w:rFonts w:ascii="Courier New" w:eastAsia="等线" w:hAnsi="Courier New" w:hint="eastAsia"/>
            <w:noProof/>
            <w:color w:val="808080"/>
            <w:sz w:val="16"/>
            <w:lang w:eastAsia="zh-CN"/>
          </w:rPr>
          <w:t>]</w:t>
        </w:r>
        <w:r w:rsidRPr="006E3602">
          <w:rPr>
            <w:rFonts w:ascii="Courier New" w:eastAsia="等线" w:hAnsi="Courier New"/>
            <w:noProof/>
            <w:color w:val="808080"/>
            <w:sz w:val="16"/>
            <w:lang w:eastAsia="zh-CN"/>
          </w:rPr>
          <w:t>]</w:t>
        </w:r>
      </w:ins>
    </w:p>
    <w:p w14:paraId="4E9B6D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w:t>
      </w:r>
    </w:p>
    <w:p w14:paraId="3BBF44C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TAG-SL-FREQCONFIGCOMMON-STOP</w:t>
      </w:r>
    </w:p>
    <w:p w14:paraId="33BF59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ED07C04"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3E335E77"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F327807"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noProof/>
                <w:sz w:val="18"/>
                <w:lang w:eastAsia="en-GB"/>
              </w:rPr>
              <w:t>SL-FreqConfigCommon</w:t>
            </w:r>
            <w:r w:rsidRPr="00973FC3">
              <w:rPr>
                <w:rFonts w:ascii="Arial" w:eastAsia="Times New Roman" w:hAnsi="Arial"/>
                <w:b/>
                <w:noProof/>
                <w:sz w:val="18"/>
                <w:lang w:eastAsia="en-GB"/>
              </w:rPr>
              <w:t xml:space="preserve"> </w:t>
            </w:r>
            <w:r w:rsidRPr="00973FC3">
              <w:rPr>
                <w:rFonts w:ascii="Arial" w:eastAsia="Times New Roman" w:hAnsi="Arial"/>
                <w:b/>
                <w:iCs/>
                <w:noProof/>
                <w:sz w:val="18"/>
                <w:lang w:eastAsia="en-GB"/>
              </w:rPr>
              <w:t>field descriptions</w:t>
            </w:r>
          </w:p>
        </w:tc>
      </w:tr>
      <w:tr w:rsidR="00973FC3" w:rsidRPr="00973FC3" w14:paraId="3BA89CBE" w14:textId="77777777" w:rsidTr="00461FF2">
        <w:trPr>
          <w:cantSplit/>
          <w:trHeight w:val="70"/>
          <w:tblHeader/>
          <w:ins w:id="1316" w:author="OPPO (Qianxi Lu)" w:date="2023-09-28T13:53:00Z"/>
        </w:trPr>
        <w:tc>
          <w:tcPr>
            <w:tcW w:w="14205" w:type="dxa"/>
            <w:tcBorders>
              <w:top w:val="single" w:sz="4" w:space="0" w:color="808080"/>
              <w:left w:val="single" w:sz="4" w:space="0" w:color="808080"/>
              <w:bottom w:val="single" w:sz="4" w:space="0" w:color="808080"/>
              <w:right w:val="single" w:sz="4" w:space="0" w:color="808080"/>
            </w:tcBorders>
          </w:tcPr>
          <w:p w14:paraId="4A7E641D" w14:textId="77777777" w:rsidR="00973FC3" w:rsidRPr="006E3602" w:rsidRDefault="00973FC3" w:rsidP="00973FC3">
            <w:pPr>
              <w:keepNext/>
              <w:keepLines/>
              <w:overflowPunct w:val="0"/>
              <w:autoSpaceDE w:val="0"/>
              <w:autoSpaceDN w:val="0"/>
              <w:adjustRightInd w:val="0"/>
              <w:spacing w:after="0"/>
              <w:textAlignment w:val="baseline"/>
              <w:rPr>
                <w:ins w:id="1317" w:author="OPPO (Qianxi Lu)" w:date="2023-09-28T13:53:00Z"/>
                <w:rFonts w:ascii="Arial" w:eastAsia="Times New Roman" w:hAnsi="Arial"/>
                <w:b/>
                <w:bCs/>
                <w:i/>
                <w:iCs/>
                <w:sz w:val="18"/>
                <w:lang w:eastAsia="en-GB"/>
              </w:rPr>
            </w:pPr>
            <w:ins w:id="1318" w:author="OPPO (Qianxi Lu)" w:date="2023-09-28T13:53:00Z">
              <w:r w:rsidRPr="006E3602">
                <w:rPr>
                  <w:rFonts w:ascii="Arial" w:eastAsia="Times New Roman" w:hAnsi="Arial"/>
                  <w:b/>
                  <w:bCs/>
                  <w:i/>
                  <w:iCs/>
                  <w:sz w:val="18"/>
                  <w:lang w:eastAsia="en-GB"/>
                </w:rPr>
                <w:t>absenceOfAnyOtherTechnology</w:t>
              </w:r>
            </w:ins>
          </w:p>
          <w:p w14:paraId="12254A85" w14:textId="6DD38A91" w:rsidR="00973FC3" w:rsidRPr="00973FC3" w:rsidRDefault="00973FC3" w:rsidP="00973FC3">
            <w:pPr>
              <w:keepNext/>
              <w:keepLines/>
              <w:overflowPunct w:val="0"/>
              <w:autoSpaceDE w:val="0"/>
              <w:autoSpaceDN w:val="0"/>
              <w:adjustRightInd w:val="0"/>
              <w:spacing w:after="0"/>
              <w:textAlignment w:val="baseline"/>
              <w:rPr>
                <w:ins w:id="1319" w:author="OPPO (Qianxi Lu)" w:date="2023-09-28T13:53:00Z"/>
                <w:rFonts w:ascii="Arial" w:eastAsia="Times New Roman" w:hAnsi="Arial"/>
                <w:b/>
                <w:bCs/>
                <w:i/>
                <w:iCs/>
                <w:sz w:val="18"/>
                <w:lang w:eastAsia="en-GB"/>
              </w:rPr>
            </w:pPr>
            <w:ins w:id="1320" w:author="OPPO (Qianxi Lu)" w:date="2023-09-28T13:53:00Z">
              <w:r w:rsidRPr="006E3602">
                <w:rPr>
                  <w:rFonts w:ascii="Arial" w:eastAsia="Times New Roman" w:hAnsi="Arial"/>
                  <w:sz w:val="18"/>
                  <w:szCs w:val="22"/>
                  <w:lang w:eastAsia="sv-SE"/>
                </w:rPr>
                <w:t>Presence of this field indicates absence on a long term basis (e.g. by level of regulation) of any other technology sharing the carrier; absence of this field indicates the potential presence of any other technology sharing the carrier, as specified in TS 37.213 [48] clauses 4.5.5. This parameter is not expected to be provided if the sidelink carrier is overlapped with uplink carrier.</w:t>
              </w:r>
            </w:ins>
          </w:p>
        </w:tc>
      </w:tr>
      <w:tr w:rsidR="00973FC3" w:rsidRPr="00973FC3" w14:paraId="0DB3CD24"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3BBBE5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frequencyShift7p5khzSL</w:t>
            </w:r>
          </w:p>
          <w:p w14:paraId="6482EC6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Enable the NR SL transmission with a 7.5 kHz shift to the LTE raster. If the field is absent, the frequency shift is disabled.</w:t>
            </w:r>
          </w:p>
        </w:tc>
      </w:tr>
      <w:tr w:rsidR="00973FC3" w:rsidRPr="00973FC3" w14:paraId="05EC3E05"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D1878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sl-AbsoluteFrequencyPointA</w:t>
            </w:r>
          </w:p>
          <w:p w14:paraId="1248979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Absolute frequency of the reference resource block (Common RB 0). Its lowest subcarrier is also known as Point A.</w:t>
            </w:r>
          </w:p>
        </w:tc>
      </w:tr>
      <w:tr w:rsidR="00973FC3" w:rsidRPr="00973FC3" w14:paraId="7E40F800"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314083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sl-AbsoluteFrequencySSB</w:t>
            </w:r>
          </w:p>
          <w:p w14:paraId="428B8A2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iCs/>
                <w:sz w:val="18"/>
                <w:szCs w:val="22"/>
                <w:lang w:eastAsia="en-GB"/>
              </w:rPr>
              <w:t>Indicates the frequency location of sidelink SSB. The transmission bandwidth for sidelink SSB is within the bandwidth of this sidelink BWP.</w:t>
            </w:r>
          </w:p>
        </w:tc>
      </w:tr>
      <w:tr w:rsidR="00973FC3" w:rsidRPr="00973FC3" w14:paraId="3567B5B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D770A6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sl-BWP-List</w:t>
            </w:r>
          </w:p>
          <w:p w14:paraId="7AD76C6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sv-SE"/>
              </w:rPr>
              <w:t xml:space="preserve">This field indicates the list of sidelink BWP(s) on which the </w:t>
            </w:r>
            <w:r w:rsidRPr="00973FC3">
              <w:rPr>
                <w:rFonts w:ascii="Arial" w:eastAsia="Times New Roman" w:hAnsi="Arial"/>
                <w:iCs/>
                <w:sz w:val="18"/>
                <w:lang w:eastAsia="sv-SE"/>
              </w:rPr>
              <w:t>NR sidelink communication configuration. In this release, only one BWP is allowed to be configured for NR sidelink communication.</w:t>
            </w:r>
          </w:p>
        </w:tc>
      </w:tr>
      <w:tr w:rsidR="00973FC3" w:rsidRPr="00973FC3" w14:paraId="1B692183"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6B2195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sl-NbAsSync</w:t>
            </w:r>
          </w:p>
          <w:p w14:paraId="59834133" w14:textId="088F182A"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This field indicates whether the network can be selected as synchronization reference directly/indirectly only, if </w:t>
            </w:r>
            <w:r w:rsidRPr="00973FC3">
              <w:rPr>
                <w:rFonts w:ascii="Arial" w:eastAsia="Times New Roman" w:hAnsi="Arial"/>
                <w:i/>
                <w:iCs/>
                <w:sz w:val="18"/>
                <w:lang w:eastAsia="sv-SE"/>
              </w:rPr>
              <w:t>sl-SyncPriority</w:t>
            </w:r>
            <w:r w:rsidRPr="00973FC3">
              <w:rPr>
                <w:rFonts w:ascii="Arial" w:eastAsia="Times New Roman" w:hAnsi="Arial"/>
                <w:sz w:val="18"/>
                <w:lang w:eastAsia="sv-SE"/>
              </w:rPr>
              <w:t xml:space="preserve"> is set to gnss</w:t>
            </w:r>
            <w:r w:rsidRPr="00973FC3">
              <w:rPr>
                <w:rFonts w:ascii="Arial" w:eastAsia="Times New Roman" w:hAnsi="Arial"/>
                <w:iCs/>
                <w:sz w:val="18"/>
                <w:lang w:eastAsia="sv-SE"/>
              </w:rPr>
              <w:t xml:space="preserve">. If this field is set to TRUE, the network is enabled to be selected as </w:t>
            </w:r>
            <w:r w:rsidRPr="00973FC3">
              <w:rPr>
                <w:rFonts w:ascii="Arial" w:eastAsia="Times New Roman" w:hAnsi="Arial"/>
                <w:sz w:val="18"/>
                <w:lang w:eastAsia="sv-SE"/>
              </w:rPr>
              <w:t>synchronization reference directly/indirectly.</w:t>
            </w:r>
            <w:r w:rsidRPr="00973FC3">
              <w:rPr>
                <w:rFonts w:ascii="Arial" w:eastAsia="Calibri" w:hAnsi="Arial"/>
                <w:sz w:val="18"/>
                <w:szCs w:val="22"/>
                <w:lang w:eastAsia="sv-SE"/>
              </w:rPr>
              <w:t xml:space="preserve"> The field is only present in </w:t>
            </w:r>
            <w:r w:rsidRPr="00973FC3">
              <w:rPr>
                <w:rFonts w:ascii="Arial" w:eastAsia="Calibri" w:hAnsi="Arial"/>
                <w:i/>
                <w:iCs/>
                <w:sz w:val="18"/>
                <w:szCs w:val="22"/>
                <w:lang w:eastAsia="sv-SE"/>
              </w:rPr>
              <w:t>SidelinkPreconfigNR</w:t>
            </w:r>
            <w:r w:rsidRPr="00973FC3">
              <w:rPr>
                <w:rFonts w:ascii="Arial" w:eastAsia="Calibri" w:hAnsi="Arial"/>
                <w:sz w:val="18"/>
                <w:szCs w:val="22"/>
                <w:lang w:eastAsia="sv-SE"/>
              </w:rPr>
              <w:t>. Otherwise it is absent.</w:t>
            </w:r>
            <w:ins w:id="1321" w:author="OPPO (Qianxi Lu) - Post123bis" w:date="2023-10-20T12:24:00Z">
              <w:r w:rsidR="00317734">
                <w:rPr>
                  <w:rFonts w:ascii="Arial" w:eastAsia="Calibri" w:hAnsi="Arial"/>
                  <w:sz w:val="18"/>
                  <w:szCs w:val="22"/>
                  <w:lang w:eastAsia="sv-SE"/>
                </w:rPr>
                <w:t xml:space="preserve"> </w:t>
              </w:r>
              <w:r w:rsidR="00317734">
                <w:rPr>
                  <w:rFonts w:ascii="Arial" w:eastAsia="Times New Roman" w:hAnsi="Arial"/>
                  <w:iCs/>
                  <w:sz w:val="18"/>
                  <w:lang w:eastAsia="sv-SE"/>
                </w:rPr>
                <w:t>A</w:t>
              </w:r>
              <w:r w:rsidR="00317734" w:rsidRPr="00317734">
                <w:rPr>
                  <w:rFonts w:ascii="Arial" w:eastAsia="Times New Roman" w:hAnsi="Arial"/>
                  <w:iCs/>
                  <w:sz w:val="18"/>
                  <w:lang w:eastAsia="sv-SE"/>
                </w:rPr>
                <w:t xml:space="preserve">ll values in </w:t>
              </w:r>
            </w:ins>
            <w:ins w:id="1322" w:author="OPPO (Qianxi Lu) - Post123bis" w:date="2023-10-20T12:25:00Z">
              <w:r w:rsidR="00317734" w:rsidRPr="00317734">
                <w:rPr>
                  <w:rFonts w:ascii="Arial" w:eastAsia="Times New Roman" w:hAnsi="Arial"/>
                  <w:i/>
                  <w:sz w:val="18"/>
                  <w:lang w:eastAsia="sv-SE"/>
                </w:rPr>
                <w:t>sl-NbAsSync</w:t>
              </w:r>
            </w:ins>
            <w:ins w:id="1323" w:author="OPPO (Qianxi Lu) - Post123bis" w:date="2023-10-20T12:24:00Z">
              <w:r w:rsidR="00317734" w:rsidRPr="00317734">
                <w:rPr>
                  <w:rFonts w:ascii="Arial" w:eastAsia="Times New Roman" w:hAnsi="Arial"/>
                  <w:iCs/>
                  <w:sz w:val="18"/>
                  <w:lang w:eastAsia="sv-SE"/>
                </w:rPr>
                <w:t xml:space="preserve"> are same across all carrier frequencies configured for UEs performing </w:t>
              </w:r>
              <w:r w:rsidR="00317734">
                <w:rPr>
                  <w:rFonts w:ascii="Arial" w:eastAsia="Times New Roman" w:hAnsi="Arial"/>
                  <w:iCs/>
                  <w:sz w:val="18"/>
                  <w:lang w:eastAsia="sv-SE"/>
                </w:rPr>
                <w:t>NR</w:t>
              </w:r>
              <w:r w:rsidR="00317734" w:rsidRPr="00317734">
                <w:rPr>
                  <w:rFonts w:ascii="Arial" w:eastAsia="Times New Roman" w:hAnsi="Arial"/>
                  <w:iCs/>
                  <w:sz w:val="18"/>
                  <w:lang w:eastAsia="sv-SE"/>
                </w:rPr>
                <w:t xml:space="preserve"> sidelink communication on multiple carrier frequencies.</w:t>
              </w:r>
            </w:ins>
          </w:p>
        </w:tc>
      </w:tr>
      <w:tr w:rsidR="00973FC3" w:rsidRPr="00973FC3" w14:paraId="0187E51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376C3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sl-SyncPriority</w:t>
            </w:r>
          </w:p>
          <w:p w14:paraId="083F5AB7" w14:textId="41C76470"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This field indicates synchronization priority order, as specified in clause 5.8.6.</w:t>
            </w:r>
            <w:ins w:id="1324" w:author="OPPO (Qianxi Lu) - Post123bis" w:date="2023-10-20T12:24:00Z">
              <w:r w:rsidR="00317734">
                <w:rPr>
                  <w:rFonts w:ascii="Arial" w:eastAsia="Times New Roman" w:hAnsi="Arial"/>
                  <w:sz w:val="18"/>
                  <w:lang w:eastAsia="sv-SE"/>
                </w:rPr>
                <w:t xml:space="preserve"> </w:t>
              </w:r>
              <w:r w:rsidR="00317734">
                <w:rPr>
                  <w:rFonts w:ascii="Arial" w:eastAsia="Times New Roman" w:hAnsi="Arial"/>
                  <w:iCs/>
                  <w:sz w:val="18"/>
                  <w:lang w:eastAsia="sv-SE"/>
                </w:rPr>
                <w:t>A</w:t>
              </w:r>
              <w:r w:rsidR="00317734" w:rsidRPr="00317734">
                <w:rPr>
                  <w:rFonts w:ascii="Arial" w:eastAsia="Times New Roman" w:hAnsi="Arial"/>
                  <w:iCs/>
                  <w:sz w:val="18"/>
                  <w:lang w:eastAsia="sv-SE"/>
                </w:rPr>
                <w:t xml:space="preserve">ll values in </w:t>
              </w:r>
              <w:r w:rsidR="00317734" w:rsidRPr="00AF2D9E">
                <w:rPr>
                  <w:rFonts w:ascii="Arial" w:eastAsia="Times New Roman" w:hAnsi="Arial"/>
                  <w:i/>
                  <w:sz w:val="18"/>
                  <w:lang w:eastAsia="sv-SE"/>
                </w:rPr>
                <w:t>sl-SyncPriority</w:t>
              </w:r>
              <w:r w:rsidR="00317734" w:rsidRPr="00317734">
                <w:rPr>
                  <w:rFonts w:ascii="Arial" w:eastAsia="Times New Roman" w:hAnsi="Arial"/>
                  <w:iCs/>
                  <w:sz w:val="18"/>
                  <w:lang w:eastAsia="sv-SE"/>
                </w:rPr>
                <w:t xml:space="preserve"> are same across all carrier frequencies configured for UEs performing </w:t>
              </w:r>
              <w:r w:rsidR="00317734">
                <w:rPr>
                  <w:rFonts w:ascii="Arial" w:eastAsia="Times New Roman" w:hAnsi="Arial"/>
                  <w:iCs/>
                  <w:sz w:val="18"/>
                  <w:lang w:eastAsia="sv-SE"/>
                </w:rPr>
                <w:t>NR</w:t>
              </w:r>
              <w:r w:rsidR="00317734" w:rsidRPr="00317734">
                <w:rPr>
                  <w:rFonts w:ascii="Arial" w:eastAsia="Times New Roman" w:hAnsi="Arial"/>
                  <w:iCs/>
                  <w:sz w:val="18"/>
                  <w:lang w:eastAsia="sv-SE"/>
                </w:rPr>
                <w:t xml:space="preserve"> sidelink communication on multiple carrier frequencies.</w:t>
              </w:r>
            </w:ins>
            <w:del w:id="1325" w:author="OPPO (Qianxi Lu) - Post123bis" w:date="2023-10-20T12:24:00Z">
              <w:r w:rsidRPr="00973FC3" w:rsidDel="00317734">
                <w:rPr>
                  <w:rFonts w:ascii="Arial" w:eastAsia="Times New Roman" w:hAnsi="Arial"/>
                  <w:sz w:val="18"/>
                  <w:lang w:eastAsia="sv-SE"/>
                </w:rPr>
                <w:delText>.</w:delText>
              </w:r>
            </w:del>
          </w:p>
        </w:tc>
      </w:tr>
      <w:tr w:rsidR="00973FC3" w:rsidRPr="00973FC3" w14:paraId="4BCEAC8E"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56B74B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sl-SyncConfigList</w:t>
            </w:r>
          </w:p>
          <w:p w14:paraId="1668C15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sv-SE"/>
              </w:rPr>
              <w:t>This field indicates the configuration by which the UE is allowed to receive and transmit synchronisation information for NR sidelink communication.</w:t>
            </w:r>
            <w:r w:rsidRPr="00973FC3">
              <w:rPr>
                <w:rFonts w:ascii="Arial" w:eastAsia="Times New Roman" w:hAnsi="Arial"/>
                <w:sz w:val="18"/>
                <w:lang w:eastAsia="ja-JP"/>
              </w:rPr>
              <w:t xml:space="preserve"> </w:t>
            </w:r>
            <w:r w:rsidRPr="00973FC3">
              <w:rPr>
                <w:rFonts w:ascii="Arial" w:eastAsia="Times New Roman" w:hAnsi="Arial" w:cs="Arial"/>
                <w:sz w:val="18"/>
                <w:lang w:eastAsia="ja-JP"/>
              </w:rPr>
              <w:t xml:space="preserve">Network configures </w:t>
            </w:r>
            <w:r w:rsidRPr="00973FC3">
              <w:rPr>
                <w:rFonts w:ascii="Arial" w:eastAsia="Times New Roman" w:hAnsi="Arial" w:cs="Arial"/>
                <w:i/>
                <w:sz w:val="18"/>
                <w:lang w:eastAsia="ja-JP"/>
              </w:rPr>
              <w:t>sl-SyncConfig</w:t>
            </w:r>
            <w:r w:rsidRPr="00973FC3">
              <w:rPr>
                <w:rFonts w:ascii="Arial" w:eastAsia="Times New Roman" w:hAnsi="Arial" w:cs="Arial"/>
                <w:sz w:val="18"/>
                <w:lang w:eastAsia="ja-JP"/>
              </w:rPr>
              <w:t xml:space="preserve"> including </w:t>
            </w:r>
            <w:r w:rsidRPr="00973FC3">
              <w:rPr>
                <w:rFonts w:ascii="Arial" w:eastAsia="Times New Roman" w:hAnsi="Arial" w:cs="Arial"/>
                <w:i/>
                <w:sz w:val="18"/>
                <w:lang w:eastAsia="ja-JP"/>
              </w:rPr>
              <w:t>txParameters</w:t>
            </w:r>
            <w:r w:rsidRPr="00973FC3">
              <w:rPr>
                <w:rFonts w:ascii="Arial" w:eastAsia="Times New Roman" w:hAnsi="Arial" w:cs="Arial"/>
                <w:sz w:val="18"/>
                <w:lang w:eastAsia="ja-JP"/>
              </w:rPr>
              <w:t xml:space="preserve"> when configuring UEs to transmit synchronisation information.</w:t>
            </w:r>
            <w:r w:rsidRPr="00973FC3">
              <w:rPr>
                <w:rFonts w:ascii="Arial" w:eastAsia="Times New Roman" w:hAnsi="Arial"/>
                <w:sz w:val="18"/>
                <w:lang w:eastAsia="ja-JP"/>
              </w:rPr>
              <w:t xml:space="preserve"> </w:t>
            </w:r>
            <w:r w:rsidRPr="00973FC3">
              <w:rPr>
                <w:rFonts w:ascii="Arial" w:eastAsia="Times New Roman" w:hAnsi="Arial" w:cs="Arial"/>
                <w:sz w:val="18"/>
                <w:lang w:eastAsia="ja-JP"/>
              </w:rPr>
              <w:t xml:space="preserve">If this field is configured in </w:t>
            </w:r>
            <w:r w:rsidRPr="00973FC3">
              <w:rPr>
                <w:rFonts w:ascii="Arial" w:eastAsia="Times New Roman" w:hAnsi="Arial" w:cs="Arial"/>
                <w:i/>
                <w:sz w:val="18"/>
                <w:lang w:eastAsia="ja-JP"/>
              </w:rPr>
              <w:t>SL-PreconfigurationNR-r16</w:t>
            </w:r>
            <w:r w:rsidRPr="00973FC3">
              <w:rPr>
                <w:rFonts w:ascii="Arial" w:eastAsia="Times New Roman" w:hAnsi="Arial" w:cs="Arial"/>
                <w:sz w:val="18"/>
                <w:lang w:eastAsia="ja-JP"/>
              </w:rPr>
              <w:t xml:space="preserve">, only one entry is configured in </w:t>
            </w:r>
            <w:r w:rsidRPr="00973FC3">
              <w:rPr>
                <w:rFonts w:ascii="Arial" w:eastAsia="Times New Roman" w:hAnsi="Arial" w:cs="Arial"/>
                <w:i/>
                <w:sz w:val="18"/>
                <w:lang w:eastAsia="ja-JP"/>
              </w:rPr>
              <w:t>sl-SyncConfigList</w:t>
            </w:r>
            <w:r w:rsidRPr="00973FC3">
              <w:rPr>
                <w:rFonts w:ascii="Arial" w:eastAsia="Times New Roman" w:hAnsi="Arial" w:cs="Arial"/>
                <w:sz w:val="18"/>
                <w:lang w:eastAsia="ja-JP"/>
              </w:rPr>
              <w:t>.</w:t>
            </w:r>
          </w:p>
        </w:tc>
      </w:tr>
      <w:tr w:rsidR="00973FC3" w:rsidRPr="00973FC3" w14:paraId="0F3DEF96"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2BE9E0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valueN</w:t>
            </w:r>
          </w:p>
          <w:p w14:paraId="75C12F3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sv-SE"/>
              </w:rPr>
              <w:t xml:space="preserve">Indicate the NR SL transmission with a valueN *5kHz shift to the LTE raster </w:t>
            </w:r>
            <w:r w:rsidRPr="00973FC3">
              <w:rPr>
                <w:rFonts w:ascii="Arial" w:eastAsia="Times New Roman" w:hAnsi="Arial"/>
                <w:sz w:val="18"/>
                <w:szCs w:val="22"/>
                <w:lang w:eastAsia="sv-SE"/>
              </w:rPr>
              <w:t>(see TS 38.101-1 [15], clause 5.4E.2).</w:t>
            </w:r>
          </w:p>
        </w:tc>
      </w:tr>
    </w:tbl>
    <w:p w14:paraId="561CF86D"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973FC3" w:rsidRPr="00973FC3" w14:paraId="21EC4955"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30734A83"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FE400E"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770C0EDB"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00C5F91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45F22F4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Yu Mincho" w:hAnsi="Arial"/>
                <w:sz w:val="18"/>
                <w:lang w:eastAsia="zh-CN"/>
              </w:rPr>
              <w:t>This field is mandatory present if the carrier frequency configured for NR sidelink communication is shared by V2X sidelink communication. It is absent, Need R, otherwise.</w:t>
            </w:r>
          </w:p>
        </w:tc>
      </w:tr>
    </w:tbl>
    <w:p w14:paraId="24A2D3FB" w14:textId="77777777" w:rsidR="00973FC3" w:rsidRDefault="00973FC3" w:rsidP="00973FC3">
      <w:pPr>
        <w:overflowPunct w:val="0"/>
        <w:autoSpaceDE w:val="0"/>
        <w:autoSpaceDN w:val="0"/>
        <w:adjustRightInd w:val="0"/>
        <w:textAlignment w:val="baseline"/>
        <w:rPr>
          <w:ins w:id="1326" w:author="OPPO (Qianxi Lu)" w:date="2023-09-28T13:53:00Z"/>
          <w:rFonts w:eastAsia="MS Mincho"/>
          <w:lang w:eastAsia="ja-JP"/>
        </w:rPr>
      </w:pPr>
    </w:p>
    <w:p w14:paraId="32A669BA" w14:textId="77777777" w:rsidR="00973FC3" w:rsidRPr="00CB11E1" w:rsidRDefault="00973FC3" w:rsidP="00973FC3">
      <w:pPr>
        <w:keepNext/>
        <w:keepLines/>
        <w:overflowPunct w:val="0"/>
        <w:autoSpaceDE w:val="0"/>
        <w:autoSpaceDN w:val="0"/>
        <w:adjustRightInd w:val="0"/>
        <w:spacing w:before="120"/>
        <w:ind w:left="1418" w:hanging="1418"/>
        <w:textAlignment w:val="baseline"/>
        <w:outlineLvl w:val="3"/>
        <w:rPr>
          <w:ins w:id="1327" w:author="OPPO (Qianxi Lu)" w:date="2023-09-28T13:53:00Z"/>
          <w:rFonts w:ascii="Arial" w:eastAsia="Times New Roman" w:hAnsi="Arial"/>
          <w:sz w:val="24"/>
          <w:lang w:val="x-none" w:eastAsia="zh-CN"/>
        </w:rPr>
      </w:pPr>
      <w:ins w:id="1328" w:author="OPPO (Qianxi Lu)" w:date="2023-09-28T13:53:00Z">
        <w:r w:rsidRPr="00CB11E1">
          <w:rPr>
            <w:rFonts w:ascii="Arial" w:eastAsia="Times New Roman" w:hAnsi="Arial"/>
            <w:sz w:val="24"/>
            <w:lang w:val="x-none" w:eastAsia="x-none"/>
          </w:rPr>
          <w:t>–</w:t>
        </w:r>
        <w:r w:rsidRPr="00CB11E1">
          <w:rPr>
            <w:rFonts w:ascii="Arial" w:eastAsia="Times New Roman" w:hAnsi="Arial"/>
            <w:sz w:val="24"/>
            <w:lang w:val="x-none" w:eastAsia="x-none"/>
          </w:rPr>
          <w:tab/>
        </w:r>
        <w:r w:rsidRPr="00CB11E1">
          <w:rPr>
            <w:rFonts w:ascii="Arial" w:eastAsia="Times New Roman" w:hAnsi="Arial" w:cs="Courier New"/>
            <w:i/>
            <w:sz w:val="24"/>
            <w:lang w:val="x-none" w:eastAsia="x-none"/>
          </w:rPr>
          <w:t>SL-FreqSelectionConfig</w:t>
        </w:r>
      </w:ins>
    </w:p>
    <w:p w14:paraId="3532D771" w14:textId="77777777" w:rsidR="00973FC3" w:rsidRPr="00CB11E1" w:rsidRDefault="00973FC3" w:rsidP="00973FC3">
      <w:pPr>
        <w:keepNext/>
        <w:keepLines/>
        <w:overflowPunct w:val="0"/>
        <w:autoSpaceDE w:val="0"/>
        <w:autoSpaceDN w:val="0"/>
        <w:adjustRightInd w:val="0"/>
        <w:textAlignment w:val="baseline"/>
        <w:rPr>
          <w:ins w:id="1329" w:author="OPPO (Qianxi Lu)" w:date="2023-09-28T13:53:00Z"/>
          <w:rFonts w:eastAsia="Times New Roman"/>
          <w:iCs/>
          <w:lang w:eastAsia="ja-JP"/>
        </w:rPr>
      </w:pPr>
      <w:ins w:id="1330" w:author="OPPO (Qianxi Lu)" w:date="2023-09-28T13:53:00Z">
        <w:r w:rsidRPr="00CB11E1">
          <w:rPr>
            <w:rFonts w:eastAsia="Times New Roman"/>
            <w:iCs/>
            <w:lang w:eastAsia="ja-JP"/>
          </w:rPr>
          <w:t xml:space="preserve">The IE </w:t>
        </w:r>
        <w:r w:rsidRPr="00CB11E1">
          <w:rPr>
            <w:rFonts w:eastAsia="Times New Roman"/>
            <w:i/>
            <w:lang w:eastAsia="ja-JP"/>
          </w:rPr>
          <w:t>SL-FreqSelectionConfig</w:t>
        </w:r>
        <w:r w:rsidRPr="00CB11E1">
          <w:rPr>
            <w:rFonts w:eastAsia="Times New Roman"/>
            <w:iCs/>
            <w:lang w:eastAsia="ja-JP"/>
          </w:rPr>
          <w:t xml:space="preserve"> specifies the configuration information for</w:t>
        </w:r>
        <w:r w:rsidRPr="00CB11E1">
          <w:rPr>
            <w:rFonts w:eastAsia="Times New Roman"/>
            <w:iCs/>
            <w:lang w:eastAsia="zh-CN"/>
          </w:rPr>
          <w:t xml:space="preserve"> carrier selection for </w:t>
        </w:r>
        <w:r>
          <w:rPr>
            <w:rFonts w:eastAsia="Times New Roman"/>
            <w:iCs/>
            <w:lang w:eastAsia="zh-CN"/>
          </w:rPr>
          <w:t>NR</w:t>
        </w:r>
        <w:r w:rsidRPr="00CB11E1">
          <w:rPr>
            <w:rFonts w:eastAsia="Times New Roman"/>
            <w:iCs/>
            <w:lang w:eastAsia="ja-JP"/>
          </w:rPr>
          <w:t xml:space="preserve"> sidelink transmission</w:t>
        </w:r>
        <w:r w:rsidRPr="00CB11E1">
          <w:rPr>
            <w:rFonts w:eastAsia="Times New Roman" w:hint="eastAsia"/>
            <w:iCs/>
            <w:lang w:eastAsia="zh-CN"/>
          </w:rPr>
          <w:t xml:space="preserve"> using UE autonomous resource selection</w:t>
        </w:r>
        <w:r w:rsidRPr="00CB11E1">
          <w:rPr>
            <w:rFonts w:eastAsia="Times New Roman"/>
            <w:iCs/>
            <w:lang w:eastAsia="ja-JP"/>
          </w:rPr>
          <w:t xml:space="preserve">. </w:t>
        </w:r>
      </w:ins>
    </w:p>
    <w:p w14:paraId="7A7FDFD7" w14:textId="77777777" w:rsidR="00973FC3" w:rsidRPr="00CB11E1" w:rsidRDefault="00973FC3" w:rsidP="00973FC3">
      <w:pPr>
        <w:keepNext/>
        <w:keepLines/>
        <w:overflowPunct w:val="0"/>
        <w:autoSpaceDE w:val="0"/>
        <w:autoSpaceDN w:val="0"/>
        <w:adjustRightInd w:val="0"/>
        <w:spacing w:before="60"/>
        <w:jc w:val="center"/>
        <w:textAlignment w:val="baseline"/>
        <w:rPr>
          <w:ins w:id="1331" w:author="OPPO (Qianxi Lu)" w:date="2023-09-28T13:53:00Z"/>
          <w:rFonts w:ascii="Arial" w:eastAsia="Times New Roman" w:hAnsi="Arial"/>
          <w:b/>
          <w:lang w:val="x-none" w:eastAsia="x-none"/>
        </w:rPr>
      </w:pPr>
      <w:ins w:id="1332" w:author="OPPO (Qianxi Lu)" w:date="2023-09-28T13:53:00Z">
        <w:r w:rsidRPr="00CB11E1">
          <w:rPr>
            <w:rFonts w:ascii="Arial" w:eastAsia="Times New Roman" w:hAnsi="Arial"/>
            <w:b/>
            <w:bCs/>
            <w:i/>
            <w:iCs/>
            <w:lang w:val="x-none" w:eastAsia="x-none"/>
          </w:rPr>
          <w:t>SL-</w:t>
        </w:r>
        <w:r w:rsidRPr="00CB11E1">
          <w:rPr>
            <w:rFonts w:ascii="Arial" w:eastAsia="Times New Roman" w:hAnsi="Arial"/>
            <w:b/>
            <w:i/>
            <w:lang w:val="x-none" w:eastAsia="x-none"/>
          </w:rPr>
          <w:t>FreqSelectionConfig</w:t>
        </w:r>
        <w:r w:rsidRPr="00CB11E1">
          <w:rPr>
            <w:rFonts w:ascii="Arial" w:eastAsia="Times New Roman" w:hAnsi="Arial"/>
            <w:b/>
            <w:lang w:val="x-none" w:eastAsia="x-none"/>
          </w:rPr>
          <w:t xml:space="preserve"> information element</w:t>
        </w:r>
      </w:ins>
    </w:p>
    <w:p w14:paraId="16BB3A7D" w14:textId="77777777" w:rsidR="00973FC3" w:rsidRPr="00CB11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3" w:author="OPPO (Qianxi Lu)" w:date="2023-09-28T13:53:00Z"/>
          <w:rFonts w:ascii="Courier New" w:eastAsia="Times New Roman" w:hAnsi="Courier New"/>
          <w:noProof/>
          <w:sz w:val="16"/>
          <w:lang w:val="en-US" w:eastAsia="ko-KR"/>
        </w:rPr>
      </w:pPr>
      <w:ins w:id="1334" w:author="OPPO (Qianxi Lu)" w:date="2023-09-28T13:53:00Z">
        <w:r w:rsidRPr="00CB11E1">
          <w:rPr>
            <w:rFonts w:ascii="Courier New" w:eastAsia="Times New Roman" w:hAnsi="Courier New"/>
            <w:noProof/>
            <w:sz w:val="16"/>
            <w:lang w:val="en-US" w:eastAsia="ko-KR"/>
          </w:rPr>
          <w:t>-- ASN1START</w:t>
        </w:r>
      </w:ins>
    </w:p>
    <w:p w14:paraId="27BF78CC" w14:textId="77777777" w:rsidR="00973FC3" w:rsidRPr="00CB11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5" w:author="OPPO (Qianxi Lu)" w:date="2023-09-28T13:53:00Z"/>
          <w:rFonts w:ascii="Courier New" w:eastAsia="Times New Roman" w:hAnsi="Courier New"/>
          <w:noProof/>
          <w:sz w:val="16"/>
          <w:lang w:val="en-US" w:eastAsia="ko-KR"/>
        </w:rPr>
      </w:pPr>
    </w:p>
    <w:p w14:paraId="7789E41A" w14:textId="77777777" w:rsidR="00973FC3" w:rsidRPr="00CB11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6" w:author="OPPO (Qianxi Lu)" w:date="2023-09-28T13:53:00Z"/>
          <w:rFonts w:ascii="Courier New" w:eastAsia="Times New Roman" w:hAnsi="Courier New"/>
          <w:noProof/>
          <w:sz w:val="16"/>
          <w:lang w:val="en-US" w:eastAsia="ko-KR"/>
        </w:rPr>
      </w:pPr>
      <w:ins w:id="1337" w:author="OPPO (Qianxi Lu)" w:date="2023-09-28T13:53:00Z">
        <w:r w:rsidRPr="00CB11E1">
          <w:rPr>
            <w:rFonts w:ascii="Courier New" w:eastAsia="Times New Roman" w:hAnsi="Courier New" w:cs="Courier New"/>
            <w:noProof/>
            <w:sz w:val="16"/>
            <w:lang w:val="en-US" w:eastAsia="ko-KR"/>
          </w:rPr>
          <w:t>SL-FreqSelectionConfig</w:t>
        </w:r>
        <w:r w:rsidRPr="00CB11E1">
          <w:rPr>
            <w:rFonts w:ascii="Courier New" w:eastAsia="Times New Roman" w:hAnsi="Courier New"/>
            <w:noProof/>
            <w:sz w:val="16"/>
            <w:lang w:val="en-US" w:eastAsia="ko-KR"/>
          </w:rPr>
          <w:t>-r1</w:t>
        </w:r>
        <w:r>
          <w:rPr>
            <w:rFonts w:ascii="Courier New" w:eastAsia="Times New Roman" w:hAnsi="Courier New"/>
            <w:noProof/>
            <w:sz w:val="16"/>
            <w:lang w:val="en-US" w:eastAsia="ko-KR"/>
          </w:rPr>
          <w:t>8</w:t>
        </w:r>
        <w:r w:rsidRPr="00CB11E1">
          <w:rPr>
            <w:rFonts w:ascii="Courier New" w:eastAsia="Times New Roman" w:hAnsi="Courier New"/>
            <w:noProof/>
            <w:sz w:val="16"/>
            <w:lang w:val="en-US" w:eastAsia="ko-KR"/>
          </w:rPr>
          <w:t xml:space="preserve"> ::=</w:t>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t>SEQUENCE</w:t>
        </w:r>
        <w:r w:rsidRPr="00CB11E1">
          <w:rPr>
            <w:rFonts w:ascii="Courier New" w:eastAsia="Times New Roman" w:hAnsi="Courier New" w:hint="eastAsia"/>
            <w:noProof/>
            <w:sz w:val="16"/>
            <w:lang w:val="en-US" w:eastAsia="zh-CN"/>
          </w:rPr>
          <w:t xml:space="preserve"> </w:t>
        </w:r>
        <w:r w:rsidRPr="00CB11E1">
          <w:rPr>
            <w:rFonts w:ascii="Courier New" w:eastAsia="Times New Roman" w:hAnsi="Courier New"/>
            <w:noProof/>
            <w:sz w:val="16"/>
            <w:lang w:val="en-US" w:eastAsia="ko-KR"/>
          </w:rPr>
          <w:t>{</w:t>
        </w:r>
      </w:ins>
    </w:p>
    <w:p w14:paraId="0000A9EB" w14:textId="77777777" w:rsidR="00973FC3" w:rsidRPr="00CB11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8" w:author="OPPO (Qianxi Lu)" w:date="2023-09-28T13:53:00Z"/>
          <w:rFonts w:ascii="Courier New" w:eastAsia="Times New Roman" w:hAnsi="Courier New"/>
          <w:noProof/>
          <w:sz w:val="16"/>
          <w:lang w:val="en-US" w:eastAsia="ko-KR"/>
        </w:rPr>
      </w:pPr>
      <w:ins w:id="1339" w:author="OPPO (Qianxi Lu)" w:date="2023-09-28T13:53:00Z">
        <w:r w:rsidRPr="00CB11E1">
          <w:rPr>
            <w:rFonts w:ascii="Courier New" w:eastAsia="Times New Roman" w:hAnsi="Courier New" w:hint="eastAsia"/>
            <w:noProof/>
            <w:sz w:val="16"/>
            <w:lang w:val="en-US" w:eastAsia="ko-KR"/>
          </w:rPr>
          <w:tab/>
        </w:r>
        <w:r>
          <w:rPr>
            <w:rFonts w:ascii="Courier New" w:eastAsia="Times New Roman" w:hAnsi="Courier New"/>
            <w:noProof/>
            <w:sz w:val="16"/>
            <w:lang w:val="en-US" w:eastAsia="ko-KR"/>
          </w:rPr>
          <w:t>sl-</w:t>
        </w:r>
        <w:r w:rsidRPr="00CB11E1">
          <w:rPr>
            <w:rFonts w:ascii="Courier New" w:eastAsia="Times New Roman" w:hAnsi="Courier New" w:hint="eastAsia"/>
            <w:noProof/>
            <w:sz w:val="16"/>
            <w:lang w:val="en-US" w:eastAsia="ko-KR"/>
          </w:rPr>
          <w:t>priorityList-r1</w:t>
        </w:r>
        <w:r>
          <w:rPr>
            <w:rFonts w:ascii="Courier New" w:eastAsia="Times New Roman" w:hAnsi="Courier New"/>
            <w:noProof/>
            <w:sz w:val="16"/>
            <w:lang w:val="en-US" w:eastAsia="ko-KR"/>
          </w:rPr>
          <w:t>8</w:t>
        </w:r>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r w:rsidRPr="00CB11E1">
          <w:rPr>
            <w:rFonts w:ascii="Courier New" w:eastAsia="Times New Roman" w:hAnsi="Courier New"/>
            <w:noProof/>
            <w:sz w:val="16"/>
            <w:lang w:val="en-US" w:eastAsia="ko-KR"/>
          </w:rPr>
          <w:t>SEQUENCE (SIZE (1..</w:t>
        </w:r>
        <w:r>
          <w:rPr>
            <w:rFonts w:ascii="Courier New" w:eastAsia="Times New Roman" w:hAnsi="Courier New"/>
            <w:noProof/>
            <w:sz w:val="16"/>
            <w:lang w:val="en-US" w:eastAsia="ko-KR"/>
          </w:rPr>
          <w:t>8</w:t>
        </w:r>
        <w:r w:rsidRPr="00CB11E1">
          <w:rPr>
            <w:rFonts w:ascii="Courier New" w:eastAsia="Times New Roman" w:hAnsi="Courier New"/>
            <w:noProof/>
            <w:sz w:val="16"/>
            <w:lang w:val="en-US" w:eastAsia="ko-KR"/>
          </w:rPr>
          <w:t>)) OF INTEGER (1..8)</w:t>
        </w:r>
        <w:r w:rsidRPr="00CB11E1">
          <w:rPr>
            <w:rFonts w:ascii="Courier New" w:eastAsia="Times New Roman" w:hAnsi="Courier New" w:hint="eastAsia"/>
            <w:noProof/>
            <w:sz w:val="16"/>
            <w:lang w:val="en-US" w:eastAsia="ko-KR"/>
          </w:rPr>
          <w:t>,</w:t>
        </w:r>
      </w:ins>
    </w:p>
    <w:p w14:paraId="34834236" w14:textId="77777777" w:rsidR="00973FC3" w:rsidRPr="00CB11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0" w:author="OPPO (Qianxi Lu)" w:date="2023-09-28T13:53:00Z"/>
          <w:rFonts w:ascii="Courier New" w:eastAsia="Times New Roman" w:hAnsi="Courier New"/>
          <w:noProof/>
          <w:sz w:val="16"/>
          <w:lang w:val="en-US" w:eastAsia="ko-KR"/>
        </w:rPr>
      </w:pPr>
      <w:ins w:id="1341" w:author="OPPO (Qianxi Lu)" w:date="2023-09-28T13:53:00Z">
        <w:r w:rsidRPr="00CB11E1">
          <w:rPr>
            <w:rFonts w:ascii="Courier New" w:eastAsia="Times New Roman" w:hAnsi="Courier New"/>
            <w:noProof/>
            <w:sz w:val="16"/>
            <w:lang w:val="en-US" w:eastAsia="ko-KR"/>
          </w:rPr>
          <w:tab/>
        </w:r>
        <w:r>
          <w:rPr>
            <w:rFonts w:ascii="Courier New" w:eastAsia="Times New Roman" w:hAnsi="Courier New"/>
            <w:noProof/>
            <w:sz w:val="16"/>
            <w:lang w:val="en-US" w:eastAsia="ko-KR"/>
          </w:rPr>
          <w:t>sl-</w:t>
        </w:r>
        <w:r w:rsidRPr="00CB11E1">
          <w:rPr>
            <w:rFonts w:ascii="Courier New" w:eastAsia="Times New Roman" w:hAnsi="Courier New" w:hint="eastAsia"/>
            <w:noProof/>
            <w:sz w:val="16"/>
            <w:lang w:val="en-US" w:eastAsia="zh-CN"/>
          </w:rPr>
          <w:t>threshCBR-Freq</w:t>
        </w:r>
        <w:r w:rsidRPr="00CB11E1">
          <w:rPr>
            <w:rFonts w:ascii="Courier New" w:eastAsia="Times New Roman" w:hAnsi="Courier New"/>
            <w:noProof/>
            <w:sz w:val="16"/>
            <w:lang w:val="en-US" w:eastAsia="zh-CN"/>
          </w:rPr>
          <w:t>Res</w:t>
        </w:r>
        <w:r w:rsidRPr="00CB11E1">
          <w:rPr>
            <w:rFonts w:ascii="Courier New" w:eastAsia="Times New Roman" w:hAnsi="Courier New" w:hint="eastAsia"/>
            <w:noProof/>
            <w:sz w:val="16"/>
            <w:lang w:val="en-US" w:eastAsia="zh-CN"/>
          </w:rPr>
          <w:t>election</w:t>
        </w:r>
        <w:r w:rsidRPr="00CB11E1">
          <w:rPr>
            <w:rFonts w:ascii="Courier New" w:eastAsia="Times New Roman" w:hAnsi="Courier New" w:cs="Courier New"/>
            <w:noProof/>
            <w:sz w:val="16"/>
            <w:lang w:val="en-US" w:eastAsia="ko-KR"/>
          </w:rPr>
          <w:t>-</w:t>
        </w:r>
        <w:r w:rsidRPr="00CB11E1">
          <w:rPr>
            <w:rFonts w:ascii="Courier New" w:eastAsia="Times New Roman" w:hAnsi="Courier New" w:cs="Courier New"/>
            <w:noProof/>
            <w:sz w:val="16"/>
            <w:lang w:val="en-US" w:eastAsia="zh-CN"/>
          </w:rPr>
          <w:t>r1</w:t>
        </w:r>
        <w:r>
          <w:rPr>
            <w:rFonts w:ascii="Courier New" w:eastAsia="Times New Roman" w:hAnsi="Courier New" w:cs="Courier New"/>
            <w:noProof/>
            <w:sz w:val="16"/>
            <w:lang w:val="en-US" w:eastAsia="zh-CN"/>
          </w:rPr>
          <w:t>8</w:t>
        </w:r>
        <w:r w:rsidRPr="00CB11E1">
          <w:rPr>
            <w:rFonts w:ascii="Courier New" w:eastAsia="Times New Roman" w:hAnsi="Courier New" w:cs="Courier New"/>
            <w:noProof/>
            <w:sz w:val="16"/>
            <w:lang w:val="en-US" w:eastAsia="zh-CN"/>
          </w:rPr>
          <w:tab/>
        </w:r>
        <w:r w:rsidRPr="00CB11E1">
          <w:rPr>
            <w:rFonts w:ascii="Courier New" w:eastAsia="Times New Roman" w:hAnsi="Courier New" w:cs="Courier New"/>
            <w:noProof/>
            <w:sz w:val="16"/>
            <w:lang w:val="en-US" w:eastAsia="zh-CN"/>
          </w:rPr>
          <w:tab/>
        </w:r>
        <w:r w:rsidRPr="00010066">
          <w:rPr>
            <w:rFonts w:ascii="Courier New" w:eastAsia="Times New Roman" w:hAnsi="Courier New"/>
            <w:noProof/>
            <w:sz w:val="16"/>
            <w:lang w:val="en-US" w:eastAsia="ko-KR"/>
          </w:rPr>
          <w:t>SL-CBR-r16</w:t>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hint="eastAsia"/>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sidRPr="00CB11E1">
          <w:rPr>
            <w:rFonts w:ascii="Courier New" w:eastAsia="Times New Roman" w:hAnsi="Courier New"/>
            <w:noProof/>
            <w:sz w:val="16"/>
            <w:lang w:val="en-US" w:eastAsia="ko-KR"/>
          </w:rPr>
          <w:t>OPTIONAL,</w:t>
        </w:r>
        <w:r w:rsidRPr="00CB11E1">
          <w:rPr>
            <w:rFonts w:ascii="Courier New" w:eastAsia="Times New Roman" w:hAnsi="Courier New"/>
            <w:noProof/>
            <w:sz w:val="16"/>
            <w:lang w:val="en-US" w:eastAsia="ko-KR"/>
          </w:rPr>
          <w:tab/>
          <w:t xml:space="preserve">-- Need </w:t>
        </w:r>
        <w:r>
          <w:rPr>
            <w:rFonts w:ascii="Courier New" w:eastAsia="Times New Roman" w:hAnsi="Courier New"/>
            <w:noProof/>
            <w:sz w:val="16"/>
            <w:lang w:val="en-US" w:eastAsia="ko-KR"/>
          </w:rPr>
          <w:t>R</w:t>
        </w:r>
      </w:ins>
    </w:p>
    <w:p w14:paraId="2A8FE10B" w14:textId="77777777" w:rsidR="00973FC3" w:rsidRPr="00CB11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2" w:author="OPPO (Qianxi Lu)" w:date="2023-09-28T13:53:00Z"/>
          <w:rFonts w:ascii="Courier New" w:eastAsia="Times New Roman" w:hAnsi="Courier New"/>
          <w:noProof/>
          <w:sz w:val="16"/>
          <w:lang w:val="en-US" w:eastAsia="ko-KR"/>
        </w:rPr>
      </w:pPr>
      <w:ins w:id="1343" w:author="OPPO (Qianxi Lu)" w:date="2023-09-28T13:53:00Z">
        <w:r w:rsidRPr="00CB11E1">
          <w:rPr>
            <w:rFonts w:ascii="Courier New" w:eastAsia="Times New Roman" w:hAnsi="Courier New"/>
            <w:noProof/>
            <w:sz w:val="16"/>
            <w:lang w:val="en-US" w:eastAsia="ko-KR"/>
          </w:rPr>
          <w:tab/>
        </w:r>
        <w:r>
          <w:rPr>
            <w:rFonts w:ascii="Courier New" w:eastAsia="Times New Roman" w:hAnsi="Courier New"/>
            <w:noProof/>
            <w:sz w:val="16"/>
            <w:lang w:val="en-US" w:eastAsia="ko-KR"/>
          </w:rPr>
          <w:t>sl-</w:t>
        </w:r>
        <w:r w:rsidRPr="00CB11E1">
          <w:rPr>
            <w:rFonts w:ascii="Courier New" w:eastAsia="Times New Roman" w:hAnsi="Courier New" w:hint="eastAsia"/>
            <w:noProof/>
            <w:sz w:val="16"/>
            <w:lang w:val="en-US" w:eastAsia="zh-CN"/>
          </w:rPr>
          <w:t>threshCBR-Freq</w:t>
        </w:r>
        <w:r w:rsidRPr="00CB11E1">
          <w:rPr>
            <w:rFonts w:ascii="Courier New" w:eastAsia="Times New Roman" w:hAnsi="Courier New"/>
            <w:noProof/>
            <w:sz w:val="16"/>
            <w:lang w:val="en-US" w:eastAsia="zh-CN"/>
          </w:rPr>
          <w:t>Keeping</w:t>
        </w:r>
        <w:r w:rsidRPr="00CB11E1">
          <w:rPr>
            <w:rFonts w:ascii="Courier New" w:eastAsia="Times New Roman" w:hAnsi="Courier New" w:cs="Courier New"/>
            <w:noProof/>
            <w:sz w:val="16"/>
            <w:lang w:val="en-US" w:eastAsia="ko-KR"/>
          </w:rPr>
          <w:t>-</w:t>
        </w:r>
        <w:r w:rsidRPr="00CB11E1">
          <w:rPr>
            <w:rFonts w:ascii="Courier New" w:eastAsia="Times New Roman" w:hAnsi="Courier New" w:cs="Courier New"/>
            <w:noProof/>
            <w:sz w:val="16"/>
            <w:lang w:val="en-US" w:eastAsia="zh-CN"/>
          </w:rPr>
          <w:t>r15</w:t>
        </w:r>
        <w:r w:rsidRPr="00CB11E1">
          <w:rPr>
            <w:rFonts w:ascii="Courier New" w:eastAsia="Times New Roman" w:hAnsi="Courier New" w:cs="Courier New"/>
            <w:noProof/>
            <w:sz w:val="16"/>
            <w:lang w:val="en-US" w:eastAsia="zh-CN"/>
          </w:rPr>
          <w:tab/>
        </w:r>
        <w:r w:rsidRPr="00CB11E1">
          <w:rPr>
            <w:rFonts w:ascii="Courier New" w:eastAsia="Times New Roman" w:hAnsi="Courier New" w:cs="Courier New"/>
            <w:noProof/>
            <w:sz w:val="16"/>
            <w:lang w:val="en-US" w:eastAsia="zh-CN"/>
          </w:rPr>
          <w:tab/>
        </w:r>
        <w:r w:rsidRPr="00CB11E1">
          <w:rPr>
            <w:rFonts w:ascii="Courier New" w:eastAsia="Times New Roman" w:hAnsi="Courier New" w:cs="Courier New"/>
            <w:noProof/>
            <w:sz w:val="16"/>
            <w:lang w:val="en-US" w:eastAsia="zh-CN"/>
          </w:rPr>
          <w:tab/>
        </w:r>
        <w:r w:rsidRPr="00010066">
          <w:rPr>
            <w:rFonts w:ascii="Courier New" w:eastAsia="Times New Roman" w:hAnsi="Courier New"/>
            <w:noProof/>
            <w:sz w:val="16"/>
            <w:lang w:val="en-US" w:eastAsia="ko-KR"/>
          </w:rPr>
          <w:t>SL-CBR-r16</w:t>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hint="eastAsia"/>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sidRPr="00CB11E1">
          <w:rPr>
            <w:rFonts w:ascii="Courier New" w:eastAsia="Times New Roman" w:hAnsi="Courier New"/>
            <w:noProof/>
            <w:sz w:val="16"/>
            <w:lang w:val="en-US" w:eastAsia="ko-KR"/>
          </w:rPr>
          <w:t>OPTIONAL</w:t>
        </w:r>
        <w:r w:rsidRPr="00CB11E1">
          <w:rPr>
            <w:rFonts w:ascii="Courier New" w:eastAsia="Times New Roman" w:hAnsi="Courier New"/>
            <w:noProof/>
            <w:sz w:val="16"/>
            <w:lang w:val="en-US" w:eastAsia="ko-KR"/>
          </w:rPr>
          <w:tab/>
        </w:r>
        <w:r>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 xml:space="preserve">-- Need </w:t>
        </w:r>
        <w:r>
          <w:rPr>
            <w:rFonts w:ascii="Courier New" w:eastAsia="Times New Roman" w:hAnsi="Courier New"/>
            <w:noProof/>
            <w:sz w:val="16"/>
            <w:lang w:val="en-US" w:eastAsia="ko-KR"/>
          </w:rPr>
          <w:t>R</w:t>
        </w:r>
      </w:ins>
    </w:p>
    <w:p w14:paraId="6CB938F0"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4" w:author="OPPO (Qianxi Lu)" w:date="2023-09-28T13:53:00Z"/>
          <w:rFonts w:ascii="Courier New" w:eastAsia="Times New Roman" w:hAnsi="Courier New"/>
          <w:noProof/>
          <w:sz w:val="16"/>
          <w:lang w:val="en-US" w:eastAsia="zh-CN"/>
        </w:rPr>
      </w:pPr>
      <w:ins w:id="1345" w:author="OPPO (Qianxi Lu)" w:date="2023-09-28T13:53:00Z">
        <w:r w:rsidRPr="00CB11E1">
          <w:rPr>
            <w:rFonts w:ascii="Courier New" w:eastAsia="Times New Roman" w:hAnsi="Courier New" w:hint="eastAsia"/>
            <w:noProof/>
            <w:sz w:val="16"/>
            <w:lang w:val="en-US" w:eastAsia="zh-CN"/>
          </w:rPr>
          <w:t>}</w:t>
        </w:r>
      </w:ins>
    </w:p>
    <w:p w14:paraId="18CA3624"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6" w:author="OPPO (Qianxi Lu)" w:date="2023-09-28T13:53:00Z"/>
          <w:rFonts w:ascii="Courier New" w:hAnsi="Courier New"/>
          <w:noProof/>
          <w:sz w:val="16"/>
          <w:lang w:val="en-US" w:eastAsia="zh-CN"/>
        </w:rPr>
      </w:pPr>
    </w:p>
    <w:p w14:paraId="208BCCBC" w14:textId="77777777" w:rsidR="00973FC3" w:rsidRPr="00CB11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7" w:author="OPPO (Qianxi Lu)" w:date="2023-09-28T13:53:00Z"/>
          <w:rFonts w:ascii="Courier New" w:eastAsia="Times New Roman" w:hAnsi="Courier New"/>
          <w:noProof/>
          <w:sz w:val="16"/>
          <w:lang w:val="en-US" w:eastAsia="ko-KR"/>
        </w:rPr>
      </w:pPr>
      <w:ins w:id="1348" w:author="OPPO (Qianxi Lu)" w:date="2023-09-28T13:53:00Z">
        <w:r w:rsidRPr="00CB11E1">
          <w:rPr>
            <w:rFonts w:ascii="Courier New" w:eastAsia="Times New Roman" w:hAnsi="Courier New"/>
            <w:noProof/>
            <w:sz w:val="16"/>
            <w:lang w:val="en-US" w:eastAsia="ko-KR"/>
          </w:rPr>
          <w:t>-- ASN1STOP</w:t>
        </w:r>
      </w:ins>
    </w:p>
    <w:p w14:paraId="2E3A10FB" w14:textId="77777777" w:rsidR="00973FC3" w:rsidRPr="00CB11E1" w:rsidRDefault="00973FC3" w:rsidP="00973FC3">
      <w:pPr>
        <w:overflowPunct w:val="0"/>
        <w:autoSpaceDE w:val="0"/>
        <w:autoSpaceDN w:val="0"/>
        <w:adjustRightInd w:val="0"/>
        <w:textAlignment w:val="baseline"/>
        <w:rPr>
          <w:ins w:id="1349" w:author="OPPO (Qianxi Lu)" w:date="2023-09-28T13:53:00Z"/>
          <w:rFonts w:eastAsia="Times New Roman"/>
          <w:lang w:eastAsia="ja-JP"/>
        </w:rPr>
      </w:pPr>
    </w:p>
    <w:tbl>
      <w:tblPr>
        <w:tblW w:w="1431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350" w:author="OPPO (Qianxi Lu)" w:date="2023-07-13T12:10:00Z">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318"/>
        <w:tblGridChange w:id="1351">
          <w:tblGrid>
            <w:gridCol w:w="14205"/>
          </w:tblGrid>
        </w:tblGridChange>
      </w:tblGrid>
      <w:tr w:rsidR="00973FC3" w:rsidRPr="003E6205" w14:paraId="0ECD7865" w14:textId="77777777" w:rsidTr="00461FF2">
        <w:trPr>
          <w:cantSplit/>
          <w:tblHeader/>
          <w:ins w:id="1352" w:author="OPPO (Qianxi Lu)" w:date="2023-09-28T13:53:00Z"/>
          <w:trPrChange w:id="1353"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hideMark/>
            <w:tcPrChange w:id="1354" w:author="OPPO (Qianxi Lu)" w:date="2023-07-13T12:10:00Z">
              <w:tcPr>
                <w:tcW w:w="14205" w:type="dxa"/>
                <w:tcBorders>
                  <w:top w:val="single" w:sz="4" w:space="0" w:color="808080"/>
                  <w:left w:val="single" w:sz="4" w:space="0" w:color="808080"/>
                  <w:bottom w:val="single" w:sz="4" w:space="0" w:color="808080"/>
                  <w:right w:val="single" w:sz="4" w:space="0" w:color="808080"/>
                </w:tcBorders>
                <w:hideMark/>
              </w:tcPr>
            </w:tcPrChange>
          </w:tcPr>
          <w:p w14:paraId="04AA2802" w14:textId="77777777" w:rsidR="00973FC3" w:rsidRPr="003E6205" w:rsidRDefault="00973FC3" w:rsidP="00461FF2">
            <w:pPr>
              <w:keepNext/>
              <w:keepLines/>
              <w:overflowPunct w:val="0"/>
              <w:autoSpaceDE w:val="0"/>
              <w:autoSpaceDN w:val="0"/>
              <w:adjustRightInd w:val="0"/>
              <w:spacing w:after="0"/>
              <w:jc w:val="center"/>
              <w:textAlignment w:val="baseline"/>
              <w:rPr>
                <w:ins w:id="1355" w:author="OPPO (Qianxi Lu)" w:date="2023-09-28T13:53:00Z"/>
                <w:rFonts w:ascii="Arial" w:eastAsia="Times New Roman" w:hAnsi="Arial"/>
                <w:b/>
                <w:sz w:val="18"/>
                <w:lang w:eastAsia="en-GB"/>
              </w:rPr>
            </w:pPr>
            <w:ins w:id="1356" w:author="OPPO (Qianxi Lu)" w:date="2023-09-28T13:53:00Z">
              <w:r w:rsidRPr="00CB11E1">
                <w:rPr>
                  <w:rFonts w:ascii="Arial" w:eastAsia="Times New Roman" w:hAnsi="Arial"/>
                  <w:b/>
                  <w:bCs/>
                  <w:i/>
                  <w:iCs/>
                  <w:sz w:val="18"/>
                  <w:lang w:val="x-none" w:eastAsia="x-none"/>
                </w:rPr>
                <w:t>SL-</w:t>
              </w:r>
              <w:r w:rsidRPr="00CB11E1">
                <w:rPr>
                  <w:rFonts w:ascii="Arial" w:eastAsia="Times New Roman" w:hAnsi="Arial"/>
                  <w:b/>
                  <w:i/>
                  <w:sz w:val="18"/>
                  <w:lang w:val="x-none" w:eastAsia="x-none"/>
                </w:rPr>
                <w:t>FreqSelectionConfig</w:t>
              </w:r>
              <w:r w:rsidRPr="00CB11E1">
                <w:rPr>
                  <w:rFonts w:ascii="Arial" w:eastAsia="Times New Roman" w:hAnsi="Arial"/>
                  <w:b/>
                  <w:iCs/>
                  <w:sz w:val="18"/>
                  <w:lang w:val="en-US" w:eastAsia="en-GB"/>
                </w:rPr>
                <w:t xml:space="preserve"> field descriptions</w:t>
              </w:r>
            </w:ins>
          </w:p>
        </w:tc>
      </w:tr>
      <w:tr w:rsidR="00973FC3" w:rsidRPr="003E6205" w14:paraId="2D8F69FC" w14:textId="77777777" w:rsidTr="00461FF2">
        <w:trPr>
          <w:cantSplit/>
          <w:tblHeader/>
          <w:ins w:id="1357" w:author="OPPO (Qianxi Lu)" w:date="2023-09-28T13:53:00Z"/>
          <w:trPrChange w:id="1358"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tcPrChange w:id="1359" w:author="OPPO (Qianxi Lu)" w:date="2023-07-13T12:10:00Z">
              <w:tcPr>
                <w:tcW w:w="14205" w:type="dxa"/>
                <w:tcBorders>
                  <w:top w:val="single" w:sz="4" w:space="0" w:color="808080"/>
                  <w:left w:val="single" w:sz="4" w:space="0" w:color="808080"/>
                  <w:bottom w:val="single" w:sz="4" w:space="0" w:color="808080"/>
                  <w:right w:val="single" w:sz="4" w:space="0" w:color="808080"/>
                </w:tcBorders>
              </w:tcPr>
            </w:tcPrChange>
          </w:tcPr>
          <w:p w14:paraId="7B907FD9" w14:textId="77777777" w:rsidR="00973FC3" w:rsidRPr="00CB11E1" w:rsidRDefault="00973FC3" w:rsidP="00461FF2">
            <w:pPr>
              <w:keepNext/>
              <w:keepLines/>
              <w:overflowPunct w:val="0"/>
              <w:autoSpaceDE w:val="0"/>
              <w:autoSpaceDN w:val="0"/>
              <w:adjustRightInd w:val="0"/>
              <w:spacing w:after="0"/>
              <w:textAlignment w:val="baseline"/>
              <w:rPr>
                <w:ins w:id="1360" w:author="OPPO (Qianxi Lu)" w:date="2023-09-28T13:53:00Z"/>
                <w:rFonts w:ascii="Arial" w:eastAsia="Times New Roman" w:hAnsi="Arial"/>
                <w:b/>
                <w:i/>
                <w:sz w:val="18"/>
                <w:lang w:val="x-none" w:eastAsia="zh-CN"/>
              </w:rPr>
            </w:pPr>
            <w:ins w:id="1361" w:author="OPPO (Qianxi Lu)" w:date="2023-09-28T13:53:00Z">
              <w:r>
                <w:rPr>
                  <w:rFonts w:ascii="Arial" w:eastAsia="Times New Roman" w:hAnsi="Arial"/>
                  <w:b/>
                  <w:i/>
                  <w:sz w:val="18"/>
                  <w:lang w:val="x-none" w:eastAsia="zh-CN"/>
                </w:rPr>
                <w:t>sl-</w:t>
              </w:r>
              <w:r w:rsidRPr="00CB11E1">
                <w:rPr>
                  <w:rFonts w:ascii="Arial" w:eastAsia="Times New Roman" w:hAnsi="Arial" w:hint="eastAsia"/>
                  <w:b/>
                  <w:i/>
                  <w:sz w:val="18"/>
                  <w:lang w:val="x-none" w:eastAsia="zh-CN"/>
                </w:rPr>
                <w:t>priorityList</w:t>
              </w:r>
            </w:ins>
          </w:p>
          <w:p w14:paraId="71859AC5" w14:textId="77777777" w:rsidR="00973FC3" w:rsidRPr="003E6205" w:rsidRDefault="00973FC3" w:rsidP="00461FF2">
            <w:pPr>
              <w:keepNext/>
              <w:keepLines/>
              <w:overflowPunct w:val="0"/>
              <w:autoSpaceDE w:val="0"/>
              <w:autoSpaceDN w:val="0"/>
              <w:adjustRightInd w:val="0"/>
              <w:spacing w:after="0"/>
              <w:textAlignment w:val="baseline"/>
              <w:rPr>
                <w:ins w:id="1362" w:author="OPPO (Qianxi Lu)" w:date="2023-09-28T13:53:00Z"/>
                <w:rFonts w:ascii="Arial" w:eastAsia="Times New Roman" w:hAnsi="Arial"/>
                <w:b/>
                <w:i/>
                <w:sz w:val="18"/>
                <w:lang w:eastAsia="ja-JP"/>
              </w:rPr>
            </w:pPr>
            <w:ins w:id="1363" w:author="OPPO (Qianxi Lu)" w:date="2023-09-28T13:53:00Z">
              <w:r w:rsidRPr="00CB11E1">
                <w:rPr>
                  <w:rFonts w:ascii="Arial" w:eastAsia="Times New Roman" w:hAnsi="Arial"/>
                  <w:bCs/>
                  <w:kern w:val="2"/>
                  <w:sz w:val="18"/>
                  <w:lang w:val="x-none" w:eastAsia="en-GB"/>
                </w:rPr>
                <w:t xml:space="preserve">Indicates the </w:t>
              </w:r>
              <w:r w:rsidRPr="00CB11E1">
                <w:rPr>
                  <w:rFonts w:ascii="Arial" w:eastAsia="Times New Roman" w:hAnsi="Arial" w:hint="eastAsia"/>
                  <w:bCs/>
                  <w:kern w:val="2"/>
                  <w:sz w:val="18"/>
                  <w:lang w:val="x-none" w:eastAsia="zh-CN"/>
                </w:rPr>
                <w:t>list of</w:t>
              </w:r>
              <w:r w:rsidRPr="00CB11E1">
                <w:rPr>
                  <w:rFonts w:ascii="Arial" w:eastAsia="Times New Roman" w:hAnsi="Arial"/>
                  <w:bCs/>
                  <w:kern w:val="2"/>
                  <w:sz w:val="18"/>
                  <w:lang w:val="x-none" w:eastAsia="en-GB"/>
                </w:rPr>
                <w:t xml:space="preserve"> </w:t>
              </w:r>
              <w:r>
                <w:rPr>
                  <w:rFonts w:ascii="Arial" w:eastAsia="Times New Roman" w:hAnsi="Arial"/>
                  <w:bCs/>
                  <w:kern w:val="2"/>
                  <w:sz w:val="18"/>
                  <w:lang w:val="x-none" w:eastAsia="en-GB"/>
                </w:rPr>
                <w:t>sidelink logical channel priority</w:t>
              </w:r>
              <w:r w:rsidRPr="00CB11E1">
                <w:rPr>
                  <w:rFonts w:ascii="Arial" w:eastAsia="Times New Roman" w:hAnsi="Arial"/>
                  <w:bCs/>
                  <w:kern w:val="2"/>
                  <w:sz w:val="18"/>
                  <w:lang w:val="x-none" w:eastAsia="en-GB"/>
                </w:rPr>
                <w:t xml:space="preserve"> which is associated with the configurations in </w:t>
              </w:r>
              <w:r w:rsidRPr="00FD3C31">
                <w:rPr>
                  <w:rFonts w:ascii="Arial" w:eastAsia="Times New Roman" w:hAnsi="Arial"/>
                  <w:bCs/>
                  <w:i/>
                  <w:iCs/>
                  <w:kern w:val="2"/>
                  <w:sz w:val="18"/>
                  <w:lang w:val="x-none" w:eastAsia="en-GB"/>
                  <w:rPrChange w:id="1364" w:author="OPPO (Qianxi Lu) - Post123" w:date="2023-09-03T10:43:00Z">
                    <w:rPr>
                      <w:rFonts w:ascii="Arial" w:eastAsia="Times New Roman" w:hAnsi="Arial"/>
                      <w:bCs/>
                      <w:kern w:val="2"/>
                      <w:sz w:val="18"/>
                      <w:lang w:val="x-none" w:eastAsia="en-GB"/>
                    </w:rPr>
                  </w:rPrChange>
                </w:rPr>
                <w:t>sl-</w:t>
              </w:r>
              <w:r w:rsidRPr="00CB11E1">
                <w:rPr>
                  <w:rFonts w:ascii="Arial" w:eastAsia="Times New Roman" w:hAnsi="Arial" w:hint="eastAsia"/>
                  <w:i/>
                  <w:sz w:val="18"/>
                  <w:lang w:val="x-none" w:eastAsia="zh-CN"/>
                </w:rPr>
                <w:t>threshCBR-Freq</w:t>
              </w:r>
              <w:r w:rsidRPr="00CB11E1">
                <w:rPr>
                  <w:rFonts w:ascii="Arial" w:eastAsia="Times New Roman" w:hAnsi="Arial"/>
                  <w:i/>
                  <w:sz w:val="18"/>
                  <w:lang w:val="x-none" w:eastAsia="zh-CN"/>
                </w:rPr>
                <w:t>Res</w:t>
              </w:r>
              <w:r w:rsidRPr="00CB11E1">
                <w:rPr>
                  <w:rFonts w:ascii="Arial" w:eastAsia="Times New Roman" w:hAnsi="Arial" w:hint="eastAsia"/>
                  <w:i/>
                  <w:sz w:val="18"/>
                  <w:lang w:val="x-none" w:eastAsia="zh-CN"/>
                </w:rPr>
                <w:t>election</w:t>
              </w:r>
              <w:r w:rsidRPr="00CB11E1">
                <w:rPr>
                  <w:rFonts w:ascii="Arial" w:eastAsia="Times New Roman" w:hAnsi="Arial"/>
                  <w:bCs/>
                  <w:kern w:val="2"/>
                  <w:sz w:val="18"/>
                  <w:lang w:val="x-none" w:eastAsia="en-GB"/>
                </w:rPr>
                <w:t xml:space="preserve"> and in </w:t>
              </w:r>
              <w:r w:rsidRPr="00FD3C31">
                <w:rPr>
                  <w:rFonts w:ascii="Arial" w:eastAsia="Times New Roman" w:hAnsi="Arial"/>
                  <w:bCs/>
                  <w:i/>
                  <w:iCs/>
                  <w:kern w:val="2"/>
                  <w:sz w:val="18"/>
                  <w:lang w:val="x-none" w:eastAsia="en-GB"/>
                  <w:rPrChange w:id="1365" w:author="OPPO (Qianxi Lu) - Post123" w:date="2023-09-03T10:43:00Z">
                    <w:rPr>
                      <w:rFonts w:ascii="Arial" w:eastAsia="Times New Roman" w:hAnsi="Arial"/>
                      <w:bCs/>
                      <w:kern w:val="2"/>
                      <w:sz w:val="18"/>
                      <w:lang w:val="x-none" w:eastAsia="en-GB"/>
                    </w:rPr>
                  </w:rPrChange>
                </w:rPr>
                <w:t>sl-</w:t>
              </w:r>
              <w:r w:rsidRPr="00CB11E1">
                <w:rPr>
                  <w:rFonts w:ascii="Arial" w:eastAsia="Times New Roman" w:hAnsi="Arial" w:hint="eastAsia"/>
                  <w:i/>
                  <w:sz w:val="18"/>
                  <w:lang w:val="x-none" w:eastAsia="zh-CN"/>
                </w:rPr>
                <w:t>threshCBR-Freq</w:t>
              </w:r>
              <w:r w:rsidRPr="00CB11E1">
                <w:rPr>
                  <w:rFonts w:ascii="Arial" w:eastAsia="Times New Roman" w:hAnsi="Arial"/>
                  <w:i/>
                  <w:sz w:val="18"/>
                  <w:lang w:val="x-none" w:eastAsia="zh-CN"/>
                </w:rPr>
                <w:t>Keeping</w:t>
              </w:r>
              <w:r w:rsidRPr="00CB11E1">
                <w:rPr>
                  <w:rFonts w:ascii="Arial" w:eastAsia="Times New Roman" w:hAnsi="Arial"/>
                  <w:bCs/>
                  <w:kern w:val="2"/>
                  <w:sz w:val="18"/>
                  <w:lang w:val="x-none" w:eastAsia="en-GB"/>
                </w:rPr>
                <w:t xml:space="preserve">. </w:t>
              </w:r>
            </w:ins>
          </w:p>
        </w:tc>
      </w:tr>
      <w:tr w:rsidR="00973FC3" w:rsidRPr="003E6205" w14:paraId="52583F2E" w14:textId="77777777" w:rsidTr="00461FF2">
        <w:trPr>
          <w:cantSplit/>
          <w:tblHeader/>
          <w:ins w:id="1366" w:author="OPPO (Qianxi Lu)" w:date="2023-09-28T13:53:00Z"/>
          <w:trPrChange w:id="1367"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tcPrChange w:id="1368" w:author="OPPO (Qianxi Lu)" w:date="2023-07-13T12:10:00Z">
              <w:tcPr>
                <w:tcW w:w="14205" w:type="dxa"/>
                <w:tcBorders>
                  <w:top w:val="single" w:sz="4" w:space="0" w:color="808080"/>
                  <w:left w:val="single" w:sz="4" w:space="0" w:color="808080"/>
                  <w:bottom w:val="single" w:sz="4" w:space="0" w:color="808080"/>
                  <w:right w:val="single" w:sz="4" w:space="0" w:color="808080"/>
                </w:tcBorders>
              </w:tcPr>
            </w:tcPrChange>
          </w:tcPr>
          <w:p w14:paraId="71E1AA1B" w14:textId="77777777" w:rsidR="00973FC3" w:rsidRPr="00CB11E1" w:rsidRDefault="00973FC3" w:rsidP="00461FF2">
            <w:pPr>
              <w:keepNext/>
              <w:keepLines/>
              <w:overflowPunct w:val="0"/>
              <w:autoSpaceDE w:val="0"/>
              <w:autoSpaceDN w:val="0"/>
              <w:adjustRightInd w:val="0"/>
              <w:spacing w:after="0"/>
              <w:textAlignment w:val="baseline"/>
              <w:rPr>
                <w:ins w:id="1369" w:author="OPPO (Qianxi Lu)" w:date="2023-09-28T13:53:00Z"/>
                <w:rFonts w:ascii="Arial" w:eastAsia="Times New Roman" w:hAnsi="Arial"/>
                <w:b/>
                <w:bCs/>
                <w:i/>
                <w:sz w:val="18"/>
                <w:lang w:val="en-US" w:eastAsia="zh-CN"/>
              </w:rPr>
            </w:pPr>
            <w:ins w:id="1370" w:author="OPPO (Qianxi Lu)" w:date="2023-09-28T13:53:00Z">
              <w:r>
                <w:rPr>
                  <w:rFonts w:ascii="Arial" w:eastAsia="Times New Roman" w:hAnsi="Arial"/>
                  <w:b/>
                  <w:bCs/>
                  <w:i/>
                  <w:sz w:val="18"/>
                  <w:lang w:val="en-US" w:eastAsia="en-GB"/>
                </w:rPr>
                <w:t>sl-</w:t>
              </w:r>
              <w:r w:rsidRPr="00CB11E1">
                <w:rPr>
                  <w:rFonts w:ascii="Arial" w:eastAsia="Times New Roman" w:hAnsi="Arial" w:hint="eastAsia"/>
                  <w:b/>
                  <w:bCs/>
                  <w:i/>
                  <w:sz w:val="18"/>
                  <w:lang w:val="en-US" w:eastAsia="en-GB"/>
                </w:rPr>
                <w:t>threshCBR-Freq</w:t>
              </w:r>
              <w:r w:rsidRPr="00CB11E1">
                <w:rPr>
                  <w:rFonts w:ascii="Arial" w:eastAsia="Times New Roman" w:hAnsi="Arial"/>
                  <w:b/>
                  <w:bCs/>
                  <w:i/>
                  <w:sz w:val="18"/>
                  <w:lang w:val="en-US" w:eastAsia="en-GB"/>
                </w:rPr>
                <w:t>Res</w:t>
              </w:r>
              <w:r w:rsidRPr="00CB11E1">
                <w:rPr>
                  <w:rFonts w:ascii="Arial" w:eastAsia="Times New Roman" w:hAnsi="Arial" w:hint="eastAsia"/>
                  <w:b/>
                  <w:bCs/>
                  <w:i/>
                  <w:sz w:val="18"/>
                  <w:lang w:val="en-US" w:eastAsia="en-GB"/>
                </w:rPr>
                <w:t>election</w:t>
              </w:r>
            </w:ins>
          </w:p>
          <w:p w14:paraId="7947CB89" w14:textId="77777777" w:rsidR="00973FC3" w:rsidRPr="003E6205" w:rsidRDefault="00973FC3" w:rsidP="00461FF2">
            <w:pPr>
              <w:keepNext/>
              <w:keepLines/>
              <w:overflowPunct w:val="0"/>
              <w:autoSpaceDE w:val="0"/>
              <w:autoSpaceDN w:val="0"/>
              <w:adjustRightInd w:val="0"/>
              <w:spacing w:after="0"/>
              <w:textAlignment w:val="baseline"/>
              <w:rPr>
                <w:ins w:id="1371" w:author="OPPO (Qianxi Lu)" w:date="2023-09-28T13:53:00Z"/>
                <w:rFonts w:ascii="Arial" w:eastAsia="Times New Roman" w:hAnsi="Arial"/>
                <w:b/>
                <w:i/>
                <w:sz w:val="18"/>
                <w:lang w:eastAsia="ja-JP"/>
              </w:rPr>
            </w:pPr>
            <w:ins w:id="1372" w:author="OPPO (Qianxi Lu)" w:date="2023-09-28T13:53:00Z">
              <w:r w:rsidRPr="00CB11E1">
                <w:rPr>
                  <w:rFonts w:ascii="Arial" w:eastAsia="Times New Roman" w:hAnsi="Arial"/>
                  <w:bCs/>
                  <w:kern w:val="2"/>
                  <w:sz w:val="18"/>
                  <w:lang w:val="x-none" w:eastAsia="en-GB"/>
                </w:rPr>
                <w:t xml:space="preserve">Indicates the CBR threshold </w:t>
              </w:r>
              <w:r>
                <w:rPr>
                  <w:rFonts w:ascii="Arial" w:eastAsia="Times New Roman" w:hAnsi="Arial"/>
                  <w:bCs/>
                  <w:kern w:val="2"/>
                  <w:sz w:val="18"/>
                  <w:lang w:val="x-none" w:eastAsia="en-GB"/>
                </w:rPr>
                <w:t xml:space="preserve">based on which UE </w:t>
              </w:r>
              <w:r w:rsidRPr="00CB11E1">
                <w:rPr>
                  <w:rFonts w:ascii="Arial" w:eastAsia="Times New Roman" w:hAnsi="Arial"/>
                  <w:bCs/>
                  <w:kern w:val="2"/>
                  <w:sz w:val="18"/>
                  <w:lang w:val="x-none" w:eastAsia="en-GB"/>
                </w:rPr>
                <w:t>determine</w:t>
              </w:r>
              <w:r>
                <w:rPr>
                  <w:rFonts w:ascii="Arial" w:eastAsia="Times New Roman" w:hAnsi="Arial"/>
                  <w:bCs/>
                  <w:kern w:val="2"/>
                  <w:sz w:val="18"/>
                  <w:lang w:val="x-none" w:eastAsia="en-GB"/>
                </w:rPr>
                <w:t>s</w:t>
              </w:r>
              <w:r w:rsidRPr="00CB11E1">
                <w:rPr>
                  <w:rFonts w:ascii="Arial" w:eastAsia="Times New Roman" w:hAnsi="Arial"/>
                  <w:bCs/>
                  <w:kern w:val="2"/>
                  <w:sz w:val="18"/>
                  <w:lang w:val="x-none" w:eastAsia="en-GB"/>
                </w:rPr>
                <w:t xml:space="preserve"> whether the carrier frequency can be </w:t>
              </w:r>
              <w:r w:rsidRPr="00CB11E1">
                <w:rPr>
                  <w:rFonts w:ascii="Arial" w:eastAsia="Times New Roman" w:hAnsi="Arial" w:hint="eastAsia"/>
                  <w:bCs/>
                  <w:kern w:val="2"/>
                  <w:sz w:val="18"/>
                  <w:lang w:val="x-none" w:eastAsia="zh-CN"/>
                </w:rPr>
                <w:t>(re)</w:t>
              </w:r>
              <w:r w:rsidRPr="00CB11E1">
                <w:rPr>
                  <w:rFonts w:ascii="Arial" w:eastAsia="Times New Roman" w:hAnsi="Arial"/>
                  <w:bCs/>
                  <w:kern w:val="2"/>
                  <w:sz w:val="18"/>
                  <w:lang w:val="x-none" w:eastAsia="en-GB"/>
                </w:rPr>
                <w:t xml:space="preserve">selected for the transmission of </w:t>
              </w:r>
              <w:r>
                <w:rPr>
                  <w:rFonts w:ascii="Arial" w:eastAsia="Times New Roman" w:hAnsi="Arial"/>
                  <w:bCs/>
                  <w:kern w:val="2"/>
                  <w:sz w:val="18"/>
                  <w:lang w:val="x-none" w:eastAsia="en-GB"/>
                </w:rPr>
                <w:t>NR sidelink</w:t>
              </w:r>
              <w:r w:rsidRPr="00CB11E1">
                <w:rPr>
                  <w:rFonts w:ascii="Arial" w:eastAsia="Times New Roman" w:hAnsi="Arial"/>
                  <w:bCs/>
                  <w:kern w:val="2"/>
                  <w:sz w:val="18"/>
                  <w:lang w:val="x-none" w:eastAsia="en-GB"/>
                </w:rPr>
                <w:t>. See TS 3</w:t>
              </w:r>
              <w:r>
                <w:rPr>
                  <w:rFonts w:ascii="Arial" w:eastAsia="Times New Roman" w:hAnsi="Arial"/>
                  <w:bCs/>
                  <w:kern w:val="2"/>
                  <w:sz w:val="18"/>
                  <w:lang w:val="x-none" w:eastAsia="en-GB"/>
                </w:rPr>
                <w:t>8</w:t>
              </w:r>
              <w:r w:rsidRPr="00CB11E1">
                <w:rPr>
                  <w:rFonts w:ascii="Arial" w:eastAsia="Times New Roman" w:hAnsi="Arial"/>
                  <w:bCs/>
                  <w:kern w:val="2"/>
                  <w:sz w:val="18"/>
                  <w:lang w:val="x-none" w:eastAsia="en-GB"/>
                </w:rPr>
                <w:t>.321 [</w:t>
              </w:r>
              <w:r>
                <w:rPr>
                  <w:rFonts w:ascii="Arial" w:eastAsia="Times New Roman" w:hAnsi="Arial"/>
                  <w:bCs/>
                  <w:kern w:val="2"/>
                  <w:sz w:val="18"/>
                  <w:lang w:val="x-none" w:eastAsia="en-GB"/>
                </w:rPr>
                <w:t>3</w:t>
              </w:r>
              <w:r w:rsidRPr="00CB11E1">
                <w:rPr>
                  <w:rFonts w:ascii="Arial" w:eastAsia="Times New Roman" w:hAnsi="Arial"/>
                  <w:bCs/>
                  <w:kern w:val="2"/>
                  <w:sz w:val="18"/>
                  <w:lang w:val="x-none" w:eastAsia="en-GB"/>
                </w:rPr>
                <w:t>].</w:t>
              </w:r>
            </w:ins>
          </w:p>
        </w:tc>
      </w:tr>
      <w:tr w:rsidR="00973FC3" w:rsidRPr="003E6205" w14:paraId="2BD9FB45" w14:textId="77777777" w:rsidTr="00461FF2">
        <w:trPr>
          <w:cantSplit/>
          <w:tblHeader/>
          <w:ins w:id="1373" w:author="OPPO (Qianxi Lu)" w:date="2023-09-28T13:53:00Z"/>
          <w:trPrChange w:id="1374"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tcPrChange w:id="1375" w:author="OPPO (Qianxi Lu)" w:date="2023-07-13T12:10:00Z">
              <w:tcPr>
                <w:tcW w:w="14205" w:type="dxa"/>
                <w:tcBorders>
                  <w:top w:val="single" w:sz="4" w:space="0" w:color="808080"/>
                  <w:left w:val="single" w:sz="4" w:space="0" w:color="808080"/>
                  <w:bottom w:val="single" w:sz="4" w:space="0" w:color="808080"/>
                  <w:right w:val="single" w:sz="4" w:space="0" w:color="808080"/>
                </w:tcBorders>
              </w:tcPr>
            </w:tcPrChange>
          </w:tcPr>
          <w:p w14:paraId="1E7C9DA8" w14:textId="77777777" w:rsidR="00973FC3" w:rsidRPr="00CB11E1" w:rsidRDefault="00973FC3" w:rsidP="00461FF2">
            <w:pPr>
              <w:keepNext/>
              <w:keepLines/>
              <w:overflowPunct w:val="0"/>
              <w:autoSpaceDE w:val="0"/>
              <w:autoSpaceDN w:val="0"/>
              <w:adjustRightInd w:val="0"/>
              <w:spacing w:after="0"/>
              <w:textAlignment w:val="baseline"/>
              <w:rPr>
                <w:ins w:id="1376" w:author="OPPO (Qianxi Lu)" w:date="2023-09-28T13:53:00Z"/>
                <w:rFonts w:ascii="Arial" w:eastAsia="Times New Roman" w:hAnsi="Arial"/>
                <w:b/>
                <w:bCs/>
                <w:i/>
                <w:sz w:val="18"/>
                <w:lang w:val="en-US" w:eastAsia="zh-CN"/>
              </w:rPr>
            </w:pPr>
            <w:ins w:id="1377" w:author="OPPO (Qianxi Lu)" w:date="2023-09-28T13:53:00Z">
              <w:r>
                <w:rPr>
                  <w:rFonts w:ascii="Arial" w:eastAsia="Times New Roman" w:hAnsi="Arial"/>
                  <w:b/>
                  <w:bCs/>
                  <w:i/>
                  <w:sz w:val="18"/>
                  <w:lang w:val="en-US" w:eastAsia="en-GB"/>
                </w:rPr>
                <w:t>sl-</w:t>
              </w:r>
              <w:r w:rsidRPr="00CB11E1">
                <w:rPr>
                  <w:rFonts w:ascii="Arial" w:eastAsia="Times New Roman" w:hAnsi="Arial" w:hint="eastAsia"/>
                  <w:b/>
                  <w:bCs/>
                  <w:i/>
                  <w:sz w:val="18"/>
                  <w:lang w:val="en-US" w:eastAsia="en-GB"/>
                </w:rPr>
                <w:t>threshCBR-Freq</w:t>
              </w:r>
              <w:r w:rsidRPr="00CB11E1">
                <w:rPr>
                  <w:rFonts w:ascii="Arial" w:eastAsia="Times New Roman" w:hAnsi="Arial"/>
                  <w:b/>
                  <w:bCs/>
                  <w:i/>
                  <w:sz w:val="18"/>
                  <w:lang w:val="en-US" w:eastAsia="en-GB"/>
                </w:rPr>
                <w:t>Keeping</w:t>
              </w:r>
            </w:ins>
          </w:p>
          <w:p w14:paraId="2DB8F69F" w14:textId="77777777" w:rsidR="00973FC3" w:rsidRPr="003E6205" w:rsidRDefault="00973FC3" w:rsidP="00461FF2">
            <w:pPr>
              <w:keepNext/>
              <w:keepLines/>
              <w:overflowPunct w:val="0"/>
              <w:autoSpaceDE w:val="0"/>
              <w:autoSpaceDN w:val="0"/>
              <w:adjustRightInd w:val="0"/>
              <w:spacing w:after="0"/>
              <w:textAlignment w:val="baseline"/>
              <w:rPr>
                <w:ins w:id="1378" w:author="OPPO (Qianxi Lu)" w:date="2023-09-28T13:53:00Z"/>
                <w:rFonts w:ascii="Arial" w:eastAsia="Times New Roman" w:hAnsi="Arial"/>
                <w:b/>
                <w:i/>
                <w:sz w:val="18"/>
                <w:lang w:eastAsia="ja-JP"/>
              </w:rPr>
            </w:pPr>
            <w:ins w:id="1379" w:author="OPPO (Qianxi Lu)" w:date="2023-09-28T13:53:00Z">
              <w:r w:rsidRPr="00CB11E1">
                <w:rPr>
                  <w:rFonts w:ascii="Arial" w:eastAsia="Times New Roman" w:hAnsi="Arial"/>
                  <w:bCs/>
                  <w:kern w:val="2"/>
                  <w:sz w:val="18"/>
                  <w:lang w:val="x-none" w:eastAsia="en-GB"/>
                </w:rPr>
                <w:t xml:space="preserve">Indicates the CBR threshold </w:t>
              </w:r>
              <w:r>
                <w:rPr>
                  <w:rFonts w:ascii="Arial" w:eastAsia="Times New Roman" w:hAnsi="Arial"/>
                  <w:bCs/>
                  <w:kern w:val="2"/>
                  <w:sz w:val="18"/>
                  <w:lang w:val="x-none" w:eastAsia="en-GB"/>
                </w:rPr>
                <w:t>based on which UE</w:t>
              </w:r>
              <w:r w:rsidRPr="00CB11E1">
                <w:rPr>
                  <w:rFonts w:ascii="Arial" w:eastAsia="Times New Roman" w:hAnsi="Arial"/>
                  <w:bCs/>
                  <w:kern w:val="2"/>
                  <w:sz w:val="18"/>
                  <w:lang w:val="x-none" w:eastAsia="en-GB"/>
                </w:rPr>
                <w:t xml:space="preserve"> determine</w:t>
              </w:r>
              <w:r>
                <w:rPr>
                  <w:rFonts w:ascii="Arial" w:eastAsia="Times New Roman" w:hAnsi="Arial"/>
                  <w:bCs/>
                  <w:kern w:val="2"/>
                  <w:sz w:val="18"/>
                  <w:lang w:val="x-none" w:eastAsia="en-GB"/>
                </w:rPr>
                <w:t>s</w:t>
              </w:r>
              <w:r w:rsidRPr="00CB11E1">
                <w:rPr>
                  <w:rFonts w:ascii="Arial" w:eastAsia="Times New Roman" w:hAnsi="Arial"/>
                  <w:bCs/>
                  <w:kern w:val="2"/>
                  <w:sz w:val="18"/>
                  <w:lang w:val="x-none" w:eastAsia="en-GB"/>
                </w:rPr>
                <w:t xml:space="preserve"> whether the UE can keep using the carrier which was selected for the transmission of </w:t>
              </w:r>
              <w:r>
                <w:rPr>
                  <w:rFonts w:ascii="Arial" w:eastAsia="Times New Roman" w:hAnsi="Arial"/>
                  <w:bCs/>
                  <w:kern w:val="2"/>
                  <w:sz w:val="18"/>
                  <w:lang w:val="x-none" w:eastAsia="en-GB"/>
                </w:rPr>
                <w:t>NR sidelink</w:t>
              </w:r>
              <w:r w:rsidRPr="00CB11E1">
                <w:rPr>
                  <w:rFonts w:ascii="Arial" w:eastAsia="Times New Roman" w:hAnsi="Arial"/>
                  <w:bCs/>
                  <w:kern w:val="2"/>
                  <w:sz w:val="18"/>
                  <w:lang w:val="x-none" w:eastAsia="en-GB"/>
                </w:rPr>
                <w:t>. See TS 3</w:t>
              </w:r>
              <w:r>
                <w:rPr>
                  <w:rFonts w:ascii="Arial" w:eastAsia="Times New Roman" w:hAnsi="Arial"/>
                  <w:bCs/>
                  <w:kern w:val="2"/>
                  <w:sz w:val="18"/>
                  <w:lang w:val="x-none" w:eastAsia="en-GB"/>
                </w:rPr>
                <w:t>8</w:t>
              </w:r>
              <w:r w:rsidRPr="00CB11E1">
                <w:rPr>
                  <w:rFonts w:ascii="Arial" w:eastAsia="Times New Roman" w:hAnsi="Arial"/>
                  <w:bCs/>
                  <w:kern w:val="2"/>
                  <w:sz w:val="18"/>
                  <w:lang w:val="x-none" w:eastAsia="en-GB"/>
                </w:rPr>
                <w:t>.321 [</w:t>
              </w:r>
              <w:r>
                <w:rPr>
                  <w:rFonts w:ascii="Arial" w:eastAsia="Times New Roman" w:hAnsi="Arial"/>
                  <w:bCs/>
                  <w:kern w:val="2"/>
                  <w:sz w:val="18"/>
                  <w:lang w:val="x-none" w:eastAsia="en-GB"/>
                </w:rPr>
                <w:t>3</w:t>
              </w:r>
              <w:r w:rsidRPr="00CB11E1">
                <w:rPr>
                  <w:rFonts w:ascii="Arial" w:eastAsia="Times New Roman" w:hAnsi="Arial"/>
                  <w:bCs/>
                  <w:kern w:val="2"/>
                  <w:sz w:val="18"/>
                  <w:lang w:val="x-none" w:eastAsia="en-GB"/>
                </w:rPr>
                <w:t>].</w:t>
              </w:r>
            </w:ins>
          </w:p>
        </w:tc>
      </w:tr>
    </w:tbl>
    <w:p w14:paraId="57B56FAE" w14:textId="77777777" w:rsidR="00973FC3" w:rsidRPr="00973FC3" w:rsidRDefault="00973FC3" w:rsidP="00973FC3">
      <w:pPr>
        <w:overflowPunct w:val="0"/>
        <w:autoSpaceDE w:val="0"/>
        <w:autoSpaceDN w:val="0"/>
        <w:adjustRightInd w:val="0"/>
        <w:textAlignment w:val="baseline"/>
        <w:rPr>
          <w:rFonts w:eastAsia="MS Mincho"/>
          <w:lang w:eastAsia="ja-JP"/>
          <w:rPrChange w:id="1380" w:author="OPPO (Qianxi Lu)" w:date="2023-09-28T13:53:00Z">
            <w:rPr>
              <w:rFonts w:eastAsia="Times New Roman"/>
              <w:lang w:eastAsia="ja-JP"/>
            </w:rPr>
          </w:rPrChange>
        </w:rPr>
      </w:pPr>
    </w:p>
    <w:p w14:paraId="15AB17BB"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81" w:name="_Hlk97544730"/>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SL-InterUE-CoordinationConfig</w:t>
      </w:r>
    </w:p>
    <w:p w14:paraId="5FBA28B7"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InterUE-CoordinationConfig</w:t>
      </w:r>
      <w:r w:rsidRPr="00973FC3">
        <w:rPr>
          <w:rFonts w:eastAsia="Times New Roman"/>
          <w:lang w:eastAsia="ja-JP"/>
        </w:rPr>
        <w:t xml:space="preserve"> is used to configure the sidelink inter-UE coordination (between a UE, UE-A, and a peer UE, UE-B) parameters.</w:t>
      </w:r>
    </w:p>
    <w:p w14:paraId="03B8CEC6"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SL-InterUE-CoordinationConfig</w:t>
      </w:r>
      <w:r w:rsidRPr="00973FC3">
        <w:rPr>
          <w:rFonts w:ascii="Arial" w:eastAsia="Times New Roman" w:hAnsi="Arial"/>
          <w:b/>
          <w:lang w:eastAsia="ja-JP"/>
        </w:rPr>
        <w:t xml:space="preserve"> information element</w:t>
      </w:r>
    </w:p>
    <w:p w14:paraId="63E130A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115909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w:t>
      </w:r>
      <w:r w:rsidRPr="00973FC3">
        <w:rPr>
          <w:rFonts w:ascii="Courier New" w:eastAsia="等线" w:hAnsi="Courier New"/>
          <w:noProof/>
          <w:color w:val="808080"/>
          <w:sz w:val="16"/>
          <w:lang w:eastAsia="en-GB"/>
        </w:rPr>
        <w:t>-INTERUE-COORDINATIONCONFIG</w:t>
      </w:r>
      <w:r w:rsidRPr="00973FC3">
        <w:rPr>
          <w:rFonts w:ascii="Courier New" w:eastAsia="Times New Roman" w:hAnsi="Courier New"/>
          <w:noProof/>
          <w:color w:val="808080"/>
          <w:sz w:val="16"/>
          <w:lang w:eastAsia="en-GB"/>
        </w:rPr>
        <w:t>-START</w:t>
      </w:r>
    </w:p>
    <w:p w14:paraId="4359346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3CC9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SL-InterUE-CoordinationConfig-r17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718C05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sl-InterUE-CoordinationScheme1-r17        SL-InterUE-CoordinationScheme1-r17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B984F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sl-InterUE-CoordinationScheme2-r17        SL-InterUE-CoordinationScheme2-r17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D2275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E0918C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E088D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2BD6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SL-InterUE-CoordinationScheme1-r17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1D103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382" w:name="OLE_LINK41"/>
      <w:r w:rsidRPr="00973FC3">
        <w:rPr>
          <w:rFonts w:ascii="Courier New" w:eastAsia="Times New Roman" w:hAnsi="Courier New"/>
          <w:noProof/>
          <w:sz w:val="16"/>
          <w:lang w:eastAsia="en-GB"/>
        </w:rPr>
        <w:lastRenderedPageBreak/>
        <w:t xml:space="preserve">    </w:t>
      </w:r>
      <w:bookmarkEnd w:id="1382"/>
      <w:r w:rsidRPr="00973FC3">
        <w:rPr>
          <w:rFonts w:ascii="Courier New" w:eastAsia="Times New Roman" w:hAnsi="Courier New"/>
          <w:noProof/>
          <w:sz w:val="16"/>
          <w:lang w:eastAsia="en-GB"/>
        </w:rPr>
        <w:t xml:space="preserve">sl-IUC-Explicit-r17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bookmarkStart w:id="1383" w:name="OLE_LINK31"/>
      <w:r w:rsidRPr="00973FC3">
        <w:rPr>
          <w:rFonts w:ascii="Courier New" w:eastAsia="Times New Roman" w:hAnsi="Courier New"/>
          <w:noProof/>
          <w:sz w:val="16"/>
          <w:lang w:eastAsia="en-GB"/>
        </w:rPr>
        <w:t>{enabled, disabled}</w:t>
      </w:r>
      <w:bookmarkEnd w:id="1383"/>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A73E04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sl-IUC-Condition-r17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disabled}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A6F616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bookmarkStart w:id="1384" w:name="OLE_LINK42"/>
      <w:r w:rsidRPr="00973FC3">
        <w:rPr>
          <w:rFonts w:ascii="Courier New" w:eastAsia="Times New Roman" w:hAnsi="Courier New"/>
          <w:noProof/>
          <w:sz w:val="16"/>
          <w:lang w:eastAsia="en-GB"/>
        </w:rPr>
        <w:t>sl-Condition1-A-2-</w:t>
      </w:r>
      <w:bookmarkEnd w:id="1384"/>
      <w:r w:rsidRPr="00973FC3">
        <w:rPr>
          <w:rFonts w:ascii="Courier New" w:eastAsia="Times New Roman" w:hAnsi="Courier New"/>
          <w:noProof/>
          <w:sz w:val="16"/>
          <w:lang w:eastAsia="en-GB"/>
        </w:rPr>
        <w:t xml:space="preserve">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{disabled}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DF88E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bookmarkStart w:id="1385" w:name="OLE_LINK43"/>
      <w:r w:rsidRPr="00973FC3">
        <w:rPr>
          <w:rFonts w:ascii="Courier New" w:eastAsia="Times New Roman" w:hAnsi="Courier New"/>
          <w:noProof/>
          <w:sz w:val="16"/>
          <w:lang w:eastAsia="en-GB"/>
        </w:rPr>
        <w:t>sl-ThresholdRSRP-Condition1-B-1-Option1List</w:t>
      </w:r>
      <w:bookmarkEnd w:id="1385"/>
      <w:r w:rsidRPr="00973FC3">
        <w:rPr>
          <w:rFonts w:ascii="Courier New" w:eastAsia="Times New Roman" w:hAnsi="Courier New"/>
          <w:noProof/>
          <w:sz w:val="16"/>
          <w:lang w:eastAsia="en-GB"/>
        </w:rPr>
        <w:t xml:space="preserve">-r17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(1..8))</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SL-ThresholdRSRP-Condition1-B-1-r17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390D4A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sl-ThresholdRSRP-Condition1-B-1-Option2List-r17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(1..8))</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SL-ThresholdRSRP-Condition1-B-1-r17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63AAC2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sl-ContainerCoordInfo-r17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disabled}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3EB822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386" w:name="OLE_LINK48"/>
      <w:r w:rsidRPr="00973FC3">
        <w:rPr>
          <w:rFonts w:ascii="Courier New" w:eastAsia="Times New Roman" w:hAnsi="Courier New"/>
          <w:noProof/>
          <w:sz w:val="16"/>
          <w:lang w:eastAsia="en-GB"/>
        </w:rPr>
        <w:t xml:space="preserve">    </w:t>
      </w:r>
      <w:bookmarkEnd w:id="1386"/>
      <w:r w:rsidRPr="00973FC3">
        <w:rPr>
          <w:rFonts w:ascii="Courier New" w:eastAsia="Times New Roman" w:hAnsi="Courier New"/>
          <w:noProof/>
          <w:sz w:val="16"/>
          <w:lang w:eastAsia="en-GB"/>
        </w:rPr>
        <w:t xml:space="preserve">sl-ContainerRequest-r17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disabled}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CECE32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387" w:name="OLE_LINK51"/>
      <w:r w:rsidRPr="00973FC3">
        <w:rPr>
          <w:rFonts w:ascii="Courier New" w:eastAsia="Times New Roman" w:hAnsi="Courier New"/>
          <w:noProof/>
          <w:sz w:val="16"/>
          <w:lang w:eastAsia="en-GB"/>
        </w:rPr>
        <w:t xml:space="preserve">    </w:t>
      </w:r>
      <w:bookmarkEnd w:id="1387"/>
      <w:r w:rsidRPr="00973FC3">
        <w:rPr>
          <w:rFonts w:ascii="Courier New" w:eastAsia="Times New Roman" w:hAnsi="Courier New"/>
          <w:noProof/>
          <w:sz w:val="16"/>
          <w:lang w:eastAsia="en-GB"/>
        </w:rPr>
        <w:t xml:space="preserve">sl-TriggerConditionCoordInfo-r17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6D3A9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388" w:name="OLE_LINK52"/>
      <w:r w:rsidRPr="00973FC3">
        <w:rPr>
          <w:rFonts w:ascii="Courier New" w:eastAsia="Times New Roman" w:hAnsi="Courier New"/>
          <w:noProof/>
          <w:sz w:val="16"/>
          <w:lang w:eastAsia="en-GB"/>
        </w:rPr>
        <w:t xml:space="preserve">    </w:t>
      </w:r>
      <w:bookmarkEnd w:id="1388"/>
      <w:r w:rsidRPr="00973FC3">
        <w:rPr>
          <w:rFonts w:ascii="Courier New" w:eastAsia="Times New Roman" w:hAnsi="Courier New"/>
          <w:noProof/>
          <w:sz w:val="16"/>
          <w:lang w:eastAsia="en-GB"/>
        </w:rPr>
        <w:t xml:space="preserve">sl-TriggerConditionRequest-r17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12085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389" w:name="OLE_LINK53"/>
      <w:bookmarkStart w:id="1390" w:name="OLE_LINK54"/>
      <w:r w:rsidRPr="00973FC3">
        <w:rPr>
          <w:rFonts w:ascii="Courier New" w:eastAsia="Times New Roman" w:hAnsi="Courier New"/>
          <w:noProof/>
          <w:sz w:val="16"/>
          <w:lang w:eastAsia="en-GB"/>
        </w:rPr>
        <w:t xml:space="preserve">    </w:t>
      </w:r>
      <w:bookmarkEnd w:id="1389"/>
      <w:bookmarkEnd w:id="1390"/>
      <w:r w:rsidRPr="00973FC3">
        <w:rPr>
          <w:rFonts w:ascii="Courier New" w:eastAsia="Times New Roman" w:hAnsi="Courier New"/>
          <w:noProof/>
          <w:sz w:val="16"/>
          <w:lang w:eastAsia="en-GB"/>
        </w:rPr>
        <w:t xml:space="preserve">sl-PriorityCoordInfoExplicit-r17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7A86FB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391" w:name="OLE_LINK57"/>
      <w:r w:rsidRPr="00973FC3">
        <w:rPr>
          <w:rFonts w:ascii="Courier New" w:eastAsia="Times New Roman" w:hAnsi="Courier New"/>
          <w:noProof/>
          <w:sz w:val="16"/>
          <w:lang w:eastAsia="en-GB"/>
        </w:rPr>
        <w:t xml:space="preserve">    </w:t>
      </w:r>
      <w:bookmarkEnd w:id="1391"/>
      <w:r w:rsidRPr="00973FC3">
        <w:rPr>
          <w:rFonts w:ascii="Courier New" w:eastAsia="Times New Roman" w:hAnsi="Courier New"/>
          <w:noProof/>
          <w:sz w:val="16"/>
          <w:lang w:eastAsia="en-GB"/>
        </w:rPr>
        <w:t>sl-PriorityCoordInfoCondition-r17</w:t>
      </w:r>
      <w:bookmarkStart w:id="1392" w:name="OLE_LINK38"/>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xml:space="preserve">-- Need </w:t>
      </w:r>
      <w:bookmarkEnd w:id="1392"/>
      <w:r w:rsidRPr="00973FC3">
        <w:rPr>
          <w:rFonts w:ascii="Courier New" w:eastAsia="Times New Roman" w:hAnsi="Courier New"/>
          <w:noProof/>
          <w:color w:val="808080"/>
          <w:sz w:val="16"/>
          <w:lang w:eastAsia="en-GB"/>
        </w:rPr>
        <w:t>M</w:t>
      </w:r>
    </w:p>
    <w:p w14:paraId="03D284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393" w:name="OLE_LINK55"/>
      <w:bookmarkStart w:id="1394" w:name="OLE_LINK56"/>
      <w:r w:rsidRPr="00973FC3">
        <w:rPr>
          <w:rFonts w:ascii="Courier New" w:eastAsia="Times New Roman" w:hAnsi="Courier New"/>
          <w:noProof/>
          <w:sz w:val="16"/>
          <w:lang w:eastAsia="en-GB"/>
        </w:rPr>
        <w:t xml:space="preserve">    </w:t>
      </w:r>
      <w:bookmarkEnd w:id="1393"/>
      <w:bookmarkEnd w:id="1394"/>
      <w:r w:rsidRPr="00973FC3">
        <w:rPr>
          <w:rFonts w:ascii="Courier New" w:eastAsia="Times New Roman" w:hAnsi="Courier New"/>
          <w:noProof/>
          <w:sz w:val="16"/>
          <w:lang w:eastAsia="en-GB"/>
        </w:rPr>
        <w:t xml:space="preserve">sl-PriorityRequest-r17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E3D13E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sl-PriorityPreferredResourceSet-r17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83122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sl-MaxSlotOffsetTRIV-r17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(1..8000)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FFA72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395" w:name="OLE_LINK58"/>
      <w:r w:rsidRPr="00973FC3">
        <w:rPr>
          <w:rFonts w:ascii="Courier New" w:eastAsia="Times New Roman" w:hAnsi="Courier New"/>
          <w:noProof/>
          <w:sz w:val="16"/>
          <w:lang w:eastAsia="en-GB"/>
        </w:rPr>
        <w:t xml:space="preserve">    sl-NumSubCH-PreferredResourceSet</w:t>
      </w:r>
      <w:bookmarkEnd w:id="1395"/>
      <w:r w:rsidRPr="00973FC3">
        <w:rPr>
          <w:rFonts w:ascii="Courier New" w:eastAsia="Times New Roman" w:hAnsi="Courier New"/>
          <w:noProof/>
          <w:sz w:val="16"/>
          <w:lang w:eastAsia="en-GB"/>
        </w:rPr>
        <w:t xml:space="preserve">-r17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(1..27)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60CF58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396" w:name="OLE_LINK61"/>
      <w:r w:rsidRPr="00973FC3">
        <w:rPr>
          <w:rFonts w:ascii="Courier New" w:eastAsia="Times New Roman" w:hAnsi="Courier New"/>
          <w:noProof/>
          <w:sz w:val="16"/>
          <w:lang w:eastAsia="en-GB"/>
        </w:rPr>
        <w:t xml:space="preserve">    sl-ReservedPeriodPreferredResourceSet</w:t>
      </w:r>
      <w:bookmarkEnd w:id="1396"/>
      <w:r w:rsidRPr="00973FC3">
        <w:rPr>
          <w:rFonts w:ascii="Courier New" w:eastAsia="Times New Roman" w:hAnsi="Courier New"/>
          <w:noProof/>
          <w:sz w:val="16"/>
          <w:lang w:eastAsia="en-GB"/>
        </w:rPr>
        <w:t xml:space="preserve">-r17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A3481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397" w:name="OLE_LINK62"/>
      <w:r w:rsidRPr="00973FC3">
        <w:rPr>
          <w:rFonts w:ascii="Courier New" w:eastAsia="Times New Roman" w:hAnsi="Courier New"/>
          <w:noProof/>
          <w:sz w:val="16"/>
          <w:lang w:eastAsia="en-GB"/>
        </w:rPr>
        <w:t xml:space="preserve">    sl-DetermineResourceType</w:t>
      </w:r>
      <w:bookmarkEnd w:id="1397"/>
      <w:r w:rsidRPr="00973FC3">
        <w:rPr>
          <w:rFonts w:ascii="Courier New" w:eastAsia="Times New Roman" w:hAnsi="Courier New"/>
          <w:noProof/>
          <w:sz w:val="16"/>
          <w:lang w:eastAsia="en-GB"/>
        </w:rPr>
        <w:t xml:space="preserve">-r17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{uea, ueb}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B5AF6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398" w:name="OLE_LINK60"/>
      <w:r w:rsidRPr="00973FC3">
        <w:rPr>
          <w:rFonts w:ascii="Courier New" w:eastAsia="Times New Roman" w:hAnsi="Courier New"/>
          <w:noProof/>
          <w:sz w:val="16"/>
          <w:lang w:eastAsia="en-GB"/>
        </w:rPr>
        <w:t xml:space="preserve">    ...</w:t>
      </w:r>
    </w:p>
    <w:p w14:paraId="1BBFFA3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bookmarkEnd w:id="1398"/>
    <w:p w14:paraId="2EEE6C8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C6C73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SL-InterUE-CoordinationScheme2-r17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3D493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sl-IUC-Scheme2-r17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D2E09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399" w:name="OLE_LINK33"/>
      <w:r w:rsidRPr="00973FC3">
        <w:rPr>
          <w:rFonts w:ascii="Courier New" w:eastAsia="Times New Roman" w:hAnsi="Courier New"/>
          <w:noProof/>
          <w:sz w:val="16"/>
          <w:lang w:eastAsia="en-GB"/>
        </w:rPr>
        <w:t xml:space="preserve">    </w:t>
      </w:r>
      <w:bookmarkStart w:id="1400" w:name="OLE_LINK45"/>
      <w:bookmarkEnd w:id="1399"/>
      <w:r w:rsidRPr="00973FC3">
        <w:rPr>
          <w:rFonts w:ascii="Courier New" w:eastAsia="Times New Roman" w:hAnsi="Courier New"/>
          <w:noProof/>
          <w:sz w:val="16"/>
          <w:lang w:eastAsia="en-GB"/>
        </w:rPr>
        <w:t>sl-RB-SetPSFCH</w:t>
      </w:r>
      <w:bookmarkEnd w:id="1400"/>
      <w:r w:rsidRPr="00973FC3">
        <w:rPr>
          <w:rFonts w:ascii="Courier New" w:eastAsia="Times New Roman" w:hAnsi="Courier New"/>
          <w:noProof/>
          <w:sz w:val="16"/>
          <w:lang w:eastAsia="en-GB"/>
        </w:rPr>
        <w:t xml:space="preserve">-r17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(10..275))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A3610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bookmarkStart w:id="1401" w:name="OLE_LINK46"/>
      <w:r w:rsidRPr="00973FC3">
        <w:rPr>
          <w:rFonts w:ascii="Courier New" w:eastAsia="Times New Roman" w:hAnsi="Courier New"/>
          <w:noProof/>
          <w:sz w:val="16"/>
          <w:lang w:eastAsia="en-GB"/>
        </w:rPr>
        <w:t>sl-TypeUE-A</w:t>
      </w:r>
      <w:bookmarkEnd w:id="1401"/>
      <w:r w:rsidRPr="00973FC3">
        <w:rPr>
          <w:rFonts w:ascii="Courier New" w:eastAsia="Times New Roman" w:hAnsi="Courier New"/>
          <w:noProof/>
          <w:sz w:val="16"/>
          <w:lang w:eastAsia="en-GB"/>
        </w:rPr>
        <w:t xml:space="preserve">-r17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717A8E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sl-PSFCH-Occasion-r17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1B85B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402" w:name="OLE_LINK49"/>
      <w:r w:rsidRPr="00973FC3">
        <w:rPr>
          <w:rFonts w:ascii="Courier New" w:eastAsia="Times New Roman" w:hAnsi="Courier New"/>
          <w:noProof/>
          <w:sz w:val="16"/>
          <w:lang w:eastAsia="en-GB"/>
        </w:rPr>
        <w:t xml:space="preserve">    sl-SlotLevelResourceExclusion</w:t>
      </w:r>
      <w:bookmarkEnd w:id="1402"/>
      <w:r w:rsidRPr="00973FC3">
        <w:rPr>
          <w:rFonts w:ascii="Courier New" w:eastAsia="Times New Roman" w:hAnsi="Courier New"/>
          <w:noProof/>
          <w:sz w:val="16"/>
          <w:lang w:eastAsia="en-GB"/>
        </w:rPr>
        <w:t xml:space="preserve">-r17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8962C1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403" w:name="OLE_LINK50"/>
      <w:r w:rsidRPr="00973FC3">
        <w:rPr>
          <w:rFonts w:ascii="Courier New" w:eastAsia="Times New Roman" w:hAnsi="Courier New"/>
          <w:noProof/>
          <w:sz w:val="16"/>
          <w:lang w:eastAsia="en-GB"/>
        </w:rPr>
        <w:t xml:space="preserve">    sl-OptionForCondition2-A-1</w:t>
      </w:r>
      <w:bookmarkEnd w:id="1403"/>
      <w:r w:rsidRPr="00973FC3">
        <w:rPr>
          <w:rFonts w:ascii="Courier New" w:eastAsia="Times New Roman" w:hAnsi="Courier New"/>
          <w:noProof/>
          <w:sz w:val="16"/>
          <w:lang w:eastAsia="en-GB"/>
        </w:rPr>
        <w:t>-r17</w:t>
      </w:r>
      <w:bookmarkStart w:id="1404" w:name="OLE_LINK40"/>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42673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405" w:name="OLE_LINK63"/>
      <w:bookmarkEnd w:id="1404"/>
      <w:r w:rsidRPr="00973FC3">
        <w:rPr>
          <w:rFonts w:ascii="Courier New" w:eastAsia="Times New Roman" w:hAnsi="Courier New"/>
          <w:noProof/>
          <w:sz w:val="16"/>
          <w:lang w:eastAsia="en-GB"/>
        </w:rPr>
        <w:t xml:space="preserve">    sl-IndicationUE-B</w:t>
      </w:r>
      <w:bookmarkEnd w:id="1405"/>
      <w:r w:rsidRPr="00973FC3">
        <w:rPr>
          <w:rFonts w:ascii="Courier New" w:eastAsia="Times New Roman" w:hAnsi="Courier New"/>
          <w:noProof/>
          <w:sz w:val="16"/>
          <w:lang w:eastAsia="en-GB"/>
        </w:rPr>
        <w:t xml:space="preserve">-r17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disabled}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2328C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84C789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8BBBA8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sl-DeltaRSRP-Thresh-v1720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(-30..30)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4EFE6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2702FB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4E36F4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30AA9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0C6A3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SL-ThresholdRSRP-Condition1-B-1-r17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953D5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sl-Priority-r17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w:t>
      </w:r>
    </w:p>
    <w:p w14:paraId="3036B7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sl-ThresholdRSRP-Condition1-B-1-r17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(0..66)</w:t>
      </w:r>
    </w:p>
    <w:p w14:paraId="3E3751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B39B86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6409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w:t>
      </w:r>
      <w:r w:rsidRPr="00973FC3">
        <w:rPr>
          <w:rFonts w:ascii="Courier New" w:eastAsia="等线" w:hAnsi="Courier New"/>
          <w:noProof/>
          <w:color w:val="808080"/>
          <w:sz w:val="16"/>
          <w:lang w:eastAsia="en-GB"/>
        </w:rPr>
        <w:t>-INTERUE-COORDINATIONCONFIG</w:t>
      </w:r>
      <w:r w:rsidRPr="00973FC3">
        <w:rPr>
          <w:rFonts w:ascii="Courier New" w:eastAsia="Times New Roman" w:hAnsi="Courier New"/>
          <w:noProof/>
          <w:color w:val="808080"/>
          <w:sz w:val="16"/>
          <w:lang w:eastAsia="en-GB"/>
        </w:rPr>
        <w:t>-STOP</w:t>
      </w:r>
    </w:p>
    <w:p w14:paraId="38D8FB4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772CABA8"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40A65191"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7C2363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noProof/>
                <w:sz w:val="18"/>
                <w:lang w:eastAsia="en-GB"/>
              </w:rPr>
              <w:lastRenderedPageBreak/>
              <w:t>SL-InterUE-CoordinationScheme1</w:t>
            </w:r>
            <w:r w:rsidRPr="00973FC3">
              <w:rPr>
                <w:rFonts w:ascii="Arial" w:eastAsia="Times New Roman" w:hAnsi="Arial"/>
                <w:b/>
                <w:noProof/>
                <w:sz w:val="18"/>
                <w:lang w:eastAsia="en-GB"/>
              </w:rPr>
              <w:t xml:space="preserve"> </w:t>
            </w:r>
            <w:r w:rsidRPr="00973FC3">
              <w:rPr>
                <w:rFonts w:ascii="Arial" w:eastAsia="Times New Roman" w:hAnsi="Arial"/>
                <w:b/>
                <w:iCs/>
                <w:noProof/>
                <w:sz w:val="18"/>
                <w:lang w:eastAsia="en-GB"/>
              </w:rPr>
              <w:t>field descriptions</w:t>
            </w:r>
          </w:p>
        </w:tc>
      </w:tr>
      <w:tr w:rsidR="00973FC3" w:rsidRPr="00973FC3" w14:paraId="4EB5A966"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793F80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sl-Condition1-A-2</w:t>
            </w:r>
          </w:p>
          <w:p w14:paraId="129DE70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sz w:val="18"/>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973FC3" w:rsidRPr="00973FC3" w14:paraId="737B1B16"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A30996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sl-C</w:t>
            </w:r>
            <w:r w:rsidRPr="00973FC3">
              <w:rPr>
                <w:rFonts w:ascii="Arial" w:eastAsia="Times New Roman" w:hAnsi="Arial"/>
                <w:b/>
                <w:i/>
                <w:sz w:val="18"/>
                <w:lang w:eastAsia="ja-JP"/>
              </w:rPr>
              <w:t>ontainerCoordInfo</w:t>
            </w:r>
          </w:p>
          <w:p w14:paraId="257ACF9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sz w:val="18"/>
                <w:lang w:eastAsia="ja-JP"/>
              </w:rPr>
              <w:t>Indicates whether a SCI format 2-C can be used as the container of inter-UE coordination information transmission from UE-A to UE-B in Scheme 1 in addition to using MAC CE.</w:t>
            </w:r>
          </w:p>
        </w:tc>
      </w:tr>
      <w:tr w:rsidR="00973FC3" w:rsidRPr="00973FC3" w14:paraId="403AD7DB"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4CB1A85"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i/>
                <w:sz w:val="18"/>
                <w:lang w:eastAsia="zh-CN"/>
              </w:rPr>
            </w:pPr>
            <w:r w:rsidRPr="00973FC3">
              <w:rPr>
                <w:rFonts w:ascii="Arial" w:eastAsia="Times New Roman" w:hAnsi="Arial"/>
                <w:b/>
                <w:bCs/>
                <w:i/>
                <w:iCs/>
                <w:sz w:val="18"/>
                <w:lang w:eastAsia="sv-SE"/>
              </w:rPr>
              <w:t>sl-C</w:t>
            </w:r>
            <w:r w:rsidRPr="00973FC3">
              <w:rPr>
                <w:rFonts w:ascii="Arial" w:eastAsia="等线" w:hAnsi="Arial"/>
                <w:b/>
                <w:i/>
                <w:sz w:val="18"/>
                <w:lang w:eastAsia="zh-CN"/>
              </w:rPr>
              <w:t>ontainerRequest</w:t>
            </w:r>
          </w:p>
          <w:p w14:paraId="0EC5402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等线" w:hAnsi="Arial"/>
                <w:sz w:val="18"/>
                <w:lang w:eastAsia="zh-CN"/>
              </w:rPr>
              <w:t>Indicates whether a SCI format 2-C can be used as the container of an explicit request for inter-UE coordination information transmission from UE-B to UE-A in Scheme 1</w:t>
            </w:r>
            <w:r w:rsidRPr="00973FC3">
              <w:rPr>
                <w:rFonts w:ascii="Arial" w:eastAsia="Times New Roman" w:hAnsi="Arial"/>
                <w:sz w:val="18"/>
                <w:lang w:eastAsia="ja-JP"/>
              </w:rPr>
              <w:t xml:space="preserve"> </w:t>
            </w:r>
            <w:r w:rsidRPr="00973FC3">
              <w:rPr>
                <w:rFonts w:ascii="Arial" w:eastAsia="等线" w:hAnsi="Arial"/>
                <w:sz w:val="18"/>
                <w:lang w:eastAsia="zh-CN"/>
              </w:rPr>
              <w:t>in addition to using MAC CE.</w:t>
            </w:r>
          </w:p>
        </w:tc>
      </w:tr>
      <w:tr w:rsidR="00973FC3" w:rsidRPr="00973FC3" w14:paraId="35022EE0"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C77D58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i/>
                <w:sz w:val="18"/>
                <w:lang w:eastAsia="sv-SE"/>
              </w:rPr>
              <w:t>sl-D</w:t>
            </w:r>
            <w:r w:rsidRPr="00973FC3">
              <w:rPr>
                <w:rFonts w:ascii="Arial" w:eastAsia="Times New Roman" w:hAnsi="Arial"/>
                <w:b/>
                <w:i/>
                <w:sz w:val="18"/>
                <w:lang w:eastAsia="ja-JP"/>
              </w:rPr>
              <w:t>etermineResourceType</w:t>
            </w:r>
          </w:p>
          <w:p w14:paraId="0C47AE9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973FC3">
              <w:rPr>
                <w:rFonts w:ascii="Arial" w:eastAsia="Times New Roman" w:hAnsi="Arial"/>
                <w:sz w:val="18"/>
                <w:lang w:eastAsia="ja-JP"/>
              </w:rPr>
              <w:t>Indicates how to determine the resource set type to be provided by inter-UE coordination information transmission. Value "</w:t>
            </w:r>
            <w:r w:rsidRPr="00973FC3">
              <w:rPr>
                <w:rFonts w:ascii="Arial" w:eastAsia="Times New Roman" w:hAnsi="Arial"/>
                <w:i/>
                <w:iCs/>
                <w:sz w:val="18"/>
                <w:lang w:eastAsia="ja-JP"/>
              </w:rPr>
              <w:t>uea</w:t>
            </w:r>
            <w:r w:rsidRPr="00973FC3">
              <w:rPr>
                <w:rFonts w:ascii="Arial" w:eastAsia="Times New Roman" w:hAnsi="Arial"/>
                <w:sz w:val="18"/>
                <w:lang w:eastAsia="ja-JP"/>
              </w:rPr>
              <w:t>" means the resource set type is determined by UE-A's implementation. Value "</w:t>
            </w:r>
            <w:r w:rsidRPr="00973FC3">
              <w:rPr>
                <w:rFonts w:ascii="Arial" w:eastAsia="Times New Roman" w:hAnsi="Arial"/>
                <w:i/>
                <w:iCs/>
                <w:sz w:val="18"/>
                <w:lang w:eastAsia="ja-JP"/>
              </w:rPr>
              <w:t>ueb</w:t>
            </w:r>
            <w:r w:rsidRPr="00973FC3">
              <w:rPr>
                <w:rFonts w:ascii="Arial" w:eastAsia="Times New Roman" w:hAnsi="Arial"/>
                <w:sz w:val="18"/>
                <w:lang w:eastAsia="ja-JP"/>
              </w:rPr>
              <w:t>" means the resource set type is determined by UE-B's request.</w:t>
            </w:r>
          </w:p>
        </w:tc>
      </w:tr>
      <w:tr w:rsidR="00973FC3" w:rsidRPr="00973FC3" w14:paraId="5DF65489"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FCD148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sv-SE"/>
              </w:rPr>
              <w:t>sl-IUC</w:t>
            </w:r>
            <w:r w:rsidRPr="00973FC3">
              <w:rPr>
                <w:rFonts w:ascii="Arial" w:eastAsia="Times New Roman" w:hAnsi="Arial"/>
                <w:b/>
                <w:bCs/>
                <w:i/>
                <w:iCs/>
                <w:sz w:val="18"/>
                <w:lang w:eastAsia="en-GB"/>
              </w:rPr>
              <w:t>-Condition</w:t>
            </w:r>
          </w:p>
          <w:p w14:paraId="699A428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Cs/>
                <w:kern w:val="2"/>
                <w:sz w:val="18"/>
                <w:lang w:eastAsia="en-GB"/>
              </w:rPr>
              <w:t>Indicates whether inter-UE coordination information triggered by a condition is enabled or not</w:t>
            </w:r>
            <w:r w:rsidRPr="00973FC3">
              <w:rPr>
                <w:rFonts w:ascii="Arial" w:eastAsia="Times New Roman" w:hAnsi="Arial"/>
                <w:sz w:val="18"/>
                <w:lang w:eastAsia="ja-JP"/>
              </w:rPr>
              <w:t xml:space="preserve"> </w:t>
            </w:r>
            <w:r w:rsidRPr="00973FC3">
              <w:rPr>
                <w:rFonts w:ascii="Arial" w:eastAsia="Times New Roman" w:hAnsi="Arial"/>
                <w:bCs/>
                <w:kern w:val="2"/>
                <w:sz w:val="18"/>
                <w:lang w:eastAsia="en-GB"/>
              </w:rPr>
              <w:t>other than explicit request reception.</w:t>
            </w:r>
          </w:p>
        </w:tc>
      </w:tr>
      <w:tr w:rsidR="00973FC3" w:rsidRPr="00973FC3" w14:paraId="0187EDBD"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E15E76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sv-SE"/>
              </w:rPr>
              <w:t>sl-IUC</w:t>
            </w:r>
            <w:r w:rsidRPr="00973FC3">
              <w:rPr>
                <w:rFonts w:ascii="Arial" w:eastAsia="Times New Roman" w:hAnsi="Arial"/>
                <w:b/>
                <w:bCs/>
                <w:i/>
                <w:iCs/>
                <w:sz w:val="18"/>
                <w:lang w:eastAsia="en-GB"/>
              </w:rPr>
              <w:t>-Explicit</w:t>
            </w:r>
          </w:p>
          <w:p w14:paraId="395B603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 xml:space="preserve">Indicates whether inter-UE coordination information triggered by an explicit request is enabled or not. </w:t>
            </w:r>
          </w:p>
        </w:tc>
      </w:tr>
      <w:tr w:rsidR="00973FC3" w:rsidRPr="00973FC3" w14:paraId="31DE67A5"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6B81C8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sl-M</w:t>
            </w:r>
            <w:r w:rsidRPr="00973FC3">
              <w:rPr>
                <w:rFonts w:ascii="Arial" w:eastAsia="Times New Roman" w:hAnsi="Arial"/>
                <w:b/>
                <w:i/>
                <w:sz w:val="18"/>
                <w:lang w:eastAsia="ja-JP"/>
              </w:rPr>
              <w:t>axSlotOffsetTRIV</w:t>
            </w:r>
          </w:p>
          <w:p w14:paraId="702AB7E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sz w:val="18"/>
                <w:lang w:eastAsia="ja-JP"/>
              </w:rPr>
              <w:t>Indicates the maximum value of logical slot offset with respect to a reference slot that is used for representing the first resource location of each TRIV to indicate the set of resources in Scheme 1 as specified in TS 38.214 [19].</w:t>
            </w:r>
          </w:p>
        </w:tc>
      </w:tr>
      <w:tr w:rsidR="00973FC3" w:rsidRPr="00973FC3" w14:paraId="6A5FAF98"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3B047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sl-N</w:t>
            </w:r>
            <w:r w:rsidRPr="00973FC3">
              <w:rPr>
                <w:rFonts w:ascii="Arial" w:eastAsia="Times New Roman" w:hAnsi="Arial"/>
                <w:b/>
                <w:i/>
                <w:sz w:val="18"/>
                <w:lang w:eastAsia="ja-JP"/>
              </w:rPr>
              <w:t>umSubCH-PreferredResousrceSet</w:t>
            </w:r>
          </w:p>
          <w:p w14:paraId="3F27868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sz w:val="18"/>
                <w:lang w:eastAsia="ja-JP"/>
              </w:rPr>
              <w:t>Indicates the number of sub-channels used for determining the preferred resource set in Scheme 1 when the inter-UE coordination information transmission is triggered by a condition other than explicit request reception.</w:t>
            </w:r>
          </w:p>
        </w:tc>
      </w:tr>
      <w:tr w:rsidR="00973FC3" w:rsidRPr="00973FC3" w14:paraId="65609120"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E044E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sl-P</w:t>
            </w:r>
            <w:r w:rsidRPr="00973FC3">
              <w:rPr>
                <w:rFonts w:ascii="Arial" w:eastAsia="Times New Roman" w:hAnsi="Arial"/>
                <w:b/>
                <w:i/>
                <w:sz w:val="18"/>
                <w:lang w:eastAsia="ja-JP"/>
              </w:rPr>
              <w:t>riorityCoordInfoCondition</w:t>
            </w:r>
          </w:p>
          <w:p w14:paraId="7DC0B80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sz w:val="18"/>
                <w:lang w:eastAsia="ja-JP"/>
              </w:rPr>
              <w:t xml:space="preserve">Parameter used to determine the priority values for </w:t>
            </w:r>
            <w:r w:rsidRPr="00973FC3">
              <w:rPr>
                <w:rFonts w:ascii="Arial" w:eastAsia="宋体" w:hAnsi="Arial" w:cs="Arial"/>
                <w:sz w:val="18"/>
                <w:lang w:eastAsia="zh-CN"/>
              </w:rPr>
              <w:t xml:space="preserve">the purpose defined in TS 38.213 [13] and TS 38.214 [19] including, </w:t>
            </w:r>
            <w:r w:rsidRPr="00973FC3">
              <w:rPr>
                <w:rFonts w:ascii="Arial" w:eastAsia="Times New Roman" w:hAnsi="Arial"/>
                <w:sz w:val="18"/>
                <w:lang w:eastAsia="ja-JP"/>
              </w:rPr>
              <w:t xml:space="preserve">the priority value </w:t>
            </w:r>
            <w:r w:rsidRPr="00973FC3">
              <w:rPr>
                <w:rFonts w:ascii="Arial" w:eastAsia="宋体" w:hAnsi="Arial" w:cs="Arial"/>
                <w:sz w:val="18"/>
                <w:lang w:eastAsia="zh-CN"/>
              </w:rPr>
              <w:t>for sensing and candidate resource (re-)selection for transmitting the TB carrying the IUC MAC CE and the priority value in the SCI Format 1-A corresponding to the TB carrying the IUC MAC CE,</w:t>
            </w:r>
            <w:r w:rsidRPr="00973FC3">
              <w:rPr>
                <w:rFonts w:ascii="Arial" w:eastAsia="Times New Roman" w:hAnsi="Arial"/>
                <w:sz w:val="18"/>
                <w:lang w:eastAsia="ja-JP"/>
              </w:rPr>
              <w:t xml:space="preserve"> triggered by a condition other than explicit request reception in Scheme 1. The priority value of IUC MAC CE used in LCP procedure (see TS 38.321 [3]) is fixed as "1".</w:t>
            </w:r>
          </w:p>
        </w:tc>
      </w:tr>
      <w:tr w:rsidR="00973FC3" w:rsidRPr="00973FC3" w14:paraId="0ECCB2F0"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4AC557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sl-P</w:t>
            </w:r>
            <w:r w:rsidRPr="00973FC3">
              <w:rPr>
                <w:rFonts w:ascii="Arial" w:eastAsia="Times New Roman" w:hAnsi="Arial"/>
                <w:b/>
                <w:i/>
                <w:sz w:val="18"/>
                <w:lang w:eastAsia="ja-JP"/>
              </w:rPr>
              <w:t>riorityCoordInfoExplicit</w:t>
            </w:r>
          </w:p>
          <w:p w14:paraId="22576BB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sz w:val="18"/>
                <w:lang w:eastAsia="ja-JP"/>
              </w:rPr>
              <w:t>Parameter used to determine the priority values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 The priority value of IUC MAC CE used in LCP procedure (see TS 38.321 [3]) is fixed as "1".</w:t>
            </w:r>
          </w:p>
        </w:tc>
      </w:tr>
      <w:tr w:rsidR="00973FC3" w:rsidRPr="00973FC3" w14:paraId="1150256F"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DF9580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sl-P</w:t>
            </w:r>
            <w:r w:rsidRPr="00973FC3">
              <w:rPr>
                <w:rFonts w:ascii="Arial" w:eastAsia="Times New Roman" w:hAnsi="Arial"/>
                <w:b/>
                <w:i/>
                <w:sz w:val="18"/>
                <w:lang w:eastAsia="ja-JP"/>
              </w:rPr>
              <w:t>riorityPreferredResourceSet</w:t>
            </w:r>
          </w:p>
          <w:p w14:paraId="41B3299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sz w:val="18"/>
                <w:lang w:eastAsia="ja-JP"/>
              </w:rPr>
              <w:t>Indicates the priority value used for determining the preferred resource set in Scheme 1 when the inter-UE coordination information transmission is triggered by a condition other than explicit request reception.</w:t>
            </w:r>
          </w:p>
        </w:tc>
      </w:tr>
      <w:tr w:rsidR="00973FC3" w:rsidRPr="00973FC3" w14:paraId="66E1F12D"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AB8CC0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sl-P</w:t>
            </w:r>
            <w:r w:rsidRPr="00973FC3">
              <w:rPr>
                <w:rFonts w:ascii="Arial" w:eastAsia="Times New Roman" w:hAnsi="Arial"/>
                <w:b/>
                <w:i/>
                <w:sz w:val="18"/>
                <w:lang w:eastAsia="ja-JP"/>
              </w:rPr>
              <w:t>riorityRequest</w:t>
            </w:r>
          </w:p>
          <w:p w14:paraId="2E78AF1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sz w:val="18"/>
                <w:lang w:eastAsia="ja-JP"/>
              </w:rPr>
              <w:t>Parameter used to determine the priority values 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973FC3" w:rsidRPr="00973FC3" w14:paraId="34B6D83E"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4EE33C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sl-R</w:t>
            </w:r>
            <w:r w:rsidRPr="00973FC3">
              <w:rPr>
                <w:rFonts w:ascii="Arial" w:eastAsia="Times New Roman" w:hAnsi="Arial"/>
                <w:b/>
                <w:i/>
                <w:sz w:val="18"/>
                <w:lang w:eastAsia="ja-JP"/>
              </w:rPr>
              <w:t>eservedPeriodPreferredResourceSet</w:t>
            </w:r>
          </w:p>
          <w:p w14:paraId="4145FAE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sz w:val="18"/>
                <w:lang w:eastAsia="ja-JP"/>
              </w:rPr>
              <w:t>Indicates the resource reservation interval used for determining the preferred resource set in Scheme 1 when the inter-UE coordination information transmission is triggered by a condition,</w:t>
            </w:r>
            <w:r w:rsidRPr="00973FC3">
              <w:rPr>
                <w:rFonts w:ascii="Arial" w:eastAsia="Times New Roman" w:hAnsi="Arial"/>
                <w:bCs/>
                <w:kern w:val="2"/>
                <w:sz w:val="18"/>
                <w:lang w:eastAsia="en-GB"/>
              </w:rPr>
              <w:t xml:space="preserve"> by means of an index to the corresponding entry of </w:t>
            </w:r>
            <w:r w:rsidRPr="00973FC3">
              <w:rPr>
                <w:rFonts w:ascii="Arial" w:eastAsia="Times New Roman" w:hAnsi="Arial"/>
                <w:bCs/>
                <w:i/>
                <w:iCs/>
                <w:kern w:val="2"/>
                <w:sz w:val="18"/>
                <w:lang w:eastAsia="en-GB"/>
              </w:rPr>
              <w:t>sl-ResourceReservePeriodList-r16</w:t>
            </w:r>
            <w:r w:rsidRPr="00973FC3">
              <w:rPr>
                <w:rFonts w:ascii="Arial" w:eastAsia="Times New Roman" w:hAnsi="Arial"/>
                <w:bCs/>
                <w:kern w:val="2"/>
                <w:sz w:val="18"/>
                <w:lang w:eastAsia="en-GB"/>
              </w:rPr>
              <w:t>.</w:t>
            </w:r>
            <w:r w:rsidRPr="00973FC3">
              <w:rPr>
                <w:rFonts w:ascii="Arial" w:eastAsia="Times New Roman" w:hAnsi="Arial"/>
                <w:sz w:val="18"/>
                <w:lang w:eastAsia="ja-JP"/>
              </w:rPr>
              <w:t xml:space="preserve"> </w:t>
            </w:r>
          </w:p>
        </w:tc>
      </w:tr>
      <w:tr w:rsidR="00973FC3" w:rsidRPr="00973FC3" w14:paraId="6DA89932"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5928D1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406" w:name="OLE_LINK7"/>
            <w:r w:rsidRPr="00973FC3">
              <w:rPr>
                <w:rFonts w:ascii="Arial" w:eastAsia="Times New Roman" w:hAnsi="Arial"/>
                <w:b/>
                <w:bCs/>
                <w:i/>
                <w:iCs/>
                <w:sz w:val="18"/>
                <w:lang w:eastAsia="sv-SE"/>
              </w:rPr>
              <w:t>sl-T</w:t>
            </w:r>
            <w:bookmarkEnd w:id="1406"/>
            <w:r w:rsidRPr="00973FC3">
              <w:rPr>
                <w:rFonts w:ascii="Arial" w:eastAsia="Times New Roman" w:hAnsi="Arial"/>
                <w:b/>
                <w:i/>
                <w:sz w:val="18"/>
                <w:lang w:eastAsia="ja-JP"/>
              </w:rPr>
              <w:t>riggerConditionCoordInfo</w:t>
            </w:r>
          </w:p>
          <w:p w14:paraId="423B07D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sz w:val="18"/>
                <w:lang w:eastAsia="ja-JP"/>
              </w:rPr>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973FC3" w:rsidRPr="00973FC3" w14:paraId="43A3B243"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80A080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lastRenderedPageBreak/>
              <w:t>sl-T</w:t>
            </w:r>
            <w:r w:rsidRPr="00973FC3">
              <w:rPr>
                <w:rFonts w:ascii="Arial" w:eastAsia="Times New Roman" w:hAnsi="Arial"/>
                <w:b/>
                <w:i/>
                <w:sz w:val="18"/>
                <w:lang w:eastAsia="ja-JP"/>
              </w:rPr>
              <w:t>riggerConditionRequest</w:t>
            </w:r>
          </w:p>
          <w:p w14:paraId="33E3C25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sz w:val="18"/>
                <w:lang w:eastAsia="ja-JP"/>
              </w:rPr>
              <w:t>Indicates the trigger condition of an explicit request from UE-B to UE-A. Value 0 means the explicit request is triggered by UE-B's implementation. Value 1 means the explicit request can be triggered only when UE-B has data to be transmitted to UE-A.</w:t>
            </w:r>
          </w:p>
        </w:tc>
      </w:tr>
      <w:tr w:rsidR="00973FC3" w:rsidRPr="00973FC3" w14:paraId="3BC7C46F"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FA9DB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bookmarkStart w:id="1407" w:name="OLE_LINK44"/>
            <w:r w:rsidRPr="00973FC3">
              <w:rPr>
                <w:rFonts w:ascii="Arial" w:eastAsia="Times New Roman" w:hAnsi="Arial"/>
                <w:b/>
                <w:bCs/>
                <w:i/>
                <w:iCs/>
                <w:sz w:val="18"/>
                <w:lang w:eastAsia="sv-SE"/>
              </w:rPr>
              <w:t>sl-T</w:t>
            </w:r>
            <w:r w:rsidRPr="00973FC3">
              <w:rPr>
                <w:rFonts w:ascii="Arial" w:eastAsia="Times New Roman" w:hAnsi="Arial"/>
                <w:b/>
                <w:bCs/>
                <w:i/>
                <w:iCs/>
                <w:sz w:val="18"/>
                <w:lang w:eastAsia="en-GB"/>
              </w:rPr>
              <w:t>hresholdRSRP-Condition1-B-1-Option1List</w:t>
            </w:r>
            <w:bookmarkEnd w:id="1407"/>
          </w:p>
          <w:p w14:paraId="1E80519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Indicates the RSRP threshold used to determine reserved resource(s) of other UE(s) whose RSRP measurement is larger than it as the set of resource(s) non-preferred for UE-B's transmission</w:t>
            </w:r>
            <w:r w:rsidRPr="00973FC3">
              <w:rPr>
                <w:rFonts w:ascii="Arial" w:eastAsia="Times New Roman" w:hAnsi="Arial"/>
                <w:sz w:val="18"/>
                <w:lang w:eastAsia="ja-JP"/>
              </w:rPr>
              <w:t xml:space="preserve"> </w:t>
            </w:r>
            <w:r w:rsidRPr="00973FC3">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973FC3" w:rsidRPr="00973FC3" w14:paraId="29FBC78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C7AC5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b/>
                <w:bCs/>
                <w:i/>
                <w:iCs/>
                <w:sz w:val="18"/>
                <w:lang w:eastAsia="sv-SE"/>
              </w:rPr>
              <w:t>sl-T</w:t>
            </w:r>
            <w:r w:rsidRPr="00973FC3">
              <w:rPr>
                <w:rFonts w:ascii="Arial" w:eastAsia="Times New Roman" w:hAnsi="Arial"/>
                <w:b/>
                <w:bCs/>
                <w:i/>
                <w:iCs/>
                <w:sz w:val="18"/>
                <w:lang w:eastAsia="en-GB"/>
              </w:rPr>
              <w:t>hresholdRSRP-Condition1-B-1-Option2List</w:t>
            </w:r>
          </w:p>
          <w:p w14:paraId="7C2B738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Indicates the RSRP threshold used to determine reserved resource(s) of other UE(s) whose RSRP measurement is smaller than it as the set of resource(s) non-preferred for UE-B's transmission</w:t>
            </w:r>
            <w:r w:rsidRPr="00973FC3">
              <w:rPr>
                <w:rFonts w:ascii="Arial" w:eastAsia="Times New Roman" w:hAnsi="Arial"/>
                <w:sz w:val="18"/>
                <w:lang w:eastAsia="ja-JP"/>
              </w:rPr>
              <w:t xml:space="preserve"> </w:t>
            </w:r>
            <w:r w:rsidRPr="00973FC3">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14:paraId="3B216207"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2C5849C1"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ABA68EF"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noProof/>
                <w:sz w:val="18"/>
                <w:lang w:eastAsia="en-GB"/>
              </w:rPr>
              <w:t>SL-InterUE-CoordinationScheme2</w:t>
            </w:r>
            <w:r w:rsidRPr="00973FC3">
              <w:rPr>
                <w:rFonts w:ascii="Arial" w:eastAsia="Times New Roman" w:hAnsi="Arial"/>
                <w:b/>
                <w:noProof/>
                <w:sz w:val="18"/>
                <w:lang w:eastAsia="en-GB"/>
              </w:rPr>
              <w:t xml:space="preserve"> </w:t>
            </w:r>
            <w:r w:rsidRPr="00973FC3">
              <w:rPr>
                <w:rFonts w:ascii="Arial" w:eastAsia="Times New Roman" w:hAnsi="Arial"/>
                <w:b/>
                <w:iCs/>
                <w:noProof/>
                <w:sz w:val="18"/>
                <w:lang w:eastAsia="en-GB"/>
              </w:rPr>
              <w:t>field descriptions</w:t>
            </w:r>
          </w:p>
        </w:tc>
      </w:tr>
      <w:tr w:rsidR="00973FC3" w:rsidRPr="00973FC3" w14:paraId="3ED73A36" w14:textId="77777777" w:rsidTr="00461FF2">
        <w:tblPrEx>
          <w:tblLook w:val="04A0" w:firstRow="1" w:lastRow="0" w:firstColumn="1" w:lastColumn="0" w:noHBand="0" w:noVBand="1"/>
        </w:tblPrEx>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2123C0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bookmarkStart w:id="1408" w:name="_Hlk112586157"/>
            <w:r w:rsidRPr="00973FC3">
              <w:rPr>
                <w:rFonts w:ascii="Arial" w:eastAsia="Times New Roman" w:hAnsi="Arial"/>
                <w:b/>
                <w:i/>
                <w:sz w:val="18"/>
                <w:lang w:eastAsia="sv-SE"/>
              </w:rPr>
              <w:t>sl-DeltaRSRP-Thresh</w:t>
            </w:r>
          </w:p>
          <w:bookmarkEnd w:id="1408"/>
          <w:p w14:paraId="20963E0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sz w:val="18"/>
                <w:lang w:eastAsia="sv-SE"/>
              </w:rPr>
              <w:t xml:space="preserve">Indicates the RSRP threshold delta value corresponding to </w:t>
            </w:r>
            <w:r w:rsidRPr="00973FC3">
              <w:rPr>
                <w:rFonts w:ascii="Arial" w:eastAsia="Times New Roman" w:hAnsi="Arial"/>
                <w:i/>
                <w:sz w:val="18"/>
                <w:lang w:eastAsia="sv-SE"/>
              </w:rPr>
              <w:t>deltaRSRPThresh</w:t>
            </w:r>
            <w:r w:rsidRPr="00973FC3">
              <w:rPr>
                <w:rFonts w:ascii="Arial" w:eastAsia="Times New Roman" w:hAnsi="Arial"/>
                <w:sz w:val="18"/>
                <w:lang w:eastAsia="sv-SE"/>
              </w:rPr>
              <w:t xml:space="preserve"> specified in clause 16.3.0 of TS 38.213 [13] and used to determine reserved resource(s) of other UE(s). Value in dB. Only even values (step size 2) allowed.</w:t>
            </w:r>
          </w:p>
        </w:tc>
      </w:tr>
      <w:tr w:rsidR="00973FC3" w:rsidRPr="00973FC3" w14:paraId="65B08683"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1E0FA0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i/>
                <w:sz w:val="18"/>
                <w:lang w:eastAsia="sv-SE"/>
              </w:rPr>
              <w:t>sl-I</w:t>
            </w:r>
            <w:r w:rsidRPr="00973FC3">
              <w:rPr>
                <w:rFonts w:ascii="Arial" w:eastAsia="Times New Roman" w:hAnsi="Arial"/>
                <w:b/>
                <w:i/>
                <w:sz w:val="18"/>
                <w:lang w:eastAsia="ja-JP"/>
              </w:rPr>
              <w:t>ndicationUE-B</w:t>
            </w:r>
          </w:p>
          <w:p w14:paraId="0EE4417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973FC3">
              <w:rPr>
                <w:rFonts w:ascii="Arial" w:eastAsia="Times New Roman" w:hAnsi="Arial"/>
                <w:sz w:val="18"/>
                <w:lang w:eastAsia="ja-JP"/>
              </w:rPr>
              <w:t>Indicates whether to enable or disable the usage of 1 LSB of reserved bits of a SCI format 1-A to indicate of whether UE scheduling a conflict TB can be UE-B or not.</w:t>
            </w:r>
          </w:p>
        </w:tc>
      </w:tr>
      <w:tr w:rsidR="00973FC3" w:rsidRPr="00973FC3" w14:paraId="2567261D"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0253B5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sv-SE"/>
              </w:rPr>
              <w:t>sl-IUC</w:t>
            </w:r>
            <w:r w:rsidRPr="00973FC3">
              <w:rPr>
                <w:rFonts w:ascii="Arial" w:eastAsia="Times New Roman" w:hAnsi="Arial"/>
                <w:b/>
                <w:bCs/>
                <w:i/>
                <w:iCs/>
                <w:sz w:val="18"/>
                <w:lang w:eastAsia="zh-CN"/>
              </w:rPr>
              <w:t>-Scheme2</w:t>
            </w:r>
          </w:p>
          <w:p w14:paraId="6F6233B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Indicates whether inter-UE coordination Scheme 2 is enabled or not.</w:t>
            </w:r>
          </w:p>
        </w:tc>
      </w:tr>
      <w:tr w:rsidR="00973FC3" w:rsidRPr="00973FC3" w14:paraId="386C8E7B"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2DDB3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sl-O</w:t>
            </w:r>
            <w:r w:rsidRPr="00973FC3">
              <w:rPr>
                <w:rFonts w:ascii="Arial" w:eastAsia="Times New Roman" w:hAnsi="Arial"/>
                <w:b/>
                <w:i/>
                <w:sz w:val="18"/>
                <w:lang w:eastAsia="ja-JP"/>
              </w:rPr>
              <w:t>ptionForCondition2-A-1</w:t>
            </w:r>
          </w:p>
          <w:p w14:paraId="573F74B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sz w:val="18"/>
                <w:lang w:eastAsia="ja-JP"/>
              </w:rPr>
              <w:t xml:space="preserve">Indicates the RSRP threshold used to consider additional criteria for condition 2-A-1. Value 0 corresponds to using the RSRP threshold according to the priorities included in the SCI, UE uses thresholds </w:t>
            </w:r>
            <w:r w:rsidRPr="00973FC3">
              <w:rPr>
                <w:rFonts w:ascii="Arial" w:eastAsia="Times New Roman" w:hAnsi="Arial"/>
                <w:i/>
                <w:sz w:val="18"/>
                <w:lang w:eastAsia="ja-JP"/>
              </w:rPr>
              <w:t>sl-Thres-RSRP-List</w:t>
            </w:r>
            <w:r w:rsidRPr="00973FC3">
              <w:rPr>
                <w:rFonts w:ascii="Arial" w:eastAsia="Times New Roman" w:hAnsi="Arial"/>
                <w:sz w:val="18"/>
                <w:lang w:eastAsia="ja-JP"/>
              </w:rPr>
              <w:t xml:space="preserve">, in its resource pool configuration </w:t>
            </w:r>
            <w:r w:rsidRPr="00973FC3">
              <w:rPr>
                <w:rFonts w:ascii="Arial" w:eastAsia="Times New Roman" w:hAnsi="Arial"/>
                <w:i/>
                <w:sz w:val="18"/>
                <w:lang w:eastAsia="ja-JP"/>
              </w:rPr>
              <w:t>sl-UE-SelectedConfigRP</w:t>
            </w:r>
            <w:r w:rsidRPr="00973FC3">
              <w:rPr>
                <w:rFonts w:ascii="Arial" w:eastAsia="Times New Roman" w:hAnsi="Arial"/>
                <w:sz w:val="18"/>
                <w:lang w:eastAsia="ja-JP"/>
              </w:rPr>
              <w:t xml:space="preserve">, </w:t>
            </w:r>
            <w:bookmarkStart w:id="1409" w:name="_Hlk112587119"/>
            <w:r w:rsidRPr="00973FC3">
              <w:rPr>
                <w:rFonts w:ascii="Arial" w:eastAsia="Times New Roman" w:hAnsi="Arial"/>
                <w:sz w:val="18"/>
                <w:lang w:eastAsia="ja-JP"/>
              </w:rPr>
              <w:t xml:space="preserve">corresponding to </w:t>
            </w:r>
            <w:bookmarkEnd w:id="1409"/>
            <w:r w:rsidRPr="00973FC3">
              <w:rPr>
                <w:rFonts w:ascii="Arial" w:eastAsia="Times New Roman" w:hAnsi="Arial"/>
                <w:i/>
                <w:sz w:val="18"/>
                <w:lang w:eastAsia="ja-JP"/>
              </w:rPr>
              <w:t>ThresPSSCH-RSRP-List</w:t>
            </w:r>
            <w:r w:rsidRPr="00973FC3">
              <w:rPr>
                <w:rFonts w:ascii="Arial" w:eastAsia="Times New Roman" w:hAnsi="Arial"/>
                <w:sz w:val="18"/>
                <w:lang w:eastAsia="ja-JP"/>
              </w:rPr>
              <w:t xml:space="preserve"> specified in clause 16.3.0 of TS 38.213 [13]. Value 1 corresponds to using a (pre)configured RSRP threshold delta value </w:t>
            </w:r>
            <w:r w:rsidRPr="00973FC3">
              <w:rPr>
                <w:rFonts w:ascii="Arial" w:eastAsia="Times New Roman" w:hAnsi="Arial"/>
                <w:i/>
                <w:sz w:val="18"/>
                <w:lang w:eastAsia="ja-JP"/>
              </w:rPr>
              <w:t xml:space="preserve">sl-DeltaRSRP-Thresh, </w:t>
            </w:r>
            <w:r w:rsidRPr="00973FC3">
              <w:rPr>
                <w:rFonts w:ascii="Arial" w:eastAsia="Times New Roman" w:hAnsi="Arial"/>
                <w:sz w:val="18"/>
                <w:lang w:eastAsia="ja-JP"/>
              </w:rPr>
              <w:t xml:space="preserve">corresponding to </w:t>
            </w:r>
            <w:r w:rsidRPr="00973FC3">
              <w:rPr>
                <w:rFonts w:ascii="Arial" w:eastAsia="Times New Roman" w:hAnsi="Arial"/>
                <w:i/>
                <w:sz w:val="18"/>
                <w:lang w:eastAsia="ja-JP"/>
              </w:rPr>
              <w:t>deltaRSRPThresh</w:t>
            </w:r>
            <w:r w:rsidRPr="00973FC3">
              <w:rPr>
                <w:rFonts w:ascii="Arial" w:eastAsia="Times New Roman" w:hAnsi="Arial"/>
                <w:sz w:val="18"/>
                <w:lang w:eastAsia="ja-JP"/>
              </w:rPr>
              <w:t xml:space="preserve"> specified in clause 16.3.0 of TS 38.213 [13].</w:t>
            </w:r>
          </w:p>
        </w:tc>
      </w:tr>
      <w:tr w:rsidR="00973FC3" w:rsidRPr="00973FC3" w14:paraId="006C7590"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7A2E45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sl-PSFCH-</w:t>
            </w:r>
            <w:r w:rsidRPr="00973FC3">
              <w:rPr>
                <w:rFonts w:ascii="Arial" w:eastAsia="Times New Roman" w:hAnsi="Arial"/>
                <w:b/>
                <w:i/>
                <w:sz w:val="18"/>
                <w:lang w:eastAsia="ja-JP"/>
              </w:rPr>
              <w:t>Occasion</w:t>
            </w:r>
          </w:p>
          <w:p w14:paraId="7F1FC24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sz w:val="18"/>
                <w:lang w:eastAsia="ja-JP"/>
              </w:rPr>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973FC3" w:rsidRPr="00973FC3" w14:paraId="3D11371E"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E6B41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sv-SE"/>
              </w:rPr>
              <w:t>sl-RB-</w:t>
            </w:r>
            <w:r w:rsidRPr="00973FC3">
              <w:rPr>
                <w:rFonts w:ascii="Arial" w:eastAsia="Times New Roman" w:hAnsi="Arial"/>
                <w:b/>
                <w:bCs/>
                <w:i/>
                <w:iCs/>
                <w:sz w:val="18"/>
                <w:lang w:eastAsia="en-GB"/>
              </w:rPr>
              <w:t>SetPSFCH</w:t>
            </w:r>
          </w:p>
          <w:p w14:paraId="3C9862C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sv-SE"/>
              </w:rPr>
              <w:t>Indicates the set of PRBs that are actually used for inter-UE coordination information transmission and reception in Scheme 2. The leftmost bit of the bitmap refers to the lowest RB index in the resource pool, and so on.</w:t>
            </w:r>
          </w:p>
        </w:tc>
      </w:tr>
      <w:tr w:rsidR="00973FC3" w:rsidRPr="00973FC3" w14:paraId="1B1FFCDC"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87C4BC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i/>
                <w:sz w:val="18"/>
                <w:lang w:eastAsia="sv-SE"/>
              </w:rPr>
              <w:t>sl-S</w:t>
            </w:r>
            <w:r w:rsidRPr="00973FC3">
              <w:rPr>
                <w:rFonts w:ascii="Arial" w:eastAsia="Times New Roman" w:hAnsi="Arial"/>
                <w:b/>
                <w:i/>
                <w:sz w:val="18"/>
                <w:lang w:eastAsia="ja-JP"/>
              </w:rPr>
              <w:t>lotLevelResourceExclusion</w:t>
            </w:r>
          </w:p>
          <w:p w14:paraId="3374990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iCs/>
                <w:sz w:val="18"/>
                <w:lang w:eastAsia="en-GB"/>
              </w:rPr>
            </w:pPr>
            <w:r w:rsidRPr="00973FC3">
              <w:rPr>
                <w:rFonts w:ascii="Arial" w:eastAsia="Times New Roman" w:hAnsi="Arial"/>
                <w:sz w:val="18"/>
                <w:lang w:eastAsia="ja-JP"/>
              </w:rPr>
              <w:t>Indicates that physical layer of UE-B reports resources in a slot including the next reserved resource indicated by the corresponding UE-B's SCI to higher layer</w:t>
            </w:r>
            <w:r w:rsidRPr="00973FC3">
              <w:rPr>
                <w:rFonts w:ascii="等线" w:eastAsia="等线" w:hAnsi="等线"/>
                <w:sz w:val="18"/>
                <w:lang w:eastAsia="zh-CN"/>
              </w:rPr>
              <w:t>.</w:t>
            </w:r>
          </w:p>
        </w:tc>
      </w:tr>
      <w:tr w:rsidR="00973FC3" w:rsidRPr="00973FC3" w14:paraId="031292E6"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3450C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sv-SE"/>
              </w:rPr>
              <w:t>sl-T</w:t>
            </w:r>
            <w:r w:rsidRPr="00973FC3">
              <w:rPr>
                <w:rFonts w:ascii="Arial" w:eastAsia="Times New Roman" w:hAnsi="Arial"/>
                <w:b/>
                <w:bCs/>
                <w:i/>
                <w:iCs/>
                <w:sz w:val="18"/>
                <w:lang w:eastAsia="en-GB"/>
              </w:rPr>
              <w:t>ypeUE-A</w:t>
            </w:r>
          </w:p>
          <w:p w14:paraId="330C89E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lang w:eastAsia="sv-SE"/>
              </w:rPr>
              <w:t>Indicates that a non-destination UE of a TB transmitted by UE-B can be UE-A which sends inter-UE coordination information to UE-B, when UE-A is a destination UE of another TB conflicting with the TB transmitted by UE-B</w:t>
            </w:r>
            <w:r w:rsidRPr="00973FC3">
              <w:rPr>
                <w:rFonts w:ascii="Arial" w:eastAsia="Times New Roman" w:hAnsi="Arial"/>
                <w:sz w:val="18"/>
                <w:szCs w:val="22"/>
                <w:lang w:eastAsia="sv-SE"/>
              </w:rPr>
              <w:t>.</w:t>
            </w:r>
          </w:p>
        </w:tc>
      </w:tr>
      <w:bookmarkEnd w:id="1381"/>
    </w:tbl>
    <w:p w14:paraId="4B2BE28C" w14:textId="77777777" w:rsidR="00973FC3" w:rsidRPr="00973FC3" w:rsidRDefault="00973FC3">
      <w:pPr>
        <w:rPr>
          <w:ins w:id="1410" w:author="OPPO (Qianxi Lu)" w:date="2023-09-28T13:54:00Z"/>
          <w:rPrChange w:id="1411" w:author="OPPO (Qianxi Lu)" w:date="2023-09-28T13:54:00Z">
            <w:rPr>
              <w:ins w:id="1412" w:author="OPPO (Qianxi Lu)" w:date="2023-09-28T13:54:00Z"/>
              <w:rFonts w:eastAsia="MS Mincho"/>
            </w:rPr>
          </w:rPrChange>
        </w:rPr>
        <w:pPrChange w:id="1413" w:author="OPPO (Qianxi Lu)" w:date="2023-09-28T13:54:00Z">
          <w:pPr>
            <w:pStyle w:val="4"/>
          </w:pPr>
        </w:pPrChange>
      </w:pPr>
    </w:p>
    <w:p w14:paraId="79208E02" w14:textId="26E21AD3" w:rsidR="00973FC3" w:rsidRPr="00C0503E" w:rsidRDefault="00973FC3" w:rsidP="00973FC3">
      <w:pPr>
        <w:pStyle w:val="4"/>
        <w:rPr>
          <w:ins w:id="1414" w:author="OPPO (Qianxi Lu)" w:date="2023-09-28T13:54:00Z"/>
          <w:rFonts w:eastAsia="宋体"/>
        </w:rPr>
      </w:pPr>
      <w:ins w:id="1415" w:author="OPPO (Qianxi Lu)" w:date="2023-09-28T13:54:00Z">
        <w:r w:rsidRPr="00C0503E">
          <w:rPr>
            <w:rFonts w:eastAsia="MS Mincho"/>
          </w:rPr>
          <w:t>–</w:t>
        </w:r>
        <w:r w:rsidRPr="00C0503E">
          <w:rPr>
            <w:rFonts w:eastAsia="宋体"/>
          </w:rPr>
          <w:tab/>
        </w:r>
        <w:r w:rsidRPr="00C739E1">
          <w:rPr>
            <w:rFonts w:eastAsia="宋体"/>
            <w:i/>
            <w:iCs/>
            <w:rPrChange w:id="1416" w:author="OPPO (Qianxi Lu) - Post123" w:date="2023-08-25T11:16:00Z">
              <w:rPr>
                <w:rFonts w:eastAsia="宋体"/>
              </w:rPr>
            </w:rPrChange>
          </w:rPr>
          <w:t>SL-</w:t>
        </w:r>
        <w:r w:rsidRPr="00C0503E">
          <w:rPr>
            <w:i/>
          </w:rPr>
          <w:t>LBT-FailureRecoveryConfig</w:t>
        </w:r>
      </w:ins>
    </w:p>
    <w:p w14:paraId="70F4CAE0" w14:textId="212F12F7" w:rsidR="00973FC3" w:rsidRPr="00C0503E" w:rsidRDefault="00973FC3" w:rsidP="00973FC3">
      <w:pPr>
        <w:rPr>
          <w:ins w:id="1417" w:author="OPPO (Qianxi Lu)" w:date="2023-09-28T13:54:00Z"/>
          <w:rFonts w:eastAsia="宋体"/>
          <w:lang w:eastAsia="zh-CN"/>
        </w:rPr>
      </w:pPr>
      <w:ins w:id="1418" w:author="OPPO (Qianxi Lu)" w:date="2023-09-28T13:54:00Z">
        <w:r w:rsidRPr="00C0503E">
          <w:rPr>
            <w:rFonts w:eastAsia="宋体"/>
            <w:lang w:eastAsia="zh-CN"/>
          </w:rPr>
          <w:t xml:space="preserve">The IE </w:t>
        </w:r>
        <w:r w:rsidRPr="00C739E1">
          <w:rPr>
            <w:rFonts w:eastAsia="宋体"/>
            <w:i/>
            <w:lang w:eastAsia="zh-CN"/>
            <w:rPrChange w:id="1419" w:author="OPPO (Qianxi Lu) - Post123" w:date="2023-08-25T11:16:00Z">
              <w:rPr>
                <w:rFonts w:eastAsia="宋体"/>
                <w:lang w:eastAsia="zh-CN"/>
              </w:rPr>
            </w:rPrChange>
          </w:rPr>
          <w:t>SL-</w:t>
        </w:r>
        <w:r w:rsidRPr="00C0503E">
          <w:rPr>
            <w:rFonts w:eastAsia="宋体"/>
            <w:i/>
            <w:lang w:eastAsia="zh-CN"/>
          </w:rPr>
          <w:t>LBT-FailureRecoveryConfig-r1</w:t>
        </w:r>
        <w:r>
          <w:rPr>
            <w:rFonts w:eastAsia="宋体"/>
            <w:i/>
            <w:lang w:eastAsia="zh-CN"/>
          </w:rPr>
          <w:t>8</w:t>
        </w:r>
        <w:r w:rsidRPr="00C0503E">
          <w:rPr>
            <w:rFonts w:eastAsia="宋体"/>
            <w:i/>
            <w:lang w:eastAsia="zh-CN"/>
          </w:rPr>
          <w:t xml:space="preserve"> </w:t>
        </w:r>
        <w:r w:rsidRPr="00C0503E">
          <w:rPr>
            <w:rFonts w:eastAsia="宋体"/>
            <w:lang w:eastAsia="zh-CN"/>
          </w:rPr>
          <w:t xml:space="preserve">is used to configure the parameters used for detection </w:t>
        </w:r>
      </w:ins>
      <w:ins w:id="1420" w:author="OPPO (Qianxi Lu) - Post123bis" w:date="2023-10-19T09:20:00Z">
        <w:r w:rsidR="00AC2E72">
          <w:rPr>
            <w:rFonts w:eastAsia="宋体"/>
            <w:lang w:eastAsia="zh-CN"/>
          </w:rPr>
          <w:t xml:space="preserve">and cancellation </w:t>
        </w:r>
      </w:ins>
      <w:ins w:id="1421" w:author="OPPO (Qianxi Lu)" w:date="2023-09-28T13:54:00Z">
        <w:r w:rsidRPr="00C0503E">
          <w:rPr>
            <w:rFonts w:eastAsia="宋体"/>
            <w:lang w:eastAsia="zh-CN"/>
          </w:rPr>
          <w:t xml:space="preserve">of </w:t>
        </w:r>
        <w:r>
          <w:rPr>
            <w:rFonts w:eastAsia="宋体"/>
            <w:lang w:eastAsia="zh-CN"/>
          </w:rPr>
          <w:t>sidelink</w:t>
        </w:r>
        <w:r w:rsidRPr="00C0503E">
          <w:rPr>
            <w:rFonts w:eastAsia="宋体"/>
            <w:lang w:eastAsia="zh-CN"/>
          </w:rPr>
          <w:t xml:space="preserve"> consistent LBT failures for operation with shared spectrum channel access, as specified in TS 38.321 [3].</w:t>
        </w:r>
      </w:ins>
    </w:p>
    <w:p w14:paraId="7A17DFCB" w14:textId="77777777" w:rsidR="00973FC3" w:rsidRPr="00C739E1" w:rsidRDefault="00973FC3" w:rsidP="00973FC3">
      <w:pPr>
        <w:overflowPunct w:val="0"/>
        <w:autoSpaceDE w:val="0"/>
        <w:autoSpaceDN w:val="0"/>
        <w:adjustRightInd w:val="0"/>
        <w:textAlignment w:val="baseline"/>
        <w:rPr>
          <w:ins w:id="1422" w:author="OPPO (Qianxi Lu)" w:date="2023-09-28T13:54:00Z"/>
          <w:rFonts w:eastAsia="宋体"/>
          <w:lang w:eastAsia="zh-CN"/>
        </w:rPr>
      </w:pPr>
    </w:p>
    <w:p w14:paraId="00F168A9" w14:textId="77777777" w:rsidR="00973FC3" w:rsidRPr="00C739E1" w:rsidRDefault="00973FC3" w:rsidP="00973FC3">
      <w:pPr>
        <w:keepNext/>
        <w:keepLines/>
        <w:overflowPunct w:val="0"/>
        <w:autoSpaceDE w:val="0"/>
        <w:autoSpaceDN w:val="0"/>
        <w:adjustRightInd w:val="0"/>
        <w:spacing w:before="60"/>
        <w:jc w:val="center"/>
        <w:textAlignment w:val="baseline"/>
        <w:rPr>
          <w:ins w:id="1423" w:author="OPPO (Qianxi Lu)" w:date="2023-09-28T13:54:00Z"/>
          <w:rFonts w:ascii="Arial" w:eastAsia="宋体" w:hAnsi="Arial"/>
          <w:b/>
          <w:lang w:eastAsia="zh-CN"/>
        </w:rPr>
      </w:pPr>
      <w:ins w:id="1424" w:author="OPPO (Qianxi Lu)" w:date="2023-09-28T13:54:00Z">
        <w:r>
          <w:rPr>
            <w:rFonts w:ascii="Arial" w:eastAsia="Times New Roman" w:hAnsi="Arial"/>
            <w:b/>
            <w:i/>
            <w:lang w:eastAsia="ja-JP"/>
          </w:rPr>
          <w:lastRenderedPageBreak/>
          <w:t>SL-L</w:t>
        </w:r>
        <w:r w:rsidRPr="00C739E1">
          <w:rPr>
            <w:rFonts w:ascii="Arial" w:eastAsia="Times New Roman" w:hAnsi="Arial"/>
            <w:b/>
            <w:i/>
            <w:lang w:eastAsia="ja-JP"/>
          </w:rPr>
          <w:t>BT-FailureRecoveryConfig</w:t>
        </w:r>
        <w:r w:rsidRPr="00C739E1">
          <w:rPr>
            <w:rFonts w:ascii="Arial" w:eastAsia="Times New Roman" w:hAnsi="Arial"/>
            <w:b/>
            <w:lang w:eastAsia="ja-JP"/>
          </w:rPr>
          <w:t xml:space="preserve"> information element</w:t>
        </w:r>
      </w:ins>
    </w:p>
    <w:p w14:paraId="4848BCE3" w14:textId="77777777" w:rsidR="00973FC3" w:rsidRPr="00C739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5" w:author="OPPO (Qianxi Lu)" w:date="2023-09-28T13:54:00Z"/>
          <w:rFonts w:ascii="Courier New" w:eastAsia="Times New Roman" w:hAnsi="Courier New"/>
          <w:noProof/>
          <w:color w:val="808080"/>
          <w:sz w:val="16"/>
          <w:lang w:eastAsia="en-GB"/>
        </w:rPr>
      </w:pPr>
      <w:ins w:id="1426" w:author="OPPO (Qianxi Lu)" w:date="2023-09-28T13:54:00Z">
        <w:r w:rsidRPr="00C739E1">
          <w:rPr>
            <w:rFonts w:ascii="Courier New" w:eastAsia="Times New Roman" w:hAnsi="Courier New"/>
            <w:noProof/>
            <w:color w:val="808080"/>
            <w:sz w:val="16"/>
            <w:lang w:eastAsia="en-GB"/>
          </w:rPr>
          <w:t>-- ASN1START</w:t>
        </w:r>
      </w:ins>
    </w:p>
    <w:p w14:paraId="298331BA" w14:textId="77777777" w:rsidR="00973FC3" w:rsidRPr="00C739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7" w:author="OPPO (Qianxi Lu)" w:date="2023-09-28T13:54:00Z"/>
          <w:rFonts w:ascii="Courier New" w:eastAsia="Times New Roman" w:hAnsi="Courier New"/>
          <w:noProof/>
          <w:color w:val="808080"/>
          <w:sz w:val="16"/>
          <w:lang w:eastAsia="en-GB"/>
        </w:rPr>
      </w:pPr>
      <w:ins w:id="1428" w:author="OPPO (Qianxi Lu)" w:date="2023-09-28T13:54:00Z">
        <w:r w:rsidRPr="00C739E1">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SL-</w:t>
        </w:r>
        <w:r w:rsidRPr="00C739E1">
          <w:rPr>
            <w:rFonts w:ascii="Courier New" w:eastAsia="Times New Roman" w:hAnsi="Courier New"/>
            <w:noProof/>
            <w:color w:val="808080"/>
            <w:sz w:val="16"/>
            <w:lang w:eastAsia="en-GB"/>
          </w:rPr>
          <w:t>LBT-FAILURERECOVERYCONFIG-START</w:t>
        </w:r>
      </w:ins>
    </w:p>
    <w:p w14:paraId="291762AC" w14:textId="77777777" w:rsidR="00973FC3" w:rsidRPr="00C739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9" w:author="OPPO (Qianxi Lu)" w:date="2023-09-28T13:54:00Z"/>
          <w:rFonts w:ascii="Courier New" w:eastAsia="Times New Roman" w:hAnsi="Courier New"/>
          <w:noProof/>
          <w:sz w:val="16"/>
          <w:lang w:eastAsia="en-GB"/>
        </w:rPr>
      </w:pPr>
    </w:p>
    <w:p w14:paraId="01311982" w14:textId="77777777" w:rsidR="00973FC3" w:rsidRPr="00C739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0" w:author="OPPO (Qianxi Lu)" w:date="2023-09-28T13:54:00Z"/>
          <w:rFonts w:ascii="Courier New" w:eastAsia="Times New Roman" w:hAnsi="Courier New"/>
          <w:noProof/>
          <w:sz w:val="16"/>
          <w:lang w:eastAsia="en-GB"/>
        </w:rPr>
      </w:pPr>
      <w:ins w:id="1431" w:author="OPPO (Qianxi Lu)" w:date="2023-09-28T13:54:00Z">
        <w:r>
          <w:rPr>
            <w:rFonts w:ascii="Courier New" w:eastAsia="Times New Roman" w:hAnsi="Courier New"/>
            <w:noProof/>
            <w:sz w:val="16"/>
            <w:lang w:eastAsia="en-GB"/>
          </w:rPr>
          <w:t>SL-</w:t>
        </w:r>
        <w:r w:rsidRPr="00C739E1">
          <w:rPr>
            <w:rFonts w:ascii="Courier New" w:eastAsia="Times New Roman" w:hAnsi="Courier New"/>
            <w:noProof/>
            <w:sz w:val="16"/>
            <w:lang w:eastAsia="en-GB"/>
          </w:rPr>
          <w:t>LBT-FailureRecoveryConfig-r1</w:t>
        </w:r>
        <w:r>
          <w:rPr>
            <w:rFonts w:ascii="Courier New" w:eastAsia="Times New Roman" w:hAnsi="Courier New"/>
            <w:noProof/>
            <w:sz w:val="16"/>
            <w:lang w:eastAsia="en-GB"/>
          </w:rPr>
          <w:t>8</w:t>
        </w:r>
        <w:r w:rsidRPr="00C739E1">
          <w:rPr>
            <w:rFonts w:ascii="Courier New" w:eastAsia="Times New Roman" w:hAnsi="Courier New"/>
            <w:noProof/>
            <w:sz w:val="16"/>
            <w:lang w:eastAsia="en-GB"/>
          </w:rPr>
          <w:t xml:space="preserve"> ::=    </w:t>
        </w:r>
        <w:r w:rsidRPr="00C739E1">
          <w:rPr>
            <w:rFonts w:ascii="Courier New" w:eastAsia="Times New Roman" w:hAnsi="Courier New"/>
            <w:noProof/>
            <w:color w:val="993366"/>
            <w:sz w:val="16"/>
            <w:lang w:eastAsia="en-GB"/>
          </w:rPr>
          <w:t>SEQUENCE</w:t>
        </w:r>
        <w:r w:rsidRPr="00C739E1">
          <w:rPr>
            <w:rFonts w:ascii="Courier New" w:eastAsia="Times New Roman" w:hAnsi="Courier New"/>
            <w:noProof/>
            <w:sz w:val="16"/>
            <w:lang w:eastAsia="en-GB"/>
          </w:rPr>
          <w:t xml:space="preserve"> {</w:t>
        </w:r>
      </w:ins>
    </w:p>
    <w:p w14:paraId="53AC4C78" w14:textId="43830D53" w:rsidR="00973FC3" w:rsidRPr="00C739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2" w:author="OPPO (Qianxi Lu)" w:date="2023-09-28T13:54:00Z"/>
          <w:rFonts w:ascii="Courier New" w:eastAsia="Times New Roman" w:hAnsi="Courier New"/>
          <w:noProof/>
          <w:sz w:val="16"/>
          <w:lang w:eastAsia="en-GB"/>
        </w:rPr>
      </w:pPr>
      <w:ins w:id="1433" w:author="OPPO (Qianxi Lu)" w:date="2023-09-28T13:54:00Z">
        <w:r w:rsidRPr="00C739E1">
          <w:rPr>
            <w:rFonts w:ascii="Courier New" w:eastAsia="Times New Roman" w:hAnsi="Courier New"/>
            <w:noProof/>
            <w:sz w:val="16"/>
            <w:lang w:eastAsia="en-GB"/>
          </w:rPr>
          <w:t xml:space="preserve">    </w:t>
        </w:r>
        <w:r>
          <w:rPr>
            <w:rFonts w:ascii="Courier New" w:eastAsia="Times New Roman" w:hAnsi="Courier New"/>
            <w:noProof/>
            <w:sz w:val="16"/>
            <w:lang w:eastAsia="en-GB"/>
          </w:rPr>
          <w:t>sl-</w:t>
        </w:r>
        <w:r w:rsidRPr="00C739E1">
          <w:rPr>
            <w:rFonts w:ascii="Courier New" w:eastAsia="Times New Roman" w:hAnsi="Courier New"/>
            <w:noProof/>
            <w:sz w:val="16"/>
            <w:lang w:eastAsia="en-GB"/>
          </w:rPr>
          <w:t>lbt-FailureInstanceMaxCount-r1</w:t>
        </w:r>
        <w:r>
          <w:rPr>
            <w:rFonts w:ascii="Courier New" w:eastAsia="Times New Roman" w:hAnsi="Courier New"/>
            <w:noProof/>
            <w:sz w:val="16"/>
            <w:lang w:eastAsia="en-GB"/>
          </w:rPr>
          <w:t>8</w:t>
        </w:r>
        <w:r w:rsidRPr="00C739E1">
          <w:rPr>
            <w:rFonts w:ascii="Courier New" w:eastAsia="Times New Roman" w:hAnsi="Courier New"/>
            <w:noProof/>
            <w:sz w:val="16"/>
            <w:lang w:eastAsia="en-GB"/>
          </w:rPr>
          <w:t xml:space="preserve">      </w:t>
        </w:r>
        <w:r w:rsidRPr="00C739E1">
          <w:rPr>
            <w:rFonts w:ascii="Courier New" w:eastAsia="Times New Roman" w:hAnsi="Courier New"/>
            <w:noProof/>
            <w:color w:val="993366"/>
            <w:sz w:val="16"/>
            <w:lang w:eastAsia="en-GB"/>
          </w:rPr>
          <w:t>ENUMERATED</w:t>
        </w:r>
        <w:r w:rsidRPr="00C739E1">
          <w:rPr>
            <w:rFonts w:ascii="Courier New" w:eastAsia="Times New Roman" w:hAnsi="Courier New"/>
            <w:noProof/>
            <w:sz w:val="16"/>
            <w:lang w:eastAsia="en-GB"/>
          </w:rPr>
          <w:t xml:space="preserve"> {n4, n8, n16, n32, n64, n128}</w:t>
        </w:r>
      </w:ins>
      <w:ins w:id="1434" w:author="OPPO (Qianxi Lu) - Post123bis" w:date="2023-10-16T17:40:00Z">
        <w:r w:rsidR="00D42F49" w:rsidRPr="00973FC3">
          <w:rPr>
            <w:rFonts w:ascii="Courier New" w:eastAsia="Times New Roman" w:hAnsi="Courier New"/>
            <w:noProof/>
            <w:sz w:val="16"/>
            <w:lang w:eastAsia="en-GB"/>
          </w:rPr>
          <w:t xml:space="preserve">                   </w:t>
        </w:r>
        <w:r w:rsidR="00D42F49" w:rsidRPr="00973FC3">
          <w:rPr>
            <w:rFonts w:ascii="Courier New" w:eastAsia="Times New Roman" w:hAnsi="Courier New"/>
            <w:noProof/>
            <w:color w:val="993366"/>
            <w:sz w:val="16"/>
            <w:lang w:eastAsia="en-GB"/>
          </w:rPr>
          <w:t>OPTIONAL</w:t>
        </w:r>
      </w:ins>
      <w:ins w:id="1435" w:author="OPPO (Qianxi Lu)" w:date="2023-09-28T13:54:00Z">
        <w:r w:rsidRPr="00C739E1">
          <w:rPr>
            <w:rFonts w:ascii="Courier New" w:eastAsia="Times New Roman" w:hAnsi="Courier New"/>
            <w:noProof/>
            <w:sz w:val="16"/>
            <w:lang w:eastAsia="en-GB"/>
          </w:rPr>
          <w:t>,</w:t>
        </w:r>
      </w:ins>
      <w:ins w:id="1436" w:author="OPPO (Qianxi Lu) - Post123bis" w:date="2023-10-16T17:40:00Z">
        <w:r w:rsidR="00D42F49">
          <w:rPr>
            <w:rFonts w:ascii="Courier New" w:eastAsia="Times New Roman" w:hAnsi="Courier New"/>
            <w:noProof/>
            <w:sz w:val="16"/>
            <w:lang w:eastAsia="en-GB"/>
          </w:rPr>
          <w:t xml:space="preserve"> </w:t>
        </w:r>
        <w:r w:rsidR="00D42F49" w:rsidRPr="00973FC3">
          <w:rPr>
            <w:rFonts w:ascii="Courier New" w:eastAsia="Times New Roman" w:hAnsi="Courier New"/>
            <w:noProof/>
            <w:sz w:val="16"/>
            <w:lang w:eastAsia="en-GB"/>
          </w:rPr>
          <w:t xml:space="preserve">                 </w:t>
        </w:r>
        <w:r w:rsidR="00D42F49" w:rsidRPr="00973FC3">
          <w:rPr>
            <w:rFonts w:ascii="Courier New" w:eastAsia="Times New Roman" w:hAnsi="Courier New"/>
            <w:noProof/>
            <w:color w:val="808080"/>
            <w:sz w:val="16"/>
            <w:lang w:eastAsia="en-GB"/>
          </w:rPr>
          <w:t xml:space="preserve">-- Need </w:t>
        </w:r>
        <w:r w:rsidR="00D42F49">
          <w:rPr>
            <w:rFonts w:ascii="Courier New" w:eastAsia="Times New Roman" w:hAnsi="Courier New"/>
            <w:noProof/>
            <w:color w:val="808080"/>
            <w:sz w:val="16"/>
            <w:lang w:eastAsia="en-GB"/>
          </w:rPr>
          <w:t>M</w:t>
        </w:r>
      </w:ins>
    </w:p>
    <w:p w14:paraId="13FE72EF" w14:textId="06BDB08B"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1437" w:author="OPPO (Qianxi Lu) - Post123bis" w:date="2023-10-16T17:39:00Z"/>
          <w:rFonts w:ascii="Courier New" w:eastAsia="Times New Roman" w:hAnsi="Courier New"/>
          <w:noProof/>
          <w:sz w:val="16"/>
          <w:lang w:eastAsia="en-GB"/>
        </w:rPr>
      </w:pPr>
      <w:ins w:id="1438" w:author="OPPO (Qianxi Lu)" w:date="2023-09-28T13:54:00Z">
        <w:r>
          <w:rPr>
            <w:rFonts w:ascii="Courier New" w:eastAsia="Times New Roman" w:hAnsi="Courier New"/>
            <w:noProof/>
            <w:sz w:val="16"/>
            <w:lang w:eastAsia="en-GB"/>
          </w:rPr>
          <w:t>sl-</w:t>
        </w:r>
        <w:r w:rsidRPr="00C739E1">
          <w:rPr>
            <w:rFonts w:ascii="Courier New" w:eastAsia="Times New Roman" w:hAnsi="Courier New"/>
            <w:noProof/>
            <w:sz w:val="16"/>
            <w:lang w:eastAsia="en-GB"/>
          </w:rPr>
          <w:t>lbt-FailureDetectionTimer-r1</w:t>
        </w:r>
        <w:r>
          <w:rPr>
            <w:rFonts w:ascii="Courier New" w:eastAsia="Times New Roman" w:hAnsi="Courier New"/>
            <w:noProof/>
            <w:sz w:val="16"/>
            <w:lang w:eastAsia="en-GB"/>
          </w:rPr>
          <w:t>8</w:t>
        </w:r>
        <w:r w:rsidRPr="00C739E1">
          <w:rPr>
            <w:rFonts w:ascii="Courier New" w:eastAsia="Times New Roman" w:hAnsi="Courier New"/>
            <w:noProof/>
            <w:sz w:val="16"/>
            <w:lang w:eastAsia="en-GB"/>
          </w:rPr>
          <w:t xml:space="preserve">        </w:t>
        </w:r>
        <w:r w:rsidRPr="00C739E1">
          <w:rPr>
            <w:rFonts w:ascii="Courier New" w:eastAsia="Times New Roman" w:hAnsi="Courier New"/>
            <w:noProof/>
            <w:color w:val="993366"/>
            <w:sz w:val="16"/>
            <w:lang w:eastAsia="en-GB"/>
          </w:rPr>
          <w:t>ENUMERATED</w:t>
        </w:r>
        <w:r w:rsidRPr="00C739E1">
          <w:rPr>
            <w:rFonts w:ascii="Courier New" w:eastAsia="Times New Roman" w:hAnsi="Courier New"/>
            <w:noProof/>
            <w:sz w:val="16"/>
            <w:lang w:eastAsia="en-GB"/>
          </w:rPr>
          <w:t xml:space="preserve"> {ms10, ms20, ms40, ms80, ms160, ms320}</w:t>
        </w:r>
      </w:ins>
      <w:ins w:id="1439" w:author="OPPO (Qianxi Lu) - Post123bis" w:date="2023-10-16T17:40:00Z">
        <w:r w:rsidR="00D42F49" w:rsidRPr="00973FC3">
          <w:rPr>
            <w:rFonts w:ascii="Courier New" w:eastAsia="Times New Roman" w:hAnsi="Courier New"/>
            <w:noProof/>
            <w:sz w:val="16"/>
            <w:lang w:eastAsia="en-GB"/>
          </w:rPr>
          <w:t xml:space="preserve">          </w:t>
        </w:r>
        <w:r w:rsidR="00D42F49" w:rsidRPr="00973FC3">
          <w:rPr>
            <w:rFonts w:ascii="Courier New" w:eastAsia="Times New Roman" w:hAnsi="Courier New"/>
            <w:noProof/>
            <w:color w:val="993366"/>
            <w:sz w:val="16"/>
            <w:lang w:eastAsia="en-GB"/>
          </w:rPr>
          <w:t>OPTIONAL</w:t>
        </w:r>
      </w:ins>
      <w:ins w:id="1440" w:author="OPPO (Qianxi Lu)" w:date="2023-09-28T13:54:00Z">
        <w:r w:rsidRPr="00C739E1">
          <w:rPr>
            <w:rFonts w:ascii="Courier New" w:eastAsia="Times New Roman" w:hAnsi="Courier New"/>
            <w:noProof/>
            <w:sz w:val="16"/>
            <w:lang w:eastAsia="en-GB"/>
          </w:rPr>
          <w:t>,</w:t>
        </w:r>
      </w:ins>
      <w:ins w:id="1441" w:author="OPPO (Qianxi Lu) - Post123bis" w:date="2023-10-16T17:40:00Z">
        <w:r w:rsidR="00D42F49">
          <w:rPr>
            <w:rFonts w:ascii="Courier New" w:eastAsia="Times New Roman" w:hAnsi="Courier New"/>
            <w:noProof/>
            <w:sz w:val="16"/>
            <w:lang w:eastAsia="en-GB"/>
          </w:rPr>
          <w:t xml:space="preserve"> </w:t>
        </w:r>
        <w:r w:rsidR="00D42F49" w:rsidRPr="00973FC3">
          <w:rPr>
            <w:rFonts w:ascii="Courier New" w:eastAsia="Times New Roman" w:hAnsi="Courier New"/>
            <w:noProof/>
            <w:sz w:val="16"/>
            <w:lang w:eastAsia="en-GB"/>
          </w:rPr>
          <w:t xml:space="preserve">                 </w:t>
        </w:r>
        <w:r w:rsidR="00D42F49" w:rsidRPr="00973FC3">
          <w:rPr>
            <w:rFonts w:ascii="Courier New" w:eastAsia="Times New Roman" w:hAnsi="Courier New"/>
            <w:noProof/>
            <w:color w:val="808080"/>
            <w:sz w:val="16"/>
            <w:lang w:eastAsia="en-GB"/>
          </w:rPr>
          <w:t xml:space="preserve">-- Need </w:t>
        </w:r>
        <w:r w:rsidR="00D42F49">
          <w:rPr>
            <w:rFonts w:ascii="Courier New" w:eastAsia="Times New Roman" w:hAnsi="Courier New"/>
            <w:noProof/>
            <w:color w:val="808080"/>
            <w:sz w:val="16"/>
            <w:lang w:eastAsia="en-GB"/>
          </w:rPr>
          <w:t>M</w:t>
        </w:r>
      </w:ins>
    </w:p>
    <w:p w14:paraId="1464EA08" w14:textId="726038FC" w:rsidR="00D42F49" w:rsidDel="00D42F49" w:rsidRDefault="00D42F49"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1442" w:author="OPPO (Qianxi Lu)" w:date="2023-09-28T13:54:00Z"/>
          <w:del w:id="1443" w:author="OPPO (Qianxi Lu) - Post123bis" w:date="2023-10-16T17:39:00Z"/>
          <w:rFonts w:ascii="Courier New" w:eastAsia="Times New Roman" w:hAnsi="Courier New"/>
          <w:noProof/>
          <w:sz w:val="16"/>
          <w:lang w:eastAsia="en-GB"/>
        </w:rPr>
      </w:pPr>
      <w:commentRangeStart w:id="1444"/>
      <w:ins w:id="1445" w:author="OPPO (Qianxi Lu) - Post123bis" w:date="2023-10-16T17:39:00Z">
        <w:r w:rsidRPr="00D42F49">
          <w:rPr>
            <w:rFonts w:ascii="Courier New" w:eastAsia="Times New Roman" w:hAnsi="Courier New"/>
            <w:noProof/>
            <w:sz w:val="16"/>
            <w:lang w:eastAsia="en-GB"/>
          </w:rPr>
          <w:t>sl-LBT-RecoveryTimer</w:t>
        </w:r>
        <w:r>
          <w:rPr>
            <w:rFonts w:ascii="Courier New" w:eastAsia="Times New Roman" w:hAnsi="Courier New"/>
            <w:noProof/>
            <w:sz w:val="16"/>
            <w:lang w:eastAsia="en-GB"/>
          </w:rPr>
          <w:t>-r18</w:t>
        </w:r>
        <w:r w:rsidRPr="00C739E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C739E1">
          <w:rPr>
            <w:rFonts w:ascii="Courier New" w:eastAsia="Times New Roman" w:hAnsi="Courier New"/>
            <w:noProof/>
            <w:sz w:val="16"/>
            <w:lang w:eastAsia="en-GB"/>
          </w:rPr>
          <w:t xml:space="preserve"> </w:t>
        </w:r>
        <w:r w:rsidRPr="00C739E1">
          <w:rPr>
            <w:rFonts w:ascii="Courier New" w:eastAsia="Times New Roman" w:hAnsi="Courier New"/>
            <w:noProof/>
            <w:color w:val="993366"/>
            <w:sz w:val="16"/>
            <w:lang w:eastAsia="en-GB"/>
          </w:rPr>
          <w:t>ENUMERATED</w:t>
        </w:r>
        <w:r w:rsidRPr="00C739E1">
          <w:rPr>
            <w:rFonts w:ascii="Courier New" w:eastAsia="Times New Roman" w:hAnsi="Courier New"/>
            <w:noProof/>
            <w:sz w:val="16"/>
            <w:lang w:eastAsia="en-GB"/>
          </w:rPr>
          <w:t xml:space="preserve"> {ms10, ms20, ms40, ms80, ms160, ms320}</w:t>
        </w:r>
      </w:ins>
      <w:ins w:id="1446" w:author="OPPO (Qianxi Lu) - Post123bis" w:date="2023-10-16T17:40:00Z">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ins>
      <w:ins w:id="1447" w:author="OPPO (Qianxi Lu) - Post123bis" w:date="2023-10-16T17:39:00Z">
        <w:r w:rsidRPr="00C739E1">
          <w:rPr>
            <w:rFonts w:ascii="Courier New" w:eastAsia="Times New Roman" w:hAnsi="Courier New"/>
            <w:noProof/>
            <w:sz w:val="16"/>
            <w:lang w:eastAsia="en-GB"/>
          </w:rPr>
          <w:t>,</w:t>
        </w:r>
      </w:ins>
      <w:ins w:id="1448" w:author="OPPO (Qianxi Lu) - Post123bis" w:date="2023-10-16T17:40:00Z">
        <w:r>
          <w:rPr>
            <w:rFonts w:ascii="Courier New" w:eastAsia="Times New Roman" w:hAnsi="Courier New"/>
            <w:noProof/>
            <w:sz w:val="16"/>
            <w:lang w:eastAsia="en-GB"/>
          </w:rPr>
          <w:t xml:space="preserve"> </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M</w:t>
        </w:r>
      </w:ins>
      <w:commentRangeEnd w:id="1444"/>
      <w:ins w:id="1449" w:author="OPPO (Qianxi Lu) - Post123bis" w:date="2023-10-17T10:13:00Z">
        <w:r w:rsidR="009B6118">
          <w:rPr>
            <w:rStyle w:val="ae"/>
          </w:rPr>
          <w:commentReference w:id="1444"/>
        </w:r>
      </w:ins>
    </w:p>
    <w:p w14:paraId="238C09E0" w14:textId="77777777" w:rsidR="00973FC3" w:rsidRPr="00105E9A" w:rsidRDefault="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1450" w:author="OPPO (Qianxi Lu)" w:date="2023-09-28T13:54:00Z"/>
          <w:rFonts w:ascii="Courier New" w:hAnsi="Courier New"/>
          <w:noProof/>
          <w:sz w:val="16"/>
          <w:lang w:eastAsia="zh-CN"/>
          <w:rPrChange w:id="1451" w:author="OPPO (Qianxi Lu) - Post123" w:date="2023-09-04T15:57:00Z">
            <w:rPr>
              <w:ins w:id="1452" w:author="OPPO (Qianxi Lu)" w:date="2023-09-28T13:54:00Z"/>
              <w:rFonts w:ascii="Courier New" w:eastAsia="Times New Roman" w:hAnsi="Courier New"/>
              <w:noProof/>
              <w:sz w:val="16"/>
              <w:lang w:eastAsia="en-GB"/>
            </w:rPr>
          </w:rPrChange>
        </w:rPr>
        <w:pPrChange w:id="1453" w:author="OPPO (Qianxi Lu) - Post123" w:date="2023-08-25T11:2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454" w:author="OPPO (Qianxi Lu)" w:date="2023-09-28T13:54:00Z">
        <w:r>
          <w:rPr>
            <w:rFonts w:ascii="Courier New" w:hAnsi="Courier New" w:hint="eastAsia"/>
            <w:noProof/>
            <w:sz w:val="16"/>
            <w:lang w:eastAsia="zh-CN"/>
          </w:rPr>
          <w:t>.</w:t>
        </w:r>
        <w:r>
          <w:rPr>
            <w:rFonts w:ascii="Courier New" w:hAnsi="Courier New"/>
            <w:noProof/>
            <w:sz w:val="16"/>
            <w:lang w:eastAsia="zh-CN"/>
          </w:rPr>
          <w:t>..</w:t>
        </w:r>
      </w:ins>
    </w:p>
    <w:p w14:paraId="4E63A20D" w14:textId="77777777" w:rsidR="00973FC3" w:rsidRPr="00C739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5" w:author="OPPO (Qianxi Lu)" w:date="2023-09-28T13:54:00Z"/>
          <w:rFonts w:ascii="Courier New" w:eastAsia="Times New Roman" w:hAnsi="Courier New"/>
          <w:noProof/>
          <w:sz w:val="16"/>
          <w:lang w:eastAsia="en-GB"/>
        </w:rPr>
      </w:pPr>
      <w:ins w:id="1456" w:author="OPPO (Qianxi Lu)" w:date="2023-09-28T13:54:00Z">
        <w:r w:rsidRPr="00C739E1">
          <w:rPr>
            <w:rFonts w:ascii="Courier New" w:eastAsia="Times New Roman" w:hAnsi="Courier New"/>
            <w:noProof/>
            <w:sz w:val="16"/>
            <w:lang w:eastAsia="en-GB"/>
          </w:rPr>
          <w:t>}</w:t>
        </w:r>
      </w:ins>
    </w:p>
    <w:p w14:paraId="5F4CB818" w14:textId="77777777" w:rsidR="00973FC3" w:rsidRPr="00C739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7" w:author="OPPO (Qianxi Lu)" w:date="2023-09-28T13:54:00Z"/>
          <w:rFonts w:ascii="Courier New" w:eastAsia="Times New Roman" w:hAnsi="Courier New"/>
          <w:noProof/>
          <w:sz w:val="16"/>
          <w:lang w:eastAsia="en-GB"/>
        </w:rPr>
      </w:pPr>
    </w:p>
    <w:p w14:paraId="1D3F55B9" w14:textId="77777777" w:rsidR="00973FC3" w:rsidRPr="00C739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8" w:author="OPPO (Qianxi Lu)" w:date="2023-09-28T13:54:00Z"/>
          <w:rFonts w:ascii="Courier New" w:eastAsia="Times New Roman" w:hAnsi="Courier New"/>
          <w:noProof/>
          <w:color w:val="808080"/>
          <w:sz w:val="16"/>
          <w:lang w:eastAsia="en-GB"/>
        </w:rPr>
      </w:pPr>
      <w:ins w:id="1459" w:author="OPPO (Qianxi Lu)" w:date="2023-09-28T13:54:00Z">
        <w:r w:rsidRPr="00C739E1">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SL-</w:t>
        </w:r>
        <w:r w:rsidRPr="00C739E1">
          <w:rPr>
            <w:rFonts w:ascii="Courier New" w:eastAsia="Times New Roman" w:hAnsi="Courier New"/>
            <w:noProof/>
            <w:color w:val="808080"/>
            <w:sz w:val="16"/>
            <w:lang w:eastAsia="en-GB"/>
          </w:rPr>
          <w:t>LBT-FAILURERECOVERYCONFIG-STOP</w:t>
        </w:r>
      </w:ins>
    </w:p>
    <w:p w14:paraId="21C86E5B" w14:textId="77777777" w:rsidR="00973FC3" w:rsidRPr="00C739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0" w:author="OPPO (Qianxi Lu)" w:date="2023-09-28T13:54:00Z"/>
          <w:rFonts w:ascii="Courier New" w:eastAsia="Times New Roman" w:hAnsi="Courier New"/>
          <w:noProof/>
          <w:color w:val="808080"/>
          <w:sz w:val="16"/>
          <w:lang w:eastAsia="en-GB"/>
        </w:rPr>
      </w:pPr>
      <w:ins w:id="1461" w:author="OPPO (Qianxi Lu)" w:date="2023-09-28T13:54:00Z">
        <w:r w:rsidRPr="00C739E1">
          <w:rPr>
            <w:rFonts w:ascii="Courier New" w:eastAsia="Times New Roman" w:hAnsi="Courier New"/>
            <w:noProof/>
            <w:color w:val="808080"/>
            <w:sz w:val="16"/>
            <w:lang w:eastAsia="en-GB"/>
          </w:rPr>
          <w:t>-- ASN1STOP</w:t>
        </w:r>
      </w:ins>
    </w:p>
    <w:p w14:paraId="54FD106C" w14:textId="77777777" w:rsidR="00973FC3" w:rsidRPr="00C0503E" w:rsidRDefault="00973FC3" w:rsidP="00973FC3">
      <w:pPr>
        <w:rPr>
          <w:ins w:id="1462" w:author="OPPO (Qianxi Lu)" w:date="2023-09-28T13:54:00Z"/>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C0503E" w14:paraId="46F45739" w14:textId="77777777" w:rsidTr="00461FF2">
        <w:trPr>
          <w:ins w:id="1463" w:author="OPPO (Qianxi Lu)" w:date="2023-09-28T13:54:00Z"/>
        </w:trPr>
        <w:tc>
          <w:tcPr>
            <w:tcW w:w="14173" w:type="dxa"/>
            <w:tcBorders>
              <w:top w:val="single" w:sz="4" w:space="0" w:color="auto"/>
              <w:left w:val="single" w:sz="4" w:space="0" w:color="auto"/>
              <w:bottom w:val="single" w:sz="4" w:space="0" w:color="auto"/>
              <w:right w:val="single" w:sz="4" w:space="0" w:color="auto"/>
            </w:tcBorders>
            <w:hideMark/>
          </w:tcPr>
          <w:p w14:paraId="0B6BF074" w14:textId="77777777" w:rsidR="00973FC3" w:rsidRPr="00C0503E" w:rsidRDefault="00973FC3" w:rsidP="00461FF2">
            <w:pPr>
              <w:pStyle w:val="TAH"/>
              <w:rPr>
                <w:ins w:id="1464" w:author="OPPO (Qianxi Lu)" w:date="2023-09-28T13:54:00Z"/>
                <w:lang w:eastAsia="sv-SE"/>
              </w:rPr>
            </w:pPr>
            <w:ins w:id="1465" w:author="OPPO (Qianxi Lu)" w:date="2023-09-28T13:54:00Z">
              <w:r>
                <w:rPr>
                  <w:i/>
                  <w:lang w:eastAsia="sv-SE"/>
                </w:rPr>
                <w:t>SL-</w:t>
              </w:r>
              <w:r w:rsidRPr="00C0503E">
                <w:rPr>
                  <w:i/>
                  <w:lang w:eastAsia="sv-SE"/>
                </w:rPr>
                <w:t xml:space="preserve">LBT-FailureRecoveryConfig </w:t>
              </w:r>
              <w:r w:rsidRPr="00C0503E">
                <w:rPr>
                  <w:lang w:eastAsia="sv-SE"/>
                </w:rPr>
                <w:t>field descriptions</w:t>
              </w:r>
            </w:ins>
          </w:p>
        </w:tc>
      </w:tr>
      <w:tr w:rsidR="00973FC3" w:rsidRPr="00C0503E" w14:paraId="5F9DA756" w14:textId="77777777" w:rsidTr="00461FF2">
        <w:trPr>
          <w:ins w:id="1466" w:author="OPPO (Qianxi Lu)" w:date="2023-09-28T13:54:00Z"/>
        </w:trPr>
        <w:tc>
          <w:tcPr>
            <w:tcW w:w="14173" w:type="dxa"/>
            <w:tcBorders>
              <w:top w:val="single" w:sz="4" w:space="0" w:color="auto"/>
              <w:left w:val="single" w:sz="4" w:space="0" w:color="auto"/>
              <w:bottom w:val="single" w:sz="4" w:space="0" w:color="auto"/>
              <w:right w:val="single" w:sz="4" w:space="0" w:color="auto"/>
            </w:tcBorders>
            <w:hideMark/>
          </w:tcPr>
          <w:p w14:paraId="26C311AE" w14:textId="77777777" w:rsidR="00973FC3" w:rsidRPr="00C0503E" w:rsidRDefault="00973FC3" w:rsidP="00461FF2">
            <w:pPr>
              <w:pStyle w:val="TAL"/>
              <w:rPr>
                <w:ins w:id="1467" w:author="OPPO (Qianxi Lu)" w:date="2023-09-28T13:54:00Z"/>
                <w:b/>
                <w:i/>
                <w:lang w:eastAsia="en-GB"/>
              </w:rPr>
            </w:pPr>
            <w:ins w:id="1468" w:author="OPPO (Qianxi Lu)" w:date="2023-09-28T13:54:00Z">
              <w:r>
                <w:rPr>
                  <w:rFonts w:cs="Arial"/>
                  <w:b/>
                  <w:i/>
                  <w:lang w:eastAsia="sv-SE"/>
                </w:rPr>
                <w:t>sl-</w:t>
              </w:r>
              <w:r w:rsidRPr="00C0503E">
                <w:rPr>
                  <w:rFonts w:cs="Arial"/>
                  <w:b/>
                  <w:i/>
                  <w:lang w:eastAsia="sv-SE"/>
                </w:rPr>
                <w:t>lbt-FailureDetectionTimer</w:t>
              </w:r>
            </w:ins>
          </w:p>
          <w:p w14:paraId="248A103D" w14:textId="77777777" w:rsidR="00973FC3" w:rsidRPr="00C0503E" w:rsidRDefault="00973FC3" w:rsidP="00461FF2">
            <w:pPr>
              <w:pStyle w:val="TAL"/>
              <w:rPr>
                <w:ins w:id="1469" w:author="OPPO (Qianxi Lu)" w:date="2023-09-28T13:54:00Z"/>
                <w:rFonts w:cs="Arial"/>
                <w:b/>
                <w:i/>
                <w:lang w:eastAsia="sv-SE"/>
              </w:rPr>
            </w:pPr>
            <w:ins w:id="1470" w:author="OPPO (Qianxi Lu)" w:date="2023-09-28T13:54:00Z">
              <w:r w:rsidRPr="00C0503E">
                <w:rPr>
                  <w:rFonts w:cs="Arial"/>
                  <w:lang w:eastAsia="sv-SE"/>
                </w:rPr>
                <w:t xml:space="preserve">Timer for consistent </w:t>
              </w:r>
              <w:r>
                <w:rPr>
                  <w:rFonts w:cs="Arial"/>
                  <w:lang w:eastAsia="sv-SE"/>
                </w:rPr>
                <w:t>sidelink</w:t>
              </w:r>
              <w:r w:rsidRPr="00C0503E">
                <w:rPr>
                  <w:rFonts w:cs="Arial"/>
                  <w:lang w:eastAsia="sv-SE"/>
                </w:rPr>
                <w:t xml:space="preserve"> LBT failure detection (see TS 38.321 [3]). </w:t>
              </w:r>
              <w:r w:rsidRPr="00C0503E">
                <w:rPr>
                  <w:szCs w:val="22"/>
                  <w:lang w:eastAsia="sv-SE"/>
                </w:rPr>
                <w:t xml:space="preserve">Value </w:t>
              </w:r>
              <w:r w:rsidRPr="00C0503E">
                <w:rPr>
                  <w:i/>
                  <w:lang w:eastAsia="sv-SE"/>
                </w:rPr>
                <w:t>ms10</w:t>
              </w:r>
              <w:r w:rsidRPr="00C0503E">
                <w:rPr>
                  <w:szCs w:val="22"/>
                  <w:lang w:eastAsia="sv-SE"/>
                </w:rPr>
                <w:t xml:space="preserve"> corresponds to 10 ms, value </w:t>
              </w:r>
              <w:r w:rsidRPr="00C0503E">
                <w:rPr>
                  <w:i/>
                  <w:lang w:eastAsia="sv-SE"/>
                </w:rPr>
                <w:t>ms20</w:t>
              </w:r>
              <w:r w:rsidRPr="00C0503E">
                <w:rPr>
                  <w:szCs w:val="22"/>
                  <w:lang w:eastAsia="sv-SE"/>
                </w:rPr>
                <w:t xml:space="preserve"> corresponds to 20 ms, and so on.</w:t>
              </w:r>
            </w:ins>
          </w:p>
        </w:tc>
      </w:tr>
      <w:tr w:rsidR="00973FC3" w:rsidRPr="00C0503E" w14:paraId="216098FA" w14:textId="77777777" w:rsidTr="00461FF2">
        <w:trPr>
          <w:ins w:id="1471" w:author="OPPO (Qianxi Lu)" w:date="2023-09-28T13:54:00Z"/>
        </w:trPr>
        <w:tc>
          <w:tcPr>
            <w:tcW w:w="14173" w:type="dxa"/>
            <w:tcBorders>
              <w:top w:val="single" w:sz="4" w:space="0" w:color="auto"/>
              <w:left w:val="single" w:sz="4" w:space="0" w:color="auto"/>
              <w:bottom w:val="single" w:sz="4" w:space="0" w:color="auto"/>
              <w:right w:val="single" w:sz="4" w:space="0" w:color="auto"/>
            </w:tcBorders>
            <w:hideMark/>
          </w:tcPr>
          <w:p w14:paraId="3E296A68" w14:textId="77777777" w:rsidR="00973FC3" w:rsidRPr="00C0503E" w:rsidRDefault="00973FC3" w:rsidP="00461FF2">
            <w:pPr>
              <w:pStyle w:val="TAL"/>
              <w:rPr>
                <w:ins w:id="1472" w:author="OPPO (Qianxi Lu)" w:date="2023-09-28T13:54:00Z"/>
                <w:b/>
                <w:i/>
                <w:lang w:eastAsia="en-GB"/>
              </w:rPr>
            </w:pPr>
            <w:ins w:id="1473" w:author="OPPO (Qianxi Lu)" w:date="2023-09-28T13:54:00Z">
              <w:r>
                <w:rPr>
                  <w:rFonts w:cs="Arial"/>
                  <w:b/>
                  <w:i/>
                  <w:lang w:eastAsia="sv-SE"/>
                </w:rPr>
                <w:t>sl-</w:t>
              </w:r>
              <w:r w:rsidRPr="00C0503E">
                <w:rPr>
                  <w:rFonts w:cs="Arial"/>
                  <w:b/>
                  <w:i/>
                  <w:lang w:eastAsia="sv-SE"/>
                </w:rPr>
                <w:t>lbt-FailureInstanceMaxCount</w:t>
              </w:r>
            </w:ins>
          </w:p>
          <w:p w14:paraId="55E3DB4A" w14:textId="77777777" w:rsidR="00973FC3" w:rsidRPr="00C0503E" w:rsidRDefault="00973FC3" w:rsidP="00461FF2">
            <w:pPr>
              <w:pStyle w:val="TAL"/>
              <w:rPr>
                <w:ins w:id="1474" w:author="OPPO (Qianxi Lu)" w:date="2023-09-28T13:54:00Z"/>
                <w:b/>
                <w:i/>
                <w:lang w:eastAsia="sv-SE"/>
              </w:rPr>
            </w:pPr>
            <w:ins w:id="1475" w:author="OPPO (Qianxi Lu)" w:date="2023-09-28T13:54:00Z">
              <w:r w:rsidRPr="00C0503E">
                <w:rPr>
                  <w:rFonts w:cs="Arial"/>
                  <w:lang w:eastAsia="sv-SE"/>
                </w:rPr>
                <w:t xml:space="preserve">This field determines after how many LBT failure indications received from the physical layer the UE triggers </w:t>
              </w:r>
              <w:r>
                <w:rPr>
                  <w:rFonts w:cs="Arial"/>
                  <w:lang w:eastAsia="sv-SE"/>
                </w:rPr>
                <w:t>sidelink</w:t>
              </w:r>
              <w:r w:rsidRPr="00C0503E">
                <w:rPr>
                  <w:rFonts w:cs="Arial"/>
                  <w:lang w:eastAsia="sv-SE"/>
                </w:rPr>
                <w:t xml:space="preserve"> LBT failure recovery (see TS 38.321 </w:t>
              </w:r>
              <w:r w:rsidRPr="00C0503E">
                <w:rPr>
                  <w:lang w:eastAsia="en-GB"/>
                </w:rPr>
                <w:t xml:space="preserve">[3]). </w:t>
              </w:r>
              <w:r w:rsidRPr="00C0503E">
                <w:rPr>
                  <w:iCs/>
                  <w:lang w:eastAsia="en-GB"/>
                </w:rPr>
                <w:t xml:space="preserve">Value </w:t>
              </w:r>
              <w:r w:rsidRPr="00C0503E">
                <w:rPr>
                  <w:i/>
                  <w:iCs/>
                  <w:lang w:eastAsia="en-GB"/>
                </w:rPr>
                <w:t>n4</w:t>
              </w:r>
              <w:r w:rsidRPr="00C0503E">
                <w:rPr>
                  <w:iCs/>
                  <w:lang w:eastAsia="en-GB"/>
                </w:rPr>
                <w:t xml:space="preserve"> corresponds to 4, value </w:t>
              </w:r>
              <w:r w:rsidRPr="00C0503E">
                <w:rPr>
                  <w:i/>
                  <w:iCs/>
                  <w:lang w:eastAsia="en-GB"/>
                </w:rPr>
                <w:t>n8</w:t>
              </w:r>
              <w:r w:rsidRPr="00C0503E">
                <w:rPr>
                  <w:iCs/>
                  <w:lang w:eastAsia="en-GB"/>
                </w:rPr>
                <w:t xml:space="preserve"> corresponds to 8, and so on.</w:t>
              </w:r>
            </w:ins>
          </w:p>
        </w:tc>
      </w:tr>
      <w:tr w:rsidR="00317734" w:rsidRPr="00C0503E" w14:paraId="7E98703C" w14:textId="77777777" w:rsidTr="00461FF2">
        <w:trPr>
          <w:ins w:id="1476" w:author="OPPO (Qianxi Lu) - Post123bis" w:date="2023-10-20T12:10:00Z"/>
        </w:trPr>
        <w:tc>
          <w:tcPr>
            <w:tcW w:w="14173" w:type="dxa"/>
            <w:tcBorders>
              <w:top w:val="single" w:sz="4" w:space="0" w:color="auto"/>
              <w:left w:val="single" w:sz="4" w:space="0" w:color="auto"/>
              <w:bottom w:val="single" w:sz="4" w:space="0" w:color="auto"/>
              <w:right w:val="single" w:sz="4" w:space="0" w:color="auto"/>
            </w:tcBorders>
          </w:tcPr>
          <w:p w14:paraId="759B952B" w14:textId="401B1690" w:rsidR="00317734" w:rsidRPr="00C0503E" w:rsidRDefault="00317734" w:rsidP="00317734">
            <w:pPr>
              <w:pStyle w:val="TAL"/>
              <w:rPr>
                <w:ins w:id="1477" w:author="OPPO (Qianxi Lu) - Post123bis" w:date="2023-10-20T12:10:00Z"/>
                <w:b/>
                <w:i/>
                <w:lang w:eastAsia="en-GB"/>
              </w:rPr>
            </w:pPr>
            <w:ins w:id="1478" w:author="OPPO (Qianxi Lu) - Post123bis" w:date="2023-10-20T12:10:00Z">
              <w:r>
                <w:rPr>
                  <w:rFonts w:cs="Arial"/>
                  <w:b/>
                  <w:i/>
                  <w:lang w:eastAsia="sv-SE"/>
                </w:rPr>
                <w:t>sl-</w:t>
              </w:r>
              <w:r w:rsidRPr="00C0503E">
                <w:rPr>
                  <w:rFonts w:cs="Arial"/>
                  <w:b/>
                  <w:i/>
                  <w:lang w:eastAsia="sv-SE"/>
                </w:rPr>
                <w:t>lbt-</w:t>
              </w:r>
            </w:ins>
            <w:ins w:id="1479" w:author="OPPO (Qianxi Lu) - Post123bis" w:date="2023-10-20T12:11:00Z">
              <w:r>
                <w:rPr>
                  <w:rFonts w:cs="Arial"/>
                  <w:b/>
                  <w:i/>
                  <w:lang w:eastAsia="sv-SE"/>
                </w:rPr>
                <w:t>Recovery</w:t>
              </w:r>
            </w:ins>
            <w:ins w:id="1480" w:author="OPPO (Qianxi Lu) - Post123bis" w:date="2023-10-20T12:10:00Z">
              <w:r w:rsidRPr="00C0503E">
                <w:rPr>
                  <w:rFonts w:cs="Arial"/>
                  <w:b/>
                  <w:i/>
                  <w:lang w:eastAsia="sv-SE"/>
                </w:rPr>
                <w:t>Timer</w:t>
              </w:r>
            </w:ins>
          </w:p>
          <w:p w14:paraId="2033CEFD" w14:textId="47A81BF7" w:rsidR="00317734" w:rsidRDefault="00317734" w:rsidP="00317734">
            <w:pPr>
              <w:pStyle w:val="TAL"/>
              <w:rPr>
                <w:ins w:id="1481" w:author="OPPO (Qianxi Lu) - Post123bis" w:date="2023-10-20T12:10:00Z"/>
                <w:rFonts w:cs="Arial"/>
                <w:b/>
                <w:i/>
                <w:lang w:eastAsia="sv-SE"/>
              </w:rPr>
            </w:pPr>
            <w:ins w:id="1482" w:author="OPPO (Qianxi Lu) - Post123bis" w:date="2023-10-20T12:10:00Z">
              <w:r w:rsidRPr="00C0503E">
                <w:rPr>
                  <w:rFonts w:cs="Arial"/>
                  <w:lang w:eastAsia="sv-SE"/>
                </w:rPr>
                <w:t xml:space="preserve">Timer for consistent </w:t>
              </w:r>
              <w:r>
                <w:rPr>
                  <w:rFonts w:cs="Arial"/>
                  <w:lang w:eastAsia="sv-SE"/>
                </w:rPr>
                <w:t>sidelink</w:t>
              </w:r>
              <w:r w:rsidRPr="00C0503E">
                <w:rPr>
                  <w:rFonts w:cs="Arial"/>
                  <w:lang w:eastAsia="sv-SE"/>
                </w:rPr>
                <w:t xml:space="preserve"> LBT failure </w:t>
              </w:r>
            </w:ins>
            <w:ins w:id="1483" w:author="OPPO (Qianxi Lu) - Post123bis" w:date="2023-10-20T12:11:00Z">
              <w:r>
                <w:rPr>
                  <w:rFonts w:cs="Arial"/>
                  <w:lang w:eastAsia="sv-SE"/>
                </w:rPr>
                <w:t>cancellation</w:t>
              </w:r>
              <w:r w:rsidRPr="00C0503E">
                <w:rPr>
                  <w:rFonts w:cs="Arial"/>
                  <w:lang w:eastAsia="sv-SE"/>
                </w:rPr>
                <w:t xml:space="preserve"> (see TS 38.321 [3]). </w:t>
              </w:r>
              <w:r w:rsidRPr="00C0503E">
                <w:rPr>
                  <w:szCs w:val="22"/>
                  <w:lang w:eastAsia="sv-SE"/>
                </w:rPr>
                <w:t xml:space="preserve">Value </w:t>
              </w:r>
              <w:r w:rsidRPr="00C0503E">
                <w:rPr>
                  <w:i/>
                  <w:lang w:eastAsia="sv-SE"/>
                </w:rPr>
                <w:t>ms10</w:t>
              </w:r>
              <w:r w:rsidRPr="00C0503E">
                <w:rPr>
                  <w:szCs w:val="22"/>
                  <w:lang w:eastAsia="sv-SE"/>
                </w:rPr>
                <w:t xml:space="preserve"> corresponds to 10 ms, value </w:t>
              </w:r>
              <w:r w:rsidRPr="00C0503E">
                <w:rPr>
                  <w:i/>
                  <w:lang w:eastAsia="sv-SE"/>
                </w:rPr>
                <w:t>ms20</w:t>
              </w:r>
              <w:r w:rsidRPr="00C0503E">
                <w:rPr>
                  <w:szCs w:val="22"/>
                  <w:lang w:eastAsia="sv-SE"/>
                </w:rPr>
                <w:t xml:space="preserve"> corresponds to 20 ms, and so on.</w:t>
              </w:r>
            </w:ins>
          </w:p>
        </w:tc>
      </w:tr>
    </w:tbl>
    <w:p w14:paraId="7A9A3554"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08FCC511"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84" w:name="_Toc60777533"/>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SL-LogicalChannelConfig</w:t>
      </w:r>
      <w:bookmarkEnd w:id="1484"/>
    </w:p>
    <w:p w14:paraId="6420D6CB"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LogicalChannelConfig</w:t>
      </w:r>
      <w:r w:rsidRPr="00973FC3">
        <w:rPr>
          <w:rFonts w:eastAsia="Times New Roman"/>
          <w:lang w:eastAsia="ja-JP"/>
        </w:rPr>
        <w:t xml:space="preserve"> is used to configure the sidelink logical channel parameters.</w:t>
      </w:r>
    </w:p>
    <w:p w14:paraId="5ADD1DBC"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SL-LogicalChannelConfig</w:t>
      </w:r>
      <w:r w:rsidRPr="00973FC3">
        <w:rPr>
          <w:rFonts w:ascii="Arial" w:eastAsia="Times New Roman" w:hAnsi="Arial"/>
          <w:b/>
          <w:lang w:eastAsia="ja-JP"/>
        </w:rPr>
        <w:t xml:space="preserve"> information element</w:t>
      </w:r>
    </w:p>
    <w:p w14:paraId="6FCA96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9EA777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w:t>
      </w:r>
      <w:r w:rsidRPr="00973FC3">
        <w:rPr>
          <w:rFonts w:ascii="Courier New" w:eastAsia="等线" w:hAnsi="Courier New"/>
          <w:noProof/>
          <w:color w:val="808080"/>
          <w:sz w:val="16"/>
          <w:lang w:eastAsia="en-GB"/>
        </w:rPr>
        <w:t>-</w:t>
      </w:r>
      <w:r w:rsidRPr="00973FC3">
        <w:rPr>
          <w:rFonts w:ascii="Courier New" w:eastAsia="Times New Roman" w:hAnsi="Courier New"/>
          <w:noProof/>
          <w:color w:val="808080"/>
          <w:sz w:val="16"/>
          <w:lang w:eastAsia="en-GB"/>
        </w:rPr>
        <w:t>LOGICALCHANNELCONFIG-START</w:t>
      </w:r>
    </w:p>
    <w:p w14:paraId="42F6D4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40F1A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SL-LogicalChannelConfig-r16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084790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sl-Priority-r16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w:t>
      </w:r>
    </w:p>
    <w:p w14:paraId="5522D83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sl-PrioritisedBitRate-r16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{kBps0, kBps8, kBps16, kBps32, kBps64, kBps128, kBps256, kBps512,</w:t>
      </w:r>
    </w:p>
    <w:p w14:paraId="34CD2F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kBps1024, kBps2048, kBps4096, kBps8192, kBps16384, kBps32768, kBps65536, infinity},</w:t>
      </w:r>
    </w:p>
    <w:p w14:paraId="3EA863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sl-BucketSizeDuration-r16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{ms5, ms10, ms20, ms50, ms100, ms150, ms300, ms500, ms1000,</w:t>
      </w:r>
    </w:p>
    <w:p w14:paraId="5CEB672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spare7, spare6, spare5, spare4, spare3,spare2, spare1},</w:t>
      </w:r>
    </w:p>
    <w:p w14:paraId="4DE0D6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sl-ConfiguredGrantType1Allowed-r16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58C015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sl-HARQ-FeedbackEnabled-r16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disabled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71CBE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sl-AllowedCG-List-r16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(0.. maxNrofCG-SL-1-r16))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SL-ConfigIndexCG-r16</w:t>
      </w:r>
    </w:p>
    <w:p w14:paraId="14C6ED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E8F765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sl-AllowedSCS-List-r16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(1..maxSCSs))</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SubcarrierSpacing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0BCD3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sl-MaxPUSCH-Duration-r16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{ms0p02, ms0p04, ms0p0625, ms0p125, ms0p25, ms0p5, spare2, spare1}</w:t>
      </w:r>
    </w:p>
    <w:p w14:paraId="76FAABC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99D321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sl-LogicalChannelGroup-r16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(0..maxLCG-ID)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E97376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    sl-SchedulingRequestId-r16                 SchedulingRequestId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A355A3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sl-LogicalChannelSR-DelayTimerApplied-r16  </w:t>
      </w:r>
      <w:r w:rsidRPr="00973FC3">
        <w:rPr>
          <w:rFonts w:ascii="Courier New" w:eastAsia="Times New Roman" w:hAnsi="Courier New"/>
          <w:noProof/>
          <w:color w:val="993366"/>
          <w:sz w:val="16"/>
          <w:lang w:eastAsia="en-GB"/>
        </w:rPr>
        <w:t>BOOLEAN</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BD2A3C2" w14:textId="749E7D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5" w:author="OPPO (Qianxi Lu) - Post123bis" w:date="2023-10-16T11:44:00Z"/>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ins w:id="1486" w:author="OPPO (Qianxi Lu) - Post123bis" w:date="2023-10-16T11:43:00Z">
        <w:r w:rsidR="0015297F">
          <w:rPr>
            <w:rFonts w:ascii="Courier New" w:eastAsia="Times New Roman" w:hAnsi="Courier New"/>
            <w:noProof/>
            <w:sz w:val="16"/>
            <w:lang w:eastAsia="en-GB"/>
          </w:rPr>
          <w:t>,</w:t>
        </w:r>
      </w:ins>
    </w:p>
    <w:p w14:paraId="451BDFC9" w14:textId="064465DF" w:rsidR="0015297F" w:rsidRPr="0015297F" w:rsidRDefault="0015297F"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7" w:author="OPPO (Qianxi Lu) - Post123bis" w:date="2023-10-16T11:43:00Z"/>
          <w:rFonts w:ascii="Courier New" w:hAnsi="Courier New"/>
          <w:noProof/>
          <w:sz w:val="16"/>
          <w:lang w:eastAsia="zh-CN"/>
          <w:rPrChange w:id="1488" w:author="OPPO (Qianxi Lu) - Post123bis" w:date="2023-10-16T11:44:00Z">
            <w:rPr>
              <w:ins w:id="1489" w:author="OPPO (Qianxi Lu) - Post123bis" w:date="2023-10-16T11:43:00Z"/>
              <w:rFonts w:ascii="Courier New" w:eastAsia="Times New Roman" w:hAnsi="Courier New"/>
              <w:noProof/>
              <w:sz w:val="16"/>
              <w:lang w:eastAsia="en-GB"/>
            </w:rPr>
          </w:rPrChange>
        </w:rPr>
      </w:pPr>
      <w:ins w:id="1490" w:author="OPPO (Qianxi Lu) - Post123bis" w:date="2023-10-16T11:44: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24C5D2A0" w14:textId="579138D4" w:rsidR="0015297F" w:rsidRDefault="0015297F" w:rsidP="001529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1" w:author="OPPO (Qianxi Lu) - Post123bis" w:date="2023-10-16T11:44:00Z"/>
          <w:rFonts w:ascii="Courier New" w:eastAsia="Times New Roman" w:hAnsi="Courier New"/>
          <w:noProof/>
          <w:sz w:val="16"/>
          <w:lang w:eastAsia="en-GB"/>
        </w:rPr>
      </w:pPr>
      <w:ins w:id="1492" w:author="OPPO (Qianxi Lu) - Post123bis" w:date="2023-10-16T11:44:00Z">
        <w:r w:rsidRPr="0015297F">
          <w:rPr>
            <w:rFonts w:ascii="Courier New" w:eastAsia="Times New Roman" w:hAnsi="Courier New"/>
            <w:noProof/>
            <w:sz w:val="16"/>
            <w:lang w:eastAsia="en-GB"/>
          </w:rPr>
          <w:t xml:space="preserve">    </w:t>
        </w:r>
      </w:ins>
      <w:ins w:id="1493" w:author="OPPO (Qianxi Lu) - Post123bis" w:date="2023-10-16T17:01:00Z">
        <w:r w:rsidR="00793CBC">
          <w:rPr>
            <w:rFonts w:ascii="Courier New" w:eastAsia="Times New Roman" w:hAnsi="Courier New"/>
            <w:noProof/>
            <w:sz w:val="16"/>
            <w:lang w:eastAsia="en-GB"/>
          </w:rPr>
          <w:t>sl-A</w:t>
        </w:r>
      </w:ins>
      <w:ins w:id="1494" w:author="OPPO (Qianxi Lu) - Post123bis" w:date="2023-10-16T11:44:00Z">
        <w:r w:rsidRPr="0015297F">
          <w:rPr>
            <w:rFonts w:ascii="Courier New" w:eastAsia="Times New Roman" w:hAnsi="Courier New"/>
            <w:noProof/>
            <w:sz w:val="16"/>
            <w:lang w:eastAsia="en-GB"/>
          </w:rPr>
          <w:t>llowed</w:t>
        </w:r>
        <w:r>
          <w:rPr>
            <w:rFonts w:ascii="Courier New" w:eastAsia="Times New Roman" w:hAnsi="Courier New"/>
            <w:noProof/>
            <w:sz w:val="16"/>
            <w:lang w:eastAsia="en-GB"/>
          </w:rPr>
          <w:t xml:space="preserve">Carriers           </w:t>
        </w:r>
        <w:r w:rsidRPr="0015297F">
          <w:rPr>
            <w:rFonts w:ascii="Courier New" w:eastAsia="Times New Roman" w:hAnsi="Courier New"/>
            <w:noProof/>
            <w:sz w:val="16"/>
            <w:lang w:eastAsia="en-GB"/>
          </w:rPr>
          <w:t xml:space="preserve">              </w:t>
        </w:r>
      </w:ins>
      <w:ins w:id="1495" w:author="OPPO (Qianxi Lu) - Post123bis" w:date="2023-10-16T11:46:00Z">
        <w:r w:rsidRPr="00736259">
          <w:rPr>
            <w:rFonts w:ascii="Courier New" w:eastAsia="Times New Roman" w:hAnsi="Courier New"/>
            <w:noProof/>
            <w:color w:val="993366"/>
            <w:sz w:val="16"/>
            <w:lang w:eastAsia="en-GB"/>
          </w:rPr>
          <w:t>SEQUENCE</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SIZE</w:t>
        </w:r>
        <w:r w:rsidRPr="00736259">
          <w:rPr>
            <w:rFonts w:ascii="Courier New" w:eastAsia="Times New Roman" w:hAnsi="Courier New"/>
            <w:noProof/>
            <w:sz w:val="16"/>
            <w:lang w:eastAsia="en-GB"/>
          </w:rPr>
          <w:t xml:space="preserve"> (1..maxNrofFreqSL-r16))</w:t>
        </w:r>
        <w:r w:rsidRPr="00736259">
          <w:rPr>
            <w:rFonts w:ascii="Courier New" w:eastAsia="Times New Roman" w:hAnsi="Courier New"/>
            <w:noProof/>
            <w:color w:val="993366"/>
            <w:sz w:val="16"/>
            <w:lang w:eastAsia="en-GB"/>
          </w:rPr>
          <w:t xml:space="preserve"> OF</w:t>
        </w:r>
        <w:r w:rsidRPr="00736259">
          <w:rPr>
            <w:rFonts w:ascii="Courier New" w:eastAsia="Times New Roman" w:hAnsi="Courier New"/>
            <w:noProof/>
            <w:sz w:val="16"/>
            <w:lang w:eastAsia="en-GB"/>
          </w:rPr>
          <w:t xml:space="preserve"> </w:t>
        </w:r>
        <w:r w:rsidRPr="00736259">
          <w:rPr>
            <w:rFonts w:ascii="Courier New" w:eastAsia="Times New Roman" w:hAnsi="Courier New"/>
            <w:noProof/>
            <w:color w:val="993366"/>
            <w:sz w:val="16"/>
            <w:lang w:eastAsia="en-GB"/>
          </w:rPr>
          <w:t>INTEGER</w:t>
        </w:r>
        <w:r w:rsidRPr="00736259">
          <w:rPr>
            <w:rFonts w:ascii="Courier New" w:eastAsia="Times New Roman" w:hAnsi="Courier New"/>
            <w:noProof/>
            <w:sz w:val="16"/>
            <w:lang w:eastAsia="en-GB"/>
          </w:rPr>
          <w:t xml:space="preserve"> (1..maxNrofFreqSL-r16)</w:t>
        </w:r>
        <w:r>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 xml:space="preserve"> </w:t>
        </w:r>
        <w:r w:rsidRPr="00973FC3">
          <w:rPr>
            <w:rFonts w:ascii="Courier New" w:eastAsia="Times New Roman" w:hAnsi="Courier New"/>
            <w:noProof/>
            <w:color w:val="808080"/>
            <w:sz w:val="16"/>
            <w:lang w:eastAsia="en-GB"/>
          </w:rPr>
          <w:t xml:space="preserve">-- </w:t>
        </w:r>
      </w:ins>
      <w:ins w:id="1496" w:author="OPPO (Qianxi Lu) - Post123bis" w:date="2023-10-16T17:04:00Z">
        <w:r w:rsidR="00793CBC" w:rsidRPr="00793CBC">
          <w:rPr>
            <w:rFonts w:ascii="Courier New" w:eastAsia="Times New Roman" w:hAnsi="Courier New"/>
            <w:noProof/>
            <w:color w:val="808080"/>
            <w:sz w:val="16"/>
            <w:lang w:eastAsia="en-GB"/>
          </w:rPr>
          <w:t xml:space="preserve">Cond </w:t>
        </w:r>
        <w:r w:rsidR="00793CBC">
          <w:rPr>
            <w:rFonts w:ascii="Courier New" w:eastAsia="Times New Roman" w:hAnsi="Courier New"/>
            <w:noProof/>
            <w:color w:val="808080"/>
            <w:sz w:val="16"/>
            <w:lang w:eastAsia="en-GB"/>
          </w:rPr>
          <w:t>CONNECTED</w:t>
        </w:r>
      </w:ins>
    </w:p>
    <w:p w14:paraId="1BCEFA96" w14:textId="6D7FD1C5" w:rsidR="0015297F" w:rsidRPr="0015297F" w:rsidRDefault="0015297F" w:rsidP="001529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7" w:author="OPPO (Qianxi Lu) - Post123bis" w:date="2023-10-16T11:44:00Z"/>
          <w:rFonts w:ascii="Courier New" w:hAnsi="Courier New"/>
          <w:noProof/>
          <w:sz w:val="16"/>
          <w:lang w:eastAsia="zh-CN"/>
          <w:rPrChange w:id="1498" w:author="OPPO (Qianxi Lu) - Post123bis" w:date="2023-10-16T11:44:00Z">
            <w:rPr>
              <w:ins w:id="1499" w:author="OPPO (Qianxi Lu) - Post123bis" w:date="2023-10-16T11:44:00Z"/>
              <w:rFonts w:ascii="Courier New" w:eastAsia="Times New Roman" w:hAnsi="Courier New"/>
              <w:noProof/>
              <w:sz w:val="16"/>
              <w:lang w:eastAsia="en-GB"/>
            </w:rPr>
          </w:rPrChange>
        </w:rPr>
      </w:pPr>
      <w:ins w:id="1500" w:author="OPPO (Qianxi Lu) - Post123bis" w:date="2023-10-16T11:44: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02C6E015" w14:textId="77777777" w:rsidR="0015297F" w:rsidRPr="00973FC3" w:rsidRDefault="0015297F"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E110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748EC4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TAG-SL-LOGICALCHANNELCONFIG-STOP</w:t>
      </w:r>
    </w:p>
    <w:p w14:paraId="039E15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62B331B1"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2C500F4A"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0F863FF3"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i/>
                <w:iCs/>
                <w:sz w:val="18"/>
                <w:lang w:eastAsia="sv-SE"/>
              </w:rPr>
              <w:lastRenderedPageBreak/>
              <w:t>SL-LogicalChannelConfig field</w:t>
            </w:r>
            <w:r w:rsidRPr="00973FC3">
              <w:rPr>
                <w:rFonts w:ascii="Arial" w:eastAsia="Times New Roman" w:hAnsi="Arial"/>
                <w:b/>
                <w:sz w:val="18"/>
                <w:lang w:eastAsia="sv-SE"/>
              </w:rPr>
              <w:t xml:space="preserve"> descriptions</w:t>
            </w:r>
          </w:p>
        </w:tc>
      </w:tr>
      <w:tr w:rsidR="00793CBC" w:rsidRPr="00973FC3" w14:paraId="51621E39" w14:textId="77777777" w:rsidTr="00461FF2">
        <w:trPr>
          <w:ins w:id="1501" w:author="OPPO (Qianxi Lu) - Post123bis" w:date="2023-10-16T17:01:00Z"/>
        </w:trPr>
        <w:tc>
          <w:tcPr>
            <w:tcW w:w="14173" w:type="dxa"/>
            <w:tcBorders>
              <w:top w:val="single" w:sz="4" w:space="0" w:color="auto"/>
              <w:left w:val="single" w:sz="4" w:space="0" w:color="auto"/>
              <w:bottom w:val="single" w:sz="4" w:space="0" w:color="auto"/>
              <w:right w:val="single" w:sz="4" w:space="0" w:color="auto"/>
            </w:tcBorders>
          </w:tcPr>
          <w:p w14:paraId="6B95559F" w14:textId="3B988498" w:rsidR="00793CBC" w:rsidRPr="00973FC3" w:rsidRDefault="00793CBC" w:rsidP="00793CBC">
            <w:pPr>
              <w:keepNext/>
              <w:keepLines/>
              <w:overflowPunct w:val="0"/>
              <w:autoSpaceDE w:val="0"/>
              <w:autoSpaceDN w:val="0"/>
              <w:adjustRightInd w:val="0"/>
              <w:spacing w:after="0"/>
              <w:textAlignment w:val="baseline"/>
              <w:rPr>
                <w:ins w:id="1502" w:author="OPPO (Qianxi Lu) - Post123bis" w:date="2023-10-16T17:01:00Z"/>
                <w:rFonts w:ascii="Arial" w:eastAsia="Times New Roman" w:hAnsi="Arial"/>
                <w:b/>
                <w:bCs/>
                <w:i/>
                <w:iCs/>
                <w:sz w:val="18"/>
                <w:lang w:eastAsia="ja-JP"/>
              </w:rPr>
            </w:pPr>
            <w:ins w:id="1503" w:author="OPPO (Qianxi Lu) - Post123bis" w:date="2023-10-16T17:01:00Z">
              <w:r w:rsidRPr="00973FC3">
                <w:rPr>
                  <w:rFonts w:ascii="Arial" w:eastAsia="Times New Roman" w:hAnsi="Arial"/>
                  <w:b/>
                  <w:bCs/>
                  <w:i/>
                  <w:iCs/>
                  <w:sz w:val="18"/>
                  <w:lang w:eastAsia="ja-JP"/>
                </w:rPr>
                <w:t>sl-AllowedC</w:t>
              </w:r>
              <w:r>
                <w:rPr>
                  <w:rFonts w:ascii="Arial" w:eastAsia="Times New Roman" w:hAnsi="Arial"/>
                  <w:b/>
                  <w:bCs/>
                  <w:i/>
                  <w:iCs/>
                  <w:sz w:val="18"/>
                  <w:lang w:eastAsia="ja-JP"/>
                </w:rPr>
                <w:t>arriers</w:t>
              </w:r>
            </w:ins>
          </w:p>
          <w:p w14:paraId="080F6353" w14:textId="3BBB656A" w:rsidR="00793CBC" w:rsidRPr="00973FC3" w:rsidRDefault="00793CBC" w:rsidP="00793CBC">
            <w:pPr>
              <w:keepNext/>
              <w:keepLines/>
              <w:overflowPunct w:val="0"/>
              <w:autoSpaceDE w:val="0"/>
              <w:autoSpaceDN w:val="0"/>
              <w:adjustRightInd w:val="0"/>
              <w:spacing w:after="0"/>
              <w:textAlignment w:val="baseline"/>
              <w:rPr>
                <w:ins w:id="1504" w:author="OPPO (Qianxi Lu) - Post123bis" w:date="2023-10-16T17:01:00Z"/>
                <w:rFonts w:ascii="Arial" w:eastAsia="Times New Roman" w:hAnsi="Arial"/>
                <w:b/>
                <w:bCs/>
                <w:i/>
                <w:iCs/>
                <w:sz w:val="18"/>
                <w:lang w:eastAsia="ja-JP"/>
              </w:rPr>
            </w:pPr>
            <w:ins w:id="1505" w:author="OPPO (Qianxi Lu) - Post123bis" w:date="2023-10-16T17:02:00Z">
              <w:r w:rsidRPr="00793CBC">
                <w:rPr>
                  <w:rFonts w:ascii="Arial" w:eastAsia="Times New Roman" w:hAnsi="Arial" w:cs="Arial"/>
                  <w:iCs/>
                  <w:sz w:val="18"/>
                  <w:lang w:eastAsia="ja-JP"/>
                </w:rPr>
                <w:t xml:space="preserve">If present, </w:t>
              </w:r>
              <w:r>
                <w:rPr>
                  <w:rFonts w:ascii="Arial" w:eastAsia="Times New Roman" w:hAnsi="Arial" w:cs="Arial"/>
                  <w:iCs/>
                  <w:sz w:val="18"/>
                  <w:lang w:eastAsia="ja-JP"/>
                </w:rPr>
                <w:t>S</w:t>
              </w:r>
              <w:r w:rsidRPr="00793CBC">
                <w:rPr>
                  <w:rFonts w:ascii="Arial" w:eastAsia="Times New Roman" w:hAnsi="Arial" w:cs="Arial"/>
                  <w:iCs/>
                  <w:sz w:val="18"/>
                  <w:lang w:eastAsia="ja-JP"/>
                </w:rPr>
                <w:t xml:space="preserve">L MAC SDUs from this logical channel can only be mapped to the </w:t>
              </w:r>
            </w:ins>
            <w:ins w:id="1506" w:author="OPPO (Qianxi Lu) - Post123bis" w:date="2023-10-16T17:03:00Z">
              <w:r>
                <w:rPr>
                  <w:rFonts w:ascii="Arial" w:eastAsia="Times New Roman" w:hAnsi="Arial" w:cs="Arial"/>
                  <w:iCs/>
                  <w:sz w:val="18"/>
                  <w:lang w:eastAsia="ja-JP"/>
                </w:rPr>
                <w:t>sidelink carriers</w:t>
              </w:r>
            </w:ins>
            <w:ins w:id="1507" w:author="OPPO (Qianxi Lu) - Post123bis" w:date="2023-10-16T17:02:00Z">
              <w:r w:rsidRPr="00793CBC">
                <w:rPr>
                  <w:rFonts w:ascii="Arial" w:eastAsia="Times New Roman" w:hAnsi="Arial" w:cs="Arial"/>
                  <w:iCs/>
                  <w:sz w:val="18"/>
                  <w:lang w:eastAsia="ja-JP"/>
                </w:rPr>
                <w:t xml:space="preserve"> indicated in this list. Otherwise, </w:t>
              </w:r>
            </w:ins>
            <w:ins w:id="1508" w:author="OPPO (Qianxi Lu) - Post123bis" w:date="2023-10-16T17:03:00Z">
              <w:r>
                <w:rPr>
                  <w:rFonts w:ascii="Arial" w:eastAsia="Times New Roman" w:hAnsi="Arial" w:cs="Arial"/>
                  <w:iCs/>
                  <w:sz w:val="18"/>
                  <w:lang w:eastAsia="ja-JP"/>
                </w:rPr>
                <w:t>S</w:t>
              </w:r>
            </w:ins>
            <w:ins w:id="1509" w:author="OPPO (Qianxi Lu) - Post123bis" w:date="2023-10-16T17:02:00Z">
              <w:r w:rsidRPr="00793CBC">
                <w:rPr>
                  <w:rFonts w:ascii="Arial" w:eastAsia="Times New Roman" w:hAnsi="Arial" w:cs="Arial"/>
                  <w:iCs/>
                  <w:sz w:val="18"/>
                  <w:lang w:eastAsia="ja-JP"/>
                </w:rPr>
                <w:t xml:space="preserve">L MAC SDUs from this logical channel can be mapped to any configured </w:t>
              </w:r>
            </w:ins>
            <w:ins w:id="1510" w:author="OPPO (Qianxi Lu) - Post123bis" w:date="2023-10-16T17:03:00Z">
              <w:r>
                <w:rPr>
                  <w:rFonts w:ascii="Arial" w:eastAsia="Times New Roman" w:hAnsi="Arial" w:cs="Arial"/>
                  <w:iCs/>
                  <w:sz w:val="18"/>
                  <w:lang w:eastAsia="ja-JP"/>
                </w:rPr>
                <w:t>sidelink carriers</w:t>
              </w:r>
            </w:ins>
            <w:ins w:id="1511" w:author="OPPO (Qianxi Lu) - Post123bis" w:date="2023-10-16T17:02:00Z">
              <w:r w:rsidRPr="00793CBC">
                <w:rPr>
                  <w:rFonts w:ascii="Arial" w:eastAsia="Times New Roman" w:hAnsi="Arial" w:cs="Arial"/>
                  <w:iCs/>
                  <w:sz w:val="18"/>
                  <w:lang w:eastAsia="ja-JP"/>
                </w:rPr>
                <w:t>.</w:t>
              </w:r>
            </w:ins>
            <w:ins w:id="1512" w:author="OPPO (Qianxi Lu) - Post123bis" w:date="2023-10-16T17:04:00Z">
              <w:r w:rsidRPr="00736259">
                <w:rPr>
                  <w:rFonts w:ascii="Arial" w:eastAsia="Times New Roman" w:hAnsi="Arial"/>
                  <w:sz w:val="18"/>
                  <w:lang w:eastAsia="sv-SE"/>
                </w:rPr>
                <w:t xml:space="preserve"> The value 1 corresponds to the frequency of first entry in </w:t>
              </w:r>
              <w:r w:rsidRPr="00736259">
                <w:rPr>
                  <w:rFonts w:ascii="Arial" w:eastAsia="Times New Roman" w:hAnsi="Arial"/>
                  <w:i/>
                  <w:iCs/>
                  <w:sz w:val="18"/>
                  <w:lang w:eastAsia="sv-SE"/>
                </w:rPr>
                <w:t>sl-FreqInfoList</w:t>
              </w:r>
              <w:r w:rsidRPr="00736259">
                <w:rPr>
                  <w:rFonts w:ascii="Arial" w:eastAsia="Times New Roman" w:hAnsi="Arial"/>
                  <w:sz w:val="18"/>
                  <w:lang w:eastAsia="sv-SE"/>
                </w:rPr>
                <w:t xml:space="preserve"> broadcast in </w:t>
              </w:r>
              <w:r w:rsidRPr="00736259">
                <w:rPr>
                  <w:rFonts w:ascii="Arial" w:eastAsia="Times New Roman" w:hAnsi="Arial"/>
                  <w:i/>
                  <w:iCs/>
                  <w:sz w:val="18"/>
                  <w:lang w:eastAsia="sv-SE"/>
                </w:rPr>
                <w:t>SIB12</w:t>
              </w:r>
              <w:r w:rsidRPr="00736259">
                <w:rPr>
                  <w:rFonts w:ascii="Arial" w:eastAsia="Times New Roman" w:hAnsi="Arial"/>
                  <w:sz w:val="18"/>
                  <w:lang w:eastAsia="sv-SE"/>
                </w:rPr>
                <w:t xml:space="preserve">, the value 2 corresponds to the frequency of </w:t>
              </w:r>
              <w:r>
                <w:rPr>
                  <w:rFonts w:ascii="Arial" w:eastAsia="Times New Roman" w:hAnsi="Arial"/>
                  <w:sz w:val="18"/>
                  <w:lang w:eastAsia="sv-SE"/>
                </w:rPr>
                <w:t>first</w:t>
              </w:r>
              <w:r w:rsidRPr="00736259">
                <w:rPr>
                  <w:rFonts w:ascii="Arial" w:eastAsia="Times New Roman" w:hAnsi="Arial"/>
                  <w:sz w:val="18"/>
                  <w:lang w:eastAsia="sv-SE"/>
                </w:rPr>
                <w:t xml:space="preserve"> entry in </w:t>
              </w:r>
              <w:r w:rsidRPr="00C82CC2">
                <w:rPr>
                  <w:rFonts w:ascii="Arial" w:eastAsia="Times New Roman" w:hAnsi="Arial"/>
                  <w:i/>
                  <w:iCs/>
                  <w:sz w:val="18"/>
                  <w:lang w:eastAsia="sv-SE"/>
                </w:rPr>
                <w:t>sl-FreqInfoListSizeExt</w:t>
              </w:r>
              <w:r w:rsidRPr="00736259">
                <w:rPr>
                  <w:rFonts w:ascii="Arial" w:eastAsia="Times New Roman" w:hAnsi="Arial"/>
                  <w:sz w:val="18"/>
                  <w:lang w:eastAsia="sv-SE"/>
                </w:rPr>
                <w:t xml:space="preserve"> broadcast in </w:t>
              </w:r>
              <w:r w:rsidRPr="00736259">
                <w:rPr>
                  <w:rFonts w:ascii="Arial" w:eastAsia="Times New Roman" w:hAnsi="Arial"/>
                  <w:i/>
                  <w:iCs/>
                  <w:sz w:val="18"/>
                  <w:lang w:eastAsia="sv-SE"/>
                </w:rPr>
                <w:t>SIB12</w:t>
              </w:r>
              <w:r>
                <w:rPr>
                  <w:rFonts w:ascii="Arial" w:eastAsia="Times New Roman" w:hAnsi="Arial"/>
                  <w:sz w:val="18"/>
                  <w:lang w:eastAsia="sv-SE"/>
                </w:rPr>
                <w:t xml:space="preserve">, </w:t>
              </w:r>
              <w:r w:rsidRPr="00736259">
                <w:rPr>
                  <w:rFonts w:ascii="Arial" w:eastAsia="Times New Roman" w:hAnsi="Arial"/>
                  <w:sz w:val="18"/>
                  <w:lang w:eastAsia="sv-SE"/>
                </w:rPr>
                <w:t xml:space="preserve">the value </w:t>
              </w:r>
              <w:r>
                <w:rPr>
                  <w:rFonts w:ascii="Arial" w:eastAsia="Times New Roman" w:hAnsi="Arial"/>
                  <w:sz w:val="18"/>
                  <w:lang w:eastAsia="sv-SE"/>
                </w:rPr>
                <w:t>3</w:t>
              </w:r>
              <w:r w:rsidRPr="00736259">
                <w:rPr>
                  <w:rFonts w:ascii="Arial" w:eastAsia="Times New Roman" w:hAnsi="Arial"/>
                  <w:sz w:val="18"/>
                  <w:lang w:eastAsia="sv-SE"/>
                </w:rPr>
                <w:t xml:space="preserve"> corresponds to the frequency of </w:t>
              </w:r>
              <w:r>
                <w:rPr>
                  <w:rFonts w:ascii="Arial" w:eastAsia="Times New Roman" w:hAnsi="Arial"/>
                  <w:sz w:val="18"/>
                  <w:lang w:eastAsia="sv-SE"/>
                </w:rPr>
                <w:t>second</w:t>
              </w:r>
              <w:r w:rsidRPr="00736259">
                <w:rPr>
                  <w:rFonts w:ascii="Arial" w:eastAsia="Times New Roman" w:hAnsi="Arial"/>
                  <w:sz w:val="18"/>
                  <w:lang w:eastAsia="sv-SE"/>
                </w:rPr>
                <w:t xml:space="preserve"> entry in </w:t>
              </w:r>
              <w:r w:rsidRPr="00C82CC2">
                <w:rPr>
                  <w:rFonts w:ascii="Arial" w:eastAsia="Times New Roman" w:hAnsi="Arial"/>
                  <w:i/>
                  <w:iCs/>
                  <w:sz w:val="18"/>
                  <w:lang w:eastAsia="sv-SE"/>
                </w:rPr>
                <w:t>sl-FreqInfoListSizeExt</w:t>
              </w:r>
              <w:r w:rsidRPr="00736259">
                <w:rPr>
                  <w:rFonts w:ascii="Arial" w:eastAsia="Times New Roman" w:hAnsi="Arial"/>
                  <w:sz w:val="18"/>
                  <w:lang w:eastAsia="sv-SE"/>
                </w:rPr>
                <w:t xml:space="preserve"> broadcast in </w:t>
              </w:r>
              <w:r w:rsidRPr="00736259">
                <w:rPr>
                  <w:rFonts w:ascii="Arial" w:eastAsia="Times New Roman" w:hAnsi="Arial"/>
                  <w:i/>
                  <w:iCs/>
                  <w:sz w:val="18"/>
                  <w:lang w:eastAsia="sv-SE"/>
                </w:rPr>
                <w:t>SIB12</w:t>
              </w:r>
              <w:r w:rsidRPr="00736259">
                <w:rPr>
                  <w:rFonts w:ascii="Arial" w:eastAsia="Times New Roman" w:hAnsi="Arial"/>
                  <w:sz w:val="18"/>
                  <w:lang w:eastAsia="sv-SE"/>
                </w:rPr>
                <w:t xml:space="preserve"> and so on.</w:t>
              </w:r>
            </w:ins>
          </w:p>
        </w:tc>
      </w:tr>
      <w:tr w:rsidR="00973FC3" w:rsidRPr="00973FC3" w14:paraId="5F3BCEB4" w14:textId="77777777" w:rsidTr="00461FF2">
        <w:tc>
          <w:tcPr>
            <w:tcW w:w="14173" w:type="dxa"/>
            <w:tcBorders>
              <w:top w:val="single" w:sz="4" w:space="0" w:color="auto"/>
              <w:left w:val="single" w:sz="4" w:space="0" w:color="auto"/>
              <w:bottom w:val="single" w:sz="4" w:space="0" w:color="auto"/>
              <w:right w:val="single" w:sz="4" w:space="0" w:color="auto"/>
            </w:tcBorders>
          </w:tcPr>
          <w:p w14:paraId="166764B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73FC3">
              <w:rPr>
                <w:rFonts w:ascii="Arial" w:eastAsia="Times New Roman" w:hAnsi="Arial"/>
                <w:b/>
                <w:bCs/>
                <w:i/>
                <w:iCs/>
                <w:sz w:val="18"/>
                <w:lang w:eastAsia="ja-JP"/>
              </w:rPr>
              <w:t>sl-AllowedCG-List</w:t>
            </w:r>
          </w:p>
          <w:p w14:paraId="178EE03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cs="Arial"/>
                <w:iCs/>
                <w:sz w:val="18"/>
                <w:lang w:eastAsia="ja-JP"/>
              </w:rPr>
              <w:t xml:space="preserve">This restriction applies only when the SL grant is a configured grant. If present, SL MAC SDUs from this logical channel can only be mapped to the indicated configured grant configuration. If the size of the sequence is zero, then SL MAC SDUs from this logical channel cannot be mapped to any configured grant configurations. If the field is not present, SL MAC SDUs from this logical channel can be mapped to any configured grant configurations. </w:t>
            </w:r>
            <w:r w:rsidRPr="00973FC3">
              <w:rPr>
                <w:rFonts w:ascii="Arial" w:eastAsia="Times New Roman" w:hAnsi="Arial"/>
                <w:sz w:val="18"/>
                <w:lang w:eastAsia="sv-SE"/>
              </w:rPr>
              <w:t xml:space="preserve">If the field </w:t>
            </w:r>
            <w:r w:rsidRPr="00973FC3">
              <w:rPr>
                <w:rFonts w:ascii="Arial" w:eastAsia="Times New Roman" w:hAnsi="Arial"/>
                <w:i/>
                <w:sz w:val="18"/>
                <w:lang w:eastAsia="sv-SE"/>
              </w:rPr>
              <w:t>sl</w:t>
            </w:r>
            <w:r w:rsidRPr="00973FC3">
              <w:rPr>
                <w:rFonts w:ascii="Arial" w:eastAsia="Times New Roman" w:hAnsi="Arial"/>
                <w:i/>
                <w:sz w:val="18"/>
                <w:lang w:eastAsia="zh-CN"/>
              </w:rPr>
              <w:t>-</w:t>
            </w:r>
            <w:r w:rsidRPr="00973FC3">
              <w:rPr>
                <w:rFonts w:ascii="Arial" w:eastAsia="Times New Roman" w:hAnsi="Arial"/>
                <w:i/>
                <w:sz w:val="18"/>
                <w:lang w:eastAsia="sv-SE"/>
              </w:rPr>
              <w:t>ConfiguredGrantType1Allowed</w:t>
            </w:r>
            <w:r w:rsidRPr="00973FC3">
              <w:rPr>
                <w:rFonts w:ascii="Arial" w:eastAsia="Times New Roman" w:hAnsi="Arial"/>
                <w:sz w:val="18"/>
                <w:lang w:eastAsia="sv-SE"/>
              </w:rPr>
              <w:t xml:space="preserve"> is present, only those sidelink configured grant type 1 configurations </w:t>
            </w:r>
            <w:r w:rsidRPr="00973FC3">
              <w:rPr>
                <w:rFonts w:ascii="Arial" w:eastAsia="Times New Roman" w:hAnsi="Arial" w:cs="Arial"/>
                <w:sz w:val="18"/>
                <w:szCs w:val="18"/>
                <w:lang w:eastAsia="ja-JP"/>
              </w:rPr>
              <w:t xml:space="preserve">indicated in this sequence are allowed for use by this sidelink logical channel; </w:t>
            </w:r>
            <w:r w:rsidRPr="00973FC3">
              <w:rPr>
                <w:rFonts w:ascii="Arial" w:eastAsia="Times New Roman" w:hAnsi="Arial"/>
                <w:sz w:val="18"/>
                <w:lang w:eastAsia="sv-SE"/>
              </w:rPr>
              <w:t xml:space="preserve">otherwise, </w:t>
            </w:r>
            <w:r w:rsidRPr="00973FC3">
              <w:rPr>
                <w:rFonts w:ascii="Arial" w:eastAsia="Times New Roman" w:hAnsi="Arial" w:cs="Arial"/>
                <w:sz w:val="18"/>
                <w:szCs w:val="18"/>
                <w:lang w:eastAsia="ja-JP"/>
              </w:rPr>
              <w:t xml:space="preserve">this sequence shall not include any sidelink </w:t>
            </w:r>
            <w:r w:rsidRPr="00973FC3">
              <w:rPr>
                <w:rFonts w:ascii="Arial" w:eastAsia="Times New Roman" w:hAnsi="Arial"/>
                <w:sz w:val="18"/>
                <w:lang w:eastAsia="sv-SE"/>
              </w:rPr>
              <w:t xml:space="preserve">configured grant type 1 configuration. </w:t>
            </w:r>
            <w:r w:rsidRPr="00973FC3">
              <w:rPr>
                <w:rFonts w:ascii="Arial" w:eastAsia="Times New Roman" w:hAnsi="Arial" w:cs="Arial"/>
                <w:iCs/>
                <w:sz w:val="18"/>
                <w:lang w:eastAsia="ja-JP"/>
              </w:rPr>
              <w:t>Corresponds to "sl-AllowedCG-List" as specified in TS 38.321 [3].</w:t>
            </w:r>
          </w:p>
        </w:tc>
      </w:tr>
      <w:tr w:rsidR="00973FC3" w:rsidRPr="00973FC3" w14:paraId="763E890E" w14:textId="77777777" w:rsidTr="00461FF2">
        <w:tc>
          <w:tcPr>
            <w:tcW w:w="14173" w:type="dxa"/>
            <w:tcBorders>
              <w:top w:val="single" w:sz="4" w:space="0" w:color="auto"/>
              <w:left w:val="single" w:sz="4" w:space="0" w:color="auto"/>
              <w:bottom w:val="single" w:sz="4" w:space="0" w:color="auto"/>
              <w:right w:val="single" w:sz="4" w:space="0" w:color="auto"/>
            </w:tcBorders>
          </w:tcPr>
          <w:p w14:paraId="1475C8D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sl-AllowedSCS-List</w:t>
            </w:r>
          </w:p>
          <w:p w14:paraId="05A7178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Arial Unicode MS" w:hAnsi="Arial" w:cs="Arial"/>
                <w:sz w:val="18"/>
                <w:szCs w:val="18"/>
                <w:lang w:eastAsia="en-GB"/>
              </w:rPr>
              <w:t>If present, indicate the numerology of UL-SCH resources</w:t>
            </w:r>
            <w:r w:rsidRPr="00973FC3">
              <w:rPr>
                <w:rFonts w:ascii="Arial" w:eastAsia="Times New Roman" w:hAnsi="Arial"/>
                <w:sz w:val="18"/>
                <w:lang w:eastAsia="ja-JP"/>
              </w:rPr>
              <w:t xml:space="preserve"> </w:t>
            </w:r>
            <w:r w:rsidRPr="00973FC3">
              <w:rPr>
                <w:rFonts w:ascii="Arial" w:eastAsia="Arial Unicode MS" w:hAnsi="Arial" w:cs="Arial"/>
                <w:sz w:val="18"/>
                <w:szCs w:val="18"/>
                <w:lang w:eastAsia="en-GB"/>
              </w:rPr>
              <w:t>that this sidelink logical channel is mapped to, when checking the SR trigger condition.</w:t>
            </w:r>
            <w:r w:rsidRPr="00973FC3">
              <w:rPr>
                <w:rFonts w:ascii="Arial" w:eastAsia="Times New Roman" w:hAnsi="Arial" w:cs="Arial"/>
                <w:sz w:val="18"/>
                <w:lang w:eastAsia="ja-JP"/>
              </w:rPr>
              <w:t xml:space="preserve"> Corresponds to '</w:t>
            </w:r>
            <w:r w:rsidRPr="00973FC3">
              <w:rPr>
                <w:rFonts w:ascii="Arial" w:eastAsia="Times New Roman" w:hAnsi="Arial"/>
                <w:sz w:val="18"/>
                <w:lang w:eastAsia="ja-JP"/>
              </w:rPr>
              <w:t xml:space="preserve"> </w:t>
            </w:r>
            <w:r w:rsidRPr="00973FC3">
              <w:rPr>
                <w:rFonts w:ascii="Arial" w:eastAsia="Times New Roman" w:hAnsi="Arial" w:cs="Arial"/>
                <w:sz w:val="18"/>
                <w:lang w:eastAsia="ja-JP"/>
              </w:rPr>
              <w:t>sl-AllowedSCS-List' in TS 38.321 [3].</w:t>
            </w:r>
          </w:p>
        </w:tc>
      </w:tr>
      <w:tr w:rsidR="00973FC3" w:rsidRPr="00973FC3" w14:paraId="1042FEE3" w14:textId="77777777" w:rsidTr="00461FF2">
        <w:tc>
          <w:tcPr>
            <w:tcW w:w="14173" w:type="dxa"/>
            <w:tcBorders>
              <w:top w:val="single" w:sz="2" w:space="0" w:color="auto"/>
              <w:left w:val="single" w:sz="2" w:space="0" w:color="auto"/>
              <w:bottom w:val="single" w:sz="2" w:space="0" w:color="auto"/>
              <w:right w:val="single" w:sz="2" w:space="0" w:color="auto"/>
            </w:tcBorders>
            <w:hideMark/>
          </w:tcPr>
          <w:p w14:paraId="581CD75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sl-BucketSizeDuration</w:t>
            </w:r>
          </w:p>
          <w:p w14:paraId="657D3AB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iCs/>
                <w:sz w:val="18"/>
                <w:lang w:eastAsia="en-GB"/>
              </w:rPr>
              <w:t xml:space="preserve">Value in ms. </w:t>
            </w:r>
            <w:r w:rsidRPr="00973FC3">
              <w:rPr>
                <w:rFonts w:ascii="Arial" w:eastAsia="Times New Roman" w:hAnsi="Arial"/>
                <w:i/>
                <w:iCs/>
                <w:sz w:val="18"/>
                <w:lang w:eastAsia="sv-SE"/>
              </w:rPr>
              <w:t>ms5</w:t>
            </w:r>
            <w:r w:rsidRPr="00973FC3">
              <w:rPr>
                <w:rFonts w:ascii="Arial" w:eastAsia="Times New Roman" w:hAnsi="Arial"/>
                <w:iCs/>
                <w:sz w:val="18"/>
                <w:lang w:eastAsia="en-GB"/>
              </w:rPr>
              <w:t xml:space="preserve"> corresponds to 5 ms, value </w:t>
            </w:r>
            <w:r w:rsidRPr="00973FC3">
              <w:rPr>
                <w:rFonts w:ascii="Arial" w:eastAsia="Times New Roman" w:hAnsi="Arial"/>
                <w:i/>
                <w:iCs/>
                <w:sz w:val="18"/>
                <w:lang w:eastAsia="sv-SE"/>
              </w:rPr>
              <w:t>ms10</w:t>
            </w:r>
            <w:r w:rsidRPr="00973FC3">
              <w:rPr>
                <w:rFonts w:ascii="Arial" w:eastAsia="Times New Roman" w:hAnsi="Arial"/>
                <w:iCs/>
                <w:sz w:val="18"/>
                <w:lang w:eastAsia="en-GB"/>
              </w:rPr>
              <w:t xml:space="preserve"> corresponds to 10 ms, and so on.</w:t>
            </w:r>
          </w:p>
        </w:tc>
      </w:tr>
      <w:tr w:rsidR="00973FC3" w:rsidRPr="00973FC3" w14:paraId="43BB77F4" w14:textId="77777777" w:rsidTr="00461FF2">
        <w:tc>
          <w:tcPr>
            <w:tcW w:w="14173" w:type="dxa"/>
            <w:tcBorders>
              <w:top w:val="single" w:sz="2" w:space="0" w:color="auto"/>
              <w:left w:val="single" w:sz="2" w:space="0" w:color="auto"/>
              <w:bottom w:val="single" w:sz="2" w:space="0" w:color="auto"/>
              <w:right w:val="single" w:sz="2" w:space="0" w:color="auto"/>
            </w:tcBorders>
            <w:hideMark/>
          </w:tcPr>
          <w:p w14:paraId="753913F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sl-ConfiguredGrantType1Allowed</w:t>
            </w:r>
          </w:p>
          <w:p w14:paraId="29BFF23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If present</w:t>
            </w:r>
            <w:r w:rsidRPr="00973FC3">
              <w:rPr>
                <w:rFonts w:ascii="Arial" w:eastAsia="Times New Roman" w:hAnsi="Arial" w:cs="Arial"/>
                <w:sz w:val="18"/>
                <w:lang w:eastAsia="sv-SE"/>
              </w:rPr>
              <w:t xml:space="preserve"> and set to true</w:t>
            </w:r>
            <w:r w:rsidRPr="00973FC3">
              <w:rPr>
                <w:rFonts w:ascii="Arial" w:eastAsia="Times New Roman" w:hAnsi="Arial"/>
                <w:sz w:val="18"/>
                <w:lang w:eastAsia="sv-SE"/>
              </w:rPr>
              <w:t xml:space="preserve">, or if the capability </w:t>
            </w:r>
            <w:r w:rsidRPr="00973FC3">
              <w:rPr>
                <w:rFonts w:ascii="Arial" w:eastAsia="Times New Roman" w:hAnsi="Arial"/>
                <w:i/>
                <w:sz w:val="18"/>
                <w:lang w:eastAsia="sv-SE"/>
              </w:rPr>
              <w:t>lcp-</w:t>
            </w:r>
            <w:r w:rsidRPr="00973FC3">
              <w:rPr>
                <w:rFonts w:ascii="Arial" w:eastAsia="Times New Roman" w:hAnsi="Arial"/>
                <w:i/>
                <w:sz w:val="18"/>
                <w:lang w:eastAsia="zh-CN"/>
              </w:rPr>
              <w:t>R</w:t>
            </w:r>
            <w:r w:rsidRPr="00973FC3">
              <w:rPr>
                <w:rFonts w:ascii="Arial" w:eastAsia="Times New Roman" w:hAnsi="Arial"/>
                <w:i/>
                <w:sz w:val="18"/>
                <w:lang w:eastAsia="sv-SE"/>
              </w:rPr>
              <w:t>estrictionSidelink</w:t>
            </w:r>
            <w:r w:rsidRPr="00973FC3">
              <w:rPr>
                <w:rFonts w:ascii="Arial" w:eastAsia="Times New Roman" w:hAnsi="Arial"/>
                <w:sz w:val="18"/>
                <w:lang w:eastAsia="sv-SE"/>
              </w:rPr>
              <w:t xml:space="preserve"> as specified in TS 38.306 [26] is not indicated, SL MAC </w:t>
            </w:r>
            <w:r w:rsidRPr="00973FC3">
              <w:rPr>
                <w:rFonts w:ascii="Arial" w:eastAsia="Yu Mincho" w:hAnsi="Arial"/>
                <w:sz w:val="18"/>
                <w:lang w:eastAsia="sv-SE"/>
              </w:rPr>
              <w:t>S</w:t>
            </w:r>
            <w:r w:rsidRPr="00973FC3">
              <w:rPr>
                <w:rFonts w:ascii="Arial" w:eastAsia="Times New Roman" w:hAnsi="Arial"/>
                <w:sz w:val="18"/>
                <w:lang w:eastAsia="sv-SE"/>
              </w:rPr>
              <w:t xml:space="preserve">DUs from this sidelink logical channel </w:t>
            </w:r>
            <w:r w:rsidRPr="00973FC3">
              <w:rPr>
                <w:rFonts w:ascii="Arial" w:eastAsia="Yu Mincho" w:hAnsi="Arial"/>
                <w:sz w:val="18"/>
                <w:lang w:eastAsia="sv-SE"/>
              </w:rPr>
              <w:t xml:space="preserve">can </w:t>
            </w:r>
            <w:r w:rsidRPr="00973FC3">
              <w:rPr>
                <w:rFonts w:ascii="Arial" w:eastAsia="Times New Roman" w:hAnsi="Arial"/>
                <w:sz w:val="18"/>
                <w:lang w:eastAsia="sv-SE"/>
              </w:rPr>
              <w:t>be transmitted on a sidelink configured grant type 1. Otherwise, SL MAC SDUs from this logical channel cannot be transmitted on a sidelink configured grant type 1. Corresponds to 'sl-configuredGrantType1Allowed' in TS 38.321 [3].</w:t>
            </w:r>
          </w:p>
        </w:tc>
      </w:tr>
      <w:tr w:rsidR="00973FC3" w:rsidRPr="00973FC3" w14:paraId="2DDADF9D" w14:textId="77777777" w:rsidTr="00461FF2">
        <w:tc>
          <w:tcPr>
            <w:tcW w:w="14173" w:type="dxa"/>
            <w:tcBorders>
              <w:top w:val="single" w:sz="2" w:space="0" w:color="auto"/>
              <w:left w:val="single" w:sz="2" w:space="0" w:color="auto"/>
              <w:bottom w:val="single" w:sz="2" w:space="0" w:color="auto"/>
              <w:right w:val="single" w:sz="2" w:space="0" w:color="auto"/>
            </w:tcBorders>
            <w:hideMark/>
          </w:tcPr>
          <w:p w14:paraId="09F594E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sl-HARQ-FeedbackEnabled</w:t>
            </w:r>
          </w:p>
          <w:p w14:paraId="2D5EEDF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ja-JP"/>
              </w:rPr>
              <w:t>Network always includes this field.</w:t>
            </w:r>
            <w:r w:rsidRPr="00973FC3">
              <w:rPr>
                <w:rFonts w:ascii="Arial" w:eastAsia="Times New Roman" w:hAnsi="Arial"/>
                <w:sz w:val="18"/>
                <w:lang w:eastAsia="sv-SE"/>
              </w:rPr>
              <w:t xml:space="preserve"> It indicates the HARQ feedback enabled/disabled restriction in LCP for this sidelink logical channel. If set to </w:t>
            </w:r>
            <w:r w:rsidRPr="00973FC3">
              <w:rPr>
                <w:rFonts w:ascii="Arial" w:eastAsia="Times New Roman" w:hAnsi="Arial"/>
                <w:i/>
                <w:iCs/>
                <w:sz w:val="18"/>
                <w:lang w:eastAsia="sv-SE"/>
              </w:rPr>
              <w:t>enabled</w:t>
            </w:r>
            <w:r w:rsidRPr="00973FC3">
              <w:rPr>
                <w:rFonts w:ascii="Arial" w:eastAsia="Times New Roman" w:hAnsi="Arial"/>
                <w:sz w:val="18"/>
                <w:lang w:eastAsia="sv-SE"/>
              </w:rPr>
              <w:t xml:space="preserve">, the sidelink logical channel will be multiplexed only with a logical channel which enabling the HARQ feedback. If set to </w:t>
            </w:r>
            <w:r w:rsidRPr="00973FC3">
              <w:rPr>
                <w:rFonts w:ascii="Arial" w:eastAsia="Times New Roman" w:hAnsi="Arial"/>
                <w:i/>
                <w:iCs/>
                <w:sz w:val="18"/>
                <w:lang w:eastAsia="sv-SE"/>
              </w:rPr>
              <w:t>disabled</w:t>
            </w:r>
            <w:r w:rsidRPr="00973FC3">
              <w:rPr>
                <w:rFonts w:ascii="Arial" w:eastAsia="Times New Roman" w:hAnsi="Arial"/>
                <w:sz w:val="18"/>
                <w:lang w:eastAsia="sv-SE"/>
              </w:rPr>
              <w:t>, the sidelink logical channel cannot be multiplexed with a logical channel which enabling the HARQ feedback. Corresponds to 'sl-HARQ-FeedbackEnabled' in TS 38.321 [3].</w:t>
            </w:r>
            <w:r w:rsidRPr="00973FC3">
              <w:rPr>
                <w:rFonts w:ascii="Arial" w:eastAsia="Times New Roman" w:hAnsi="Arial"/>
                <w:sz w:val="18"/>
                <w:lang w:eastAsia="ja-JP"/>
              </w:rPr>
              <w:t xml:space="preserve"> </w:t>
            </w:r>
            <w:r w:rsidRPr="00973FC3">
              <w:rPr>
                <w:rFonts w:ascii="Arial" w:eastAsia="Times New Roman" w:hAnsi="Arial" w:cs="Arial"/>
                <w:sz w:val="18"/>
                <w:lang w:eastAsia="ja-JP"/>
              </w:rPr>
              <w:t xml:space="preserve">If this field of at least one sidelink logical channel for the UE is set to enabled, </w:t>
            </w:r>
            <w:r w:rsidRPr="00973FC3">
              <w:rPr>
                <w:rFonts w:ascii="Arial" w:eastAsia="Times New Roman" w:hAnsi="Arial" w:cs="Arial"/>
                <w:i/>
                <w:iCs/>
                <w:sz w:val="18"/>
                <w:lang w:eastAsia="ja-JP"/>
              </w:rPr>
              <w:t xml:space="preserve">sl-PSFCH-Config </w:t>
            </w:r>
            <w:r w:rsidRPr="00973FC3">
              <w:rPr>
                <w:rFonts w:ascii="Arial" w:eastAsia="Times New Roman" w:hAnsi="Arial" w:cs="Arial"/>
                <w:iCs/>
                <w:sz w:val="18"/>
                <w:lang w:eastAsia="ja-JP"/>
              </w:rPr>
              <w:t>should be mandatory present in configuration</w:t>
            </w:r>
            <w:r w:rsidRPr="00973FC3">
              <w:rPr>
                <w:rFonts w:ascii="Arial" w:eastAsia="Times New Roman" w:hAnsi="Arial" w:cs="Arial"/>
                <w:i/>
                <w:iCs/>
                <w:sz w:val="18"/>
                <w:lang w:eastAsia="ja-JP"/>
              </w:rPr>
              <w:t xml:space="preserve"> SL-ResourcePool </w:t>
            </w:r>
            <w:r w:rsidRPr="00973FC3">
              <w:rPr>
                <w:rFonts w:ascii="Arial" w:eastAsia="Times New Roman" w:hAnsi="Arial" w:cs="Arial"/>
                <w:iCs/>
                <w:sz w:val="18"/>
                <w:lang w:eastAsia="ja-JP"/>
              </w:rPr>
              <w:t>of at least one of the sidelink resource pools</w:t>
            </w:r>
            <w:r w:rsidRPr="00973FC3">
              <w:rPr>
                <w:rFonts w:ascii="Arial" w:eastAsia="Times New Roman" w:hAnsi="Arial" w:cs="Arial"/>
                <w:sz w:val="18"/>
                <w:lang w:eastAsia="ja-JP"/>
              </w:rPr>
              <w:t>.</w:t>
            </w:r>
          </w:p>
        </w:tc>
      </w:tr>
      <w:tr w:rsidR="00973FC3" w:rsidRPr="00973FC3" w14:paraId="2F9EB98E" w14:textId="77777777" w:rsidTr="00461FF2">
        <w:tc>
          <w:tcPr>
            <w:tcW w:w="14173" w:type="dxa"/>
            <w:tcBorders>
              <w:top w:val="single" w:sz="2" w:space="0" w:color="auto"/>
              <w:left w:val="single" w:sz="2" w:space="0" w:color="auto"/>
              <w:bottom w:val="single" w:sz="2" w:space="0" w:color="auto"/>
              <w:right w:val="single" w:sz="2" w:space="0" w:color="auto"/>
            </w:tcBorders>
            <w:hideMark/>
          </w:tcPr>
          <w:p w14:paraId="40C1523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sl-LogicalChannelGroup</w:t>
            </w:r>
          </w:p>
          <w:p w14:paraId="537AF89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iCs/>
                <w:sz w:val="18"/>
                <w:lang w:eastAsia="en-GB"/>
              </w:rPr>
              <w:t>ID of the sidelink logical channel group, as specified in TS 38.321 [3], which the sidelink logical channel belongs to.</w:t>
            </w:r>
          </w:p>
        </w:tc>
      </w:tr>
      <w:tr w:rsidR="00973FC3" w:rsidRPr="00973FC3" w14:paraId="59B83D89" w14:textId="77777777" w:rsidTr="00461FF2">
        <w:tc>
          <w:tcPr>
            <w:tcW w:w="14173" w:type="dxa"/>
            <w:tcBorders>
              <w:top w:val="single" w:sz="2" w:space="0" w:color="auto"/>
              <w:left w:val="single" w:sz="2" w:space="0" w:color="auto"/>
              <w:bottom w:val="single" w:sz="2" w:space="0" w:color="auto"/>
              <w:right w:val="single" w:sz="2" w:space="0" w:color="auto"/>
            </w:tcBorders>
            <w:hideMark/>
          </w:tcPr>
          <w:p w14:paraId="77413F1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sl-LogicalChannelSR-DelayTimerApplied</w:t>
            </w:r>
          </w:p>
          <w:p w14:paraId="1D1F6D7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iCs/>
                <w:sz w:val="18"/>
                <w:lang w:eastAsia="en-GB"/>
              </w:rPr>
              <w:t xml:space="preserve">Indicates whether to apply the delay timer for SR transmission for this sidelink logical channel. Set to false if </w:t>
            </w:r>
            <w:r w:rsidRPr="00973FC3">
              <w:rPr>
                <w:rFonts w:ascii="Arial" w:eastAsia="Times New Roman" w:hAnsi="Arial"/>
                <w:i/>
                <w:sz w:val="18"/>
                <w:lang w:eastAsia="en-GB"/>
              </w:rPr>
              <w:t>logicalChannelSR-DelayTimer</w:t>
            </w:r>
            <w:r w:rsidRPr="00973FC3">
              <w:rPr>
                <w:rFonts w:ascii="Arial" w:eastAsia="Times New Roman" w:hAnsi="Arial"/>
                <w:iCs/>
                <w:sz w:val="18"/>
                <w:lang w:eastAsia="en-GB"/>
              </w:rPr>
              <w:t xml:space="preserve"> is not included in </w:t>
            </w:r>
            <w:r w:rsidRPr="00973FC3">
              <w:rPr>
                <w:rFonts w:ascii="Arial" w:eastAsia="Times New Roman" w:hAnsi="Arial"/>
                <w:i/>
                <w:sz w:val="18"/>
                <w:lang w:eastAsia="en-GB"/>
              </w:rPr>
              <w:t>sl-BSR-Config</w:t>
            </w:r>
            <w:r w:rsidRPr="00973FC3">
              <w:rPr>
                <w:rFonts w:ascii="Arial" w:eastAsia="Times New Roman" w:hAnsi="Arial"/>
                <w:iCs/>
                <w:sz w:val="18"/>
                <w:lang w:eastAsia="en-GB"/>
              </w:rPr>
              <w:t>.</w:t>
            </w:r>
          </w:p>
        </w:tc>
      </w:tr>
      <w:tr w:rsidR="00973FC3" w:rsidRPr="00973FC3" w14:paraId="3A780C37" w14:textId="77777777" w:rsidTr="00461FF2">
        <w:tc>
          <w:tcPr>
            <w:tcW w:w="14173" w:type="dxa"/>
            <w:tcBorders>
              <w:top w:val="single" w:sz="2" w:space="0" w:color="auto"/>
              <w:left w:val="single" w:sz="2" w:space="0" w:color="auto"/>
              <w:bottom w:val="single" w:sz="2" w:space="0" w:color="auto"/>
              <w:right w:val="single" w:sz="2" w:space="0" w:color="auto"/>
            </w:tcBorders>
          </w:tcPr>
          <w:p w14:paraId="0C1D848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sl-MaxPUSCH-Duration</w:t>
            </w:r>
          </w:p>
          <w:p w14:paraId="63727ED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If present, indicate the maximum PUSCH duration of UL-SCH resources that this sidelink logical channel is mapped to, when checking the SR trigger condition. Corresponds to "sl-MaxPUSCH-Duration" in TS 38.321 [3].</w:t>
            </w:r>
          </w:p>
        </w:tc>
      </w:tr>
      <w:tr w:rsidR="00973FC3" w:rsidRPr="00973FC3" w14:paraId="302CAC02" w14:textId="77777777" w:rsidTr="00461FF2">
        <w:tc>
          <w:tcPr>
            <w:tcW w:w="14173" w:type="dxa"/>
            <w:tcBorders>
              <w:top w:val="single" w:sz="2" w:space="0" w:color="auto"/>
              <w:left w:val="single" w:sz="2" w:space="0" w:color="auto"/>
              <w:bottom w:val="single" w:sz="2" w:space="0" w:color="auto"/>
              <w:right w:val="single" w:sz="2" w:space="0" w:color="auto"/>
            </w:tcBorders>
            <w:hideMark/>
          </w:tcPr>
          <w:p w14:paraId="2A79703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sl-PrioritisedBitRate</w:t>
            </w:r>
          </w:p>
          <w:p w14:paraId="0FD3172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iCs/>
                <w:sz w:val="18"/>
                <w:lang w:eastAsia="en-GB"/>
              </w:rPr>
              <w:t xml:space="preserve">Value in kiloBytes/s. Value </w:t>
            </w:r>
            <w:r w:rsidRPr="00973FC3">
              <w:rPr>
                <w:rFonts w:ascii="Arial" w:eastAsia="Times New Roman" w:hAnsi="Arial"/>
                <w:i/>
                <w:iCs/>
                <w:sz w:val="18"/>
                <w:lang w:eastAsia="sv-SE"/>
              </w:rPr>
              <w:t>kBps</w:t>
            </w:r>
            <w:r w:rsidRPr="00973FC3">
              <w:rPr>
                <w:rFonts w:ascii="Arial" w:eastAsia="Times New Roman" w:hAnsi="Arial"/>
                <w:i/>
                <w:iCs/>
                <w:sz w:val="18"/>
                <w:lang w:eastAsia="en-GB"/>
              </w:rPr>
              <w:t>0</w:t>
            </w:r>
            <w:r w:rsidRPr="00973FC3">
              <w:rPr>
                <w:rFonts w:ascii="Arial" w:eastAsia="Times New Roman" w:hAnsi="Arial"/>
                <w:iCs/>
                <w:sz w:val="18"/>
                <w:lang w:eastAsia="en-GB"/>
              </w:rPr>
              <w:t xml:space="preserve"> corresponds to 0 kiloBytes/s, value </w:t>
            </w:r>
            <w:r w:rsidRPr="00973FC3">
              <w:rPr>
                <w:rFonts w:ascii="Arial" w:eastAsia="Times New Roman" w:hAnsi="Arial"/>
                <w:i/>
                <w:iCs/>
                <w:sz w:val="18"/>
                <w:lang w:eastAsia="sv-SE"/>
              </w:rPr>
              <w:t>kBps</w:t>
            </w:r>
            <w:r w:rsidRPr="00973FC3">
              <w:rPr>
                <w:rFonts w:ascii="Arial" w:eastAsia="Times New Roman" w:hAnsi="Arial"/>
                <w:i/>
                <w:iCs/>
                <w:sz w:val="18"/>
                <w:lang w:eastAsia="en-GB"/>
              </w:rPr>
              <w:t>8</w:t>
            </w:r>
            <w:r w:rsidRPr="00973FC3">
              <w:rPr>
                <w:rFonts w:ascii="Arial" w:eastAsia="Times New Roman" w:hAnsi="Arial"/>
                <w:iCs/>
                <w:sz w:val="18"/>
                <w:lang w:eastAsia="en-GB"/>
              </w:rPr>
              <w:t xml:space="preserve"> corresponds to 8 kiloBytes/s, value </w:t>
            </w:r>
            <w:r w:rsidRPr="00973FC3">
              <w:rPr>
                <w:rFonts w:ascii="Arial" w:eastAsia="Times New Roman" w:hAnsi="Arial"/>
                <w:i/>
                <w:sz w:val="18"/>
                <w:lang w:eastAsia="en-GB"/>
              </w:rPr>
              <w:t>kBps16</w:t>
            </w:r>
            <w:r w:rsidRPr="00973FC3">
              <w:rPr>
                <w:rFonts w:ascii="Arial" w:eastAsia="Times New Roman" w:hAnsi="Arial"/>
                <w:iCs/>
                <w:sz w:val="18"/>
                <w:lang w:eastAsia="en-GB"/>
              </w:rPr>
              <w:t xml:space="preserve"> corresponds to 16 kiloBytes/s, and so on.</w:t>
            </w:r>
          </w:p>
        </w:tc>
      </w:tr>
      <w:tr w:rsidR="00973FC3" w:rsidRPr="00973FC3" w14:paraId="5869DAE9" w14:textId="77777777" w:rsidTr="00461FF2">
        <w:tc>
          <w:tcPr>
            <w:tcW w:w="14173" w:type="dxa"/>
            <w:tcBorders>
              <w:top w:val="single" w:sz="2" w:space="0" w:color="auto"/>
              <w:left w:val="single" w:sz="2" w:space="0" w:color="auto"/>
              <w:bottom w:val="single" w:sz="2" w:space="0" w:color="auto"/>
              <w:right w:val="single" w:sz="2" w:space="0" w:color="auto"/>
            </w:tcBorders>
            <w:hideMark/>
          </w:tcPr>
          <w:p w14:paraId="3CCF84F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sl-Priority</w:t>
            </w:r>
          </w:p>
          <w:p w14:paraId="002CF97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iCs/>
                <w:sz w:val="18"/>
                <w:lang w:eastAsia="en-GB"/>
              </w:rPr>
              <w:t>Sidelink logical channel priority, as specified in TS 38.321 [3].</w:t>
            </w:r>
          </w:p>
        </w:tc>
      </w:tr>
      <w:tr w:rsidR="00973FC3" w:rsidRPr="00973FC3" w14:paraId="40E49C5E" w14:textId="77777777" w:rsidTr="00461FF2">
        <w:tc>
          <w:tcPr>
            <w:tcW w:w="14173" w:type="dxa"/>
            <w:tcBorders>
              <w:top w:val="single" w:sz="2" w:space="0" w:color="auto"/>
              <w:left w:val="single" w:sz="2" w:space="0" w:color="auto"/>
              <w:bottom w:val="single" w:sz="2" w:space="0" w:color="auto"/>
              <w:right w:val="single" w:sz="2" w:space="0" w:color="auto"/>
            </w:tcBorders>
            <w:hideMark/>
          </w:tcPr>
          <w:p w14:paraId="6FFFF05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sl-SchedulingRequestId</w:t>
            </w:r>
          </w:p>
          <w:p w14:paraId="48B41DB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If present, it indicates the scheduling request configuration applicable for this sidelink logical channel, as specified in TS 38.321 [3].</w:t>
            </w:r>
          </w:p>
        </w:tc>
      </w:tr>
    </w:tbl>
    <w:p w14:paraId="1D4FA668" w14:textId="77777777" w:rsidR="00973FC3" w:rsidRDefault="00973FC3" w:rsidP="00973FC3">
      <w:pPr>
        <w:overflowPunct w:val="0"/>
        <w:autoSpaceDE w:val="0"/>
        <w:autoSpaceDN w:val="0"/>
        <w:adjustRightInd w:val="0"/>
        <w:textAlignment w:val="baseline"/>
        <w:rPr>
          <w:ins w:id="1513" w:author="OPPO (Qianxi Lu) - Post123bis" w:date="2023-10-16T17:05: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3CBC" w:rsidRPr="00FA0D37" w14:paraId="45294BC7" w14:textId="77777777" w:rsidTr="0068633A">
        <w:trPr>
          <w:ins w:id="1514" w:author="OPPO (Qianxi Lu) - Post123bis" w:date="2023-10-16T17:06:00Z"/>
        </w:trPr>
        <w:tc>
          <w:tcPr>
            <w:tcW w:w="4027" w:type="dxa"/>
            <w:tcBorders>
              <w:top w:val="single" w:sz="4" w:space="0" w:color="auto"/>
              <w:left w:val="single" w:sz="4" w:space="0" w:color="auto"/>
              <w:bottom w:val="single" w:sz="4" w:space="0" w:color="auto"/>
              <w:right w:val="single" w:sz="4" w:space="0" w:color="auto"/>
            </w:tcBorders>
            <w:hideMark/>
          </w:tcPr>
          <w:p w14:paraId="7AC7F6AB" w14:textId="77777777" w:rsidR="00793CBC" w:rsidRPr="00FA0D37" w:rsidRDefault="00793CBC" w:rsidP="0068633A">
            <w:pPr>
              <w:pStyle w:val="TAH"/>
              <w:rPr>
                <w:ins w:id="1515" w:author="OPPO (Qianxi Lu) - Post123bis" w:date="2023-10-16T17:06:00Z"/>
                <w:szCs w:val="22"/>
                <w:lang w:eastAsia="sv-SE"/>
              </w:rPr>
            </w:pPr>
            <w:ins w:id="1516" w:author="OPPO (Qianxi Lu) - Post123bis" w:date="2023-10-16T17:06:00Z">
              <w:r w:rsidRPr="00FA0D37">
                <w:rPr>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644EFC13" w14:textId="77777777" w:rsidR="00793CBC" w:rsidRPr="00FA0D37" w:rsidRDefault="00793CBC" w:rsidP="0068633A">
            <w:pPr>
              <w:pStyle w:val="TAH"/>
              <w:rPr>
                <w:ins w:id="1517" w:author="OPPO (Qianxi Lu) - Post123bis" w:date="2023-10-16T17:06:00Z"/>
                <w:szCs w:val="22"/>
                <w:lang w:eastAsia="sv-SE"/>
              </w:rPr>
            </w:pPr>
            <w:ins w:id="1518" w:author="OPPO (Qianxi Lu) - Post123bis" w:date="2023-10-16T17:06:00Z">
              <w:r w:rsidRPr="00FA0D37">
                <w:rPr>
                  <w:szCs w:val="22"/>
                  <w:lang w:eastAsia="sv-SE"/>
                </w:rPr>
                <w:t>Explanation</w:t>
              </w:r>
            </w:ins>
          </w:p>
        </w:tc>
      </w:tr>
      <w:tr w:rsidR="00793CBC" w:rsidRPr="00FA0D37" w14:paraId="45786898" w14:textId="77777777" w:rsidTr="0068633A">
        <w:trPr>
          <w:ins w:id="1519" w:author="OPPO (Qianxi Lu) - Post123bis" w:date="2023-10-16T17:06:00Z"/>
        </w:trPr>
        <w:tc>
          <w:tcPr>
            <w:tcW w:w="4027" w:type="dxa"/>
            <w:tcBorders>
              <w:top w:val="single" w:sz="4" w:space="0" w:color="auto"/>
              <w:left w:val="single" w:sz="4" w:space="0" w:color="auto"/>
              <w:bottom w:val="single" w:sz="4" w:space="0" w:color="auto"/>
              <w:right w:val="single" w:sz="4" w:space="0" w:color="auto"/>
            </w:tcBorders>
            <w:hideMark/>
          </w:tcPr>
          <w:p w14:paraId="5C4CFA31" w14:textId="57EF572D" w:rsidR="00793CBC" w:rsidRPr="00FA0D37" w:rsidRDefault="00793CBC" w:rsidP="0068633A">
            <w:pPr>
              <w:pStyle w:val="TAL"/>
              <w:rPr>
                <w:ins w:id="1520" w:author="OPPO (Qianxi Lu) - Post123bis" w:date="2023-10-16T17:06:00Z"/>
                <w:i/>
                <w:szCs w:val="22"/>
                <w:lang w:eastAsia="sv-SE"/>
              </w:rPr>
            </w:pPr>
            <w:ins w:id="1521" w:author="OPPO (Qianxi Lu) - Post123bis" w:date="2023-10-16T17:06:00Z">
              <w:r>
                <w:rPr>
                  <w:i/>
                  <w:szCs w:val="22"/>
                  <w:lang w:eastAsia="sv-SE"/>
                </w:rPr>
                <w:t>CONNECTED</w:t>
              </w:r>
            </w:ins>
          </w:p>
        </w:tc>
        <w:tc>
          <w:tcPr>
            <w:tcW w:w="10146" w:type="dxa"/>
            <w:tcBorders>
              <w:top w:val="single" w:sz="4" w:space="0" w:color="auto"/>
              <w:left w:val="single" w:sz="4" w:space="0" w:color="auto"/>
              <w:bottom w:val="single" w:sz="4" w:space="0" w:color="auto"/>
              <w:right w:val="single" w:sz="4" w:space="0" w:color="auto"/>
            </w:tcBorders>
            <w:hideMark/>
          </w:tcPr>
          <w:p w14:paraId="10270F08" w14:textId="6215AD45" w:rsidR="00793CBC" w:rsidRPr="00FA0D37" w:rsidRDefault="00793CBC" w:rsidP="0068633A">
            <w:pPr>
              <w:pStyle w:val="TAL"/>
              <w:rPr>
                <w:ins w:id="1522" w:author="OPPO (Qianxi Lu) - Post123bis" w:date="2023-10-16T17:06:00Z"/>
                <w:szCs w:val="22"/>
                <w:lang w:eastAsia="sv-SE"/>
              </w:rPr>
            </w:pPr>
            <w:ins w:id="1523" w:author="OPPO (Qianxi Lu) - Post123bis" w:date="2023-10-16T17:06:00Z">
              <w:r w:rsidRPr="00FA0D37">
                <w:rPr>
                  <w:szCs w:val="22"/>
                  <w:lang w:eastAsia="sv-SE"/>
                </w:rPr>
                <w:t xml:space="preserve">This field is optionally present, Need </w:t>
              </w:r>
              <w:r>
                <w:rPr>
                  <w:szCs w:val="22"/>
                  <w:lang w:eastAsia="sv-SE"/>
                </w:rPr>
                <w:t>M</w:t>
              </w:r>
              <w:r w:rsidRPr="00FA0D37">
                <w:rPr>
                  <w:szCs w:val="22"/>
                  <w:lang w:eastAsia="sv-SE"/>
                </w:rPr>
                <w:t>,</w:t>
              </w:r>
              <w:r w:rsidRPr="00FA0D37">
                <w:rPr>
                  <w:szCs w:val="22"/>
                </w:rPr>
                <w:t xml:space="preserve"> </w:t>
              </w:r>
            </w:ins>
            <w:ins w:id="1524" w:author="OPPO (Qianxi Lu) - Post123bis" w:date="2023-10-16T17:07:00Z">
              <w:r w:rsidRPr="00973FC3">
                <w:rPr>
                  <w:rFonts w:eastAsia="Times New Roman"/>
                  <w:lang w:eastAsia="sv-SE"/>
                </w:rPr>
                <w:t>in an</w:t>
              </w:r>
            </w:ins>
            <w:ins w:id="1525" w:author="OPPO (Qianxi Lu) - Post123bis" w:date="2023-10-16T17:06:00Z">
              <w:r>
                <w:rPr>
                  <w:szCs w:val="22"/>
                </w:rPr>
                <w:t xml:space="preserve"> RRC</w:t>
              </w:r>
            </w:ins>
            <w:ins w:id="1526" w:author="OPPO (Qianxi Lu) - Post123bis" w:date="2023-10-16T17:07:00Z">
              <w:r>
                <w:rPr>
                  <w:szCs w:val="22"/>
                </w:rPr>
                <w:t>Reconfiguration message</w:t>
              </w:r>
            </w:ins>
            <w:ins w:id="1527" w:author="OPPO (Qianxi Lu) - Post123bis" w:date="2023-10-16T17:06:00Z">
              <w:r w:rsidRPr="00FA0D37">
                <w:rPr>
                  <w:szCs w:val="22"/>
                  <w:lang w:eastAsia="sv-SE"/>
                </w:rPr>
                <w:t xml:space="preserve">. The field is absent </w:t>
              </w:r>
            </w:ins>
            <w:ins w:id="1528" w:author="OPPO (Qianxi Lu) - Post123bis" w:date="2023-10-16T17:07:00Z">
              <w:r>
                <w:rPr>
                  <w:szCs w:val="22"/>
                  <w:lang w:eastAsia="sv-SE"/>
                </w:rPr>
                <w:t>otherwise</w:t>
              </w:r>
            </w:ins>
            <w:ins w:id="1529" w:author="OPPO (Qianxi Lu) - Post123bis" w:date="2023-10-16T17:06:00Z">
              <w:r w:rsidRPr="00FA0D37">
                <w:rPr>
                  <w:szCs w:val="22"/>
                  <w:lang w:eastAsia="sv-SE"/>
                </w:rPr>
                <w:t>.</w:t>
              </w:r>
            </w:ins>
          </w:p>
        </w:tc>
      </w:tr>
    </w:tbl>
    <w:p w14:paraId="661CD298" w14:textId="77777777" w:rsidR="00793CBC" w:rsidRPr="00973FC3" w:rsidRDefault="00793CBC" w:rsidP="00973FC3">
      <w:pPr>
        <w:overflowPunct w:val="0"/>
        <w:autoSpaceDE w:val="0"/>
        <w:autoSpaceDN w:val="0"/>
        <w:adjustRightInd w:val="0"/>
        <w:textAlignment w:val="baseline"/>
        <w:rPr>
          <w:rFonts w:eastAsia="Yu Mincho"/>
          <w:lang w:eastAsia="ja-JP"/>
        </w:rPr>
      </w:pPr>
    </w:p>
    <w:p w14:paraId="13AF989C"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lastRenderedPageBreak/>
        <w:t>–</w:t>
      </w:r>
      <w:r w:rsidRPr="00973FC3">
        <w:rPr>
          <w:rFonts w:ascii="Arial" w:eastAsia="Times New Roman" w:hAnsi="Arial"/>
          <w:sz w:val="24"/>
          <w:lang w:eastAsia="ja-JP"/>
        </w:rPr>
        <w:tab/>
      </w:r>
      <w:r w:rsidRPr="00973FC3">
        <w:rPr>
          <w:rFonts w:ascii="Arial" w:eastAsia="Times New Roman" w:hAnsi="Arial"/>
          <w:i/>
          <w:iCs/>
          <w:sz w:val="24"/>
          <w:lang w:eastAsia="ja-JP"/>
        </w:rPr>
        <w:t>SL-L2RelayUE-Config</w:t>
      </w:r>
    </w:p>
    <w:p w14:paraId="527E4E52"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L2RelayUE-Config</w:t>
      </w:r>
      <w:r w:rsidRPr="00973FC3">
        <w:rPr>
          <w:rFonts w:eastAsia="Times New Roman"/>
          <w:lang w:eastAsia="ja-JP"/>
        </w:rPr>
        <w:t xml:space="preserve"> is used to configure</w:t>
      </w:r>
      <w:r w:rsidRPr="00973FC3">
        <w:rPr>
          <w:rFonts w:eastAsia="Times New Roman"/>
          <w:szCs w:val="22"/>
          <w:lang w:eastAsia="sv-SE"/>
        </w:rPr>
        <w:t xml:space="preserve"> L2 U2N relay operation related configurations used by L2 U2N Relay UE</w:t>
      </w:r>
      <w:r w:rsidRPr="00973FC3">
        <w:rPr>
          <w:rFonts w:eastAsia="Times New Roman"/>
          <w:lang w:eastAsia="ja-JP"/>
        </w:rPr>
        <w:t>.</w:t>
      </w:r>
    </w:p>
    <w:p w14:paraId="528F7BBA"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SL-L2RelayUE-Config</w:t>
      </w:r>
      <w:r w:rsidRPr="00973FC3">
        <w:rPr>
          <w:rFonts w:ascii="Arial" w:eastAsia="Times New Roman" w:hAnsi="Arial"/>
          <w:b/>
          <w:lang w:eastAsia="ja-JP"/>
        </w:rPr>
        <w:t xml:space="preserve"> information element</w:t>
      </w:r>
    </w:p>
    <w:p w14:paraId="658A638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9197E3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w:t>
      </w:r>
      <w:r w:rsidRPr="00973FC3">
        <w:rPr>
          <w:rFonts w:ascii="Courier New" w:eastAsia="等线" w:hAnsi="Courier New"/>
          <w:noProof/>
          <w:color w:val="808080"/>
          <w:sz w:val="16"/>
          <w:lang w:eastAsia="en-GB"/>
        </w:rPr>
        <w:t>-</w:t>
      </w:r>
      <w:r w:rsidRPr="00973FC3">
        <w:rPr>
          <w:rFonts w:ascii="Courier New" w:eastAsia="Times New Roman" w:hAnsi="Courier New"/>
          <w:noProof/>
          <w:color w:val="808080"/>
          <w:sz w:val="16"/>
          <w:lang w:eastAsia="en-GB"/>
        </w:rPr>
        <w:t>L2RELAYUE-CONFIG-START</w:t>
      </w:r>
    </w:p>
    <w:p w14:paraId="320C296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9DF07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SL-L2RelayUE-Config-r17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11F1C7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sl-RemoteUE-ToAddModList-r17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(1..maxNrofRemoteUE-r17))</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SL-RemoteUE-ToAddMod-r17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4192BD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sl-RemoteUE-ToReleaseList-r17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(1..maxNrofRemoteUE-r17))</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SL-DestinationIdentity-r16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3574C0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B083D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619AD9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25BD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SL-RemoteUE-ToAddMod-r17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CD22F8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sl-L2IdentityRemote-r17            SL-DestinationIdentity-r16,</w:t>
      </w:r>
    </w:p>
    <w:p w14:paraId="26753FE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sl-SRAP-ConfigRelay-r17           SL-SRAP-Config-r17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B21822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F8B92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8719BA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6E5C0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TAG-SL-L2RELAYUE-CONFIG-STOP</w:t>
      </w:r>
    </w:p>
    <w:p w14:paraId="19CDF92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0DDCEB79"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5A2A34C3" w14:textId="77777777" w:rsidTr="00461FF2">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6F42364E"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noProof/>
                <w:sz w:val="18"/>
                <w:lang w:eastAsia="en-GB"/>
              </w:rPr>
              <w:t>SL-L2RelayUE-Config</w:t>
            </w:r>
            <w:r w:rsidRPr="00973FC3">
              <w:rPr>
                <w:rFonts w:ascii="Arial" w:eastAsia="Times New Roman" w:hAnsi="Arial"/>
                <w:b/>
                <w:iCs/>
                <w:noProof/>
                <w:sz w:val="18"/>
                <w:lang w:eastAsia="en-GB"/>
              </w:rPr>
              <w:t xml:space="preserve"> field descriptions</w:t>
            </w:r>
          </w:p>
        </w:tc>
      </w:tr>
      <w:tr w:rsidR="00973FC3" w:rsidRPr="00973FC3" w14:paraId="59D5386F" w14:textId="77777777" w:rsidTr="00461FF2">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2037025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sl-RemoteUE-ToAddModList</w:t>
            </w:r>
          </w:p>
          <w:p w14:paraId="7962AEB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sz w:val="18"/>
                <w:lang w:eastAsia="en-GB"/>
              </w:rPr>
              <w:t>List of L2 U2N Remote UEs to be added and modified to the L2 U2N Relay UE.</w:t>
            </w:r>
          </w:p>
        </w:tc>
      </w:tr>
      <w:tr w:rsidR="00973FC3" w:rsidRPr="00973FC3" w14:paraId="72414B62" w14:textId="77777777" w:rsidTr="00461FF2">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3E2DCB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sl-RemoteUE-ToReleaseList</w:t>
            </w:r>
          </w:p>
          <w:p w14:paraId="1139D23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List of L2 U2N Remote UEs to be released by the L2 U2N Relay UE.</w:t>
            </w:r>
          </w:p>
        </w:tc>
      </w:tr>
    </w:tbl>
    <w:p w14:paraId="4DF5E789" w14:textId="77777777" w:rsidR="00973FC3" w:rsidRPr="00973FC3" w:rsidRDefault="00973FC3" w:rsidP="00973FC3">
      <w:pPr>
        <w:overflowPunct w:val="0"/>
        <w:autoSpaceDE w:val="0"/>
        <w:autoSpaceDN w:val="0"/>
        <w:adjustRightInd w:val="0"/>
        <w:textAlignment w:val="baseline"/>
        <w:rPr>
          <w:rFonts w:eastAsia="Yu Mincho"/>
          <w:lang w:eastAsia="ja-JP"/>
        </w:rPr>
      </w:pPr>
    </w:p>
    <w:p w14:paraId="6DC05333"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SL-L2RemoteUE-Config</w:t>
      </w:r>
    </w:p>
    <w:p w14:paraId="0644C2F8"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L2RemoteUE-Config</w:t>
      </w:r>
      <w:r w:rsidRPr="00973FC3">
        <w:rPr>
          <w:rFonts w:eastAsia="Times New Roman"/>
          <w:lang w:eastAsia="ja-JP"/>
        </w:rPr>
        <w:t xml:space="preserve"> is used to</w:t>
      </w:r>
      <w:r w:rsidRPr="00973FC3">
        <w:rPr>
          <w:rFonts w:eastAsia="Times New Roman"/>
          <w:szCs w:val="22"/>
          <w:lang w:eastAsia="sv-SE"/>
        </w:rPr>
        <w:t xml:space="preserve"> configure L2 U2N relay operation related configurations used by L2 U2N Remote UE</w:t>
      </w:r>
      <w:r w:rsidRPr="00973FC3">
        <w:rPr>
          <w:rFonts w:eastAsia="Times New Roman"/>
          <w:lang w:eastAsia="ja-JP"/>
        </w:rPr>
        <w:t>.</w:t>
      </w:r>
    </w:p>
    <w:p w14:paraId="16F845E4"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SL-L2RemoteUE-Config</w:t>
      </w:r>
      <w:r w:rsidRPr="00973FC3">
        <w:rPr>
          <w:rFonts w:ascii="Arial" w:eastAsia="Times New Roman" w:hAnsi="Arial"/>
          <w:b/>
          <w:lang w:eastAsia="ja-JP"/>
        </w:rPr>
        <w:t xml:space="preserve"> information element</w:t>
      </w:r>
    </w:p>
    <w:p w14:paraId="4D9DEC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E7C7A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w:t>
      </w:r>
      <w:r w:rsidRPr="00973FC3">
        <w:rPr>
          <w:rFonts w:ascii="Courier New" w:eastAsia="等线" w:hAnsi="Courier New"/>
          <w:noProof/>
          <w:color w:val="808080"/>
          <w:sz w:val="16"/>
          <w:lang w:eastAsia="en-GB"/>
        </w:rPr>
        <w:t>-</w:t>
      </w:r>
      <w:r w:rsidRPr="00973FC3">
        <w:rPr>
          <w:rFonts w:ascii="Courier New" w:eastAsia="Times New Roman" w:hAnsi="Courier New"/>
          <w:noProof/>
          <w:color w:val="808080"/>
          <w:sz w:val="16"/>
          <w:lang w:eastAsia="en-GB"/>
        </w:rPr>
        <w:t>L2REMOTEUE-CONFIG-START</w:t>
      </w:r>
    </w:p>
    <w:p w14:paraId="486D119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48FFD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SL-L2RemoteUE-Config-r17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A8A91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sl-SRAP-ConfigRemote-r17          SL-SRAP-Config-r17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--Need M</w:t>
      </w:r>
    </w:p>
    <w:p w14:paraId="10F3110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sl-UEIdentityRemote-r17</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RNTI-Value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FirstRRCReconfig</w:t>
      </w:r>
    </w:p>
    <w:p w14:paraId="57E2008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43B2EF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D8546C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TAG-SL-L2REMOTEUE-CONFIG-STOP</w:t>
      </w:r>
    </w:p>
    <w:p w14:paraId="3CF8BE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DA83A94"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7A0335AB"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9DC0D9E"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73FC3">
              <w:rPr>
                <w:rFonts w:ascii="Arial" w:eastAsia="Times New Roman" w:hAnsi="Arial"/>
                <w:b/>
                <w:i/>
                <w:iCs/>
                <w:sz w:val="18"/>
                <w:lang w:eastAsia="ja-JP"/>
              </w:rPr>
              <w:lastRenderedPageBreak/>
              <w:t>SL-L2RemoteUE-Config</w:t>
            </w:r>
            <w:r w:rsidRPr="00973FC3">
              <w:rPr>
                <w:rFonts w:ascii="Arial" w:eastAsia="Times New Roman" w:hAnsi="Arial"/>
                <w:b/>
                <w:i/>
                <w:sz w:val="18"/>
                <w:szCs w:val="22"/>
                <w:lang w:eastAsia="sv-SE"/>
              </w:rPr>
              <w:t xml:space="preserve"> </w:t>
            </w:r>
            <w:r w:rsidRPr="00973FC3">
              <w:rPr>
                <w:rFonts w:ascii="Arial" w:eastAsia="Times New Roman" w:hAnsi="Arial"/>
                <w:b/>
                <w:sz w:val="18"/>
                <w:szCs w:val="22"/>
                <w:lang w:eastAsia="sv-SE"/>
              </w:rPr>
              <w:t>field descriptions</w:t>
            </w:r>
          </w:p>
        </w:tc>
      </w:tr>
      <w:tr w:rsidR="00973FC3" w:rsidRPr="00973FC3" w14:paraId="3FAED813"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682EE81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b/>
                <w:i/>
                <w:sz w:val="18"/>
                <w:szCs w:val="22"/>
                <w:lang w:eastAsia="sv-SE"/>
              </w:rPr>
              <w:t>sl-SRAP-ConfigRemote</w:t>
            </w:r>
          </w:p>
          <w:p w14:paraId="6A89B34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szCs w:val="22"/>
                <w:lang w:eastAsia="sv-SE"/>
              </w:rPr>
              <w:t>Indicates SRAP configuration used for L2 U2N Remote UE.</w:t>
            </w:r>
          </w:p>
        </w:tc>
      </w:tr>
      <w:tr w:rsidR="00973FC3" w:rsidRPr="00973FC3" w14:paraId="7239DFCA"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31A4165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b/>
                <w:i/>
                <w:sz w:val="18"/>
                <w:szCs w:val="22"/>
                <w:lang w:eastAsia="sv-SE"/>
              </w:rPr>
              <w:t>sl</w:t>
            </w:r>
            <w:r w:rsidRPr="00973FC3">
              <w:rPr>
                <w:rFonts w:ascii="Arial" w:eastAsia="Times New Roman" w:hAnsi="Arial"/>
                <w:b/>
                <w:bCs/>
                <w:i/>
                <w:iCs/>
                <w:sz w:val="18"/>
                <w:lang w:eastAsia="en-GB"/>
              </w:rPr>
              <w:t>-UEIdentityRemote</w:t>
            </w:r>
          </w:p>
          <w:p w14:paraId="7EFAAFD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szCs w:val="22"/>
                <w:lang w:eastAsia="sv-SE"/>
              </w:rPr>
              <w:t>Indicates the C-RNTI to the L2 U2N Remote UE.</w:t>
            </w:r>
          </w:p>
        </w:tc>
      </w:tr>
    </w:tbl>
    <w:p w14:paraId="314B4A3C"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3FC3" w:rsidRPr="00973FC3" w14:paraId="2FD224E2" w14:textId="77777777" w:rsidTr="00461FF2">
        <w:tc>
          <w:tcPr>
            <w:tcW w:w="4027" w:type="dxa"/>
            <w:tcBorders>
              <w:top w:val="single" w:sz="4" w:space="0" w:color="auto"/>
              <w:left w:val="single" w:sz="4" w:space="0" w:color="auto"/>
              <w:bottom w:val="single" w:sz="4" w:space="0" w:color="auto"/>
              <w:right w:val="single" w:sz="4" w:space="0" w:color="auto"/>
            </w:tcBorders>
            <w:hideMark/>
          </w:tcPr>
          <w:p w14:paraId="306BB16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73FC3">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81421D"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73FC3">
              <w:rPr>
                <w:rFonts w:ascii="Arial" w:eastAsia="Times New Roman" w:hAnsi="Arial"/>
                <w:b/>
                <w:sz w:val="18"/>
                <w:szCs w:val="22"/>
                <w:lang w:eastAsia="sv-SE"/>
              </w:rPr>
              <w:t>Explanation</w:t>
            </w:r>
          </w:p>
        </w:tc>
      </w:tr>
      <w:tr w:rsidR="00973FC3" w:rsidRPr="00973FC3" w14:paraId="4143C533" w14:textId="77777777" w:rsidTr="00461FF2">
        <w:tc>
          <w:tcPr>
            <w:tcW w:w="4027" w:type="dxa"/>
            <w:tcBorders>
              <w:top w:val="single" w:sz="4" w:space="0" w:color="auto"/>
              <w:left w:val="single" w:sz="4" w:space="0" w:color="auto"/>
              <w:bottom w:val="single" w:sz="4" w:space="0" w:color="auto"/>
              <w:right w:val="single" w:sz="4" w:space="0" w:color="auto"/>
            </w:tcBorders>
            <w:hideMark/>
          </w:tcPr>
          <w:p w14:paraId="2BDDBD7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973FC3">
              <w:rPr>
                <w:rFonts w:ascii="Arial" w:eastAsia="Times New Roman" w:hAnsi="Arial"/>
                <w:i/>
                <w:sz w:val="18"/>
                <w:szCs w:val="22"/>
                <w:lang w:eastAsia="sv-SE"/>
              </w:rPr>
              <w:t>FirstRRCReconfig</w:t>
            </w:r>
          </w:p>
        </w:tc>
        <w:tc>
          <w:tcPr>
            <w:tcW w:w="10146" w:type="dxa"/>
            <w:tcBorders>
              <w:top w:val="single" w:sz="4" w:space="0" w:color="auto"/>
              <w:left w:val="single" w:sz="4" w:space="0" w:color="auto"/>
              <w:bottom w:val="single" w:sz="4" w:space="0" w:color="auto"/>
              <w:right w:val="single" w:sz="4" w:space="0" w:color="auto"/>
            </w:tcBorders>
            <w:hideMark/>
          </w:tcPr>
          <w:p w14:paraId="74BAE72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szCs w:val="22"/>
                <w:lang w:eastAsia="en-GB"/>
              </w:rPr>
              <w:t xml:space="preserve">This field is mandatory present in the first </w:t>
            </w:r>
            <w:r w:rsidRPr="00973FC3">
              <w:rPr>
                <w:rFonts w:ascii="Arial" w:eastAsia="Times New Roman" w:hAnsi="Arial"/>
                <w:i/>
                <w:sz w:val="18"/>
                <w:szCs w:val="22"/>
                <w:lang w:eastAsia="en-GB"/>
              </w:rPr>
              <w:t>RRCReconfiguration</w:t>
            </w:r>
            <w:r w:rsidRPr="00973FC3">
              <w:rPr>
                <w:rFonts w:ascii="Arial" w:eastAsia="Times New Roman" w:hAnsi="Arial"/>
                <w:sz w:val="18"/>
                <w:szCs w:val="22"/>
                <w:lang w:eastAsia="en-GB"/>
              </w:rPr>
              <w:t>. Otherwise the field is absent.</w:t>
            </w:r>
          </w:p>
        </w:tc>
      </w:tr>
    </w:tbl>
    <w:p w14:paraId="5FF1082C" w14:textId="77777777" w:rsidR="00973FC3" w:rsidRPr="00973FC3" w:rsidRDefault="00973FC3" w:rsidP="00973FC3">
      <w:pPr>
        <w:overflowPunct w:val="0"/>
        <w:autoSpaceDE w:val="0"/>
        <w:autoSpaceDN w:val="0"/>
        <w:adjustRightInd w:val="0"/>
        <w:textAlignment w:val="baseline"/>
        <w:rPr>
          <w:rFonts w:eastAsia="Yu Mincho"/>
          <w:lang w:eastAsia="ja-JP"/>
        </w:rPr>
      </w:pPr>
    </w:p>
    <w:p w14:paraId="3CD3673C"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30" w:name="_Toc60777534"/>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SL-MeasConfigCommon</w:t>
      </w:r>
      <w:bookmarkEnd w:id="1530"/>
    </w:p>
    <w:p w14:paraId="152C4E2E"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SL-MeasConfigCommon</w:t>
      </w:r>
      <w:r w:rsidRPr="00973FC3">
        <w:rPr>
          <w:rFonts w:eastAsia="Times New Roman"/>
          <w:lang w:eastAsia="ja-JP"/>
        </w:rPr>
        <w:t xml:space="preserve"> is used to set the cell specific SL RSRP measurement configurations for unicast destinations.</w:t>
      </w:r>
    </w:p>
    <w:p w14:paraId="5FBFE4F8"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zh-CN"/>
        </w:rPr>
      </w:pPr>
      <w:r w:rsidRPr="00973FC3">
        <w:rPr>
          <w:rFonts w:ascii="Arial" w:eastAsia="Times New Roman" w:hAnsi="Arial"/>
          <w:b/>
          <w:i/>
          <w:lang w:eastAsia="zh-CN"/>
        </w:rPr>
        <w:t>SL-MeasConfigCommon</w:t>
      </w:r>
      <w:r w:rsidRPr="00973FC3">
        <w:rPr>
          <w:rFonts w:ascii="Arial" w:eastAsia="Times New Roman" w:hAnsi="Arial"/>
          <w:b/>
          <w:lang w:eastAsia="zh-CN"/>
        </w:rPr>
        <w:t xml:space="preserve"> information element</w:t>
      </w:r>
    </w:p>
    <w:p w14:paraId="5FBFE9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605B200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TAG-SL-MEASCONFIGCOMMON-START</w:t>
      </w:r>
    </w:p>
    <w:p w14:paraId="22E7D99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93998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SL-MeasConfigCommon-r16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07491F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sl-MeasObjectListCommon-r16          SL-MeasObjectList-r16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30FF7E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sl-ReportConfigListCommon-r16        SL-ReportConfigList-r16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6A771C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sl-MeasIdListCommon-r16              SL-MeasIdList-r16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0C5A77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sl-QuantityConfigCommon-r16          SL-QuantityConfig-r16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9B6E3A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847C8C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4EE09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F80E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TAG-SL-MEASCONFIGCOMMON-STOP</w:t>
      </w:r>
    </w:p>
    <w:p w14:paraId="094EF82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59256EB"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603B4A62"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A1D470B"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noProof/>
                <w:sz w:val="18"/>
                <w:lang w:eastAsia="en-GB"/>
              </w:rPr>
              <w:t>SL-MeasConfigCommon</w:t>
            </w:r>
            <w:r w:rsidRPr="00973FC3">
              <w:rPr>
                <w:rFonts w:ascii="Arial" w:eastAsia="Times New Roman" w:hAnsi="Arial"/>
                <w:b/>
                <w:iCs/>
                <w:noProof/>
                <w:sz w:val="18"/>
                <w:lang w:eastAsia="en-GB"/>
              </w:rPr>
              <w:t xml:space="preserve"> field descriptions</w:t>
            </w:r>
          </w:p>
        </w:tc>
      </w:tr>
      <w:tr w:rsidR="00973FC3" w:rsidRPr="00973FC3" w14:paraId="2C650091"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DA1863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sl-MeasIdListCommon</w:t>
            </w:r>
          </w:p>
          <w:p w14:paraId="18A5D18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sz w:val="18"/>
                <w:lang w:eastAsia="en-GB"/>
              </w:rPr>
              <w:t>List of sidelink measurement identities</w:t>
            </w:r>
          </w:p>
        </w:tc>
      </w:tr>
      <w:tr w:rsidR="00973FC3" w:rsidRPr="00973FC3" w14:paraId="451CB638"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9D3753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sl-MeasObjectListCommon</w:t>
            </w:r>
          </w:p>
          <w:p w14:paraId="0043D3B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List of sidelink measurement objects.</w:t>
            </w:r>
          </w:p>
        </w:tc>
      </w:tr>
      <w:tr w:rsidR="00973FC3" w:rsidRPr="00973FC3" w14:paraId="08340B90"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9874D6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sl-QuantityConfigCommon</w:t>
            </w:r>
          </w:p>
          <w:p w14:paraId="56B2109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layer 3 filtering coefficient for sidelink measurement.</w:t>
            </w:r>
          </w:p>
        </w:tc>
      </w:tr>
      <w:tr w:rsidR="00973FC3" w:rsidRPr="00973FC3" w14:paraId="238D2B00"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FAC537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sl-ReportConfigListCommon</w:t>
            </w:r>
          </w:p>
          <w:p w14:paraId="210A4F3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List of sidelink measurement reporting configurations.</w:t>
            </w:r>
          </w:p>
        </w:tc>
      </w:tr>
    </w:tbl>
    <w:p w14:paraId="79B75FCF" w14:textId="77777777" w:rsidR="00973FC3" w:rsidRPr="00973FC3" w:rsidRDefault="00973FC3" w:rsidP="00973FC3">
      <w:pPr>
        <w:overflowPunct w:val="0"/>
        <w:autoSpaceDE w:val="0"/>
        <w:autoSpaceDN w:val="0"/>
        <w:adjustRightInd w:val="0"/>
        <w:textAlignment w:val="baseline"/>
        <w:rPr>
          <w:rFonts w:eastAsia="Yu Mincho"/>
          <w:lang w:eastAsia="ja-JP"/>
        </w:rPr>
      </w:pPr>
    </w:p>
    <w:p w14:paraId="0AE38CFA"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31" w:name="_Toc60777535"/>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SL-MeasConfigInfo</w:t>
      </w:r>
      <w:bookmarkEnd w:id="1531"/>
    </w:p>
    <w:p w14:paraId="56A40133"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MeasConfigInfo</w:t>
      </w:r>
      <w:r w:rsidRPr="00973FC3">
        <w:rPr>
          <w:rFonts w:eastAsia="Times New Roman"/>
          <w:lang w:eastAsia="ja-JP"/>
        </w:rPr>
        <w:t xml:space="preserve"> is used to set RSRP measurement configurations for unicast destinations.</w:t>
      </w:r>
    </w:p>
    <w:p w14:paraId="6CCEEC13"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3FC3">
        <w:rPr>
          <w:rFonts w:ascii="Arial" w:eastAsia="Times New Roman" w:hAnsi="Arial"/>
          <w:b/>
          <w:i/>
          <w:lang w:eastAsia="zh-CN"/>
        </w:rPr>
        <w:lastRenderedPageBreak/>
        <w:t>SL-MeasConfigInfo</w:t>
      </w:r>
      <w:r w:rsidRPr="00973FC3">
        <w:rPr>
          <w:rFonts w:ascii="Arial" w:eastAsia="Times New Roman" w:hAnsi="Arial"/>
          <w:b/>
          <w:lang w:eastAsia="zh-CN"/>
        </w:rPr>
        <w:t xml:space="preserve"> information element</w:t>
      </w:r>
    </w:p>
    <w:p w14:paraId="594379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CAB6D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TAG-SL-MEASCONFIGINFO-START</w:t>
      </w:r>
    </w:p>
    <w:p w14:paraId="278FB18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9A3D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SL-MeasConfigInfo-r16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E3AAB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sl-DestinationIndex-r16             SL-DestinationIndex-r16,</w:t>
      </w:r>
    </w:p>
    <w:p w14:paraId="7BCD0E3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sl-MeasConfig-r16                   SL-MeasConfig-r16,</w:t>
      </w:r>
    </w:p>
    <w:p w14:paraId="04A812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EE8F7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A700C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9CEC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A2C042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sl-MeasObjectToRemoveList-r16       SL-MeasObjectToRemoveList-r16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75A88D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sl-MeasObjectToAddModList-r16       SL-MeasObjectList-r16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E45B9E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sl-ReportConfigToRemoveList-r16     SL-ReportConfigToRemoveList-r16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33FAAFB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sl-ReportConfigToAddModList-r16     SL-ReportConfigList-r16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3333A13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sl-MeasIdToRemoveList-r16           SL-MeasIdToRemoveList-r16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EBBF1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sl-MeasIdToAddModList-r16           SL-MeasIdList-r16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6B25E82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sl-QuantityConfig-r16               SL-QuantityConfig-r16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847E25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8C2995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C817CD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A0177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SL-MeasObjectToRemoveList-r16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(1..maxNrofSL-ObjectId-r16))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SL-MeasObjectId-r16</w:t>
      </w:r>
    </w:p>
    <w:p w14:paraId="3EB0AF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5A21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SL-ReportConfigToRemoveList-r16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(1..maxNrofSL-ReportConfigId-r16))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SL-ReportConfigId-r16</w:t>
      </w:r>
    </w:p>
    <w:p w14:paraId="6BCF248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B99A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SL-MeasIdToRemoveList-r16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(1..maxNrofSL-MeasId-r16))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SL-MeasId-r16</w:t>
      </w:r>
    </w:p>
    <w:p w14:paraId="5F56B4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59F71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TAG-SL-MEASCONFIGINFO-STOP</w:t>
      </w:r>
    </w:p>
    <w:p w14:paraId="426914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4344497"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2D555274"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4384253"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noProof/>
                <w:sz w:val="18"/>
                <w:lang w:eastAsia="en-GB"/>
              </w:rPr>
              <w:t>SL-MeasConfigInfo</w:t>
            </w:r>
            <w:r w:rsidRPr="00973FC3">
              <w:rPr>
                <w:rFonts w:ascii="Arial" w:eastAsia="Times New Roman" w:hAnsi="Arial"/>
                <w:b/>
                <w:noProof/>
                <w:sz w:val="18"/>
                <w:lang w:eastAsia="en-GB"/>
              </w:rPr>
              <w:t xml:space="preserve"> field descriptions</w:t>
            </w:r>
          </w:p>
        </w:tc>
      </w:tr>
      <w:tr w:rsidR="00973FC3" w:rsidRPr="00973FC3" w14:paraId="44D876B2"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D48FFF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sl-MeasIdToAddModList</w:t>
            </w:r>
          </w:p>
          <w:p w14:paraId="34914A3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sz w:val="18"/>
                <w:lang w:eastAsia="en-GB"/>
              </w:rPr>
              <w:t>List of sidelink measurement identities to add and/or modify.</w:t>
            </w:r>
          </w:p>
        </w:tc>
      </w:tr>
      <w:tr w:rsidR="00973FC3" w:rsidRPr="00973FC3" w14:paraId="65FFE9DC"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F4E614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sl-MeasIdToRemoveList</w:t>
            </w:r>
          </w:p>
          <w:p w14:paraId="3CF6E01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List of sidelink measurement identities to remove.</w:t>
            </w:r>
          </w:p>
        </w:tc>
      </w:tr>
      <w:tr w:rsidR="00973FC3" w:rsidRPr="00973FC3" w14:paraId="723E7F73"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5BB816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sl-MeasObjectToAddModList</w:t>
            </w:r>
          </w:p>
          <w:p w14:paraId="2560162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List of sidelink measurement objects to add and/or modify.</w:t>
            </w:r>
          </w:p>
        </w:tc>
      </w:tr>
      <w:tr w:rsidR="00973FC3" w:rsidRPr="00973FC3" w14:paraId="5B68F7FD"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2AC623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sl-MeasObjectToRemoveList</w:t>
            </w:r>
          </w:p>
          <w:p w14:paraId="0A402F7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noProof/>
                <w:sz w:val="18"/>
                <w:lang w:eastAsia="en-GB"/>
              </w:rPr>
              <w:t>List of sidelink measurement objects to remove.</w:t>
            </w:r>
          </w:p>
        </w:tc>
      </w:tr>
      <w:tr w:rsidR="00973FC3" w:rsidRPr="00973FC3" w14:paraId="4CB92317"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4FE7B0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sl-QuantityConfig</w:t>
            </w:r>
          </w:p>
          <w:p w14:paraId="11C1A3E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layer 3 filtering coefficient for sidelink measurement.</w:t>
            </w:r>
          </w:p>
        </w:tc>
      </w:tr>
      <w:tr w:rsidR="00973FC3" w:rsidRPr="00973FC3" w14:paraId="04933B83"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5840B3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sl-ReportConfigToAddModList</w:t>
            </w:r>
          </w:p>
          <w:p w14:paraId="65AEF8F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List of sidelink measurement reporting configurations to add and/or modify.</w:t>
            </w:r>
          </w:p>
        </w:tc>
      </w:tr>
      <w:tr w:rsidR="00973FC3" w:rsidRPr="00973FC3" w14:paraId="3EF1E97C"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F5EC12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sl-ReportConfigToRemoveList</w:t>
            </w:r>
          </w:p>
          <w:p w14:paraId="112476E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List of sidelink measurement reporting configurations to remove.</w:t>
            </w:r>
          </w:p>
        </w:tc>
      </w:tr>
    </w:tbl>
    <w:p w14:paraId="61972006" w14:textId="77777777" w:rsidR="00973FC3" w:rsidRPr="00973FC3" w:rsidRDefault="00973FC3" w:rsidP="00973FC3">
      <w:pPr>
        <w:overflowPunct w:val="0"/>
        <w:autoSpaceDE w:val="0"/>
        <w:autoSpaceDN w:val="0"/>
        <w:adjustRightInd w:val="0"/>
        <w:textAlignment w:val="baseline"/>
        <w:rPr>
          <w:rFonts w:eastAsia="Yu Mincho"/>
          <w:lang w:eastAsia="ja-JP"/>
        </w:rPr>
      </w:pPr>
    </w:p>
    <w:p w14:paraId="7DB4682F"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32" w:name="_Toc60777536"/>
      <w:r w:rsidRPr="00973FC3">
        <w:rPr>
          <w:rFonts w:ascii="Arial" w:eastAsia="Times New Roman" w:hAnsi="Arial"/>
          <w:sz w:val="24"/>
          <w:lang w:eastAsia="ja-JP"/>
        </w:rPr>
        <w:lastRenderedPageBreak/>
        <w:t>–</w:t>
      </w:r>
      <w:r w:rsidRPr="00973FC3">
        <w:rPr>
          <w:rFonts w:ascii="Arial" w:eastAsia="Times New Roman" w:hAnsi="Arial"/>
          <w:sz w:val="24"/>
          <w:lang w:eastAsia="ja-JP"/>
        </w:rPr>
        <w:tab/>
      </w:r>
      <w:r w:rsidRPr="00973FC3">
        <w:rPr>
          <w:rFonts w:ascii="Arial" w:eastAsia="Times New Roman" w:hAnsi="Arial"/>
          <w:i/>
          <w:iCs/>
          <w:sz w:val="24"/>
          <w:lang w:eastAsia="ja-JP"/>
        </w:rPr>
        <w:t>SL-MeasIdList</w:t>
      </w:r>
      <w:bookmarkEnd w:id="1532"/>
    </w:p>
    <w:p w14:paraId="0D0DC365"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MeasIdList</w:t>
      </w:r>
      <w:r w:rsidRPr="00973FC3">
        <w:rPr>
          <w:rFonts w:eastAsia="Times New Roman"/>
          <w:lang w:eastAsia="ja-JP"/>
        </w:rPr>
        <w:t xml:space="preserve"> concerns a list of SL measurement identities to add or modify for a destination, with for each entry the </w:t>
      </w:r>
      <w:r w:rsidRPr="00973FC3">
        <w:rPr>
          <w:rFonts w:eastAsia="Times New Roman"/>
          <w:i/>
          <w:lang w:eastAsia="ja-JP"/>
        </w:rPr>
        <w:t>sl-MeasId</w:t>
      </w:r>
      <w:r w:rsidRPr="00973FC3">
        <w:rPr>
          <w:rFonts w:eastAsia="Times New Roman"/>
          <w:lang w:eastAsia="ja-JP"/>
        </w:rPr>
        <w:t xml:space="preserve">, the associated </w:t>
      </w:r>
      <w:r w:rsidRPr="00973FC3">
        <w:rPr>
          <w:rFonts w:eastAsia="Times New Roman"/>
          <w:i/>
          <w:lang w:eastAsia="ja-JP"/>
        </w:rPr>
        <w:t>sl-MeasObjectId</w:t>
      </w:r>
      <w:r w:rsidRPr="00973FC3">
        <w:rPr>
          <w:rFonts w:eastAsia="Times New Roman"/>
          <w:lang w:eastAsia="ja-JP"/>
        </w:rPr>
        <w:t xml:space="preserve"> and the associated </w:t>
      </w:r>
      <w:r w:rsidRPr="00973FC3">
        <w:rPr>
          <w:rFonts w:eastAsia="Times New Roman"/>
          <w:i/>
          <w:lang w:eastAsia="ja-JP"/>
        </w:rPr>
        <w:t>sl-ReportConfigId</w:t>
      </w:r>
      <w:r w:rsidRPr="00973FC3">
        <w:rPr>
          <w:rFonts w:eastAsia="Times New Roman"/>
          <w:lang w:eastAsia="ja-JP"/>
        </w:rPr>
        <w:t>.</w:t>
      </w:r>
    </w:p>
    <w:p w14:paraId="640DB7F4"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3FC3">
        <w:rPr>
          <w:rFonts w:ascii="Arial" w:eastAsia="Times New Roman" w:hAnsi="Arial"/>
          <w:b/>
          <w:i/>
          <w:lang w:eastAsia="zh-CN"/>
        </w:rPr>
        <w:t>SL-MeasIdList</w:t>
      </w:r>
      <w:r w:rsidRPr="00973FC3">
        <w:rPr>
          <w:rFonts w:ascii="Arial" w:eastAsia="Times New Roman" w:hAnsi="Arial"/>
          <w:b/>
          <w:lang w:eastAsia="zh-CN"/>
        </w:rPr>
        <w:t xml:space="preserve"> information element</w:t>
      </w:r>
    </w:p>
    <w:p w14:paraId="7D5709A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F1AD2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TAG-SL-MEASIDLIST-START</w:t>
      </w:r>
    </w:p>
    <w:p w14:paraId="131952B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8700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SL-MeasIdList-r16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(1..maxNrofSL-MeasId-r16))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SL-MeasIdInfo-r16</w:t>
      </w:r>
    </w:p>
    <w:p w14:paraId="4F36E6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2B47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SL-MeasIdInfo-r16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F71C33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sl-MeasId-r16                       SL-MeasId-r16,</w:t>
      </w:r>
    </w:p>
    <w:p w14:paraId="4A5B7A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sl-MeasObjectId-r16                 SL-MeasObjectId-r16,</w:t>
      </w:r>
    </w:p>
    <w:p w14:paraId="326E2F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sl-ReportConfigId-r16               SL-ReportConfigId-r16,</w:t>
      </w:r>
    </w:p>
    <w:p w14:paraId="4818E04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D60FF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D2567D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0DA64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SL-MeasId-r16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(1..maxNrofSL-MeasId-r16)</w:t>
      </w:r>
    </w:p>
    <w:p w14:paraId="79B1DA3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0CA4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TAG-SL-MEASIDLIST-STOP</w:t>
      </w:r>
    </w:p>
    <w:p w14:paraId="7B166C1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63CC59C" w14:textId="77777777" w:rsidR="00973FC3" w:rsidRPr="00973FC3" w:rsidRDefault="00973FC3" w:rsidP="00973FC3">
      <w:pPr>
        <w:overflowPunct w:val="0"/>
        <w:autoSpaceDE w:val="0"/>
        <w:autoSpaceDN w:val="0"/>
        <w:adjustRightInd w:val="0"/>
        <w:textAlignment w:val="baseline"/>
        <w:rPr>
          <w:rFonts w:eastAsia="Yu Mincho"/>
          <w:lang w:eastAsia="ja-JP"/>
        </w:rPr>
      </w:pPr>
    </w:p>
    <w:p w14:paraId="0475A7D9"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33" w:name="_Toc60777537"/>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SL-MeasObjectList</w:t>
      </w:r>
      <w:bookmarkEnd w:id="1533"/>
    </w:p>
    <w:p w14:paraId="30B4EFD2"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MeasObjectList</w:t>
      </w:r>
      <w:r w:rsidRPr="00973FC3">
        <w:rPr>
          <w:rFonts w:eastAsia="Times New Roman"/>
          <w:lang w:eastAsia="ja-JP"/>
        </w:rPr>
        <w:t xml:space="preserve"> concerns a list of SL measurement objects to add or modify for a destination.</w:t>
      </w:r>
    </w:p>
    <w:p w14:paraId="286129C7"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3FC3">
        <w:rPr>
          <w:rFonts w:ascii="Arial" w:eastAsia="Times New Roman" w:hAnsi="Arial"/>
          <w:b/>
          <w:i/>
          <w:lang w:eastAsia="zh-CN"/>
        </w:rPr>
        <w:t>SL-MeasObjectList</w:t>
      </w:r>
      <w:r w:rsidRPr="00973FC3">
        <w:rPr>
          <w:rFonts w:ascii="Arial" w:eastAsia="Times New Roman" w:hAnsi="Arial"/>
          <w:b/>
          <w:lang w:eastAsia="zh-CN"/>
        </w:rPr>
        <w:t xml:space="preserve"> information element</w:t>
      </w:r>
    </w:p>
    <w:p w14:paraId="328C6C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030B60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TAG-SL-MEASOBJECTLIST-START</w:t>
      </w:r>
    </w:p>
    <w:p w14:paraId="77C329D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280E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SL-MeasObjectList-r16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(1..maxNrofSL-ObjectId-r16))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SL-MeasObjectInfo-r16</w:t>
      </w:r>
    </w:p>
    <w:p w14:paraId="3CC1C4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8E1E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SL-MeasObjectInfo-r16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9EFB33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sl-MeasObjectId-r16                     SL-MeasObjectId-r16,</w:t>
      </w:r>
    </w:p>
    <w:p w14:paraId="1BBBED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sl-MeasObject-r16                       SL-MeasObject-r16,</w:t>
      </w:r>
    </w:p>
    <w:p w14:paraId="13A34A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A6E138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BF0D62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54460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SL-MeasObjectId-r16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(1..maxNrofSL-ObjectId-r16)</w:t>
      </w:r>
    </w:p>
    <w:p w14:paraId="691016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4B358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SL-MeasObject-r16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551F3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frequencyInfoSL-r16                     ARFCN-ValueNR,</w:t>
      </w:r>
    </w:p>
    <w:p w14:paraId="7409BF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5139A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C1F84E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3B56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TAG-SL-MEASOBJECTLIST-STOP</w:t>
      </w:r>
    </w:p>
    <w:p w14:paraId="2F784DB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lastRenderedPageBreak/>
        <w:t>-- ASN1STOP</w:t>
      </w:r>
    </w:p>
    <w:p w14:paraId="354A2180"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64952DC5"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7F3F1EE"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SL-MeasObjectList</w:t>
            </w:r>
            <w:r w:rsidRPr="00973FC3">
              <w:rPr>
                <w:rFonts w:ascii="Arial" w:eastAsia="Times New Roman" w:hAnsi="Arial"/>
                <w:b/>
                <w:noProof/>
                <w:sz w:val="18"/>
                <w:lang w:eastAsia="en-GB"/>
              </w:rPr>
              <w:t xml:space="preserve"> field descriptions</w:t>
            </w:r>
          </w:p>
        </w:tc>
      </w:tr>
      <w:tr w:rsidR="00973FC3" w:rsidRPr="00973FC3" w14:paraId="749F310B"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A09D79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sl-MeasObjectId</w:t>
            </w:r>
          </w:p>
          <w:p w14:paraId="76A009A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It is used to identify a sidelink measurement object configuration.</w:t>
            </w:r>
          </w:p>
        </w:tc>
      </w:tr>
      <w:tr w:rsidR="00973FC3" w:rsidRPr="00973FC3" w14:paraId="5EEE1020"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A296A0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sl-MeasObject</w:t>
            </w:r>
          </w:p>
          <w:p w14:paraId="41D68D0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It specifies information applicable for sidelink DMRS measurement.</w:t>
            </w:r>
          </w:p>
        </w:tc>
      </w:tr>
    </w:tbl>
    <w:p w14:paraId="6DED84BF" w14:textId="77777777" w:rsidR="00973FC3" w:rsidRPr="00973FC3" w:rsidRDefault="00973FC3" w:rsidP="00973FC3">
      <w:pPr>
        <w:overflowPunct w:val="0"/>
        <w:autoSpaceDE w:val="0"/>
        <w:autoSpaceDN w:val="0"/>
        <w:adjustRightInd w:val="0"/>
        <w:textAlignment w:val="baseline"/>
        <w:rPr>
          <w:rFonts w:eastAsia="Yu Mincho"/>
          <w:lang w:eastAsia="ja-JP"/>
        </w:rPr>
      </w:pPr>
    </w:p>
    <w:p w14:paraId="4C0A8D85"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SL-PagingIdentityRemoteUE</w:t>
      </w:r>
    </w:p>
    <w:p w14:paraId="4BE40427"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Times New Roman"/>
          <w:i/>
          <w:iCs/>
          <w:lang w:eastAsia="ja-JP"/>
        </w:rPr>
        <w:t xml:space="preserve">SL-PagingIdentityRemoteUE </w:t>
      </w:r>
      <w:r w:rsidRPr="00973FC3">
        <w:rPr>
          <w:rFonts w:eastAsia="Times New Roman"/>
          <w:iCs/>
          <w:lang w:eastAsia="ja-JP"/>
        </w:rPr>
        <w:t>includes the Remote UE's paging UE ID.</w:t>
      </w:r>
    </w:p>
    <w:p w14:paraId="05802809"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t>SL-PagingIdentityRemoteUE</w:t>
      </w:r>
      <w:r w:rsidRPr="00973FC3">
        <w:rPr>
          <w:rFonts w:ascii="Arial" w:eastAsia="Times New Roman" w:hAnsi="Arial"/>
          <w:b/>
          <w:lang w:eastAsia="ja-JP"/>
        </w:rPr>
        <w:t xml:space="preserve"> information element</w:t>
      </w:r>
    </w:p>
    <w:p w14:paraId="208C88E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A6D09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TAG-SL-PAGINGIDENTITYREMOTEUE-START</w:t>
      </w:r>
    </w:p>
    <w:p w14:paraId="5411FF1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74DB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SL-PagingIdentityRemoteUE-r17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B0DAB5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ng-5G-S-TMSI-r17                   NG-5G-S-TMSI,</w:t>
      </w:r>
    </w:p>
    <w:p w14:paraId="2672A2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fullI-RNTI-r17                     I-RNTI-Value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16D5267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A32983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06A47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TAG-SL-PAGINGIDENTITYREMOTEUE-STOP</w:t>
      </w:r>
    </w:p>
    <w:p w14:paraId="63E12A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034AB35" w14:textId="77777777" w:rsidR="00973FC3" w:rsidRPr="00973FC3" w:rsidRDefault="00973FC3" w:rsidP="00973FC3">
      <w:pPr>
        <w:overflowPunct w:val="0"/>
        <w:autoSpaceDE w:val="0"/>
        <w:autoSpaceDN w:val="0"/>
        <w:adjustRightInd w:val="0"/>
        <w:textAlignment w:val="baseline"/>
        <w:rPr>
          <w:rFonts w:eastAsia="Yu Mincho"/>
          <w:lang w:eastAsia="ja-JP"/>
        </w:rPr>
      </w:pPr>
    </w:p>
    <w:p w14:paraId="0F98DFD5"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SL-PBPS-CPS-Config</w:t>
      </w:r>
    </w:p>
    <w:p w14:paraId="76CF9E1B"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The IE</w:t>
      </w:r>
      <w:r w:rsidRPr="00973FC3">
        <w:rPr>
          <w:rFonts w:eastAsia="Times New Roman"/>
          <w:i/>
          <w:lang w:eastAsia="ja-JP"/>
        </w:rPr>
        <w:t xml:space="preserve"> SL-PBPS-CPS-Config</w:t>
      </w:r>
      <w:r w:rsidRPr="00973FC3">
        <w:rPr>
          <w:rFonts w:eastAsia="Times New Roman"/>
          <w:iCs/>
          <w:lang w:eastAsia="ja-JP"/>
        </w:rPr>
        <w:t xml:space="preserve"> specifies the operation information for a resource pool which can be (pre-)configured to enable full sensing only, partial sensing only, random resource selection only, or any combination(s) thereof</w:t>
      </w:r>
      <w:r w:rsidRPr="00973FC3">
        <w:rPr>
          <w:rFonts w:eastAsia="Times New Roman"/>
          <w:lang w:eastAsia="ja-JP"/>
        </w:rPr>
        <w:t>.</w:t>
      </w:r>
    </w:p>
    <w:p w14:paraId="15F166B3"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 xml:space="preserve">SL-PBPS-CPS-Config </w:t>
      </w:r>
      <w:r w:rsidRPr="00973FC3">
        <w:rPr>
          <w:rFonts w:ascii="Arial" w:eastAsia="Times New Roman" w:hAnsi="Arial"/>
          <w:b/>
          <w:lang w:eastAsia="ja-JP"/>
        </w:rPr>
        <w:t>information element</w:t>
      </w:r>
    </w:p>
    <w:p w14:paraId="68FDA2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6547D2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TAG-SL-PBPS-CPS-CONFIG-START</w:t>
      </w:r>
    </w:p>
    <w:p w14:paraId="0F6C7F0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528F6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SL-PBPS-CPS-Config-r17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A553EE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sl-AllowedResourceSelectionConfig-r17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{c1, c2, c3, c4, c5, c6, c7}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35B433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sl-MinNumCandidateSlotsPeriodic-r17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(1..32)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F2E75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sl-PBPS-OccasionReservePeriodList-r17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45574D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sl-Additional-PBPS-Occasion-r17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 monitored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D702C5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sl-CPS-WindowPeriodic-r17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(5..30)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362672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sl-MinNumCandidateSlotsAperiodic-r17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(1..32)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11B9F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sl-MinNumRssiMeasurementSlots-r17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BD13F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sl-DefaultCBR-RandomSelection-r17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579080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sl-DefaultCBR-PartialSensing-r17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F362A0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sl-CPS-WindowAperiodic-r17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(0..30)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BF6D9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sl-PartialSensingInactiveTime-r17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 enabled, disabled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7F991D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C5CCF4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F88BF6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234F0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TAG-SL-PBPS-CPS-CONFIG-STOP</w:t>
      </w:r>
    </w:p>
    <w:p w14:paraId="719C528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1516F6DD" w14:textId="77777777" w:rsidR="00973FC3" w:rsidRPr="00973FC3" w:rsidRDefault="00973FC3" w:rsidP="00973FC3">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53FBA333"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D092C77"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lastRenderedPageBreak/>
              <w:t xml:space="preserve">SL-PBPS-CPS-Config </w:t>
            </w:r>
            <w:r w:rsidRPr="00973FC3">
              <w:rPr>
                <w:rFonts w:ascii="Arial" w:eastAsia="Times New Roman" w:hAnsi="Arial"/>
                <w:b/>
                <w:noProof/>
                <w:sz w:val="18"/>
                <w:lang w:eastAsia="en-GB"/>
              </w:rPr>
              <w:t>field descriptions</w:t>
            </w:r>
          </w:p>
        </w:tc>
      </w:tr>
      <w:tr w:rsidR="00973FC3" w:rsidRPr="00973FC3" w14:paraId="1546BDAA"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B0D0C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sl-Additional-PBPS-Occasion</w:t>
            </w:r>
          </w:p>
          <w:p w14:paraId="5546B97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that UE additionally monitors periodic sensing occasions that correspond to a set of values.</w:t>
            </w:r>
            <w:r w:rsidRPr="00973FC3">
              <w:rPr>
                <w:rFonts w:ascii="Arial" w:eastAsia="Times New Roman" w:hAnsi="Arial"/>
                <w:sz w:val="18"/>
                <w:lang w:eastAsia="ja-JP"/>
              </w:rPr>
              <w:t xml:space="preserve"> </w:t>
            </w:r>
            <w:r w:rsidRPr="00973FC3">
              <w:rPr>
                <w:rFonts w:ascii="Arial" w:eastAsia="Times New Roman" w:hAnsi="Arial"/>
                <w:sz w:val="18"/>
                <w:lang w:eastAsia="en-GB"/>
              </w:rPr>
              <w:t>(see TS 38.214 [19], clause 8.1.4).</w:t>
            </w:r>
          </w:p>
        </w:tc>
      </w:tr>
      <w:tr w:rsidR="00973FC3" w:rsidRPr="00973FC3" w14:paraId="64F4960E"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5E6E0A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sl-AllowedResourceSelectionConfig</w:t>
            </w:r>
          </w:p>
          <w:p w14:paraId="15451B7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allowed resource selection mechanism(s), i.e. full sensing only, partial sensing only, random resource selection only, or any combination(s) thereof. (see TS 38.214 [19], clause 8.1.4). Only c1, c4 , c5 or c7 can be configured for a Rel-16 resource pool.</w:t>
            </w:r>
            <w:r w:rsidRPr="00973FC3">
              <w:rPr>
                <w:rFonts w:ascii="Arial" w:eastAsia="Times New Roman" w:hAnsi="Arial"/>
                <w:sz w:val="18"/>
                <w:lang w:eastAsia="ja-JP"/>
              </w:rPr>
              <w:t xml:space="preserve"> </w:t>
            </w:r>
            <w:r w:rsidRPr="00973FC3">
              <w:rPr>
                <w:rFonts w:ascii="Arial" w:eastAsia="Times New Roman" w:hAnsi="Arial"/>
                <w:sz w:val="18"/>
                <w:lang w:eastAsia="en-GB"/>
              </w:rPr>
              <w:t xml:space="preserve">If this field is not configured for a resource pool included in </w:t>
            </w:r>
            <w:r w:rsidRPr="00973FC3">
              <w:rPr>
                <w:rFonts w:ascii="Arial" w:eastAsia="Times New Roman" w:hAnsi="Arial"/>
                <w:i/>
                <w:sz w:val="18"/>
                <w:lang w:eastAsia="en-GB"/>
              </w:rPr>
              <w:t>sl-TxPoolSelectedNormal</w:t>
            </w:r>
            <w:r w:rsidRPr="00973FC3">
              <w:rPr>
                <w:rFonts w:ascii="Arial" w:eastAsia="Times New Roman" w:hAnsi="Arial"/>
                <w:sz w:val="18"/>
                <w:lang w:eastAsia="en-GB"/>
              </w:rPr>
              <w:t>, only full sensing is allowed in the corresponding resource pool.</w:t>
            </w:r>
          </w:p>
          <w:p w14:paraId="173C8CC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c1: only full sensing allowed</w:t>
            </w:r>
          </w:p>
          <w:p w14:paraId="08F1D6F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c2: only partial sensing allowed</w:t>
            </w:r>
          </w:p>
          <w:p w14:paraId="40D049F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c3: only random selection allowed</w:t>
            </w:r>
          </w:p>
          <w:p w14:paraId="11B2AE8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c4: full sensing+random selection allowed</w:t>
            </w:r>
          </w:p>
          <w:p w14:paraId="0EDF099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c5: full sensing+ partial sensing allowed</w:t>
            </w:r>
          </w:p>
          <w:p w14:paraId="1D7F28A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c6: partial sensing + random selection allowed</w:t>
            </w:r>
          </w:p>
          <w:p w14:paraId="3246E60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c7: full sensing+ partial sensing + random selection allowed.</w:t>
            </w:r>
          </w:p>
        </w:tc>
      </w:tr>
      <w:tr w:rsidR="00973FC3" w:rsidRPr="00973FC3" w14:paraId="55144169"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62D714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sl-CPS-WindowAperiodic</w:t>
            </w:r>
          </w:p>
          <w:p w14:paraId="6860651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Parameter that indicates the minimum size of contiguous partial sensing window in logical slot units for a resource (re)selection procedure and re-evaluation/pre-emption checking triggered by aperiodic transmission. (see TS 38.214 [19], clause 8.1.4). If not configured, the size of contiguous partial sensing window in logical slot units is 31.</w:t>
            </w:r>
          </w:p>
        </w:tc>
      </w:tr>
      <w:tr w:rsidR="00973FC3" w:rsidRPr="00973FC3" w14:paraId="1C70DAF3"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51E293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sl-CPS-WindowPeriodic</w:t>
            </w:r>
          </w:p>
          <w:p w14:paraId="7121100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size of contiguous partial sensing window in logical slot units when UE performs periodic-based and contiguous partial sensing for a resource (re)selection procedure triggered by periodic transmission. If not configured, the size of contiguous partial sensing window in logical slot units is 31.</w:t>
            </w:r>
          </w:p>
        </w:tc>
      </w:tr>
      <w:tr w:rsidR="00973FC3" w:rsidRPr="00973FC3" w14:paraId="1562A85C"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08C603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sl-DefaultCBR-PartialSensing</w:t>
            </w:r>
          </w:p>
          <w:p w14:paraId="1454D45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sz w:val="18"/>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r w:rsidRPr="00973FC3">
              <w:rPr>
                <w:rFonts w:ascii="Arial" w:eastAsia="Times New Roman" w:hAnsi="Arial"/>
                <w:i/>
                <w:sz w:val="18"/>
                <w:lang w:eastAsia="en-GB"/>
              </w:rPr>
              <w:t>sl-MinNumRssiMeasurementSlots</w:t>
            </w:r>
            <w:r w:rsidRPr="00973FC3">
              <w:rPr>
                <w:rFonts w:ascii="Arial" w:eastAsia="Times New Roman" w:hAnsi="Arial"/>
                <w:sz w:val="18"/>
                <w:lang w:eastAsia="en-GB"/>
              </w:rPr>
              <w:t>, (see TS 38.214 [19], clause 8.1.6). Value 0 corresponds to 0, value 1 to 0.01, value 2 to 0.02, and so on.</w:t>
            </w:r>
          </w:p>
        </w:tc>
      </w:tr>
      <w:tr w:rsidR="00973FC3" w:rsidRPr="00973FC3" w14:paraId="47E30619"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4E17EF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sl-DefaultCBR-RandomSelection</w:t>
            </w:r>
          </w:p>
          <w:p w14:paraId="59D1277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tc>
      </w:tr>
      <w:tr w:rsidR="00973FC3" w:rsidRPr="00973FC3" w14:paraId="62824053"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B6DC41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973FC3">
              <w:rPr>
                <w:rFonts w:ascii="Arial" w:eastAsia="Times New Roman" w:hAnsi="Arial"/>
                <w:b/>
                <w:i/>
                <w:noProof/>
                <w:sz w:val="18"/>
                <w:lang w:eastAsia="en-GB"/>
              </w:rPr>
              <w:t>sl-MinNumCandidateSlotsAperiodic</w:t>
            </w:r>
          </w:p>
          <w:p w14:paraId="6D07E25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Indicates the minimum number of Y' slots that are included in the possible candidate resources corresponding to periodic-based partial sensing and/or contiguous partial sensing for resource (re)selection triggered by aperiodic transmission. (see TS 38.214 [19], clause 8.1.4).</w:t>
            </w:r>
          </w:p>
        </w:tc>
      </w:tr>
      <w:tr w:rsidR="00973FC3" w:rsidRPr="00973FC3" w14:paraId="3F92E8EF"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9EA969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973FC3">
              <w:rPr>
                <w:rFonts w:ascii="Arial" w:eastAsia="Times New Roman" w:hAnsi="Arial"/>
                <w:b/>
                <w:i/>
                <w:noProof/>
                <w:sz w:val="18"/>
                <w:lang w:eastAsia="en-GB"/>
              </w:rPr>
              <w:t>sl-MinNumCandidateSlotsPeriodic</w:t>
            </w:r>
          </w:p>
          <w:p w14:paraId="779F913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Indicates</w:t>
            </w:r>
            <w:r w:rsidRPr="00973FC3">
              <w:rPr>
                <w:rFonts w:ascii="Arial" w:eastAsia="Times New Roman" w:hAnsi="Arial"/>
                <w:sz w:val="18"/>
                <w:lang w:eastAsia="ja-JP"/>
              </w:rPr>
              <w:t xml:space="preserve"> </w:t>
            </w:r>
            <w:r w:rsidRPr="00973FC3">
              <w:rPr>
                <w:rFonts w:ascii="Arial" w:eastAsia="Times New Roman" w:hAnsi="Arial"/>
                <w:noProof/>
                <w:sz w:val="18"/>
                <w:lang w:eastAsia="en-GB"/>
              </w:rPr>
              <w:t>the minimum number of Y slots that are included in the possible candidate resources corresponding to periodic-based partial sensing for resource (re)selection triggered by periodic transmission.</w:t>
            </w:r>
            <w:r w:rsidRPr="00973FC3">
              <w:rPr>
                <w:rFonts w:ascii="Arial" w:eastAsia="Times New Roman" w:hAnsi="Arial"/>
                <w:sz w:val="18"/>
                <w:lang w:eastAsia="ja-JP"/>
              </w:rPr>
              <w:t xml:space="preserve"> </w:t>
            </w:r>
            <w:r w:rsidRPr="00973FC3">
              <w:rPr>
                <w:rFonts w:ascii="Arial" w:eastAsia="Times New Roman" w:hAnsi="Arial"/>
                <w:noProof/>
                <w:sz w:val="18"/>
                <w:lang w:eastAsia="en-GB"/>
              </w:rPr>
              <w:t>(see TS 38.214 [19], clause 8.1.4).</w:t>
            </w:r>
          </w:p>
        </w:tc>
      </w:tr>
      <w:tr w:rsidR="00973FC3" w:rsidRPr="00973FC3" w14:paraId="72DA8F53"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FEFFB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sl-MinNumRssiMeasurementSlots</w:t>
            </w:r>
          </w:p>
          <w:p w14:paraId="2EA45EE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a threshold for a minimum number of SL RSSI measurement slots over CBR measurement window for which the SL RSSI is measured for a UE that is configured to perform partial sensing by its higher layer (including when SL DRX is configured). (see TS 38.214 [19], clause 8.1.6).</w:t>
            </w:r>
          </w:p>
        </w:tc>
      </w:tr>
      <w:tr w:rsidR="00973FC3" w:rsidRPr="00973FC3" w14:paraId="7E18CA69"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B9633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sl-PartialSensingInactiveTime</w:t>
            </w:r>
          </w:p>
          <w:p w14:paraId="741FAC1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whether or not UE is required to perform SL reception of PSCCH and RSRP measurement for partial sensing on slots in SL DRX inactive time when partial sensing is configured by its higher layer.</w:t>
            </w:r>
            <w:r w:rsidRPr="00973FC3">
              <w:rPr>
                <w:rFonts w:ascii="Arial" w:eastAsia="Times New Roman" w:hAnsi="Arial"/>
                <w:sz w:val="18"/>
                <w:lang w:eastAsia="ja-JP"/>
              </w:rPr>
              <w:t xml:space="preserve"> </w:t>
            </w:r>
            <w:r w:rsidRPr="00973FC3">
              <w:rPr>
                <w:rFonts w:ascii="Arial" w:eastAsia="Times New Roman" w:hAnsi="Arial"/>
                <w:sz w:val="18"/>
                <w:lang w:eastAsia="en-GB"/>
              </w:rPr>
              <w:t>(see TS 38.214 [19], clause 8.1.4).</w:t>
            </w:r>
          </w:p>
        </w:tc>
      </w:tr>
      <w:tr w:rsidR="00973FC3" w:rsidRPr="00973FC3" w14:paraId="27A4F5AE"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81A0DD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sl-PBPS-OccasionReservePeriodList</w:t>
            </w:r>
          </w:p>
          <w:p w14:paraId="3A92AA88" w14:textId="77777777" w:rsidR="00973FC3" w:rsidRPr="00973FC3" w:rsidRDefault="00973FC3" w:rsidP="00973FC3">
            <w:pPr>
              <w:keepNext/>
              <w:keepLines/>
              <w:tabs>
                <w:tab w:val="left" w:pos="1350"/>
              </w:tab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subset of periodicity values from</w:t>
            </w:r>
            <w:r w:rsidRPr="00973FC3">
              <w:rPr>
                <w:rFonts w:ascii="Arial" w:eastAsia="Times New Roman" w:hAnsi="Arial"/>
                <w:i/>
                <w:iCs/>
                <w:sz w:val="18"/>
                <w:lang w:eastAsia="en-GB"/>
              </w:rPr>
              <w:t xml:space="preserve"> sl-ResourceReservePeriodList</w:t>
            </w:r>
            <w:r w:rsidRPr="00973FC3">
              <w:rPr>
                <w:rFonts w:ascii="Arial" w:eastAsia="Times New Roman" w:hAnsi="Arial"/>
                <w:sz w:val="18"/>
                <w:lang w:eastAsia="en-GB"/>
              </w:rPr>
              <w:t xml:space="preserve"> used to determine periodic sensing occasions in periodic-based partial sensing,</w:t>
            </w:r>
            <w:r w:rsidRPr="00973FC3">
              <w:rPr>
                <w:rFonts w:ascii="Arial" w:eastAsia="Times New Roman" w:hAnsi="Arial"/>
                <w:sz w:val="18"/>
                <w:lang w:eastAsia="ja-JP"/>
              </w:rPr>
              <w:t xml:space="preserve"> </w:t>
            </w:r>
            <w:r w:rsidRPr="00973FC3">
              <w:rPr>
                <w:rFonts w:ascii="Arial" w:eastAsia="Times New Roman" w:hAnsi="Arial"/>
                <w:sz w:val="18"/>
                <w:lang w:eastAsia="en-GB"/>
              </w:rPr>
              <w:t xml:space="preserve">by means of an index to the corresponding entry in </w:t>
            </w:r>
            <w:r w:rsidRPr="00973FC3">
              <w:rPr>
                <w:rFonts w:ascii="Arial" w:eastAsia="Times New Roman" w:hAnsi="Arial"/>
                <w:i/>
                <w:sz w:val="18"/>
                <w:lang w:eastAsia="en-GB"/>
              </w:rPr>
              <w:t>sl-ResourceReservePeriodList-r16</w:t>
            </w:r>
            <w:r w:rsidRPr="00973FC3">
              <w:rPr>
                <w:rFonts w:ascii="Arial" w:eastAsia="Times New Roman" w:hAnsi="Arial"/>
                <w:sz w:val="18"/>
                <w:lang w:eastAsia="en-GB"/>
              </w:rPr>
              <w:t xml:space="preserve">. If not configured, all periodicity values from </w:t>
            </w:r>
            <w:r w:rsidRPr="00973FC3">
              <w:rPr>
                <w:rFonts w:ascii="Arial" w:eastAsia="Times New Roman" w:hAnsi="Arial"/>
                <w:i/>
                <w:iCs/>
                <w:sz w:val="18"/>
                <w:lang w:eastAsia="en-GB"/>
              </w:rPr>
              <w:t>sl-ResourceReservePeriodList</w:t>
            </w:r>
            <w:r w:rsidRPr="00973FC3">
              <w:rPr>
                <w:rFonts w:ascii="Arial" w:eastAsia="Times New Roman" w:hAnsi="Arial"/>
                <w:sz w:val="18"/>
                <w:lang w:eastAsia="en-GB"/>
              </w:rPr>
              <w:t xml:space="preserve"> are used to determine periodic sensing occasions in periodic-based partial sensing (see TS 38.214 [19], clause 8.1.4).</w:t>
            </w:r>
          </w:p>
        </w:tc>
      </w:tr>
    </w:tbl>
    <w:p w14:paraId="7E71D89E" w14:textId="77777777" w:rsidR="00973FC3" w:rsidRPr="00973FC3" w:rsidRDefault="00973FC3" w:rsidP="00973FC3">
      <w:pPr>
        <w:overflowPunct w:val="0"/>
        <w:autoSpaceDE w:val="0"/>
        <w:autoSpaceDN w:val="0"/>
        <w:adjustRightInd w:val="0"/>
        <w:textAlignment w:val="baseline"/>
        <w:rPr>
          <w:rFonts w:eastAsia="Yu Mincho"/>
          <w:lang w:eastAsia="ja-JP"/>
        </w:rPr>
      </w:pPr>
    </w:p>
    <w:p w14:paraId="70901F61"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34" w:name="_Toc60777538"/>
      <w:r w:rsidRPr="00973FC3">
        <w:rPr>
          <w:rFonts w:ascii="Arial" w:eastAsia="Times New Roman" w:hAnsi="Arial"/>
          <w:sz w:val="24"/>
          <w:lang w:eastAsia="ja-JP"/>
        </w:rPr>
        <w:lastRenderedPageBreak/>
        <w:t>–</w:t>
      </w:r>
      <w:r w:rsidRPr="00973FC3">
        <w:rPr>
          <w:rFonts w:ascii="Arial" w:eastAsia="Times New Roman" w:hAnsi="Arial"/>
          <w:sz w:val="24"/>
          <w:lang w:eastAsia="ja-JP"/>
        </w:rPr>
        <w:tab/>
      </w:r>
      <w:r w:rsidRPr="00973FC3">
        <w:rPr>
          <w:rFonts w:ascii="Arial" w:eastAsia="Times New Roman" w:hAnsi="Arial"/>
          <w:i/>
          <w:iCs/>
          <w:sz w:val="24"/>
          <w:lang w:eastAsia="ja-JP"/>
        </w:rPr>
        <w:t>SL-PDCP-Config</w:t>
      </w:r>
      <w:bookmarkEnd w:id="1534"/>
    </w:p>
    <w:p w14:paraId="6410C159"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PDCP-Config</w:t>
      </w:r>
      <w:r w:rsidRPr="00973FC3">
        <w:rPr>
          <w:rFonts w:eastAsia="Times New Roman"/>
          <w:lang w:eastAsia="ja-JP"/>
        </w:rPr>
        <w:t xml:space="preserve"> is used to set the configurable PDCP parameters for a sidelink radio bearer.</w:t>
      </w:r>
    </w:p>
    <w:p w14:paraId="71D66FEF"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3FC3">
        <w:rPr>
          <w:rFonts w:ascii="Arial" w:eastAsia="Times New Roman" w:hAnsi="Arial"/>
          <w:b/>
          <w:i/>
          <w:lang w:eastAsia="zh-CN"/>
        </w:rPr>
        <w:t>SL-PDCP-Config</w:t>
      </w:r>
      <w:r w:rsidRPr="00973FC3">
        <w:rPr>
          <w:rFonts w:ascii="Arial" w:eastAsia="Times New Roman" w:hAnsi="Arial"/>
          <w:b/>
          <w:lang w:eastAsia="zh-CN"/>
        </w:rPr>
        <w:t xml:space="preserve"> information element</w:t>
      </w:r>
    </w:p>
    <w:p w14:paraId="4A9126A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D848DD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TAG-SL-PDCP-CONFIG-START</w:t>
      </w:r>
    </w:p>
    <w:p w14:paraId="21423B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E932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SL-PDCP-Config-r16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1479B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sl-DiscardTimer-r16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{ms3, ms10, ms20, ms25, ms30, ms40, ms50, ms60, ms75, ms100, ms150, ms200,</w:t>
      </w:r>
    </w:p>
    <w:p w14:paraId="332E47F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ms250, ms300, ms500, ms750, ms1500, infinity}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Setup</w:t>
      </w:r>
    </w:p>
    <w:p w14:paraId="118B082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sl-PDCP-SN-Size-r16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{len12bits, len18bits}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Setup2</w:t>
      </w:r>
    </w:p>
    <w:p w14:paraId="1DC47B1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sl-OutOfOrderDelivery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 true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15B355C0" w14:textId="1347B162" w:rsidR="00973FC3" w:rsidRPr="00973FC3" w:rsidRDefault="00973FC3" w:rsidP="00793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commentRangeStart w:id="1535"/>
      <w:commentRangeEnd w:id="1535"/>
      <w:r w:rsidR="00F44BFC">
        <w:rPr>
          <w:rStyle w:val="ae"/>
        </w:rPr>
        <w:commentReference w:id="1535"/>
      </w:r>
    </w:p>
    <w:p w14:paraId="1BED528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A8491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E1D0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TAG-SL-PDCP-CONFIG-STOP</w:t>
      </w:r>
    </w:p>
    <w:p w14:paraId="540D321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19466289"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536" w:author="OPPO (Qianxi Lu) - Post123bis" w:date="2023-10-16T17:08:00Z">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310"/>
        <w:tblGridChange w:id="1537">
          <w:tblGrid>
            <w:gridCol w:w="14310"/>
          </w:tblGrid>
        </w:tblGridChange>
      </w:tblGrid>
      <w:tr w:rsidR="00973FC3" w:rsidRPr="00973FC3" w14:paraId="54958062" w14:textId="77777777" w:rsidTr="00793CBC">
        <w:trPr>
          <w:cantSplit/>
          <w:tblHeader/>
          <w:trPrChange w:id="1538" w:author="OPPO (Qianxi Lu) - Post123bis" w:date="2023-10-16T17:08:00Z">
            <w:trPr>
              <w:cantSplit/>
              <w:tblHeader/>
            </w:trPr>
          </w:trPrChange>
        </w:trPr>
        <w:tc>
          <w:tcPr>
            <w:tcW w:w="14310" w:type="dxa"/>
            <w:tcBorders>
              <w:top w:val="single" w:sz="4" w:space="0" w:color="808080"/>
              <w:left w:val="single" w:sz="4" w:space="0" w:color="808080"/>
              <w:bottom w:val="single" w:sz="4" w:space="0" w:color="808080"/>
              <w:right w:val="single" w:sz="4" w:space="0" w:color="808080"/>
            </w:tcBorders>
            <w:hideMark/>
            <w:tcPrChange w:id="1539" w:author="OPPO (Qianxi Lu) - Post123bis" w:date="2023-10-16T17:08:00Z">
              <w:tcPr>
                <w:tcW w:w="14317" w:type="dxa"/>
                <w:tcBorders>
                  <w:top w:val="single" w:sz="4" w:space="0" w:color="808080"/>
                  <w:left w:val="single" w:sz="4" w:space="0" w:color="808080"/>
                  <w:bottom w:val="single" w:sz="4" w:space="0" w:color="808080"/>
                  <w:right w:val="single" w:sz="4" w:space="0" w:color="808080"/>
                </w:tcBorders>
                <w:hideMark/>
              </w:tcPr>
            </w:tcPrChange>
          </w:tcPr>
          <w:p w14:paraId="3C3EE9A0"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SL-PDCP-Config</w:t>
            </w:r>
            <w:r w:rsidRPr="00973FC3">
              <w:rPr>
                <w:rFonts w:ascii="Arial" w:eastAsia="Times New Roman" w:hAnsi="Arial"/>
                <w:b/>
                <w:noProof/>
                <w:sz w:val="18"/>
                <w:lang w:eastAsia="en-GB"/>
              </w:rPr>
              <w:t xml:space="preserve"> field descriptions</w:t>
            </w:r>
          </w:p>
        </w:tc>
      </w:tr>
      <w:tr w:rsidR="00973FC3" w:rsidRPr="00973FC3" w14:paraId="51B1947F" w14:textId="77777777" w:rsidTr="00793CBC">
        <w:trPr>
          <w:cantSplit/>
          <w:trHeight w:val="70"/>
          <w:tblHeader/>
          <w:trPrChange w:id="1540" w:author="OPPO (Qianxi Lu) - Post123bis" w:date="2023-10-16T17:08:00Z">
            <w:trPr>
              <w:cantSplit/>
              <w:trHeight w:val="70"/>
              <w:tblHeader/>
            </w:trPr>
          </w:trPrChange>
        </w:trPr>
        <w:tc>
          <w:tcPr>
            <w:tcW w:w="14310" w:type="dxa"/>
            <w:tcBorders>
              <w:top w:val="single" w:sz="4" w:space="0" w:color="808080"/>
              <w:left w:val="single" w:sz="4" w:space="0" w:color="808080"/>
              <w:bottom w:val="single" w:sz="4" w:space="0" w:color="808080"/>
              <w:right w:val="single" w:sz="4" w:space="0" w:color="808080"/>
            </w:tcBorders>
            <w:hideMark/>
            <w:tcPrChange w:id="1541" w:author="OPPO (Qianxi Lu) - Post123bis" w:date="2023-10-16T17:08:00Z">
              <w:tcPr>
                <w:tcW w:w="14317" w:type="dxa"/>
                <w:tcBorders>
                  <w:top w:val="single" w:sz="4" w:space="0" w:color="808080"/>
                  <w:left w:val="single" w:sz="4" w:space="0" w:color="808080"/>
                  <w:bottom w:val="single" w:sz="4" w:space="0" w:color="808080"/>
                  <w:right w:val="single" w:sz="4" w:space="0" w:color="808080"/>
                </w:tcBorders>
                <w:hideMark/>
              </w:tcPr>
            </w:tcPrChange>
          </w:tcPr>
          <w:p w14:paraId="066B009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sl-DiscardTimer</w:t>
            </w:r>
          </w:p>
          <w:p w14:paraId="5202D4F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sz w:val="18"/>
                <w:lang w:eastAsia="en-GB"/>
              </w:rPr>
              <w:t xml:space="preserve">Value in ms of </w:t>
            </w:r>
            <w:r w:rsidRPr="00973FC3">
              <w:rPr>
                <w:rFonts w:ascii="Arial" w:eastAsia="Times New Roman" w:hAnsi="Arial"/>
                <w:i/>
                <w:iCs/>
                <w:sz w:val="18"/>
                <w:lang w:eastAsia="en-GB"/>
              </w:rPr>
              <w:t>discardTimer</w:t>
            </w:r>
            <w:r w:rsidRPr="00973FC3">
              <w:rPr>
                <w:rFonts w:ascii="Arial" w:eastAsia="Times New Roman" w:hAnsi="Arial"/>
                <w:sz w:val="18"/>
                <w:lang w:eastAsia="en-GB"/>
              </w:rPr>
              <w:t xml:space="preserve"> specified in TS 38.323 [5]. Value </w:t>
            </w:r>
            <w:r w:rsidRPr="00973FC3">
              <w:rPr>
                <w:rFonts w:ascii="Arial" w:eastAsia="Times New Roman" w:hAnsi="Arial"/>
                <w:i/>
                <w:iCs/>
                <w:sz w:val="18"/>
                <w:lang w:eastAsia="en-GB"/>
              </w:rPr>
              <w:t>ms50</w:t>
            </w:r>
            <w:r w:rsidRPr="00973FC3">
              <w:rPr>
                <w:rFonts w:ascii="Arial" w:eastAsia="Times New Roman" w:hAnsi="Arial"/>
                <w:sz w:val="18"/>
                <w:lang w:eastAsia="en-GB"/>
              </w:rPr>
              <w:t xml:space="preserve"> corresponds to 50 ms, value </w:t>
            </w:r>
            <w:r w:rsidRPr="00973FC3">
              <w:rPr>
                <w:rFonts w:ascii="Arial" w:eastAsia="Times New Roman" w:hAnsi="Arial"/>
                <w:i/>
                <w:iCs/>
                <w:sz w:val="18"/>
                <w:lang w:eastAsia="en-GB"/>
              </w:rPr>
              <w:t>ms100</w:t>
            </w:r>
            <w:r w:rsidRPr="00973FC3">
              <w:rPr>
                <w:rFonts w:ascii="Arial" w:eastAsia="Times New Roman" w:hAnsi="Arial"/>
                <w:sz w:val="18"/>
                <w:lang w:eastAsia="en-GB"/>
              </w:rPr>
              <w:t xml:space="preserve"> corresponds to 100 ms and so on.</w:t>
            </w:r>
          </w:p>
        </w:tc>
      </w:tr>
      <w:tr w:rsidR="00973FC3" w:rsidRPr="00973FC3" w14:paraId="260DD7A9" w14:textId="77777777" w:rsidTr="00793CBC">
        <w:trPr>
          <w:cantSplit/>
          <w:trHeight w:val="70"/>
          <w:tblHeader/>
          <w:trPrChange w:id="1542" w:author="OPPO (Qianxi Lu) - Post123bis" w:date="2023-10-16T17:08:00Z">
            <w:trPr>
              <w:cantSplit/>
              <w:trHeight w:val="70"/>
              <w:tblHeader/>
            </w:trPr>
          </w:trPrChange>
        </w:trPr>
        <w:tc>
          <w:tcPr>
            <w:tcW w:w="14310" w:type="dxa"/>
            <w:tcBorders>
              <w:top w:val="single" w:sz="4" w:space="0" w:color="808080"/>
              <w:left w:val="single" w:sz="4" w:space="0" w:color="808080"/>
              <w:bottom w:val="single" w:sz="4" w:space="0" w:color="808080"/>
              <w:right w:val="single" w:sz="4" w:space="0" w:color="808080"/>
            </w:tcBorders>
            <w:tcPrChange w:id="1543" w:author="OPPO (Qianxi Lu) - Post123bis" w:date="2023-10-16T17:08:00Z">
              <w:tcPr>
                <w:tcW w:w="14317" w:type="dxa"/>
                <w:tcBorders>
                  <w:top w:val="single" w:sz="4" w:space="0" w:color="808080"/>
                  <w:left w:val="single" w:sz="4" w:space="0" w:color="808080"/>
                  <w:bottom w:val="single" w:sz="4" w:space="0" w:color="808080"/>
                  <w:right w:val="single" w:sz="4" w:space="0" w:color="808080"/>
                </w:tcBorders>
              </w:tcPr>
            </w:tcPrChange>
          </w:tcPr>
          <w:p w14:paraId="249ABAE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sl-OutOfOrderDelivery</w:t>
            </w:r>
          </w:p>
          <w:p w14:paraId="5F00356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whether or not outOfOrderDelivery specified in TS 38.323 [5] is configured. This field should be either always present or always absent, after the radio bearer is established.</w:t>
            </w:r>
          </w:p>
        </w:tc>
      </w:tr>
      <w:tr w:rsidR="00973FC3" w:rsidRPr="00973FC3" w14:paraId="03CA2080" w14:textId="77777777" w:rsidTr="00793CBC">
        <w:trPr>
          <w:cantSplit/>
          <w:trHeight w:val="457"/>
          <w:tblHeader/>
          <w:trPrChange w:id="1544" w:author="OPPO (Qianxi Lu) - Post123bis" w:date="2023-10-16T17:08:00Z">
            <w:trPr>
              <w:cantSplit/>
              <w:trHeight w:val="457"/>
              <w:tblHeader/>
            </w:trPr>
          </w:trPrChange>
        </w:trPr>
        <w:tc>
          <w:tcPr>
            <w:tcW w:w="14310" w:type="dxa"/>
            <w:tcBorders>
              <w:top w:val="single" w:sz="4" w:space="0" w:color="808080"/>
              <w:left w:val="single" w:sz="4" w:space="0" w:color="808080"/>
              <w:bottom w:val="single" w:sz="4" w:space="0" w:color="808080"/>
              <w:right w:val="single" w:sz="4" w:space="0" w:color="808080"/>
            </w:tcBorders>
            <w:hideMark/>
            <w:tcPrChange w:id="1545" w:author="OPPO (Qianxi Lu) - Post123bis" w:date="2023-10-16T17:08:00Z">
              <w:tcPr>
                <w:tcW w:w="14317" w:type="dxa"/>
                <w:tcBorders>
                  <w:top w:val="single" w:sz="4" w:space="0" w:color="808080"/>
                  <w:left w:val="single" w:sz="4" w:space="0" w:color="808080"/>
                  <w:bottom w:val="single" w:sz="4" w:space="0" w:color="808080"/>
                  <w:right w:val="single" w:sz="4" w:space="0" w:color="808080"/>
                </w:tcBorders>
                <w:hideMark/>
              </w:tcPr>
            </w:tcPrChange>
          </w:tcPr>
          <w:p w14:paraId="7C17320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sl-PDCP-SN-Size</w:t>
            </w:r>
          </w:p>
          <w:p w14:paraId="20E81DC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iCs/>
                <w:kern w:val="2"/>
                <w:sz w:val="18"/>
                <w:lang w:eastAsia="sv-SE"/>
              </w:rPr>
              <w:t>PDCP sequence number size for unicast NR sidelink communication, 12 or 18 bits, as specified in TS 38.323 [5]. For groupcast and broadcast NR sidelink communication, only 12 bits is applicable, as specified in 9.1.1.5.</w:t>
            </w:r>
          </w:p>
        </w:tc>
      </w:tr>
    </w:tbl>
    <w:p w14:paraId="7C4D887E"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973FC3" w:rsidRPr="00973FC3" w14:paraId="493C36FE"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457A3A3E"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7D1928B9"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628FFE77"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26169CC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Setup</w:t>
            </w:r>
          </w:p>
        </w:tc>
        <w:tc>
          <w:tcPr>
            <w:tcW w:w="10285" w:type="dxa"/>
            <w:tcBorders>
              <w:top w:val="single" w:sz="4" w:space="0" w:color="auto"/>
              <w:left w:val="single" w:sz="4" w:space="0" w:color="auto"/>
              <w:bottom w:val="single" w:sz="4" w:space="0" w:color="auto"/>
              <w:right w:val="single" w:sz="4" w:space="0" w:color="auto"/>
            </w:tcBorders>
            <w:hideMark/>
          </w:tcPr>
          <w:p w14:paraId="4C89EE8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The field is mandatory present in case of </w:t>
            </w:r>
            <w:r w:rsidRPr="00973FC3">
              <w:rPr>
                <w:rFonts w:ascii="Arial" w:eastAsia="Times New Roman" w:hAnsi="Arial" w:cs="Arial"/>
                <w:sz w:val="18"/>
                <w:lang w:eastAsia="ja-JP"/>
              </w:rPr>
              <w:t>sidelink DRB</w:t>
            </w:r>
            <w:r w:rsidRPr="00973FC3">
              <w:rPr>
                <w:rFonts w:ascii="Arial" w:eastAsia="Times New Roman" w:hAnsi="Arial"/>
                <w:sz w:val="18"/>
                <w:lang w:eastAsia="sv-SE"/>
              </w:rPr>
              <w:t xml:space="preserve"> setup via dedicated signaling and in case of </w:t>
            </w:r>
            <w:r w:rsidRPr="00973FC3">
              <w:rPr>
                <w:rFonts w:ascii="Arial" w:eastAsia="Times New Roman" w:hAnsi="Arial" w:cs="Arial"/>
                <w:sz w:val="18"/>
                <w:lang w:eastAsia="ja-JP"/>
              </w:rPr>
              <w:t>sidelink DRB</w:t>
            </w:r>
            <w:r w:rsidRPr="00973FC3">
              <w:rPr>
                <w:rFonts w:ascii="Arial" w:eastAsia="Times New Roman" w:hAnsi="Arial"/>
                <w:sz w:val="18"/>
                <w:lang w:eastAsia="sv-SE"/>
              </w:rPr>
              <w:t xml:space="preserve"> configuration via system information and pre-configuration; otherwise the field is </w:t>
            </w:r>
            <w:r w:rsidRPr="00973FC3">
              <w:rPr>
                <w:rFonts w:ascii="Arial" w:eastAsia="Times New Roman" w:hAnsi="Arial" w:cs="Arial"/>
                <w:sz w:val="18"/>
                <w:lang w:eastAsia="ja-JP"/>
              </w:rPr>
              <w:t>optional</w:t>
            </w:r>
            <w:r w:rsidRPr="00973FC3">
              <w:rPr>
                <w:rFonts w:ascii="Arial" w:eastAsia="Times New Roman" w:hAnsi="Arial"/>
                <w:sz w:val="18"/>
                <w:lang w:eastAsia="sv-SE"/>
              </w:rPr>
              <w:t>ly present, need M.</w:t>
            </w:r>
          </w:p>
        </w:tc>
      </w:tr>
      <w:tr w:rsidR="00973FC3" w:rsidRPr="00973FC3" w14:paraId="1B236608"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49220421"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i/>
                <w:iCs/>
                <w:sz w:val="18"/>
                <w:lang w:eastAsia="zh-CN"/>
              </w:rPr>
            </w:pPr>
            <w:r w:rsidRPr="00973FC3">
              <w:rPr>
                <w:rFonts w:ascii="Arial" w:eastAsia="等线" w:hAnsi="Arial"/>
                <w:i/>
                <w:iCs/>
                <w:sz w:val="18"/>
                <w:lang w:eastAsia="zh-CN"/>
              </w:rPr>
              <w:t>Setup2</w:t>
            </w:r>
          </w:p>
        </w:tc>
        <w:tc>
          <w:tcPr>
            <w:tcW w:w="10285" w:type="dxa"/>
            <w:tcBorders>
              <w:top w:val="single" w:sz="4" w:space="0" w:color="auto"/>
              <w:left w:val="single" w:sz="4" w:space="0" w:color="auto"/>
              <w:bottom w:val="single" w:sz="4" w:space="0" w:color="auto"/>
              <w:right w:val="single" w:sz="4" w:space="0" w:color="auto"/>
            </w:tcBorders>
            <w:hideMark/>
          </w:tcPr>
          <w:p w14:paraId="39054B3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The field is mandatory present in case of </w:t>
            </w:r>
            <w:r w:rsidRPr="00973FC3">
              <w:rPr>
                <w:rFonts w:ascii="Arial" w:eastAsia="Times New Roman" w:hAnsi="Arial" w:cs="Arial"/>
                <w:sz w:val="18"/>
                <w:lang w:eastAsia="ja-JP"/>
              </w:rPr>
              <w:t>sidelink DRB</w:t>
            </w:r>
            <w:r w:rsidRPr="00973FC3">
              <w:rPr>
                <w:rFonts w:ascii="Arial" w:eastAsia="Times New Roman" w:hAnsi="Arial"/>
                <w:sz w:val="18"/>
                <w:lang w:eastAsia="sv-SE"/>
              </w:rPr>
              <w:t xml:space="preserve"> setup via dedicated signaling and in case of </w:t>
            </w:r>
            <w:r w:rsidRPr="00973FC3">
              <w:rPr>
                <w:rFonts w:ascii="Arial" w:eastAsia="Times New Roman" w:hAnsi="Arial" w:cs="Arial"/>
                <w:sz w:val="18"/>
                <w:lang w:eastAsia="ja-JP"/>
              </w:rPr>
              <w:t>sidelink DRB</w:t>
            </w:r>
            <w:r w:rsidRPr="00973FC3">
              <w:rPr>
                <w:rFonts w:ascii="Arial" w:eastAsia="Times New Roman" w:hAnsi="Arial"/>
                <w:sz w:val="18"/>
                <w:lang w:eastAsia="sv-SE"/>
              </w:rPr>
              <w:t xml:space="preserve"> configuration via system information and pre-configuration for RLC-AM and RLC-UM for unicast NR sidelink communication; otherwise the field is not present, Need M.</w:t>
            </w:r>
          </w:p>
        </w:tc>
      </w:tr>
    </w:tbl>
    <w:p w14:paraId="380E0DB5" w14:textId="77777777" w:rsidR="00973FC3" w:rsidRPr="00973FC3" w:rsidRDefault="00973FC3" w:rsidP="00973FC3">
      <w:pPr>
        <w:overflowPunct w:val="0"/>
        <w:autoSpaceDE w:val="0"/>
        <w:autoSpaceDN w:val="0"/>
        <w:adjustRightInd w:val="0"/>
        <w:textAlignment w:val="baseline"/>
        <w:rPr>
          <w:rFonts w:eastAsia="Yu Mincho"/>
          <w:lang w:eastAsia="ja-JP"/>
        </w:rPr>
      </w:pPr>
    </w:p>
    <w:p w14:paraId="0E30B991"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sz w:val="24"/>
          <w:lang w:eastAsia="ja-JP"/>
        </w:rPr>
        <w:t>SL-PSBCH-Config</w:t>
      </w:r>
    </w:p>
    <w:p w14:paraId="7E4B96DC"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SL-PSBCH-Config</w:t>
      </w:r>
      <w:r w:rsidRPr="00973FC3">
        <w:rPr>
          <w:rFonts w:eastAsia="宋体"/>
          <w:lang w:eastAsia="ja-JP"/>
        </w:rPr>
        <w:t xml:space="preserve"> indicates PSBCH transmission parameters on each sidelink bandwidth part</w:t>
      </w:r>
      <w:r w:rsidRPr="00973FC3">
        <w:rPr>
          <w:rFonts w:eastAsia="Times New Roman"/>
          <w:lang w:eastAsia="ja-JP"/>
        </w:rPr>
        <w:t>.</w:t>
      </w:r>
    </w:p>
    <w:p w14:paraId="34E7760D"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rPr>
      </w:pPr>
      <w:r w:rsidRPr="00973FC3">
        <w:rPr>
          <w:rFonts w:ascii="Arial" w:eastAsia="Times New Roman" w:hAnsi="Arial"/>
          <w:b/>
          <w:i/>
          <w:lang w:eastAsia="ja-JP"/>
        </w:rPr>
        <w:t xml:space="preserve">SL-PSBCH-Config </w:t>
      </w:r>
      <w:r w:rsidRPr="00973FC3">
        <w:rPr>
          <w:rFonts w:ascii="Arial" w:eastAsia="Times New Roman" w:hAnsi="Arial"/>
          <w:b/>
          <w:lang w:eastAsia="ja-JP"/>
        </w:rPr>
        <w:t>information element</w:t>
      </w:r>
    </w:p>
    <w:p w14:paraId="2EA89B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156541D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lastRenderedPageBreak/>
        <w:t>-- TAG-SL-PSBCH-CONFIG-START</w:t>
      </w:r>
    </w:p>
    <w:p w14:paraId="689C0DC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CA67D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SL-PSBCH-Config-r16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0FF3C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dl-P0-PSBCH-r16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(-16..15)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ABF57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dl-Alpha-PSBCH-r16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{alpha0, alpha04, alpha05, alpha06, alpha07, alpha08, alpha09, alpha1}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97A91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E298E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B3BCD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dl-P0-PSBCH-r17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(-202..24)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04F87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5FF9F7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A9514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3710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TAG-SL-PSBCH-CONFIG-STOP</w:t>
      </w:r>
    </w:p>
    <w:p w14:paraId="1F7287E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07D44818"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6F9890CD"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5DE6368"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sz w:val="18"/>
                <w:lang w:eastAsia="ja-JP"/>
              </w:rPr>
              <w:t>SL-PSBCH-Config</w:t>
            </w:r>
            <w:r w:rsidRPr="00973FC3">
              <w:rPr>
                <w:rFonts w:ascii="Arial" w:eastAsia="Times New Roman" w:hAnsi="Arial"/>
                <w:b/>
                <w:i/>
                <w:noProof/>
                <w:sz w:val="18"/>
                <w:lang w:eastAsia="en-GB"/>
              </w:rPr>
              <w:t xml:space="preserve"> </w:t>
            </w:r>
            <w:r w:rsidRPr="00973FC3">
              <w:rPr>
                <w:rFonts w:ascii="Arial" w:eastAsia="Times New Roman" w:hAnsi="Arial"/>
                <w:b/>
                <w:noProof/>
                <w:sz w:val="18"/>
                <w:lang w:eastAsia="en-GB"/>
              </w:rPr>
              <w:t>field descriptions</w:t>
            </w:r>
          </w:p>
        </w:tc>
      </w:tr>
      <w:tr w:rsidR="00973FC3" w:rsidRPr="00973FC3" w14:paraId="3AC48A84"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AF80AC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dl-Alpha-PSBCH</w:t>
            </w:r>
          </w:p>
          <w:p w14:paraId="28C222F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 xml:space="preserve">Indicates alpha value for DL pathloss based power control for PSBCH. When the field is </w:t>
            </w:r>
            <w:r w:rsidRPr="00973FC3">
              <w:rPr>
                <w:rFonts w:ascii="Arial" w:eastAsia="Times New Roman" w:hAnsi="Arial" w:cs="Arial"/>
                <w:bCs/>
                <w:kern w:val="2"/>
                <w:sz w:val="18"/>
                <w:lang w:eastAsia="en-GB"/>
              </w:rPr>
              <w:t xml:space="preserve">not configured </w:t>
            </w:r>
            <w:r w:rsidRPr="00973FC3">
              <w:rPr>
                <w:rFonts w:ascii="Arial" w:eastAsia="Times New Roman" w:hAnsi="Arial"/>
                <w:bCs/>
                <w:kern w:val="2"/>
                <w:sz w:val="18"/>
                <w:lang w:eastAsia="en-GB"/>
              </w:rPr>
              <w:t>the UE applies the value 1.</w:t>
            </w:r>
          </w:p>
        </w:tc>
      </w:tr>
      <w:tr w:rsidR="00973FC3" w:rsidRPr="00973FC3" w14:paraId="21A4B860"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102BE8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dl-P0-PSBCH</w:t>
            </w:r>
          </w:p>
          <w:p w14:paraId="0154DD7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973FC3">
              <w:rPr>
                <w:rFonts w:ascii="Arial" w:eastAsia="Times New Roman" w:hAnsi="Arial"/>
                <w:bCs/>
                <w:kern w:val="2"/>
                <w:sz w:val="18"/>
                <w:lang w:eastAsia="en-GB"/>
              </w:rPr>
              <w:t>Indicates P0 value for DL pathloss based power control for PSBCH. If not configured, DL pathloss based power control is disabled for PSBCH.</w:t>
            </w:r>
            <w:r w:rsidRPr="00973FC3">
              <w:rPr>
                <w:rFonts w:ascii="Arial" w:eastAsia="Times New Roman" w:hAnsi="Arial"/>
                <w:kern w:val="2"/>
                <w:sz w:val="18"/>
                <w:lang w:eastAsia="en-GB"/>
              </w:rPr>
              <w:t xml:space="preserve"> When </w:t>
            </w:r>
            <w:r w:rsidRPr="00973FC3">
              <w:rPr>
                <w:rFonts w:ascii="Arial" w:eastAsia="Times New Roman" w:hAnsi="Arial"/>
                <w:i/>
                <w:kern w:val="2"/>
                <w:sz w:val="18"/>
                <w:lang w:eastAsia="en-GB"/>
              </w:rPr>
              <w:t>dl-P0-PSBCH-r17</w:t>
            </w:r>
            <w:r w:rsidRPr="00973FC3">
              <w:rPr>
                <w:rFonts w:ascii="Arial" w:eastAsia="Times New Roman" w:hAnsi="Arial"/>
                <w:kern w:val="2"/>
                <w:sz w:val="18"/>
                <w:lang w:eastAsia="en-GB"/>
              </w:rPr>
              <w:t xml:space="preserve"> is configured, the UE ignores </w:t>
            </w:r>
            <w:r w:rsidRPr="00973FC3">
              <w:rPr>
                <w:rFonts w:ascii="Arial" w:eastAsia="Times New Roman" w:hAnsi="Arial"/>
                <w:i/>
                <w:kern w:val="2"/>
                <w:sz w:val="18"/>
                <w:lang w:eastAsia="en-GB"/>
              </w:rPr>
              <w:t>dl-P0-PSBCH-r16</w:t>
            </w:r>
            <w:r w:rsidRPr="00973FC3">
              <w:rPr>
                <w:rFonts w:ascii="Arial" w:eastAsia="Times New Roman" w:hAnsi="Arial"/>
                <w:kern w:val="2"/>
                <w:sz w:val="18"/>
                <w:lang w:eastAsia="en-GB"/>
              </w:rPr>
              <w:t>.</w:t>
            </w:r>
          </w:p>
          <w:p w14:paraId="2FC131E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kern w:val="2"/>
                <w:sz w:val="18"/>
                <w:lang w:eastAsia="en-GB"/>
              </w:rPr>
              <w:t xml:space="preserve">A Remote UE which is out of coverage, considers downlink pathloss based power control is disabled for PSBCH when </w:t>
            </w:r>
            <w:r w:rsidRPr="00973FC3">
              <w:rPr>
                <w:rFonts w:ascii="Arial" w:eastAsia="Times New Roman" w:hAnsi="Arial"/>
                <w:i/>
                <w:iCs/>
                <w:kern w:val="2"/>
                <w:sz w:val="18"/>
                <w:lang w:eastAsia="en-GB"/>
              </w:rPr>
              <w:t>dl-P0-PSBCH</w:t>
            </w:r>
            <w:r w:rsidRPr="00973FC3">
              <w:rPr>
                <w:rFonts w:ascii="Arial" w:eastAsia="Times New Roman" w:hAnsi="Arial"/>
                <w:kern w:val="2"/>
                <w:sz w:val="18"/>
                <w:lang w:eastAsia="en-GB"/>
              </w:rPr>
              <w:t xml:space="preserve"> is configured.</w:t>
            </w:r>
          </w:p>
        </w:tc>
      </w:tr>
    </w:tbl>
    <w:p w14:paraId="4741FC1A" w14:textId="77777777" w:rsidR="00973FC3" w:rsidRPr="00973FC3" w:rsidRDefault="00973FC3" w:rsidP="00973FC3">
      <w:pPr>
        <w:overflowPunct w:val="0"/>
        <w:autoSpaceDE w:val="0"/>
        <w:autoSpaceDN w:val="0"/>
        <w:adjustRightInd w:val="0"/>
        <w:textAlignment w:val="baseline"/>
        <w:rPr>
          <w:rFonts w:eastAsia="Yu Mincho"/>
          <w:lang w:eastAsia="ja-JP"/>
        </w:rPr>
      </w:pPr>
    </w:p>
    <w:p w14:paraId="49713CA3"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46" w:name="_Toc60777539"/>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SL-PSSCH-TxConfigList</w:t>
      </w:r>
      <w:bookmarkEnd w:id="1546"/>
    </w:p>
    <w:p w14:paraId="18300A71"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i/>
          <w:lang w:eastAsia="zh-CN"/>
        </w:rPr>
        <w:t>PSSCH-TxConfigList</w:t>
      </w:r>
      <w:r w:rsidRPr="00973FC3">
        <w:rPr>
          <w:rFonts w:eastAsia="Times New Roman"/>
          <w:lang w:eastAsia="ja-JP"/>
        </w:rPr>
        <w:t xml:space="preserve"> indicates PSSCH transmission parameters.</w:t>
      </w:r>
      <w:r w:rsidRPr="00973FC3">
        <w:rPr>
          <w:rFonts w:eastAsia="Times New Roman"/>
          <w:lang w:eastAsia="zh-CN"/>
        </w:rPr>
        <w:t xml:space="preserve"> When lower layers select parameters from the range indicated in IE</w:t>
      </w:r>
      <w:r w:rsidRPr="00973FC3">
        <w:rPr>
          <w:rFonts w:eastAsia="Times New Roman"/>
          <w:i/>
          <w:lang w:eastAsia="zh-CN"/>
        </w:rPr>
        <w:t xml:space="preserve"> SL-PSSCH-TxConfigList</w:t>
      </w:r>
      <w:r w:rsidRPr="00973FC3">
        <w:rPr>
          <w:rFonts w:eastAsia="Times New Roman"/>
          <w:lang w:eastAsia="zh-CN"/>
        </w:rPr>
        <w:t xml:space="preserve">, the UE considers both configurations in IE </w:t>
      </w:r>
      <w:r w:rsidRPr="00973FC3">
        <w:rPr>
          <w:rFonts w:eastAsia="Times New Roman"/>
          <w:i/>
          <w:lang w:eastAsia="ja-JP"/>
        </w:rPr>
        <w:t>SL-PSSCH-TxConfigList</w:t>
      </w:r>
      <w:r w:rsidRPr="00973FC3">
        <w:rPr>
          <w:rFonts w:eastAsia="Times New Roman"/>
          <w:lang w:eastAsia="zh-CN"/>
        </w:rPr>
        <w:t xml:space="preserve"> and the CBR-dependent configurations represented in IE </w:t>
      </w:r>
      <w:r w:rsidRPr="00973FC3">
        <w:rPr>
          <w:rFonts w:eastAsia="Times New Roman"/>
          <w:i/>
          <w:lang w:eastAsia="ja-JP"/>
        </w:rPr>
        <w:t>SL-</w:t>
      </w:r>
      <w:r w:rsidRPr="00973FC3">
        <w:rPr>
          <w:rFonts w:eastAsia="Times New Roman"/>
          <w:i/>
          <w:lang w:eastAsia="zh-CN"/>
        </w:rPr>
        <w:t>CBR-Priority</w:t>
      </w:r>
      <w:r w:rsidRPr="00973FC3">
        <w:rPr>
          <w:rFonts w:eastAsia="Times New Roman"/>
          <w:i/>
          <w:lang w:eastAsia="ja-JP"/>
        </w:rPr>
        <w:t>TxConfigList</w:t>
      </w:r>
      <w:r w:rsidRPr="00973FC3">
        <w:rPr>
          <w:rFonts w:eastAsia="Times New Roman"/>
          <w:lang w:eastAsia="zh-CN"/>
        </w:rPr>
        <w:t xml:space="preserve">. </w:t>
      </w:r>
      <w:r w:rsidRPr="00973FC3">
        <w:rPr>
          <w:rFonts w:eastAsia="Times New Roman"/>
          <w:lang w:eastAsia="ja-JP"/>
        </w:rPr>
        <w:t xml:space="preserve">Only one IE </w:t>
      </w:r>
      <w:r w:rsidRPr="00973FC3">
        <w:rPr>
          <w:rFonts w:eastAsia="Times New Roman"/>
          <w:i/>
          <w:lang w:eastAsia="ja-JP"/>
        </w:rPr>
        <w:t>SL-PSSCH-TxConfig</w:t>
      </w:r>
      <w:r w:rsidRPr="00973FC3">
        <w:rPr>
          <w:rFonts w:eastAsia="Times New Roman" w:cs="Courier New"/>
          <w:lang w:eastAsia="ja-JP"/>
        </w:rPr>
        <w:t xml:space="preserve"> is provided per </w:t>
      </w:r>
      <w:r w:rsidRPr="00973FC3">
        <w:rPr>
          <w:rFonts w:eastAsia="Times New Roman"/>
          <w:i/>
          <w:lang w:eastAsia="ja-JP"/>
        </w:rPr>
        <w:t>SL-TypeTxSync</w:t>
      </w:r>
      <w:r w:rsidRPr="00973FC3">
        <w:rPr>
          <w:rFonts w:eastAsia="Times New Roman" w:cs="Courier New"/>
          <w:lang w:eastAsia="ja-JP"/>
        </w:rPr>
        <w:t>.</w:t>
      </w:r>
    </w:p>
    <w:p w14:paraId="060D40A2"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SL-PSSCH-TxConfigList</w:t>
      </w:r>
      <w:r w:rsidRPr="00973FC3">
        <w:rPr>
          <w:rFonts w:ascii="Arial" w:eastAsia="Times New Roman" w:hAnsi="Arial"/>
          <w:b/>
          <w:lang w:eastAsia="ja-JP"/>
        </w:rPr>
        <w:t xml:space="preserve"> information element</w:t>
      </w:r>
    </w:p>
    <w:p w14:paraId="4575477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F4283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TAG-SL-PSSCH-TXCONFIGLIST-START</w:t>
      </w:r>
    </w:p>
    <w:p w14:paraId="75BDBFB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FD2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SL-PSSCH-TxConfigList-r16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(1..maxPSSCH-TxConfig-r16))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SL-PSSCH-TxConfig-r16</w:t>
      </w:r>
    </w:p>
    <w:p w14:paraId="5BF3F2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BB41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SL-PSSCH-TxConfig-r16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2C3BF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sl-TypeTxSync-r16                SL-TypeTxSync-r16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A91680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sl-ThresUE-Speed-r16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{kmph60, kmph80, kmph100, kmph120,</w:t>
      </w:r>
    </w:p>
    <w:p w14:paraId="275141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kmph140, kmph160, kmph180, kmph200},</w:t>
      </w:r>
    </w:p>
    <w:p w14:paraId="7340D0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sl-ParametersAboveThres-r16      SL-PSSCH-TxParameters-r16,</w:t>
      </w:r>
    </w:p>
    <w:p w14:paraId="189703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sl-ParametersBelowThres-r16      SL-PSSCH-TxParameters-r16,</w:t>
      </w:r>
    </w:p>
    <w:p w14:paraId="747A3D5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091343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2D8BE4C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sl-ParametersAboveThres-v1650    SL-MinMaxMCS-List-r16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AD4DA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sl-ParametersBelowThres-v1650    SL-MinMaxMCS-List-r16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2D1ED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AA183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14550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3C87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2FC90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SL-PSSCH-TxParameters-r16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040F9C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sl-MinMCS-PSSCH-r16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(0..27),</w:t>
      </w:r>
    </w:p>
    <w:p w14:paraId="57BBED8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sl-MaxMCS-PSSCH-r16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(0..31),</w:t>
      </w:r>
    </w:p>
    <w:p w14:paraId="5F94863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sl-MinSubChannelNumPSSCH-r16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(1..27),</w:t>
      </w:r>
    </w:p>
    <w:p w14:paraId="5FEE1EA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sl-MaxSubchannelNumPSSCH-r16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(1..27),</w:t>
      </w:r>
    </w:p>
    <w:p w14:paraId="4D1C01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sl-MaxTxTransNumPSSCH-r16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(1..32),</w:t>
      </w:r>
    </w:p>
    <w:p w14:paraId="46757B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sl-MaxTxPower-r16                SL-TxPower-r16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CBR</w:t>
      </w:r>
    </w:p>
    <w:p w14:paraId="23FFB9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247010C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40477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TAG-SL-PSSCH-TXCONFIGLIST-STOP</w:t>
      </w:r>
    </w:p>
    <w:p w14:paraId="0F0230F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621C5482"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60C251F1"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3E2D996"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noProof/>
                <w:sz w:val="18"/>
                <w:lang w:eastAsia="en-GB"/>
              </w:rPr>
              <w:t>SL-PSSCH-TxConfigList</w:t>
            </w:r>
            <w:r w:rsidRPr="00973FC3">
              <w:rPr>
                <w:rFonts w:ascii="Arial" w:eastAsia="Times New Roman" w:hAnsi="Arial"/>
                <w:b/>
                <w:noProof/>
                <w:sz w:val="18"/>
                <w:lang w:eastAsia="en-GB"/>
              </w:rPr>
              <w:t xml:space="preserve"> </w:t>
            </w:r>
            <w:r w:rsidRPr="00973FC3">
              <w:rPr>
                <w:rFonts w:ascii="Arial" w:eastAsia="Times New Roman" w:hAnsi="Arial"/>
                <w:b/>
                <w:iCs/>
                <w:noProof/>
                <w:sz w:val="18"/>
                <w:lang w:eastAsia="en-GB"/>
              </w:rPr>
              <w:t>field descriptions</w:t>
            </w:r>
          </w:p>
        </w:tc>
      </w:tr>
      <w:tr w:rsidR="00973FC3" w:rsidRPr="00973FC3" w14:paraId="6129AA0C"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9CE6D89"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sl-MaxTxTransNumPSSCH</w:t>
            </w:r>
          </w:p>
          <w:p w14:paraId="1F4CD23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等线" w:hAnsi="Arial"/>
                <w:sz w:val="18"/>
                <w:lang w:eastAsia="zh-CN"/>
              </w:rPr>
              <w:t>Indicates the maximum transmission number (including new transmission and retransmission) for PSSCH.</w:t>
            </w:r>
          </w:p>
        </w:tc>
      </w:tr>
      <w:tr w:rsidR="00973FC3" w:rsidRPr="00973FC3" w14:paraId="73DC382A"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66D8A4B"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sl-MaxTxPower</w:t>
            </w:r>
          </w:p>
          <w:p w14:paraId="035F235C"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 xml:space="preserve">This </w:t>
            </w:r>
            <w:r w:rsidRPr="00973FC3">
              <w:rPr>
                <w:rFonts w:ascii="Arial" w:eastAsia="等线" w:hAnsi="Arial" w:cs="Arial"/>
                <w:sz w:val="18"/>
                <w:lang w:eastAsia="zh-CN"/>
              </w:rPr>
              <w:t xml:space="preserve">field </w:t>
            </w:r>
            <w:r w:rsidRPr="00973FC3">
              <w:rPr>
                <w:rFonts w:ascii="Arial" w:eastAsia="等线" w:hAnsi="Arial"/>
                <w:sz w:val="18"/>
                <w:lang w:eastAsia="zh-CN"/>
              </w:rPr>
              <w:t>indicates the maximum transmission power for transmission on PSSCH and PSCCH</w:t>
            </w:r>
            <w:r w:rsidRPr="00973FC3">
              <w:rPr>
                <w:rFonts w:ascii="Arial" w:eastAsia="Times New Roman" w:hAnsi="Arial"/>
                <w:iCs/>
                <w:sz w:val="18"/>
                <w:lang w:eastAsia="sv-SE"/>
              </w:rPr>
              <w:t>.</w:t>
            </w:r>
          </w:p>
        </w:tc>
      </w:tr>
      <w:tr w:rsidR="00973FC3" w:rsidRPr="00973FC3" w14:paraId="6C98AA85"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263A8D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r w:rsidRPr="00973FC3">
              <w:rPr>
                <w:rFonts w:ascii="Arial" w:eastAsia="Times New Roman" w:hAnsi="Arial" w:cs="Arial"/>
                <w:b/>
                <w:bCs/>
                <w:i/>
                <w:iCs/>
                <w:sz w:val="18"/>
                <w:lang w:eastAsia="en-GB"/>
              </w:rPr>
              <w:t>sl-MinMCS-PSSCH, sl-MaxMCS-PSSCH</w:t>
            </w:r>
          </w:p>
          <w:p w14:paraId="2451AE4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等线" w:hAnsi="Arial" w:cs="Arial"/>
                <w:sz w:val="18"/>
                <w:lang w:eastAsia="zh-CN"/>
              </w:rPr>
              <w:t>This field indicates the minimum and maximum MCS values used for transmissions on PSSCH.</w:t>
            </w:r>
            <w:r w:rsidRPr="00973FC3">
              <w:rPr>
                <w:rFonts w:ascii="Arial" w:eastAsia="Times New Roman" w:hAnsi="Arial" w:cs="Arial"/>
                <w:bCs/>
                <w:kern w:val="2"/>
                <w:sz w:val="18"/>
                <w:lang w:eastAsia="en-GB"/>
              </w:rPr>
              <w:t xml:space="preserve"> The UE shall ignore the </w:t>
            </w:r>
            <w:r w:rsidRPr="00973FC3">
              <w:rPr>
                <w:rFonts w:ascii="Arial" w:eastAsia="等线" w:hAnsi="Arial" w:cs="Arial"/>
                <w:sz w:val="18"/>
                <w:lang w:eastAsia="zh-CN"/>
              </w:rPr>
              <w:t xml:space="preserve">minimum and maximum MCS values used for the associated MCS </w:t>
            </w:r>
            <w:r w:rsidRPr="00973FC3">
              <w:rPr>
                <w:rFonts w:ascii="Arial" w:eastAsia="Times New Roman" w:hAnsi="Arial" w:cs="Arial"/>
                <w:bCs/>
                <w:kern w:val="2"/>
                <w:sz w:val="18"/>
                <w:lang w:eastAsia="en-GB"/>
              </w:rPr>
              <w:t>table(s)</w:t>
            </w:r>
            <w:r w:rsidRPr="00973FC3">
              <w:rPr>
                <w:rFonts w:ascii="Arial" w:eastAsia="等线" w:hAnsi="Arial" w:cs="Arial"/>
                <w:sz w:val="18"/>
                <w:lang w:eastAsia="zh-CN"/>
              </w:rPr>
              <w:t xml:space="preserve"> </w:t>
            </w:r>
            <w:r w:rsidRPr="00973FC3">
              <w:rPr>
                <w:rFonts w:ascii="Arial" w:eastAsia="Times New Roman" w:hAnsi="Arial" w:cs="Arial"/>
                <w:bCs/>
                <w:kern w:val="2"/>
                <w:sz w:val="18"/>
                <w:lang w:eastAsia="en-GB"/>
              </w:rPr>
              <w:t>in</w:t>
            </w:r>
            <w:r w:rsidRPr="00973FC3">
              <w:rPr>
                <w:rFonts w:ascii="Arial" w:eastAsia="等线" w:hAnsi="Arial" w:cs="Arial"/>
                <w:i/>
                <w:sz w:val="18"/>
                <w:lang w:eastAsia="zh-CN"/>
              </w:rPr>
              <w:t xml:space="preserve"> sl-ParametersAboveThres-r16</w:t>
            </w:r>
            <w:r w:rsidRPr="00973FC3">
              <w:rPr>
                <w:rFonts w:ascii="Arial" w:eastAsia="等线" w:hAnsi="Arial" w:cs="Arial"/>
                <w:sz w:val="18"/>
                <w:lang w:eastAsia="zh-CN"/>
              </w:rPr>
              <w:t xml:space="preserve"> and </w:t>
            </w:r>
            <w:r w:rsidRPr="00973FC3">
              <w:rPr>
                <w:rFonts w:ascii="Arial" w:eastAsia="等线" w:hAnsi="Arial" w:cs="Arial"/>
                <w:i/>
                <w:sz w:val="18"/>
                <w:lang w:eastAsia="zh-CN"/>
              </w:rPr>
              <w:t>sl-ParametersBelowThres-r16</w:t>
            </w:r>
            <w:r w:rsidRPr="00973FC3">
              <w:rPr>
                <w:rFonts w:ascii="Arial" w:eastAsia="Times New Roman" w:hAnsi="Arial" w:cs="Arial"/>
                <w:bCs/>
                <w:kern w:val="2"/>
                <w:sz w:val="18"/>
                <w:lang w:eastAsia="en-GB"/>
              </w:rPr>
              <w:t xml:space="preserve"> if </w:t>
            </w:r>
            <w:r w:rsidRPr="00973FC3">
              <w:rPr>
                <w:rFonts w:ascii="Arial" w:eastAsia="等线" w:hAnsi="Arial" w:cs="Arial"/>
                <w:i/>
                <w:sz w:val="18"/>
                <w:lang w:eastAsia="zh-CN"/>
              </w:rPr>
              <w:t>sl-ParametersAboveThres-v1650</w:t>
            </w:r>
            <w:r w:rsidRPr="00973FC3">
              <w:rPr>
                <w:rFonts w:ascii="Arial" w:eastAsia="等线" w:hAnsi="Arial" w:cs="Arial"/>
                <w:sz w:val="18"/>
                <w:lang w:eastAsia="zh-CN"/>
              </w:rPr>
              <w:t xml:space="preserve"> and </w:t>
            </w:r>
            <w:r w:rsidRPr="00973FC3">
              <w:rPr>
                <w:rFonts w:ascii="Arial" w:eastAsia="等线" w:hAnsi="Arial" w:cs="Arial"/>
                <w:i/>
                <w:sz w:val="18"/>
                <w:lang w:eastAsia="zh-CN"/>
              </w:rPr>
              <w:t>sl-ParametersBelowThres-v1650</w:t>
            </w:r>
            <w:r w:rsidRPr="00973FC3">
              <w:rPr>
                <w:rFonts w:ascii="Arial" w:eastAsia="等线" w:hAnsi="Arial" w:cs="Arial"/>
                <w:b/>
                <w:sz w:val="18"/>
                <w:lang w:eastAsia="zh-CN"/>
              </w:rPr>
              <w:t xml:space="preserve"> </w:t>
            </w:r>
            <w:r w:rsidRPr="00973FC3">
              <w:rPr>
                <w:rFonts w:ascii="Arial" w:eastAsia="等线" w:hAnsi="Arial" w:cs="Arial"/>
                <w:sz w:val="18"/>
                <w:lang w:eastAsia="zh-CN"/>
              </w:rPr>
              <w:t>are present, respectively.</w:t>
            </w:r>
          </w:p>
        </w:tc>
      </w:tr>
      <w:tr w:rsidR="00973FC3" w:rsidRPr="00973FC3" w14:paraId="133F79C1"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7D2956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r w:rsidRPr="00973FC3">
              <w:rPr>
                <w:rFonts w:ascii="Arial" w:eastAsia="Times New Roman" w:hAnsi="Arial" w:cs="Arial"/>
                <w:b/>
                <w:bCs/>
                <w:i/>
                <w:iCs/>
                <w:sz w:val="18"/>
                <w:lang w:eastAsia="en-GB"/>
              </w:rPr>
              <w:t>sl-MinSubChannelNumPSSCH, sl-MaxSubChannelNumPSSCH</w:t>
            </w:r>
          </w:p>
          <w:p w14:paraId="24BA1EE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等线" w:hAnsi="Arial" w:cs="Arial"/>
                <w:sz w:val="18"/>
                <w:lang w:eastAsia="zh-CN"/>
              </w:rPr>
              <w:t>This field indicates the minimum and maximum number of sub-channels which may be used for transmissions on PSSCH.</w:t>
            </w:r>
          </w:p>
        </w:tc>
      </w:tr>
      <w:tr w:rsidR="00973FC3" w:rsidRPr="00973FC3" w14:paraId="2A77475F"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52E96B1"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sl-TypeTxSync</w:t>
            </w:r>
          </w:p>
          <w:p w14:paraId="6757B2E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等线" w:hAnsi="Arial"/>
                <w:sz w:val="18"/>
                <w:lang w:eastAsia="zh-CN"/>
              </w:rPr>
              <w:t xml:space="preserve">This </w:t>
            </w:r>
            <w:r w:rsidRPr="00973FC3">
              <w:rPr>
                <w:rFonts w:ascii="Arial" w:eastAsia="等线" w:hAnsi="Arial" w:cs="Arial"/>
                <w:sz w:val="18"/>
                <w:lang w:eastAsia="zh-CN"/>
              </w:rPr>
              <w:t xml:space="preserve">field </w:t>
            </w:r>
            <w:r w:rsidRPr="00973FC3">
              <w:rPr>
                <w:rFonts w:ascii="Arial" w:eastAsia="等线" w:hAnsi="Arial"/>
                <w:sz w:val="18"/>
                <w:lang w:eastAsia="zh-CN"/>
              </w:rPr>
              <w:t>indicates the synchronization reference type</w:t>
            </w:r>
            <w:r w:rsidRPr="00973FC3">
              <w:rPr>
                <w:rFonts w:ascii="Arial" w:eastAsia="Times New Roman" w:hAnsi="Arial"/>
                <w:iCs/>
                <w:sz w:val="18"/>
                <w:lang w:eastAsia="sv-SE"/>
              </w:rPr>
              <w:t xml:space="preserve">. </w:t>
            </w:r>
            <w:r w:rsidRPr="00973FC3">
              <w:rPr>
                <w:rFonts w:ascii="Arial" w:eastAsia="Times New Roman" w:hAnsi="Arial" w:cs="Arial"/>
                <w:sz w:val="18"/>
                <w:lang w:eastAsia="zh-CN"/>
              </w:rPr>
              <w:t xml:space="preserve">For configurations by the eNB/gNB, only </w:t>
            </w:r>
            <w:r w:rsidRPr="00973FC3">
              <w:rPr>
                <w:rFonts w:ascii="Arial" w:eastAsia="Times New Roman" w:hAnsi="Arial" w:cs="Arial"/>
                <w:i/>
                <w:iCs/>
                <w:sz w:val="18"/>
                <w:lang w:eastAsia="zh-CN"/>
              </w:rPr>
              <w:t>gnbEnb</w:t>
            </w:r>
            <w:r w:rsidRPr="00973FC3">
              <w:rPr>
                <w:rFonts w:ascii="Arial" w:eastAsia="Times New Roman" w:hAnsi="Arial" w:cs="Arial"/>
                <w:sz w:val="18"/>
                <w:lang w:eastAsia="zh-CN"/>
              </w:rPr>
              <w:t xml:space="preserve"> can be configured; and for pre-configuration or when this </w:t>
            </w:r>
            <w:r w:rsidRPr="00973FC3">
              <w:rPr>
                <w:rFonts w:ascii="Arial" w:eastAsia="等线" w:hAnsi="Arial" w:cs="Arial"/>
                <w:sz w:val="18"/>
                <w:lang w:eastAsia="zh-CN"/>
              </w:rPr>
              <w:t xml:space="preserve">field </w:t>
            </w:r>
            <w:r w:rsidRPr="00973FC3">
              <w:rPr>
                <w:rFonts w:ascii="Arial" w:eastAsia="Times New Roman" w:hAnsi="Arial" w:cs="Arial"/>
                <w:sz w:val="18"/>
                <w:lang w:eastAsia="zh-CN"/>
              </w:rPr>
              <w:t xml:space="preserve">is absent, the configuration is applicable for all synchronization reference types. </w:t>
            </w:r>
          </w:p>
        </w:tc>
      </w:tr>
      <w:tr w:rsidR="00973FC3" w:rsidRPr="00973FC3" w14:paraId="1F6BBA2E"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CF9E03A"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sl-ThresUE-Speed</w:t>
            </w:r>
          </w:p>
          <w:p w14:paraId="591BED4E"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 xml:space="preserve">This </w:t>
            </w:r>
            <w:r w:rsidRPr="00973FC3">
              <w:rPr>
                <w:rFonts w:ascii="Arial" w:eastAsia="等线" w:hAnsi="Arial" w:cs="Arial"/>
                <w:sz w:val="18"/>
                <w:lang w:eastAsia="zh-CN"/>
              </w:rPr>
              <w:t xml:space="preserve">field </w:t>
            </w:r>
            <w:r w:rsidRPr="00973FC3">
              <w:rPr>
                <w:rFonts w:ascii="Arial" w:eastAsia="等线" w:hAnsi="Arial"/>
                <w:sz w:val="18"/>
                <w:lang w:eastAsia="zh-CN"/>
              </w:rPr>
              <w:t>indicates a UE absolute speed threshold</w:t>
            </w:r>
            <w:r w:rsidRPr="00973FC3">
              <w:rPr>
                <w:rFonts w:ascii="Arial" w:eastAsia="Times New Roman" w:hAnsi="Arial" w:cs="Arial"/>
                <w:sz w:val="18"/>
                <w:lang w:eastAsia="zh-CN"/>
              </w:rPr>
              <w:t>.</w:t>
            </w:r>
          </w:p>
        </w:tc>
      </w:tr>
    </w:tbl>
    <w:p w14:paraId="02D23F52"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973FC3" w:rsidRPr="00973FC3" w14:paraId="3CDDFEB9"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56D3E0A3"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195DC1BC"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68F000BD"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2B81C63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CBR</w:t>
            </w:r>
          </w:p>
        </w:tc>
        <w:tc>
          <w:tcPr>
            <w:tcW w:w="10285" w:type="dxa"/>
            <w:tcBorders>
              <w:top w:val="single" w:sz="4" w:space="0" w:color="auto"/>
              <w:left w:val="single" w:sz="4" w:space="0" w:color="auto"/>
              <w:bottom w:val="single" w:sz="4" w:space="0" w:color="auto"/>
              <w:right w:val="single" w:sz="4" w:space="0" w:color="auto"/>
            </w:tcBorders>
            <w:hideMark/>
          </w:tcPr>
          <w:p w14:paraId="2C9EF37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The field is </w:t>
            </w:r>
            <w:r w:rsidRPr="00973FC3">
              <w:rPr>
                <w:rFonts w:ascii="Arial" w:eastAsia="Times New Roman" w:hAnsi="Arial" w:cs="Arial"/>
                <w:sz w:val="18"/>
                <w:lang w:eastAsia="ja-JP"/>
              </w:rPr>
              <w:t>optional</w:t>
            </w:r>
            <w:r w:rsidRPr="00973FC3">
              <w:rPr>
                <w:rFonts w:ascii="Arial" w:eastAsia="Times New Roman" w:hAnsi="Arial"/>
                <w:sz w:val="18"/>
                <w:lang w:eastAsia="sv-SE"/>
              </w:rPr>
              <w:t xml:space="preserve">ly present, Need R, when </w:t>
            </w:r>
            <w:r w:rsidRPr="00973FC3">
              <w:rPr>
                <w:rFonts w:ascii="Arial" w:eastAsia="Times New Roman" w:hAnsi="Arial" w:cs="Arial"/>
                <w:sz w:val="18"/>
                <w:lang w:eastAsia="sv-SE"/>
              </w:rPr>
              <w:t xml:space="preserve">the IE </w:t>
            </w:r>
            <w:r w:rsidRPr="00973FC3">
              <w:rPr>
                <w:rFonts w:ascii="Arial" w:eastAsia="Times New Roman" w:hAnsi="Arial" w:cs="Arial"/>
                <w:i/>
                <w:sz w:val="18"/>
                <w:lang w:eastAsia="sv-SE"/>
              </w:rPr>
              <w:t>SL-PSSCH-TxParameters</w:t>
            </w:r>
            <w:r w:rsidRPr="00973FC3">
              <w:rPr>
                <w:rFonts w:ascii="Arial" w:eastAsia="Times New Roman" w:hAnsi="Arial" w:cs="Arial"/>
                <w:sz w:val="18"/>
                <w:lang w:eastAsia="sv-SE"/>
              </w:rPr>
              <w:t xml:space="preserve"> is present </w:t>
            </w:r>
            <w:r w:rsidRPr="00973FC3">
              <w:rPr>
                <w:rFonts w:ascii="Arial" w:eastAsia="Times New Roman" w:hAnsi="Arial" w:cs="Arial"/>
                <w:sz w:val="18"/>
                <w:lang w:eastAsia="ja-JP"/>
              </w:rPr>
              <w:t xml:space="preserve">in </w:t>
            </w:r>
            <w:r w:rsidRPr="00973FC3">
              <w:rPr>
                <w:rFonts w:ascii="Arial" w:eastAsia="Times New Roman" w:hAnsi="Arial" w:cs="Arial"/>
                <w:i/>
                <w:sz w:val="18"/>
                <w:lang w:eastAsia="ja-JP"/>
              </w:rPr>
              <w:t>SL-CBR-CommonTxConfigList,</w:t>
            </w:r>
            <w:r w:rsidRPr="00973FC3">
              <w:rPr>
                <w:rFonts w:ascii="Arial" w:eastAsia="Times New Roman" w:hAnsi="Arial"/>
                <w:sz w:val="18"/>
                <w:lang w:eastAsia="sv-SE"/>
              </w:rPr>
              <w:t xml:space="preserve"> </w:t>
            </w:r>
            <w:r w:rsidRPr="00973FC3">
              <w:rPr>
                <w:rFonts w:ascii="Arial" w:eastAsia="Times New Roman" w:hAnsi="Arial"/>
                <w:i/>
                <w:iCs/>
                <w:sz w:val="18"/>
                <w:lang w:eastAsia="sv-SE"/>
              </w:rPr>
              <w:t>SL-UE-SelectedConfig,</w:t>
            </w:r>
            <w:r w:rsidRPr="00973FC3">
              <w:rPr>
                <w:rFonts w:ascii="Arial" w:eastAsia="Times New Roman" w:hAnsi="Arial"/>
                <w:sz w:val="18"/>
                <w:lang w:eastAsia="sv-SE"/>
              </w:rPr>
              <w:t xml:space="preserve"> </w:t>
            </w:r>
            <w:r w:rsidRPr="00973FC3">
              <w:rPr>
                <w:rFonts w:ascii="Arial" w:eastAsia="Times New Roman" w:hAnsi="Arial"/>
                <w:i/>
                <w:iCs/>
                <w:sz w:val="18"/>
                <w:lang w:eastAsia="sv-SE"/>
              </w:rPr>
              <w:t>SIB12</w:t>
            </w:r>
            <w:r w:rsidRPr="00973FC3">
              <w:rPr>
                <w:rFonts w:ascii="Arial" w:eastAsia="Times New Roman" w:hAnsi="Arial"/>
                <w:sz w:val="18"/>
                <w:lang w:eastAsia="sv-SE"/>
              </w:rPr>
              <w:t xml:space="preserve"> or </w:t>
            </w:r>
            <w:r w:rsidRPr="00973FC3">
              <w:rPr>
                <w:rFonts w:ascii="Arial" w:eastAsia="Times New Roman" w:hAnsi="Arial"/>
                <w:i/>
                <w:iCs/>
                <w:sz w:val="18"/>
                <w:lang w:eastAsia="sv-SE"/>
              </w:rPr>
              <w:t>SidelinkPreconfigNR</w:t>
            </w:r>
            <w:r w:rsidRPr="00973FC3">
              <w:rPr>
                <w:rFonts w:ascii="Arial" w:eastAsia="Times New Roman" w:hAnsi="Arial"/>
                <w:sz w:val="18"/>
                <w:lang w:eastAsia="sv-SE"/>
              </w:rPr>
              <w:t>; otherwise the field is not present, need R.</w:t>
            </w:r>
          </w:p>
        </w:tc>
      </w:tr>
    </w:tbl>
    <w:p w14:paraId="5A5935F0" w14:textId="77777777" w:rsidR="00973FC3" w:rsidRPr="00973FC3" w:rsidRDefault="00973FC3" w:rsidP="00973FC3">
      <w:pPr>
        <w:overflowPunct w:val="0"/>
        <w:autoSpaceDE w:val="0"/>
        <w:autoSpaceDN w:val="0"/>
        <w:adjustRightInd w:val="0"/>
        <w:textAlignment w:val="baseline"/>
        <w:rPr>
          <w:rFonts w:eastAsia="Yu Mincho"/>
          <w:lang w:eastAsia="ja-JP"/>
        </w:rPr>
      </w:pPr>
    </w:p>
    <w:p w14:paraId="2B772BE1"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47" w:name="_Toc60777540"/>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SL-QoS-FlowIdentity</w:t>
      </w:r>
      <w:bookmarkEnd w:id="1547"/>
    </w:p>
    <w:p w14:paraId="15DB1B9A"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 xml:space="preserve">SL-QoS-FlowIdentity </w:t>
      </w:r>
      <w:r w:rsidRPr="00973FC3">
        <w:rPr>
          <w:rFonts w:eastAsia="Times New Roman"/>
          <w:lang w:eastAsia="ja-JP"/>
        </w:rPr>
        <w:t>is used to identify a sidelink QoS flow.</w:t>
      </w:r>
    </w:p>
    <w:p w14:paraId="11BE93A7"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SL-QoS-FlowIdentity</w:t>
      </w:r>
      <w:r w:rsidRPr="00973FC3">
        <w:rPr>
          <w:rFonts w:ascii="Arial" w:eastAsia="Times New Roman" w:hAnsi="Arial"/>
          <w:b/>
          <w:lang w:eastAsia="ja-JP"/>
        </w:rPr>
        <w:t xml:space="preserve"> information element</w:t>
      </w:r>
    </w:p>
    <w:p w14:paraId="573323B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FED15B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TAG-SL-QOS-FLOWIDENTITY-START</w:t>
      </w:r>
    </w:p>
    <w:p w14:paraId="2566F43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B370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SL-QoS-FlowIdentity-r16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(1..maxNrofSL-QFIs-r16)</w:t>
      </w:r>
    </w:p>
    <w:p w14:paraId="73E4DB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C3B32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TAG-SL-QOS-FLOWIDENTITY-STOP</w:t>
      </w:r>
    </w:p>
    <w:p w14:paraId="47BCBA0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E3A9197"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17F013EB"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48" w:name="_Toc60777541"/>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SL-QoS-Profile</w:t>
      </w:r>
      <w:bookmarkEnd w:id="1548"/>
    </w:p>
    <w:p w14:paraId="7038CB7A"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 xml:space="preserve">SL-QoS-Profile </w:t>
      </w:r>
      <w:r w:rsidRPr="00973FC3">
        <w:rPr>
          <w:rFonts w:eastAsia="Times New Roman"/>
          <w:lang w:eastAsia="ja-JP"/>
        </w:rPr>
        <w:t xml:space="preserve">is used to give the QoS parameters for a sidelink QoS flow. Need codes or conditions specified for </w:t>
      </w:r>
      <w:r w:rsidRPr="00973FC3">
        <w:rPr>
          <w:rFonts w:eastAsia="Times New Roman"/>
          <w:i/>
          <w:lang w:eastAsia="ja-JP"/>
        </w:rPr>
        <w:t>SL-QoS-Profile</w:t>
      </w:r>
      <w:r w:rsidRPr="00973FC3">
        <w:rPr>
          <w:rFonts w:eastAsia="Times New Roman"/>
          <w:lang w:eastAsia="ja-JP"/>
        </w:rPr>
        <w:t xml:space="preserve"> do not apply, in case </w:t>
      </w:r>
      <w:r w:rsidRPr="00973FC3">
        <w:rPr>
          <w:rFonts w:eastAsia="Times New Roman"/>
          <w:i/>
          <w:lang w:eastAsia="ja-JP"/>
        </w:rPr>
        <w:t>SL-QoS-Profile</w:t>
      </w:r>
      <w:r w:rsidRPr="00973FC3">
        <w:rPr>
          <w:rFonts w:eastAsia="Times New Roman"/>
          <w:lang w:eastAsia="ja-JP"/>
        </w:rPr>
        <w:t xml:space="preserve"> is included in </w:t>
      </w:r>
      <w:r w:rsidRPr="00973FC3">
        <w:rPr>
          <w:rFonts w:eastAsia="Times New Roman"/>
          <w:i/>
          <w:lang w:eastAsia="ja-JP"/>
        </w:rPr>
        <w:t>SidelinkUEInformationNR</w:t>
      </w:r>
      <w:r w:rsidRPr="00973FC3">
        <w:rPr>
          <w:rFonts w:eastAsia="Times New Roman"/>
          <w:lang w:eastAsia="ja-JP"/>
        </w:rPr>
        <w:t>.</w:t>
      </w:r>
    </w:p>
    <w:p w14:paraId="4DE2EE7F"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 xml:space="preserve">SL-QoS-Profile </w:t>
      </w:r>
      <w:r w:rsidRPr="00973FC3">
        <w:rPr>
          <w:rFonts w:ascii="Arial" w:eastAsia="Times New Roman" w:hAnsi="Arial"/>
          <w:b/>
          <w:lang w:eastAsia="ja-JP"/>
        </w:rPr>
        <w:t>information element</w:t>
      </w:r>
    </w:p>
    <w:p w14:paraId="15E45CA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74C21B7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TAG-SL-QOS-PROFILE-START</w:t>
      </w:r>
    </w:p>
    <w:p w14:paraId="55A4D76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E7B0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SL-QoS-Profile-r16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65CC08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sl-PQI-r16                    SL-PQI-r16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F539D8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sl-GFBR-r16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(0..4000000000)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15CF997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sl-MFBR-r16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(0..4000000000)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83E43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sl-Range-r16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(1..1000)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7B0F30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A67FF6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2BCE9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D8F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SL-PQI-r16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0468520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sl-StandardizedPQI-r16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(0..255),</w:t>
      </w:r>
    </w:p>
    <w:p w14:paraId="311F3D2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sl-Non-StandardizedPQI-r16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679782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sl-ResourceType-r16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{gbr, non-GBR, delayCriticalGBR, spare1}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D0437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sl-PriorityLevel-r16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5E465A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sl-PacketDelayBudget-r16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(0..1023)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161CD73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sl-PacketErrorRate-r16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B7841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sl-AveragingWindow-r16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(0..4095)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F7A744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sl-MaxDataBurstVolume-r16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(0..4095)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17CAFFC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1C3ACF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73FC3">
        <w:rPr>
          <w:rFonts w:ascii="Courier New" w:eastAsia="Yu Mincho" w:hAnsi="Courier New"/>
          <w:noProof/>
          <w:sz w:val="16"/>
          <w:lang w:eastAsia="en-GB"/>
        </w:rPr>
        <w:t xml:space="preserve">   }</w:t>
      </w:r>
    </w:p>
    <w:p w14:paraId="2ACE7B1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E55A7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0E95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TAG-SL-QOS-PROFILE-STOP</w:t>
      </w:r>
    </w:p>
    <w:p w14:paraId="157BE17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C846658"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400ADCEC"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E5723F3"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noProof/>
                <w:sz w:val="18"/>
                <w:lang w:eastAsia="en-GB"/>
              </w:rPr>
              <w:lastRenderedPageBreak/>
              <w:t xml:space="preserve">SL-QoS-Profile </w:t>
            </w:r>
            <w:r w:rsidRPr="00973FC3">
              <w:rPr>
                <w:rFonts w:ascii="Arial" w:eastAsia="Times New Roman" w:hAnsi="Arial"/>
                <w:b/>
                <w:noProof/>
                <w:sz w:val="18"/>
                <w:lang w:eastAsia="en-GB"/>
              </w:rPr>
              <w:t>field descriptions</w:t>
            </w:r>
          </w:p>
        </w:tc>
      </w:tr>
      <w:tr w:rsidR="00973FC3" w:rsidRPr="00973FC3" w14:paraId="5B2B519F"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BCA13AF"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sl-GFBR</w:t>
            </w:r>
          </w:p>
          <w:p w14:paraId="12622B7F"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Indicate the guaranteed bit rate for a GBR QoS flow.</w:t>
            </w:r>
            <w:r w:rsidRPr="00973FC3">
              <w:rPr>
                <w:rFonts w:ascii="Arial" w:eastAsia="Times New Roman" w:hAnsi="Arial"/>
                <w:sz w:val="18"/>
                <w:lang w:eastAsia="sv-SE"/>
              </w:rPr>
              <w:t xml:space="preserve"> </w:t>
            </w:r>
            <w:r w:rsidRPr="00973FC3">
              <w:rPr>
                <w:rFonts w:ascii="Arial" w:eastAsia="等线" w:hAnsi="Arial"/>
                <w:sz w:val="18"/>
                <w:lang w:eastAsia="zh-CN"/>
              </w:rPr>
              <w:t>The unit is: Kbit/s</w:t>
            </w:r>
          </w:p>
        </w:tc>
      </w:tr>
      <w:tr w:rsidR="00973FC3" w:rsidRPr="00973FC3" w14:paraId="7C721055"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7E71A3A"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sl-MFBR</w:t>
            </w:r>
          </w:p>
          <w:p w14:paraId="67E5F843"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Indicate the maximum bit rate for a GBR QoS flow. The unit is: Kbit/s</w:t>
            </w:r>
          </w:p>
        </w:tc>
      </w:tr>
      <w:tr w:rsidR="00973FC3" w:rsidRPr="00973FC3" w14:paraId="4A883EEA"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EE97F98"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sl-PQI</w:t>
            </w:r>
          </w:p>
          <w:p w14:paraId="1ED0C7A8"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 xml:space="preserve">This </w:t>
            </w:r>
            <w:r w:rsidRPr="00973FC3">
              <w:rPr>
                <w:rFonts w:ascii="Arial" w:eastAsia="等线" w:hAnsi="Arial" w:cs="Arial"/>
                <w:sz w:val="18"/>
                <w:lang w:eastAsia="zh-CN"/>
              </w:rPr>
              <w:t xml:space="preserve">field </w:t>
            </w:r>
            <w:r w:rsidRPr="00973FC3">
              <w:rPr>
                <w:rFonts w:ascii="Arial" w:eastAsia="等线" w:hAnsi="Arial"/>
                <w:sz w:val="18"/>
                <w:lang w:eastAsia="zh-CN"/>
              </w:rPr>
              <w:t>indicates either the PQI for standardized PQI or non-standardized QoS parameters</w:t>
            </w:r>
            <w:r w:rsidRPr="00973FC3">
              <w:rPr>
                <w:rFonts w:ascii="Arial" w:eastAsia="Times New Roman" w:hAnsi="Arial"/>
                <w:iCs/>
                <w:sz w:val="18"/>
                <w:lang w:eastAsia="sv-SE"/>
              </w:rPr>
              <w:t>.</w:t>
            </w:r>
          </w:p>
        </w:tc>
      </w:tr>
      <w:tr w:rsidR="00973FC3" w:rsidRPr="00973FC3" w14:paraId="772EC9A7"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7E26A6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r w:rsidRPr="00973FC3">
              <w:rPr>
                <w:rFonts w:ascii="Arial" w:eastAsia="Times New Roman" w:hAnsi="Arial" w:cs="Arial"/>
                <w:b/>
                <w:bCs/>
                <w:i/>
                <w:iCs/>
                <w:sz w:val="18"/>
                <w:lang w:eastAsia="en-GB"/>
              </w:rPr>
              <w:t>sl-Range</w:t>
            </w:r>
          </w:p>
          <w:p w14:paraId="7418D19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等线" w:hAnsi="Arial" w:cs="Arial"/>
                <w:sz w:val="18"/>
                <w:lang w:eastAsia="zh-CN"/>
              </w:rPr>
              <w:t>This field indicates the range parameter of the Qos flow, as defined in clause 5.4.1.1.1, TS 23.287 [55]. It is present only for groupcast. The unit is meter.</w:t>
            </w:r>
          </w:p>
        </w:tc>
      </w:tr>
    </w:tbl>
    <w:p w14:paraId="58FB0679"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3D4A99B5"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1344512"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 xml:space="preserve">SL-PQI </w:t>
            </w:r>
            <w:r w:rsidRPr="00973FC3">
              <w:rPr>
                <w:rFonts w:ascii="Arial" w:eastAsia="Times New Roman" w:hAnsi="Arial"/>
                <w:b/>
                <w:noProof/>
                <w:sz w:val="18"/>
                <w:lang w:eastAsia="en-GB"/>
              </w:rPr>
              <w:t>field descriptions</w:t>
            </w:r>
          </w:p>
        </w:tc>
      </w:tr>
      <w:tr w:rsidR="00973FC3" w:rsidRPr="00973FC3" w14:paraId="74EDBC8E"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1F78A3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sl-AveragingWindow</w:t>
            </w:r>
          </w:p>
          <w:p w14:paraId="407F766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sz w:val="18"/>
                <w:lang w:eastAsia="en-GB"/>
              </w:rPr>
              <w:t>Indicates the Averaging Window for a QoS flow, and applies to GBR QoS flows only.</w:t>
            </w:r>
            <w:r w:rsidRPr="00973FC3">
              <w:rPr>
                <w:rFonts w:ascii="Arial" w:eastAsia="Times New Roman" w:hAnsi="Arial"/>
                <w:sz w:val="18"/>
                <w:lang w:eastAsia="sv-SE"/>
              </w:rPr>
              <w:t xml:space="preserve"> </w:t>
            </w:r>
            <w:r w:rsidRPr="00973FC3">
              <w:rPr>
                <w:rFonts w:ascii="Arial" w:eastAsia="Times New Roman" w:hAnsi="Arial"/>
                <w:sz w:val="18"/>
                <w:lang w:eastAsia="en-GB"/>
              </w:rPr>
              <w:t>Unit: ms. The default value of the IE is 2000ms.</w:t>
            </w:r>
          </w:p>
        </w:tc>
      </w:tr>
      <w:tr w:rsidR="00973FC3" w:rsidRPr="00973FC3" w14:paraId="486D2EE4"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F6798C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sl-MaxDataBurstVolume</w:t>
            </w:r>
          </w:p>
          <w:p w14:paraId="245E158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Maximum Data Burst Volume for a QoS flow, and applies to delay critical GBR QoS flows only. Unit: byte.</w:t>
            </w:r>
          </w:p>
        </w:tc>
      </w:tr>
      <w:tr w:rsidR="00973FC3" w:rsidRPr="00973FC3" w14:paraId="7E19507A"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FACBFE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sl-PacketDelayBudget</w:t>
            </w:r>
          </w:p>
          <w:p w14:paraId="414B3AB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Packet Delay Budget for a QoS flow. Upper bound value for the delay that a packet may experience expressed in unit of 0.5ms.</w:t>
            </w:r>
          </w:p>
        </w:tc>
      </w:tr>
      <w:tr w:rsidR="00973FC3" w:rsidRPr="00973FC3" w14:paraId="20906482"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C31672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sl-PacketErrorRate</w:t>
            </w:r>
          </w:p>
          <w:p w14:paraId="7E4E654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Packet Error Rate for a QoS flow. The packet error rate is expressed as Scalar x 10-k where k is the Exponent.</w:t>
            </w:r>
          </w:p>
        </w:tc>
      </w:tr>
      <w:tr w:rsidR="00973FC3" w:rsidRPr="00973FC3" w14:paraId="44D4CA56"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E6C91B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sl-PriorityLevel</w:t>
            </w:r>
          </w:p>
          <w:p w14:paraId="061DEB3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Priority Level for a QoS flow.</w:t>
            </w:r>
            <w:r w:rsidRPr="00973FC3">
              <w:rPr>
                <w:rFonts w:ascii="Arial" w:eastAsia="Times New Roman" w:hAnsi="Arial"/>
                <w:sz w:val="18"/>
                <w:lang w:eastAsia="sv-SE"/>
              </w:rPr>
              <w:t xml:space="preserve"> </w:t>
            </w:r>
            <w:r w:rsidRPr="00973FC3">
              <w:rPr>
                <w:rFonts w:ascii="Arial" w:eastAsia="Times New Roman" w:hAnsi="Arial"/>
                <w:sz w:val="18"/>
                <w:lang w:eastAsia="en-GB"/>
              </w:rPr>
              <w:t>Values ordered in decreasing order of priority, i.e. with 1 as the highest priority and 8 as the lowest priority.</w:t>
            </w:r>
          </w:p>
        </w:tc>
      </w:tr>
      <w:tr w:rsidR="00973FC3" w:rsidRPr="00973FC3" w14:paraId="12096AF0"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26311AC"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sl-StandardizedPQI</w:t>
            </w:r>
          </w:p>
          <w:p w14:paraId="1DA9B174"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Indicate the PQI for standardized PQI.</w:t>
            </w:r>
          </w:p>
        </w:tc>
      </w:tr>
    </w:tbl>
    <w:p w14:paraId="0E582AB8" w14:textId="77777777" w:rsidR="00973FC3" w:rsidRPr="00973FC3" w:rsidRDefault="00973FC3" w:rsidP="00973FC3">
      <w:pPr>
        <w:overflowPunct w:val="0"/>
        <w:autoSpaceDE w:val="0"/>
        <w:autoSpaceDN w:val="0"/>
        <w:adjustRightInd w:val="0"/>
        <w:textAlignment w:val="baseline"/>
        <w:rPr>
          <w:rFonts w:eastAsia="Yu Mincho"/>
          <w:lang w:eastAsia="ja-JP"/>
        </w:rPr>
      </w:pPr>
    </w:p>
    <w:p w14:paraId="676B8ACA"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49" w:name="_Toc60777542"/>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sz w:val="24"/>
          <w:lang w:eastAsia="ja-JP"/>
        </w:rPr>
        <w:t>SL-QuantityConfig</w:t>
      </w:r>
      <w:bookmarkEnd w:id="1549"/>
    </w:p>
    <w:p w14:paraId="23B85F32"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QuantityConfig</w:t>
      </w:r>
      <w:r w:rsidRPr="00973FC3">
        <w:rPr>
          <w:rFonts w:eastAsia="Times New Roman"/>
          <w:lang w:eastAsia="ja-JP"/>
        </w:rPr>
        <w:t xml:space="preserve"> specifies the layer 3 filtering coefficients for NR SL RSRP measurement for a destination.</w:t>
      </w:r>
    </w:p>
    <w:p w14:paraId="7328C5A5"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3FC3">
        <w:rPr>
          <w:rFonts w:ascii="Arial" w:eastAsia="Times New Roman" w:hAnsi="Arial"/>
          <w:b/>
          <w:i/>
          <w:lang w:eastAsia="zh-CN"/>
        </w:rPr>
        <w:t>SL-QuantityConfig</w:t>
      </w:r>
      <w:r w:rsidRPr="00973FC3">
        <w:rPr>
          <w:rFonts w:ascii="Arial" w:eastAsia="Times New Roman" w:hAnsi="Arial"/>
          <w:b/>
          <w:lang w:eastAsia="zh-CN"/>
        </w:rPr>
        <w:t xml:space="preserve"> information element</w:t>
      </w:r>
    </w:p>
    <w:p w14:paraId="7E334BE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10F35AE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TAG-SL-QUANTITYCONFIG-START</w:t>
      </w:r>
    </w:p>
    <w:p w14:paraId="62F2E0C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A6071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SL-QuantityConfig-r16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E6BAE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sl-FilterCoefficientDMRS-r16            FilterCoefficient                             DEFAULT fc4,</w:t>
      </w:r>
    </w:p>
    <w:p w14:paraId="341976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FF30AD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9F3467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E3798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TAG-SL-QuantityConfig-STOP</w:t>
      </w:r>
    </w:p>
    <w:p w14:paraId="65BA2D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2751716"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0CFF6DBD"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103772A"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noProof/>
                <w:sz w:val="18"/>
                <w:lang w:eastAsia="en-GB"/>
              </w:rPr>
              <w:lastRenderedPageBreak/>
              <w:t>SL-QuantityConfig</w:t>
            </w:r>
            <w:r w:rsidRPr="00973FC3">
              <w:rPr>
                <w:rFonts w:ascii="Arial" w:eastAsia="Times New Roman" w:hAnsi="Arial"/>
                <w:b/>
                <w:noProof/>
                <w:sz w:val="18"/>
                <w:lang w:eastAsia="en-GB"/>
              </w:rPr>
              <w:t xml:space="preserve"> field descriptions</w:t>
            </w:r>
          </w:p>
        </w:tc>
      </w:tr>
      <w:tr w:rsidR="00973FC3" w:rsidRPr="00973FC3" w14:paraId="1A74EF45"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E21993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sl-FilterCoefficientDMRS</w:t>
            </w:r>
          </w:p>
          <w:p w14:paraId="29FFBD9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DMRS based L3 filter configuration:</w:t>
            </w:r>
          </w:p>
          <w:p w14:paraId="5319A8F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Specifies L3 filter configuration for sidelink RSRP measurement result from the L1 fiter(s), as defined in TS 38.215 [9].</w:t>
            </w:r>
          </w:p>
        </w:tc>
      </w:tr>
    </w:tbl>
    <w:p w14:paraId="130BD920" w14:textId="77777777" w:rsidR="00973FC3" w:rsidRPr="00973FC3" w:rsidRDefault="00973FC3" w:rsidP="00973FC3">
      <w:pPr>
        <w:overflowPunct w:val="0"/>
        <w:autoSpaceDE w:val="0"/>
        <w:autoSpaceDN w:val="0"/>
        <w:adjustRightInd w:val="0"/>
        <w:textAlignment w:val="baseline"/>
        <w:rPr>
          <w:rFonts w:eastAsia="Yu Mincho"/>
          <w:lang w:eastAsia="ja-JP"/>
        </w:rPr>
      </w:pPr>
    </w:p>
    <w:p w14:paraId="489556CC"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50" w:name="_Toc60777543"/>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SL-RadioBearerConfig</w:t>
      </w:r>
      <w:bookmarkEnd w:id="1550"/>
    </w:p>
    <w:p w14:paraId="242FB677"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Times New Roman"/>
          <w:i/>
          <w:lang w:eastAsia="ja-JP"/>
        </w:rPr>
        <w:t>SL-RadioBearerConfig</w:t>
      </w:r>
      <w:r w:rsidRPr="00973FC3">
        <w:rPr>
          <w:rFonts w:eastAsia="Times New Roman"/>
          <w:iCs/>
          <w:lang w:eastAsia="ja-JP"/>
        </w:rPr>
        <w:t xml:space="preserve"> specifies the sidelink DRB configuration information for NR sidelink communication.</w:t>
      </w:r>
    </w:p>
    <w:p w14:paraId="5577AB5A"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SL-RadioBearerConfig</w:t>
      </w:r>
      <w:r w:rsidRPr="00973FC3">
        <w:rPr>
          <w:rFonts w:ascii="Arial" w:eastAsia="Times New Roman" w:hAnsi="Arial"/>
          <w:b/>
          <w:lang w:eastAsia="ja-JP"/>
        </w:rPr>
        <w:t xml:space="preserve"> information element</w:t>
      </w:r>
    </w:p>
    <w:p w14:paraId="6AF577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65F2B73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TAG-SL-RADIOBEARERCONFIG-START</w:t>
      </w:r>
    </w:p>
    <w:p w14:paraId="2B6B51C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2D44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SL-RadioBearerConfig-r16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69ED4A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等线" w:hAnsi="Courier New"/>
          <w:noProof/>
          <w:sz w:val="16"/>
          <w:lang w:eastAsia="en-GB"/>
        </w:rPr>
        <w:t xml:space="preserve">    slrb-Uu-ConfigIndex-r16</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SLRB-Uu-ConfigIndex</w:t>
      </w:r>
      <w:r w:rsidRPr="00973FC3">
        <w:rPr>
          <w:rFonts w:ascii="Courier New" w:eastAsia="Times New Roman" w:hAnsi="Courier New"/>
          <w:noProof/>
          <w:sz w:val="16"/>
          <w:lang w:eastAsia="en-GB"/>
        </w:rPr>
        <w:t>-r16,</w:t>
      </w:r>
    </w:p>
    <w:p w14:paraId="665139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等线" w:hAnsi="Courier New"/>
          <w:noProof/>
          <w:sz w:val="16"/>
          <w:lang w:eastAsia="en-GB"/>
        </w:rPr>
        <w:t xml:space="preserve">    </w:t>
      </w:r>
      <w:r w:rsidRPr="00973FC3">
        <w:rPr>
          <w:rFonts w:ascii="Courier New" w:eastAsia="Times New Roman" w:hAnsi="Courier New"/>
          <w:noProof/>
          <w:sz w:val="16"/>
          <w:lang w:eastAsia="en-GB"/>
        </w:rPr>
        <w:t xml:space="preserve">sl-SDAP-Config-r16                SL-SDAP-Config-r16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SLRBSetup</w:t>
      </w:r>
    </w:p>
    <w:p w14:paraId="551F6D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等线" w:hAnsi="Courier New"/>
          <w:noProof/>
          <w:sz w:val="16"/>
          <w:lang w:eastAsia="en-GB"/>
        </w:rPr>
        <w:t xml:space="preserve">    sl-PDCP-Config</w:t>
      </w:r>
      <w:r w:rsidRPr="00973FC3">
        <w:rPr>
          <w:rFonts w:ascii="Courier New" w:eastAsia="Times New Roman" w:hAnsi="Courier New"/>
          <w:noProof/>
          <w:sz w:val="16"/>
          <w:lang w:eastAsia="en-GB"/>
        </w:rPr>
        <w:t xml:space="preserve">-r16                SL-PDCP-Config-r16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SLRBSetup</w:t>
      </w:r>
    </w:p>
    <w:p w14:paraId="31C63E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等线" w:hAnsi="Courier New"/>
          <w:noProof/>
          <w:sz w:val="16"/>
          <w:lang w:eastAsia="en-GB"/>
        </w:rPr>
        <w:t xml:space="preserve">    sl-TransRange</w:t>
      </w:r>
      <w:r w:rsidRPr="00973FC3">
        <w:rPr>
          <w:rFonts w:ascii="Courier New" w:eastAsia="Times New Roman" w:hAnsi="Courier New"/>
          <w:noProof/>
          <w:sz w:val="16"/>
          <w:lang w:eastAsia="en-GB"/>
        </w:rPr>
        <w:t xml:space="preserv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{m20, m50, m80, m100, m120, m150, m180, m200, m220, m250, m270, m300, m350, m370,</w:t>
      </w:r>
    </w:p>
    <w:p w14:paraId="1D5D78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m400, m420, m450, m480, m500, m550, m600, m700, m1000, spare9, spare8, spare7, spare6,</w:t>
      </w:r>
    </w:p>
    <w:p w14:paraId="25EBB56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spare5, spare4, spare3, spare2, spare1}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E9A21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A1668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w:t>
      </w:r>
    </w:p>
    <w:p w14:paraId="28B60FA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82CA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TAG-SL-RADIOBEARERCONFIG-STOP</w:t>
      </w:r>
    </w:p>
    <w:p w14:paraId="139840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2F6BA37"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2446CF18"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E52A9BE"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iCs/>
                <w:noProof/>
                <w:sz w:val="18"/>
                <w:lang w:eastAsia="en-GB"/>
              </w:rPr>
              <w:t>SL</w:t>
            </w:r>
            <w:r w:rsidRPr="00973FC3">
              <w:rPr>
                <w:rFonts w:ascii="Arial" w:eastAsia="Times New Roman" w:hAnsi="Arial"/>
                <w:b/>
                <w:i/>
                <w:iCs/>
                <w:sz w:val="18"/>
                <w:lang w:eastAsia="sv-SE"/>
              </w:rPr>
              <w:t>-RadioBearerConfig</w:t>
            </w:r>
            <w:r w:rsidRPr="00973FC3">
              <w:rPr>
                <w:rFonts w:ascii="Arial" w:eastAsia="Times New Roman" w:hAnsi="Arial"/>
                <w:b/>
                <w:iCs/>
                <w:noProof/>
                <w:sz w:val="18"/>
                <w:lang w:eastAsia="en-GB"/>
              </w:rPr>
              <w:t xml:space="preserve"> field descriptions</w:t>
            </w:r>
          </w:p>
        </w:tc>
      </w:tr>
      <w:tr w:rsidR="00973FC3" w:rsidRPr="00973FC3" w14:paraId="30C399C6"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B8382DE"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sl-PDCP-Config</w:t>
            </w:r>
          </w:p>
          <w:p w14:paraId="0F404C8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等线" w:hAnsi="Arial"/>
                <w:sz w:val="18"/>
                <w:lang w:eastAsia="zh-CN"/>
              </w:rPr>
              <w:t xml:space="preserve">This field indicates the PDCP parameters for the </w:t>
            </w:r>
            <w:r w:rsidRPr="00973FC3">
              <w:rPr>
                <w:rFonts w:ascii="Arial" w:eastAsia="等线" w:hAnsi="Arial" w:cs="Arial"/>
                <w:sz w:val="18"/>
                <w:lang w:eastAsia="zh-CN"/>
              </w:rPr>
              <w:t>sidelink DRB</w:t>
            </w:r>
            <w:r w:rsidRPr="00973FC3">
              <w:rPr>
                <w:rFonts w:ascii="Arial" w:eastAsia="等线" w:hAnsi="Arial"/>
                <w:sz w:val="18"/>
                <w:lang w:eastAsia="zh-CN"/>
              </w:rPr>
              <w:t>.</w:t>
            </w:r>
          </w:p>
        </w:tc>
      </w:tr>
      <w:tr w:rsidR="00973FC3" w:rsidRPr="00973FC3" w14:paraId="59103CB5"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AEF218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r w:rsidRPr="00973FC3">
              <w:rPr>
                <w:rFonts w:ascii="Arial" w:eastAsia="Times New Roman" w:hAnsi="Arial" w:cs="Arial"/>
                <w:b/>
                <w:bCs/>
                <w:i/>
                <w:iCs/>
                <w:sz w:val="18"/>
                <w:lang w:eastAsia="en-GB"/>
              </w:rPr>
              <w:t>sl</w:t>
            </w:r>
            <w:r w:rsidRPr="00973FC3">
              <w:rPr>
                <w:rFonts w:ascii="Arial" w:eastAsia="等线" w:hAnsi="Arial" w:cs="Arial"/>
                <w:b/>
                <w:bCs/>
                <w:i/>
                <w:iCs/>
                <w:sz w:val="18"/>
                <w:lang w:eastAsia="zh-CN"/>
              </w:rPr>
              <w:t>-SDAP-Config</w:t>
            </w:r>
          </w:p>
          <w:p w14:paraId="22E57D9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等线" w:hAnsi="Arial" w:cs="Arial"/>
                <w:sz w:val="18"/>
                <w:lang w:eastAsia="zh-CN"/>
              </w:rPr>
              <w:t>This field indicates how to map sidelink QoS flows to sidelink DRB.</w:t>
            </w:r>
          </w:p>
        </w:tc>
      </w:tr>
      <w:tr w:rsidR="00973FC3" w:rsidRPr="00973FC3" w14:paraId="4F39EEF6"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EF5DBB2"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slrb-Uu-ConfigIndex</w:t>
            </w:r>
          </w:p>
          <w:p w14:paraId="18FA23B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等线" w:hAnsi="Arial"/>
                <w:sz w:val="18"/>
                <w:lang w:eastAsia="zh-CN"/>
              </w:rPr>
              <w:t xml:space="preserve">This field indicates the index of </w:t>
            </w:r>
            <w:r w:rsidRPr="00973FC3">
              <w:rPr>
                <w:rFonts w:ascii="Arial" w:eastAsia="等线" w:hAnsi="Arial" w:cs="Arial"/>
                <w:sz w:val="18"/>
                <w:lang w:eastAsia="zh-CN"/>
              </w:rPr>
              <w:t>sidelink DRB</w:t>
            </w:r>
            <w:r w:rsidRPr="00973FC3">
              <w:rPr>
                <w:rFonts w:ascii="Arial" w:eastAsia="Times New Roman" w:hAnsi="Arial"/>
                <w:iCs/>
                <w:sz w:val="18"/>
                <w:lang w:eastAsia="sv-SE"/>
              </w:rPr>
              <w:t xml:space="preserve"> configuration.</w:t>
            </w:r>
          </w:p>
        </w:tc>
      </w:tr>
      <w:tr w:rsidR="00973FC3" w:rsidRPr="00973FC3" w14:paraId="17269C47"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C914362"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sl-TransRange</w:t>
            </w:r>
          </w:p>
          <w:p w14:paraId="6BD2F5A5"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 xml:space="preserve">This field indicates the transmission range of the </w:t>
            </w:r>
            <w:r w:rsidRPr="00973FC3">
              <w:rPr>
                <w:rFonts w:ascii="Arial" w:eastAsia="等线" w:hAnsi="Arial" w:cs="Arial"/>
                <w:sz w:val="18"/>
                <w:lang w:eastAsia="zh-CN"/>
              </w:rPr>
              <w:t>sidelink DRB</w:t>
            </w:r>
            <w:r w:rsidRPr="00973FC3">
              <w:rPr>
                <w:rFonts w:ascii="Arial" w:eastAsia="Times New Roman" w:hAnsi="Arial"/>
                <w:iCs/>
                <w:sz w:val="18"/>
                <w:lang w:eastAsia="sv-SE"/>
              </w:rPr>
              <w:t>. The unit is meter.</w:t>
            </w:r>
          </w:p>
        </w:tc>
      </w:tr>
    </w:tbl>
    <w:p w14:paraId="3F460179"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973FC3" w:rsidRPr="00973FC3" w14:paraId="63D0AF28"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7BB342D7"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71821AD"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6484B67A"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57DC6C0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SLRBSetup</w:t>
            </w:r>
          </w:p>
        </w:tc>
        <w:tc>
          <w:tcPr>
            <w:tcW w:w="10146" w:type="dxa"/>
            <w:tcBorders>
              <w:top w:val="single" w:sz="4" w:space="0" w:color="auto"/>
              <w:left w:val="single" w:sz="4" w:space="0" w:color="auto"/>
              <w:bottom w:val="single" w:sz="4" w:space="0" w:color="auto"/>
              <w:right w:val="single" w:sz="4" w:space="0" w:color="auto"/>
            </w:tcBorders>
            <w:hideMark/>
          </w:tcPr>
          <w:p w14:paraId="3E29CC0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The field is mandatory present in case of </w:t>
            </w:r>
            <w:r w:rsidRPr="00973FC3">
              <w:rPr>
                <w:rFonts w:ascii="Arial" w:eastAsia="等线" w:hAnsi="Arial" w:cs="Arial"/>
                <w:sz w:val="18"/>
                <w:lang w:eastAsia="zh-CN"/>
              </w:rPr>
              <w:t>sidelink DRB</w:t>
            </w:r>
            <w:r w:rsidRPr="00973FC3">
              <w:rPr>
                <w:rFonts w:ascii="Arial" w:eastAsia="Times New Roman" w:hAnsi="Arial"/>
                <w:sz w:val="18"/>
                <w:lang w:eastAsia="sv-SE"/>
              </w:rPr>
              <w:t xml:space="preserve"> setup via the dedicated signalling and in case of </w:t>
            </w:r>
            <w:r w:rsidRPr="00973FC3">
              <w:rPr>
                <w:rFonts w:ascii="Arial" w:eastAsia="等线" w:hAnsi="Arial" w:cs="Arial"/>
                <w:sz w:val="18"/>
                <w:lang w:eastAsia="zh-CN"/>
              </w:rPr>
              <w:t>sidelink DRB</w:t>
            </w:r>
            <w:r w:rsidRPr="00973FC3">
              <w:rPr>
                <w:rFonts w:ascii="Arial" w:eastAsia="Times New Roman" w:hAnsi="Arial"/>
                <w:sz w:val="18"/>
                <w:lang w:eastAsia="sv-SE"/>
              </w:rPr>
              <w:t xml:space="preserve"> configuration via system information and pre-configuration; otherwise the field is optionally present, need M.</w:t>
            </w:r>
          </w:p>
        </w:tc>
      </w:tr>
    </w:tbl>
    <w:p w14:paraId="52595E48" w14:textId="77777777" w:rsidR="00973FC3" w:rsidRPr="00973FC3" w:rsidRDefault="00973FC3" w:rsidP="00973FC3">
      <w:pPr>
        <w:overflowPunct w:val="0"/>
        <w:autoSpaceDE w:val="0"/>
        <w:autoSpaceDN w:val="0"/>
        <w:adjustRightInd w:val="0"/>
        <w:textAlignment w:val="baseline"/>
        <w:rPr>
          <w:rFonts w:eastAsia="Yu Mincho"/>
          <w:lang w:eastAsia="ja-JP"/>
        </w:rPr>
      </w:pPr>
    </w:p>
    <w:p w14:paraId="4982C294"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lastRenderedPageBreak/>
        <w:t>–</w:t>
      </w:r>
      <w:r w:rsidRPr="00973FC3">
        <w:rPr>
          <w:rFonts w:ascii="Arial" w:eastAsia="Times New Roman" w:hAnsi="Arial"/>
          <w:sz w:val="24"/>
          <w:lang w:eastAsia="ja-JP"/>
        </w:rPr>
        <w:tab/>
      </w:r>
      <w:r w:rsidRPr="00973FC3">
        <w:rPr>
          <w:rFonts w:ascii="Arial" w:eastAsia="Times New Roman" w:hAnsi="Arial"/>
          <w:i/>
          <w:iCs/>
          <w:sz w:val="24"/>
          <w:lang w:eastAsia="ja-JP"/>
        </w:rPr>
        <w:t>SL-RelayUE-Config</w:t>
      </w:r>
    </w:p>
    <w:p w14:paraId="386F7A1D"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Times New Roman"/>
          <w:i/>
          <w:iCs/>
          <w:lang w:eastAsia="ja-JP"/>
        </w:rPr>
        <w:t xml:space="preserve">SL-RelayUE-Config </w:t>
      </w:r>
      <w:r w:rsidRPr="00973FC3">
        <w:rPr>
          <w:rFonts w:eastAsia="Times New Roman"/>
          <w:iCs/>
          <w:lang w:eastAsia="ja-JP"/>
        </w:rPr>
        <w:t>specifies the configuration information for NR sidelink U2N Relay UE.</w:t>
      </w:r>
    </w:p>
    <w:p w14:paraId="27AC75EA"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bCs/>
          <w:i/>
          <w:iCs/>
          <w:lang w:eastAsia="ja-JP"/>
        </w:rPr>
        <w:t>SL-RelayUE-Config</w:t>
      </w:r>
      <w:r w:rsidRPr="00973FC3">
        <w:rPr>
          <w:rFonts w:ascii="Arial" w:eastAsia="Times New Roman" w:hAnsi="Arial"/>
          <w:b/>
          <w:lang w:eastAsia="ja-JP"/>
        </w:rPr>
        <w:t xml:space="preserve"> information element</w:t>
      </w:r>
    </w:p>
    <w:p w14:paraId="1E3461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A8D87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TAG-SL-RELAYUE-CONFIG-START</w:t>
      </w:r>
    </w:p>
    <w:p w14:paraId="028E5A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2CA2D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SL-RelayUE-Config-r17::=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D7090F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threshHighRelay-r17                RSRP-Range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2752E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threshLowRelay-r17                 RSRP-Range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491C36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hystMaxRelay-r17                   Hysteresis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ThreshHighRelay</w:t>
      </w:r>
    </w:p>
    <w:p w14:paraId="7702C24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hystMinRelay-r17                   Hysteresis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ThreshLowRelay</w:t>
      </w:r>
    </w:p>
    <w:p w14:paraId="3FE2FE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238E2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4EC3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TAG-SL-RELAYUE-CONFIG-STOP</w:t>
      </w:r>
    </w:p>
    <w:p w14:paraId="77A60E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8816CD6"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973FC3" w:rsidRPr="00973FC3" w14:paraId="20E770E0"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583914FF"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iCs/>
                <w:sz w:val="18"/>
                <w:lang w:eastAsia="en-GB"/>
              </w:rPr>
              <w:t>SL</w:t>
            </w:r>
            <w:r w:rsidRPr="00973FC3">
              <w:rPr>
                <w:rFonts w:ascii="Arial" w:eastAsia="Times New Roman" w:hAnsi="Arial"/>
                <w:b/>
                <w:i/>
                <w:iCs/>
                <w:sz w:val="18"/>
                <w:lang w:eastAsia="sv-SE"/>
              </w:rPr>
              <w:t xml:space="preserve">-RelayUE-Config </w:t>
            </w:r>
            <w:r w:rsidRPr="00973FC3">
              <w:rPr>
                <w:rFonts w:ascii="Arial" w:eastAsia="Times New Roman" w:hAnsi="Arial"/>
                <w:b/>
                <w:iCs/>
                <w:sz w:val="18"/>
                <w:lang w:eastAsia="en-GB"/>
              </w:rPr>
              <w:t>field descriptions</w:t>
            </w:r>
          </w:p>
        </w:tc>
      </w:tr>
      <w:tr w:rsidR="00973FC3" w:rsidRPr="00973FC3" w14:paraId="6F39EED4"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9E20CFA"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threshHighRelay</w:t>
            </w:r>
          </w:p>
          <w:p w14:paraId="2018B73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Times New Roman" w:hAnsi="Arial"/>
                <w:bCs/>
                <w:kern w:val="2"/>
                <w:sz w:val="18"/>
                <w:lang w:eastAsia="en-GB"/>
              </w:rPr>
              <w:t>Indicates the upper threshold of Uu RSRP for a UE that is in network coverage to evaluate AS layer conditions</w:t>
            </w:r>
            <w:r w:rsidRPr="00973FC3">
              <w:rPr>
                <w:rFonts w:ascii="Arial" w:eastAsia="等线" w:hAnsi="Arial"/>
                <w:sz w:val="18"/>
                <w:lang w:eastAsia="zh-CN"/>
              </w:rPr>
              <w:t xml:space="preserve"> for U2N relay UE operation</w:t>
            </w:r>
            <w:r w:rsidRPr="00973FC3">
              <w:rPr>
                <w:rFonts w:ascii="Arial" w:eastAsia="Times New Roman" w:hAnsi="Arial"/>
                <w:bCs/>
                <w:kern w:val="2"/>
                <w:sz w:val="18"/>
                <w:lang w:eastAsia="en-GB"/>
              </w:rPr>
              <w:t>.</w:t>
            </w:r>
          </w:p>
        </w:tc>
      </w:tr>
      <w:tr w:rsidR="00973FC3" w:rsidRPr="00973FC3" w14:paraId="2A2DA271"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C8C3527"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threshLowRelay</w:t>
            </w:r>
          </w:p>
          <w:p w14:paraId="49DFCFA4"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Indicates the lower threshold of Uu RSRP for a UE that is in network coverage to evaluate AS layer conditions for U2N relay UE operation</w:t>
            </w:r>
            <w:r w:rsidRPr="00973FC3">
              <w:rPr>
                <w:rFonts w:ascii="Arial" w:eastAsia="Times New Roman" w:hAnsi="Arial"/>
                <w:iCs/>
                <w:sz w:val="18"/>
                <w:lang w:eastAsia="sv-SE"/>
              </w:rPr>
              <w:t>.</w:t>
            </w:r>
          </w:p>
        </w:tc>
      </w:tr>
    </w:tbl>
    <w:p w14:paraId="33BD970D"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973FC3" w:rsidRPr="00973FC3" w14:paraId="68F60A04" w14:textId="77777777" w:rsidTr="00461FF2">
        <w:tc>
          <w:tcPr>
            <w:tcW w:w="3890" w:type="dxa"/>
            <w:tcBorders>
              <w:top w:val="single" w:sz="4" w:space="0" w:color="auto"/>
              <w:left w:val="single" w:sz="4" w:space="0" w:color="auto"/>
              <w:bottom w:val="single" w:sz="4" w:space="0" w:color="auto"/>
              <w:right w:val="single" w:sz="4" w:space="0" w:color="auto"/>
            </w:tcBorders>
          </w:tcPr>
          <w:p w14:paraId="0B58AAF0"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63A26B2A"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2756981C" w14:textId="77777777" w:rsidTr="00461FF2">
        <w:tc>
          <w:tcPr>
            <w:tcW w:w="3890" w:type="dxa"/>
            <w:tcBorders>
              <w:top w:val="single" w:sz="4" w:space="0" w:color="auto"/>
              <w:left w:val="single" w:sz="4" w:space="0" w:color="auto"/>
              <w:bottom w:val="single" w:sz="4" w:space="0" w:color="auto"/>
              <w:right w:val="single" w:sz="4" w:space="0" w:color="auto"/>
            </w:tcBorders>
          </w:tcPr>
          <w:p w14:paraId="41EB1A8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ThreshHighRelay</w:t>
            </w:r>
          </w:p>
        </w:tc>
        <w:tc>
          <w:tcPr>
            <w:tcW w:w="10261" w:type="dxa"/>
            <w:tcBorders>
              <w:top w:val="single" w:sz="4" w:space="0" w:color="auto"/>
              <w:left w:val="single" w:sz="4" w:space="0" w:color="auto"/>
              <w:bottom w:val="single" w:sz="4" w:space="0" w:color="auto"/>
              <w:right w:val="single" w:sz="4" w:space="0" w:color="auto"/>
            </w:tcBorders>
          </w:tcPr>
          <w:p w14:paraId="7365E6D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This field is mandatory present if threshHighRelay is included. Otherwise, the field is absent, Need R.</w:t>
            </w:r>
          </w:p>
        </w:tc>
      </w:tr>
      <w:tr w:rsidR="00973FC3" w:rsidRPr="00973FC3" w14:paraId="45D874C8" w14:textId="77777777" w:rsidTr="00461FF2">
        <w:tc>
          <w:tcPr>
            <w:tcW w:w="3890" w:type="dxa"/>
            <w:tcBorders>
              <w:top w:val="single" w:sz="4" w:space="0" w:color="auto"/>
              <w:left w:val="single" w:sz="4" w:space="0" w:color="auto"/>
              <w:bottom w:val="single" w:sz="4" w:space="0" w:color="auto"/>
              <w:right w:val="single" w:sz="4" w:space="0" w:color="auto"/>
            </w:tcBorders>
          </w:tcPr>
          <w:p w14:paraId="40162C5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ThreshLowRelay</w:t>
            </w:r>
          </w:p>
        </w:tc>
        <w:tc>
          <w:tcPr>
            <w:tcW w:w="10261" w:type="dxa"/>
            <w:tcBorders>
              <w:top w:val="single" w:sz="4" w:space="0" w:color="auto"/>
              <w:left w:val="single" w:sz="4" w:space="0" w:color="auto"/>
              <w:bottom w:val="single" w:sz="4" w:space="0" w:color="auto"/>
              <w:right w:val="single" w:sz="4" w:space="0" w:color="auto"/>
            </w:tcBorders>
          </w:tcPr>
          <w:p w14:paraId="2DAFA1A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This field is mandatory present if threshLowRelay is included. Otherwise, the field is absent, Need R.</w:t>
            </w:r>
          </w:p>
        </w:tc>
      </w:tr>
    </w:tbl>
    <w:p w14:paraId="1C04E796" w14:textId="77777777" w:rsidR="00973FC3" w:rsidRPr="00973FC3" w:rsidRDefault="00973FC3" w:rsidP="00973FC3">
      <w:pPr>
        <w:overflowPunct w:val="0"/>
        <w:autoSpaceDE w:val="0"/>
        <w:autoSpaceDN w:val="0"/>
        <w:adjustRightInd w:val="0"/>
        <w:textAlignment w:val="baseline"/>
        <w:rPr>
          <w:rFonts w:eastAsia="Yu Mincho"/>
          <w:lang w:eastAsia="ja-JP"/>
        </w:rPr>
      </w:pPr>
    </w:p>
    <w:p w14:paraId="0335318C"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SL-RemoteUE-Config</w:t>
      </w:r>
    </w:p>
    <w:p w14:paraId="2ABA8959"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Times New Roman"/>
          <w:i/>
          <w:iCs/>
          <w:lang w:eastAsia="ja-JP"/>
        </w:rPr>
        <w:t xml:space="preserve">SL-RemoteUE-Config </w:t>
      </w:r>
      <w:r w:rsidRPr="00973FC3">
        <w:rPr>
          <w:rFonts w:eastAsia="Times New Roman"/>
          <w:iCs/>
          <w:lang w:eastAsia="ja-JP"/>
        </w:rPr>
        <w:t>specifies the configuration information for NR sidelink U2N Remote UE.</w:t>
      </w:r>
    </w:p>
    <w:p w14:paraId="5133EBBB"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bCs/>
          <w:i/>
          <w:iCs/>
          <w:lang w:eastAsia="ja-JP"/>
        </w:rPr>
        <w:t>SL-RemoteUE-Config</w:t>
      </w:r>
      <w:r w:rsidRPr="00973FC3">
        <w:rPr>
          <w:rFonts w:ascii="Arial" w:eastAsia="Times New Roman" w:hAnsi="Arial"/>
          <w:b/>
          <w:lang w:eastAsia="ja-JP"/>
        </w:rPr>
        <w:t xml:space="preserve"> information element</w:t>
      </w:r>
    </w:p>
    <w:p w14:paraId="4FE751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783FE2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TAG-SL-REMOTEUE-CONFIG-START</w:t>
      </w:r>
    </w:p>
    <w:p w14:paraId="45E0E8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3E59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SL-RemoteUE-Config-r17::=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2FA76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threshHighRemote-r17                RSRP-Range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DA7CC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hystMaxRemote-r17                   Hysteresis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ThreshHighRemote</w:t>
      </w:r>
    </w:p>
    <w:p w14:paraId="595381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sl-ReselectionConfig-r17            SL-ReselectionConfig-r17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395317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D981DD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BD992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SL-ReselectionConfig-r17::=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7A90A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    sl-RSRP-Thresh-r17                  SL-RSRP-Range-r16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B0BF1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sl-FilterCoefficientRSRP-r17        FilterCoefficient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43CCD8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sl-HystMin-r17                      Hysteresis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SL-RSRP-Thresh</w:t>
      </w:r>
    </w:p>
    <w:p w14:paraId="2BA5DB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4DA43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50166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TAG-SL-REMOTEUE-CONFIG-STOP</w:t>
      </w:r>
    </w:p>
    <w:p w14:paraId="5F77327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7AD81E60"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973FC3" w:rsidRPr="00973FC3" w14:paraId="676AE2F1"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5012419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iCs/>
                <w:sz w:val="18"/>
                <w:lang w:eastAsia="en-GB"/>
              </w:rPr>
              <w:t>SL</w:t>
            </w:r>
            <w:r w:rsidRPr="00973FC3">
              <w:rPr>
                <w:rFonts w:ascii="Arial" w:eastAsia="Times New Roman" w:hAnsi="Arial"/>
                <w:b/>
                <w:i/>
                <w:iCs/>
                <w:sz w:val="18"/>
                <w:lang w:eastAsia="sv-SE"/>
              </w:rPr>
              <w:t xml:space="preserve">-RemoteUE-Config </w:t>
            </w:r>
            <w:r w:rsidRPr="00973FC3">
              <w:rPr>
                <w:rFonts w:ascii="Arial" w:eastAsia="Times New Roman" w:hAnsi="Arial"/>
                <w:b/>
                <w:iCs/>
                <w:sz w:val="18"/>
                <w:lang w:eastAsia="en-GB"/>
              </w:rPr>
              <w:t>field descriptions</w:t>
            </w:r>
          </w:p>
        </w:tc>
      </w:tr>
      <w:tr w:rsidR="00973FC3" w:rsidRPr="00973FC3" w14:paraId="53A13354"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0A913463"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sl-ReselectionConfig</w:t>
            </w:r>
          </w:p>
          <w:p w14:paraId="7F935E9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Times New Roman" w:hAnsi="Arial"/>
                <w:sz w:val="18"/>
                <w:lang w:eastAsia="en-GB"/>
              </w:rPr>
              <w:t>Includes the parameters used by the U2N remote UE when selecting/ reselecting a U2N relay UE.</w:t>
            </w:r>
          </w:p>
        </w:tc>
      </w:tr>
      <w:tr w:rsidR="00973FC3" w:rsidRPr="00973FC3" w14:paraId="76F28BE3"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A3B013E"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thresHighRemote</w:t>
            </w:r>
          </w:p>
          <w:p w14:paraId="74AB9EA8"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Indicates the threshold of Uu RSRP for a UE that is in network coverage to evaluate AS layer conditions for U2N remote UE operation</w:t>
            </w:r>
            <w:r w:rsidRPr="00973FC3">
              <w:rPr>
                <w:rFonts w:ascii="Arial" w:eastAsia="Times New Roman" w:hAnsi="Arial"/>
                <w:iCs/>
                <w:sz w:val="18"/>
                <w:lang w:eastAsia="sv-SE"/>
              </w:rPr>
              <w:t>.</w:t>
            </w:r>
          </w:p>
        </w:tc>
      </w:tr>
    </w:tbl>
    <w:p w14:paraId="51ED8338"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973FC3" w:rsidRPr="00973FC3" w14:paraId="017791AB" w14:textId="77777777" w:rsidTr="00461FF2">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1FCFC9A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iCs/>
                <w:sz w:val="18"/>
                <w:lang w:eastAsia="en-GB"/>
              </w:rPr>
              <w:t>SL</w:t>
            </w:r>
            <w:r w:rsidRPr="00973FC3">
              <w:rPr>
                <w:rFonts w:ascii="Arial" w:eastAsia="Times New Roman" w:hAnsi="Arial"/>
                <w:b/>
                <w:i/>
                <w:iCs/>
                <w:sz w:val="18"/>
                <w:lang w:eastAsia="sv-SE"/>
              </w:rPr>
              <w:t xml:space="preserve">-ReselectionConfig </w:t>
            </w:r>
            <w:r w:rsidRPr="00973FC3">
              <w:rPr>
                <w:rFonts w:ascii="Arial" w:eastAsia="Times New Roman" w:hAnsi="Arial"/>
                <w:b/>
                <w:iCs/>
                <w:sz w:val="18"/>
                <w:lang w:eastAsia="en-GB"/>
              </w:rPr>
              <w:t>field descriptions</w:t>
            </w:r>
          </w:p>
        </w:tc>
      </w:tr>
      <w:tr w:rsidR="00973FC3" w:rsidRPr="00973FC3" w14:paraId="6065BFB5" w14:textId="77777777" w:rsidTr="00461FF2">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631BEE9D"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sl-FilterCoefficientRSRP</w:t>
            </w:r>
          </w:p>
          <w:p w14:paraId="419DDE4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Times New Roman" w:hAnsi="Arial"/>
                <w:sz w:val="18"/>
                <w:lang w:eastAsia="en-GB"/>
              </w:rPr>
              <w:t>Specifies L3 filter coefficient for SL communication/ discovery RSRP measurement results from L1 filter.</w:t>
            </w:r>
          </w:p>
        </w:tc>
      </w:tr>
      <w:tr w:rsidR="00973FC3" w:rsidRPr="00973FC3" w14:paraId="08741421" w14:textId="77777777" w:rsidTr="00461FF2">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3A786223"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sl-RSRP-Thresh</w:t>
            </w:r>
          </w:p>
          <w:p w14:paraId="3759BB52"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Indicates the threshold of SL communication/ discovery RSRP for a U2N remote UE to perform relay UE selection/ reselection.</w:t>
            </w:r>
          </w:p>
        </w:tc>
      </w:tr>
    </w:tbl>
    <w:p w14:paraId="6834F992" w14:textId="77777777" w:rsidR="00973FC3" w:rsidRPr="00973FC3" w:rsidRDefault="00973FC3" w:rsidP="00973FC3">
      <w:pPr>
        <w:overflowPunct w:val="0"/>
        <w:autoSpaceDE w:val="0"/>
        <w:autoSpaceDN w:val="0"/>
        <w:adjustRightInd w:val="0"/>
        <w:textAlignment w:val="baseline"/>
        <w:rPr>
          <w:rFonts w:eastAsia="MS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973FC3" w:rsidRPr="00973FC3" w14:paraId="7BC71E84" w14:textId="77777777" w:rsidTr="00461FF2">
        <w:tc>
          <w:tcPr>
            <w:tcW w:w="3890" w:type="dxa"/>
            <w:tcBorders>
              <w:top w:val="single" w:sz="4" w:space="0" w:color="auto"/>
              <w:left w:val="single" w:sz="4" w:space="0" w:color="auto"/>
              <w:bottom w:val="single" w:sz="4" w:space="0" w:color="auto"/>
              <w:right w:val="single" w:sz="4" w:space="0" w:color="auto"/>
            </w:tcBorders>
          </w:tcPr>
          <w:p w14:paraId="53575019"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57A8A4CD"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53F4A5D1" w14:textId="77777777" w:rsidTr="00461FF2">
        <w:tc>
          <w:tcPr>
            <w:tcW w:w="3890" w:type="dxa"/>
            <w:tcBorders>
              <w:top w:val="single" w:sz="4" w:space="0" w:color="auto"/>
              <w:left w:val="single" w:sz="4" w:space="0" w:color="auto"/>
              <w:bottom w:val="single" w:sz="4" w:space="0" w:color="auto"/>
              <w:right w:val="single" w:sz="4" w:space="0" w:color="auto"/>
            </w:tcBorders>
          </w:tcPr>
          <w:p w14:paraId="20EAAA3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973FC3">
              <w:rPr>
                <w:rFonts w:ascii="Arial" w:eastAsia="Times New Roman" w:hAnsi="Arial"/>
                <w:i/>
                <w:iCs/>
                <w:sz w:val="18"/>
                <w:lang w:eastAsia="sv-SE"/>
              </w:rPr>
              <w:t>SL-RSRP-Thresh</w:t>
            </w:r>
          </w:p>
        </w:tc>
        <w:tc>
          <w:tcPr>
            <w:tcW w:w="10261" w:type="dxa"/>
            <w:tcBorders>
              <w:top w:val="single" w:sz="4" w:space="0" w:color="auto"/>
              <w:left w:val="single" w:sz="4" w:space="0" w:color="auto"/>
              <w:bottom w:val="single" w:sz="4" w:space="0" w:color="auto"/>
              <w:right w:val="single" w:sz="4" w:space="0" w:color="auto"/>
            </w:tcBorders>
          </w:tcPr>
          <w:p w14:paraId="658FAD3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This field is mandatory present if </w:t>
            </w:r>
            <w:r w:rsidRPr="00973FC3">
              <w:rPr>
                <w:rFonts w:ascii="Arial" w:eastAsia="Times New Roman" w:hAnsi="Arial"/>
                <w:i/>
                <w:sz w:val="18"/>
                <w:lang w:eastAsia="sv-SE"/>
              </w:rPr>
              <w:t>sl-RSRP-Thresh</w:t>
            </w:r>
            <w:r w:rsidRPr="00973FC3">
              <w:rPr>
                <w:rFonts w:ascii="Arial" w:eastAsia="Times New Roman" w:hAnsi="Arial"/>
                <w:sz w:val="18"/>
                <w:lang w:eastAsia="sv-SE"/>
              </w:rPr>
              <w:t xml:space="preserve"> is included. Otherwise, the field is absent, Need R.</w:t>
            </w:r>
          </w:p>
        </w:tc>
      </w:tr>
      <w:tr w:rsidR="00973FC3" w:rsidRPr="00973FC3" w14:paraId="45CA64BC" w14:textId="77777777" w:rsidTr="00461FF2">
        <w:tc>
          <w:tcPr>
            <w:tcW w:w="3890" w:type="dxa"/>
            <w:tcBorders>
              <w:top w:val="single" w:sz="4" w:space="0" w:color="auto"/>
              <w:left w:val="single" w:sz="4" w:space="0" w:color="auto"/>
              <w:bottom w:val="single" w:sz="4" w:space="0" w:color="auto"/>
              <w:right w:val="single" w:sz="4" w:space="0" w:color="auto"/>
            </w:tcBorders>
          </w:tcPr>
          <w:p w14:paraId="6B8A1B6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ThreshHighRemote</w:t>
            </w:r>
          </w:p>
        </w:tc>
        <w:tc>
          <w:tcPr>
            <w:tcW w:w="10261" w:type="dxa"/>
            <w:tcBorders>
              <w:top w:val="single" w:sz="4" w:space="0" w:color="auto"/>
              <w:left w:val="single" w:sz="4" w:space="0" w:color="auto"/>
              <w:bottom w:val="single" w:sz="4" w:space="0" w:color="auto"/>
              <w:right w:val="single" w:sz="4" w:space="0" w:color="auto"/>
            </w:tcBorders>
          </w:tcPr>
          <w:p w14:paraId="2C4A9F3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This field is mandatory present if threshHighRemote is included. Otherwise, the field is absent, Need R.</w:t>
            </w:r>
          </w:p>
        </w:tc>
      </w:tr>
    </w:tbl>
    <w:p w14:paraId="008747C8" w14:textId="77777777" w:rsidR="00973FC3" w:rsidRPr="00973FC3" w:rsidRDefault="00973FC3" w:rsidP="00973FC3">
      <w:pPr>
        <w:overflowPunct w:val="0"/>
        <w:autoSpaceDE w:val="0"/>
        <w:autoSpaceDN w:val="0"/>
        <w:adjustRightInd w:val="0"/>
        <w:textAlignment w:val="baseline"/>
        <w:rPr>
          <w:rFonts w:eastAsia="Yu Mincho"/>
          <w:lang w:eastAsia="ja-JP"/>
        </w:rPr>
      </w:pPr>
    </w:p>
    <w:p w14:paraId="60D98212"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51" w:name="_Toc60777544"/>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SL-ReportConfigList</w:t>
      </w:r>
      <w:bookmarkEnd w:id="1551"/>
    </w:p>
    <w:p w14:paraId="135FD225"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ReportConfigList</w:t>
      </w:r>
      <w:r w:rsidRPr="00973FC3">
        <w:rPr>
          <w:rFonts w:eastAsia="Times New Roman"/>
          <w:lang w:eastAsia="ja-JP"/>
        </w:rPr>
        <w:t xml:space="preserve"> concerns a list of SL measurement reporting configurations to add or modify for a destination.</w:t>
      </w:r>
    </w:p>
    <w:p w14:paraId="5E0DA012"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3FC3">
        <w:rPr>
          <w:rFonts w:ascii="Arial" w:eastAsia="Times New Roman" w:hAnsi="Arial"/>
          <w:b/>
          <w:i/>
          <w:lang w:eastAsia="zh-CN"/>
        </w:rPr>
        <w:t>SL-ReportConfigList</w:t>
      </w:r>
      <w:r w:rsidRPr="00973FC3">
        <w:rPr>
          <w:rFonts w:ascii="Arial" w:eastAsia="Times New Roman" w:hAnsi="Arial"/>
          <w:b/>
          <w:lang w:eastAsia="zh-CN"/>
        </w:rPr>
        <w:t xml:space="preserve"> information element</w:t>
      </w:r>
    </w:p>
    <w:p w14:paraId="4BC2A9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5DD5C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TAG-SL-REPORTCONFIGLIST-START</w:t>
      </w:r>
    </w:p>
    <w:p w14:paraId="18364ED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7B989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SL-ReportConfigList-r16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(1..maxNrofSL-ReportConfigId-r16))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SL-ReportConfigInfo-r16</w:t>
      </w:r>
    </w:p>
    <w:p w14:paraId="7E990CA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8746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SL-ReportConfigInfo-r16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0BB86D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sl-ReportConfigId-r16                     SL-ReportConfigId-r16,</w:t>
      </w:r>
    </w:p>
    <w:p w14:paraId="6531D1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sl-ReportConfig-r16                       SL-ReportConfig-r16,</w:t>
      </w:r>
    </w:p>
    <w:p w14:paraId="433F40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C9CDA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874B3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1389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SL-ReportConfigId-r16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(1..maxNrofSL-ReportConfigId-r16)</w:t>
      </w:r>
    </w:p>
    <w:p w14:paraId="58A0221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47CA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SL-ReportConfig-r16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73099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sl-ReportType-r16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4E6B2C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sl-Periodical-r16                     SL-PeriodicalReportConfig-r16,</w:t>
      </w:r>
    </w:p>
    <w:p w14:paraId="009EF8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sl-EventTriggered-r16                 SL-EventTriggerConfig-r16,</w:t>
      </w:r>
    </w:p>
    <w:p w14:paraId="6D9F75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9703F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24529C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261670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DBB45C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719F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SL-PeriodicalReportConfig-r16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5FD8C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sl-ReportInterval-r16                 ReportInterval,</w:t>
      </w:r>
    </w:p>
    <w:p w14:paraId="2B0254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sl-ReportAmount-r16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{r1, r2, r4, r8, r16, r32, r64, infinity},</w:t>
      </w:r>
    </w:p>
    <w:p w14:paraId="1371615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sl-ReportQuantity-r16                 SL-MeasReportQuantity-r16,</w:t>
      </w:r>
    </w:p>
    <w:p w14:paraId="7FB0E79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sl-RS-Type-r16                        SL-RS-Type-r16,</w:t>
      </w:r>
    </w:p>
    <w:p w14:paraId="40B1EF5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537A1C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245A8C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68CC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SL-EventTriggerConfig-r16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07C63D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sl-EventId-r16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5F0FED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eventS1-r16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12772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s1-Threshold-r16                     SL-MeasTriggerQuantity-r16,</w:t>
      </w:r>
    </w:p>
    <w:p w14:paraId="615B4EB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sl-ReportOnLeave-r16                 </w:t>
      </w:r>
      <w:r w:rsidRPr="00973FC3">
        <w:rPr>
          <w:rFonts w:ascii="Courier New" w:eastAsia="Times New Roman" w:hAnsi="Courier New"/>
          <w:noProof/>
          <w:color w:val="993366"/>
          <w:sz w:val="16"/>
          <w:lang w:eastAsia="en-GB"/>
        </w:rPr>
        <w:t>BOOLEAN</w:t>
      </w:r>
      <w:r w:rsidRPr="00973FC3">
        <w:rPr>
          <w:rFonts w:ascii="Courier New" w:eastAsia="Times New Roman" w:hAnsi="Courier New"/>
          <w:noProof/>
          <w:sz w:val="16"/>
          <w:lang w:eastAsia="en-GB"/>
        </w:rPr>
        <w:t>,</w:t>
      </w:r>
    </w:p>
    <w:p w14:paraId="06E8E3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sl-Hysteresis-r16                    Hysteresis,</w:t>
      </w:r>
    </w:p>
    <w:p w14:paraId="2F7EFD6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sl-TimeToTrigger-r16                 TimeToTrigger,</w:t>
      </w:r>
    </w:p>
    <w:p w14:paraId="35CB735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914A92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8AACB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eventS2-r16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B45823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s2-Threshold-r16                     SL-MeasTriggerQuantity-r16,</w:t>
      </w:r>
    </w:p>
    <w:p w14:paraId="54A24C6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sl-ReportOnLeave-r16                 </w:t>
      </w:r>
      <w:r w:rsidRPr="00973FC3">
        <w:rPr>
          <w:rFonts w:ascii="Courier New" w:eastAsia="Times New Roman" w:hAnsi="Courier New"/>
          <w:noProof/>
          <w:color w:val="993366"/>
          <w:sz w:val="16"/>
          <w:lang w:eastAsia="en-GB"/>
        </w:rPr>
        <w:t>BOOLEAN</w:t>
      </w:r>
      <w:r w:rsidRPr="00973FC3">
        <w:rPr>
          <w:rFonts w:ascii="Courier New" w:eastAsia="Times New Roman" w:hAnsi="Courier New"/>
          <w:noProof/>
          <w:sz w:val="16"/>
          <w:lang w:eastAsia="en-GB"/>
        </w:rPr>
        <w:t>,</w:t>
      </w:r>
    </w:p>
    <w:p w14:paraId="715906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sl-Hysteresis-r16                    Hysteresis,</w:t>
      </w:r>
    </w:p>
    <w:p w14:paraId="7F5B07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sl-TimeToTrigger-r16                 TimeToTrigger,</w:t>
      </w:r>
    </w:p>
    <w:p w14:paraId="622D8AD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833BB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39A2D5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CC9645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251BA81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sl-ReportInterval-r16                ReportInterval,</w:t>
      </w:r>
    </w:p>
    <w:p w14:paraId="310B3FB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sl-ReportAmount-r16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{r1, r2, r4, r8, r16, r32, r64, infinity},</w:t>
      </w:r>
    </w:p>
    <w:p w14:paraId="1797F10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sl-ReportQuantity-r16                    SL-MeasReportQuantity-r16,</w:t>
      </w:r>
    </w:p>
    <w:p w14:paraId="3B0741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sl-RS-Type-r16                           SL-RS-Type-r16,</w:t>
      </w:r>
    </w:p>
    <w:p w14:paraId="206BE4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624D1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2D963A8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50272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SL-MeasReportQuantity-r16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58FBFD4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sl-RSRP-r16                           </w:t>
      </w:r>
      <w:r w:rsidRPr="00973FC3">
        <w:rPr>
          <w:rFonts w:ascii="Courier New" w:eastAsia="Times New Roman" w:hAnsi="Courier New"/>
          <w:noProof/>
          <w:color w:val="993366"/>
          <w:sz w:val="16"/>
          <w:lang w:eastAsia="en-GB"/>
        </w:rPr>
        <w:t>BOOLEAN</w:t>
      </w:r>
      <w:r w:rsidRPr="00973FC3">
        <w:rPr>
          <w:rFonts w:ascii="Courier New" w:eastAsia="Times New Roman" w:hAnsi="Courier New"/>
          <w:noProof/>
          <w:sz w:val="16"/>
          <w:lang w:eastAsia="en-GB"/>
        </w:rPr>
        <w:t>,</w:t>
      </w:r>
    </w:p>
    <w:p w14:paraId="562F960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A9B8E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CB92C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EB985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SL-MeasTriggerQuantity-r16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3740038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sl-RSRP-r16                           RSRP-Range,</w:t>
      </w:r>
    </w:p>
    <w:p w14:paraId="2DD4BF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5BD504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ABCE42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89361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SL-RS-Type-r16 ::=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{dmrs, spare3, spare2, spare1}</w:t>
      </w:r>
    </w:p>
    <w:p w14:paraId="79EBB66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C0E5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lastRenderedPageBreak/>
        <w:t>-- TAG-SL-REPORTCONFIGLIST-STOP</w:t>
      </w:r>
    </w:p>
    <w:p w14:paraId="1D22217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1699D5B"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57487A0A"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BC67378"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SL-ReportConfig</w:t>
            </w:r>
            <w:r w:rsidRPr="00973FC3">
              <w:rPr>
                <w:rFonts w:ascii="Arial" w:eastAsia="Times New Roman" w:hAnsi="Arial"/>
                <w:b/>
                <w:noProof/>
                <w:sz w:val="18"/>
                <w:lang w:eastAsia="en-GB"/>
              </w:rPr>
              <w:t xml:space="preserve"> field descriptions</w:t>
            </w:r>
          </w:p>
        </w:tc>
      </w:tr>
      <w:tr w:rsidR="00973FC3" w:rsidRPr="00973FC3" w14:paraId="7E7834B2"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27EBB5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sl-ReportType</w:t>
            </w:r>
          </w:p>
          <w:p w14:paraId="22E6773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Type of the configured sidelink measurement report.</w:t>
            </w:r>
          </w:p>
        </w:tc>
      </w:tr>
    </w:tbl>
    <w:p w14:paraId="648A87F3"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gridCol w:w="7"/>
      </w:tblGrid>
      <w:tr w:rsidR="00973FC3" w:rsidRPr="00973FC3" w14:paraId="3C7AF831" w14:textId="77777777" w:rsidTr="00461FF2">
        <w:trPr>
          <w:gridAfter w:val="1"/>
          <w:wAfter w:w="7" w:type="dxa"/>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318E55B6"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iCs/>
                <w:noProof/>
                <w:sz w:val="18"/>
                <w:lang w:eastAsia="en-GB"/>
              </w:rPr>
              <w:t>SL-EventTriggerConfig</w:t>
            </w:r>
            <w:r w:rsidRPr="00973FC3">
              <w:rPr>
                <w:rFonts w:ascii="Arial" w:eastAsia="Times New Roman" w:hAnsi="Arial"/>
                <w:b/>
                <w:iCs/>
                <w:noProof/>
                <w:sz w:val="18"/>
                <w:lang w:eastAsia="en-GB"/>
              </w:rPr>
              <w:t xml:space="preserve"> field descriptions</w:t>
            </w:r>
          </w:p>
        </w:tc>
      </w:tr>
      <w:tr w:rsidR="00973FC3" w:rsidRPr="00973FC3" w14:paraId="616200A9" w14:textId="77777777" w:rsidTr="00461FF2">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49037C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sl-EventId</w:t>
            </w:r>
          </w:p>
          <w:p w14:paraId="3BB9C90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Choice of sidelink measurement event triggered reporting criteria.</w:t>
            </w:r>
          </w:p>
        </w:tc>
      </w:tr>
      <w:tr w:rsidR="00973FC3" w:rsidRPr="00973FC3" w14:paraId="7F6A5E19" w14:textId="77777777" w:rsidTr="00461FF2">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7C03B8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sl-ReportAmount</w:t>
            </w:r>
          </w:p>
          <w:p w14:paraId="74B92FC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Number of sidelink measurement reports applicable for </w:t>
            </w:r>
            <w:r w:rsidRPr="00973FC3">
              <w:rPr>
                <w:rFonts w:ascii="Arial" w:eastAsia="Times New Roman" w:hAnsi="Arial"/>
                <w:i/>
                <w:iCs/>
                <w:sz w:val="18"/>
                <w:lang w:eastAsia="en-GB"/>
              </w:rPr>
              <w:t>sl-EventTriggered</w:t>
            </w:r>
            <w:r w:rsidRPr="00973FC3">
              <w:rPr>
                <w:rFonts w:ascii="Arial" w:eastAsia="Times New Roman" w:hAnsi="Arial"/>
                <w:sz w:val="18"/>
                <w:lang w:eastAsia="en-GB"/>
              </w:rPr>
              <w:t xml:space="preserve"> report type.</w:t>
            </w:r>
          </w:p>
        </w:tc>
      </w:tr>
      <w:tr w:rsidR="00973FC3" w:rsidRPr="00973FC3" w14:paraId="2A94B08E" w14:textId="77777777" w:rsidTr="00461FF2">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2EA8D48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sl-ReportInterval</w:t>
            </w:r>
          </w:p>
          <w:p w14:paraId="1DED103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Indicates the interval between periodical reports (i.e., when </w:t>
            </w:r>
            <w:r w:rsidRPr="00973FC3">
              <w:rPr>
                <w:rFonts w:ascii="Arial" w:eastAsia="Times New Roman" w:hAnsi="Arial"/>
                <w:i/>
                <w:iCs/>
                <w:sz w:val="18"/>
                <w:lang w:eastAsia="en-GB"/>
              </w:rPr>
              <w:t>sl-ReportAmount</w:t>
            </w:r>
            <w:r w:rsidRPr="00973FC3">
              <w:rPr>
                <w:rFonts w:ascii="Arial" w:eastAsia="Times New Roman" w:hAnsi="Arial"/>
                <w:sz w:val="18"/>
                <w:lang w:eastAsia="en-GB"/>
              </w:rPr>
              <w:t xml:space="preserve"> exceeds 1) for </w:t>
            </w:r>
            <w:r w:rsidRPr="00973FC3">
              <w:rPr>
                <w:rFonts w:ascii="Arial" w:eastAsia="Times New Roman" w:hAnsi="Arial"/>
                <w:i/>
                <w:iCs/>
                <w:sz w:val="18"/>
                <w:lang w:eastAsia="en-GB"/>
              </w:rPr>
              <w:t>sl-EventTriggered</w:t>
            </w:r>
            <w:r w:rsidRPr="00973FC3">
              <w:rPr>
                <w:rFonts w:ascii="Arial" w:eastAsia="Times New Roman" w:hAnsi="Arial"/>
                <w:sz w:val="18"/>
                <w:lang w:eastAsia="en-GB"/>
              </w:rPr>
              <w:t xml:space="preserve"> report type.</w:t>
            </w:r>
          </w:p>
        </w:tc>
      </w:tr>
      <w:tr w:rsidR="00973FC3" w:rsidRPr="00973FC3" w14:paraId="25DE21EA" w14:textId="77777777" w:rsidTr="00461FF2">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2545FA8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sl-ReportOnLeave</w:t>
            </w:r>
          </w:p>
          <w:p w14:paraId="08A7BBD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indicates whether or not the UE shall initiate the sidelink measurement reporting procedure when the leaving condition is met for a frequency in </w:t>
            </w:r>
            <w:r w:rsidRPr="00973FC3">
              <w:rPr>
                <w:rFonts w:ascii="Arial" w:eastAsia="Times New Roman" w:hAnsi="Arial"/>
                <w:i/>
                <w:iCs/>
                <w:sz w:val="18"/>
                <w:lang w:eastAsia="en-GB"/>
              </w:rPr>
              <w:t>sl-FrequencyTriggeredList</w:t>
            </w:r>
            <w:r w:rsidRPr="00973FC3">
              <w:rPr>
                <w:rFonts w:ascii="Arial" w:eastAsia="Times New Roman" w:hAnsi="Arial"/>
                <w:sz w:val="18"/>
                <w:lang w:eastAsia="en-GB"/>
              </w:rPr>
              <w:t>, as specified in 5.8.10.4.1.</w:t>
            </w:r>
          </w:p>
        </w:tc>
      </w:tr>
      <w:tr w:rsidR="00973FC3" w:rsidRPr="00973FC3" w14:paraId="4EE0298B" w14:textId="77777777" w:rsidTr="00461FF2">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5C7DCA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sl-ReportQuantity</w:t>
            </w:r>
          </w:p>
          <w:p w14:paraId="6F69F4C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The sidelink measurement quantities to be included in the sidelink measurement report.</w:t>
            </w:r>
          </w:p>
        </w:tc>
      </w:tr>
      <w:tr w:rsidR="00973FC3" w:rsidRPr="00973FC3" w14:paraId="20AA03D7" w14:textId="77777777" w:rsidTr="00461FF2">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8A69CA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sl-TimeToTrigger</w:t>
            </w:r>
          </w:p>
          <w:p w14:paraId="7AD38BE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Time during which specific criteria for the event needs to be met in order to trigger a sidelink measurement report.</w:t>
            </w:r>
          </w:p>
        </w:tc>
      </w:tr>
      <w:tr w:rsidR="00973FC3" w:rsidRPr="00973FC3" w14:paraId="2E0855EA" w14:textId="77777777" w:rsidTr="00461FF2">
        <w:trPr>
          <w:cantSplit/>
          <w:trHeight w:val="70"/>
          <w:tblHeader/>
        </w:trPr>
        <w:tc>
          <w:tcPr>
            <w:tcW w:w="14317" w:type="dxa"/>
            <w:gridSpan w:val="2"/>
            <w:tcBorders>
              <w:top w:val="single" w:sz="4" w:space="0" w:color="808080"/>
              <w:left w:val="single" w:sz="4" w:space="0" w:color="808080"/>
              <w:bottom w:val="single" w:sz="4" w:space="0" w:color="808080"/>
              <w:right w:val="single" w:sz="4" w:space="0" w:color="808080"/>
            </w:tcBorders>
            <w:hideMark/>
          </w:tcPr>
          <w:p w14:paraId="3562258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973FC3">
              <w:rPr>
                <w:rFonts w:ascii="Arial" w:eastAsia="Times New Roman" w:hAnsi="Arial"/>
                <w:b/>
                <w:bCs/>
                <w:i/>
                <w:iCs/>
                <w:sz w:val="18"/>
                <w:lang w:eastAsia="ko-KR"/>
              </w:rPr>
              <w:t>sN-Threshold</w:t>
            </w:r>
          </w:p>
          <w:p w14:paraId="1145638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ko-KR"/>
              </w:rPr>
              <w:t xml:space="preserve">Threshold used for </w:t>
            </w:r>
            <w:r w:rsidRPr="00973FC3">
              <w:rPr>
                <w:rFonts w:ascii="Arial" w:eastAsia="Times New Roman" w:hAnsi="Arial"/>
                <w:sz w:val="18"/>
                <w:lang w:eastAsia="ja-JP"/>
              </w:rPr>
              <w:t>events S1 and S2 specified in clauses 5.8.10.4.2 and 5.8.10.4.3, respectively.</w:t>
            </w:r>
          </w:p>
        </w:tc>
      </w:tr>
    </w:tbl>
    <w:p w14:paraId="10D4AF01"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23698F59" w14:textId="77777777" w:rsidTr="00461FF2">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4A4A674B"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iCs/>
                <w:noProof/>
                <w:sz w:val="18"/>
                <w:lang w:eastAsia="en-GB"/>
              </w:rPr>
              <w:t>SL-PeriodicalReportConfig</w:t>
            </w:r>
            <w:r w:rsidRPr="00973FC3">
              <w:rPr>
                <w:rFonts w:ascii="Arial" w:eastAsia="Times New Roman" w:hAnsi="Arial"/>
                <w:b/>
                <w:iCs/>
                <w:noProof/>
                <w:sz w:val="18"/>
                <w:lang w:eastAsia="en-GB"/>
              </w:rPr>
              <w:t xml:space="preserve"> field descriptions</w:t>
            </w:r>
          </w:p>
        </w:tc>
      </w:tr>
      <w:tr w:rsidR="00973FC3" w:rsidRPr="00973FC3" w14:paraId="7CC369EB" w14:textId="77777777" w:rsidTr="00461FF2">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23AD20C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sl-ReportAmount</w:t>
            </w:r>
          </w:p>
          <w:p w14:paraId="43CF24C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Number of sidelink measurement reports applicable for </w:t>
            </w:r>
            <w:r w:rsidRPr="00973FC3">
              <w:rPr>
                <w:rFonts w:ascii="Arial" w:eastAsia="Times New Roman" w:hAnsi="Arial"/>
                <w:i/>
                <w:iCs/>
                <w:sz w:val="18"/>
                <w:lang w:eastAsia="en-GB"/>
              </w:rPr>
              <w:t>sl-Periodical</w:t>
            </w:r>
            <w:r w:rsidRPr="00973FC3">
              <w:rPr>
                <w:rFonts w:ascii="Arial" w:eastAsia="Times New Roman" w:hAnsi="Arial"/>
                <w:sz w:val="18"/>
                <w:lang w:eastAsia="en-GB"/>
              </w:rPr>
              <w:t xml:space="preserve"> report type.</w:t>
            </w:r>
          </w:p>
        </w:tc>
      </w:tr>
      <w:tr w:rsidR="00973FC3" w:rsidRPr="00973FC3" w14:paraId="119977D0" w14:textId="77777777" w:rsidTr="00461FF2">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FC344F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sl-ReportInterval</w:t>
            </w:r>
          </w:p>
          <w:p w14:paraId="3139CDD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Indicates the interval between periodical reports (i.e., when </w:t>
            </w:r>
            <w:r w:rsidRPr="00973FC3">
              <w:rPr>
                <w:rFonts w:ascii="Arial" w:eastAsia="Times New Roman" w:hAnsi="Arial"/>
                <w:i/>
                <w:iCs/>
                <w:sz w:val="18"/>
                <w:lang w:eastAsia="en-GB"/>
              </w:rPr>
              <w:t>sl-ReportAmount</w:t>
            </w:r>
            <w:r w:rsidRPr="00973FC3">
              <w:rPr>
                <w:rFonts w:ascii="Arial" w:eastAsia="Times New Roman" w:hAnsi="Arial"/>
                <w:sz w:val="18"/>
                <w:lang w:eastAsia="en-GB"/>
              </w:rPr>
              <w:t xml:space="preserve"> exceeds 1) for </w:t>
            </w:r>
            <w:r w:rsidRPr="00973FC3">
              <w:rPr>
                <w:rFonts w:ascii="Arial" w:eastAsia="Times New Roman" w:hAnsi="Arial"/>
                <w:i/>
                <w:iCs/>
                <w:sz w:val="18"/>
                <w:lang w:eastAsia="en-GB"/>
              </w:rPr>
              <w:t>sl-Periodical</w:t>
            </w:r>
            <w:r w:rsidRPr="00973FC3">
              <w:rPr>
                <w:rFonts w:ascii="Arial" w:eastAsia="Times New Roman" w:hAnsi="Arial"/>
                <w:sz w:val="18"/>
                <w:lang w:eastAsia="en-GB"/>
              </w:rPr>
              <w:t xml:space="preserve"> report type.</w:t>
            </w:r>
          </w:p>
        </w:tc>
      </w:tr>
      <w:tr w:rsidR="00973FC3" w:rsidRPr="00973FC3" w14:paraId="799699C4" w14:textId="77777777" w:rsidTr="00461FF2">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796127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sl-ReportQuantity</w:t>
            </w:r>
          </w:p>
          <w:p w14:paraId="634F705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The sidelink measurement quantities to be included in the sidelink measurement report.</w:t>
            </w:r>
          </w:p>
        </w:tc>
      </w:tr>
    </w:tbl>
    <w:p w14:paraId="2195E951" w14:textId="77777777" w:rsidR="00973FC3" w:rsidRPr="00973FC3" w:rsidRDefault="00973FC3" w:rsidP="00973FC3">
      <w:pPr>
        <w:overflowPunct w:val="0"/>
        <w:autoSpaceDE w:val="0"/>
        <w:autoSpaceDN w:val="0"/>
        <w:adjustRightInd w:val="0"/>
        <w:textAlignment w:val="baseline"/>
        <w:rPr>
          <w:rFonts w:eastAsia="MS Mincho"/>
          <w:lang w:eastAsia="ja-JP"/>
        </w:rPr>
      </w:pPr>
    </w:p>
    <w:p w14:paraId="0F249EAC"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SL-ResourcePool</w:t>
      </w:r>
    </w:p>
    <w:p w14:paraId="0AE7E296"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The IE</w:t>
      </w:r>
      <w:r w:rsidRPr="00973FC3">
        <w:rPr>
          <w:rFonts w:eastAsia="Times New Roman"/>
          <w:i/>
          <w:lang w:eastAsia="ja-JP"/>
        </w:rPr>
        <w:t xml:space="preserve"> SL-ResourcePool</w:t>
      </w:r>
      <w:r w:rsidRPr="00973FC3">
        <w:rPr>
          <w:rFonts w:eastAsia="Times New Roman"/>
          <w:iCs/>
          <w:lang w:eastAsia="ja-JP"/>
        </w:rPr>
        <w:t xml:space="preserve"> specifies the configuration information for NR sidelink communication resource pool</w:t>
      </w:r>
      <w:r w:rsidRPr="00973FC3">
        <w:rPr>
          <w:rFonts w:eastAsia="Times New Roman"/>
          <w:lang w:eastAsia="ja-JP"/>
        </w:rPr>
        <w:t>.</w:t>
      </w:r>
    </w:p>
    <w:p w14:paraId="7CEC4D82"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 xml:space="preserve">SL-ResourcePool </w:t>
      </w:r>
      <w:r w:rsidRPr="00973FC3">
        <w:rPr>
          <w:rFonts w:ascii="Arial" w:eastAsia="Times New Roman" w:hAnsi="Arial"/>
          <w:b/>
          <w:lang w:eastAsia="ja-JP"/>
        </w:rPr>
        <w:t>information element</w:t>
      </w:r>
    </w:p>
    <w:p w14:paraId="10667D3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6DDC28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TAG-SL-RESOURCEPOOL-START</w:t>
      </w:r>
    </w:p>
    <w:p w14:paraId="447B92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AE197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SL-ResourcePool-r16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9140C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    sl-PSCCH-Config-r16                SetupRelease { SL-PSCCH-Config-r16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1371AE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sl-PSSCH-Config-r16                SetupRelease { SL-PSSCH-Config-r16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A0F99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sl-PSFCH</w:t>
      </w:r>
      <w:r w:rsidRPr="00973FC3">
        <w:rPr>
          <w:rFonts w:ascii="Courier New" w:eastAsia="等线" w:hAnsi="Courier New"/>
          <w:noProof/>
          <w:sz w:val="16"/>
          <w:lang w:eastAsia="en-GB"/>
        </w:rPr>
        <w:t>-Config</w:t>
      </w:r>
      <w:r w:rsidRPr="00973FC3">
        <w:rPr>
          <w:rFonts w:ascii="Courier New" w:eastAsia="Times New Roman" w:hAnsi="Courier New"/>
          <w:noProof/>
          <w:sz w:val="16"/>
          <w:lang w:eastAsia="en-GB"/>
        </w:rPr>
        <w:t xml:space="preserve">-r16                SetupRelease { SL-PSFCH-Config-r16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36FB4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sl-SyncAllowed-r16                 SL-SyncAllowed-r16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F6F93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sl-SubchannelSize-r16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{n10, n12, n15, n20, n25, n50, n75, n100}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681C5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dummy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(10..160)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B9383D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sl-StartRB-Subchannel-r16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(0..265)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534DDE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sl-NumSubchannel-r16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(1..27)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8313C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sl-Additional-MCS-Table-r16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{qam256, qam64LowSE, qam256-qam64LowSE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3D9E9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sl-ThreshS-RSSI-CBR-r16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(0..45)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9D392D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sl-TimeWindowSizeCBR-r16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{ms100, slot100}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4B4B8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sl-TimeWindowSizeCR-r16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{ms1000, slot1000}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40ED0A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sl-PTRS-Config-r16</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SL-PTRS-Config-r16</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OPTIONAL</w:t>
      </w:r>
      <w:r w:rsidRPr="00973FC3">
        <w:rPr>
          <w:rFonts w:ascii="Courier New" w:eastAsia="等线" w:hAnsi="Courier New"/>
          <w:noProof/>
          <w:sz w:val="16"/>
          <w:lang w:eastAsia="en-GB"/>
        </w:rPr>
        <w:t xml:space="preserve">,    </w:t>
      </w:r>
      <w:r w:rsidRPr="00973FC3">
        <w:rPr>
          <w:rFonts w:ascii="Courier New" w:eastAsia="等线" w:hAnsi="Courier New"/>
          <w:noProof/>
          <w:color w:val="808080"/>
          <w:sz w:val="16"/>
          <w:lang w:eastAsia="en-GB"/>
        </w:rPr>
        <w:t>-- Need M</w:t>
      </w:r>
    </w:p>
    <w:p w14:paraId="2767E52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sl-UE-SelectedConfigRP-r16</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SL-UE-SelectedConfigRP-r16</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7CF938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sl-RxParametersNcell-r16</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SEQUENCE</w:t>
      </w:r>
      <w:r w:rsidRPr="00973FC3">
        <w:rPr>
          <w:rFonts w:ascii="Courier New" w:eastAsia="等线" w:hAnsi="Courier New"/>
          <w:noProof/>
          <w:sz w:val="16"/>
          <w:lang w:eastAsia="en-GB"/>
        </w:rPr>
        <w:t xml:space="preserve"> {</w:t>
      </w:r>
    </w:p>
    <w:p w14:paraId="515BE4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sl-TDD-Config</w:t>
      </w:r>
      <w:r w:rsidRPr="00973FC3">
        <w:rPr>
          <w:rFonts w:ascii="Courier New" w:eastAsia="Times New Roman" w:hAnsi="Courier New"/>
          <w:noProof/>
          <w:sz w:val="16"/>
          <w:lang w:eastAsia="en-GB"/>
        </w:rPr>
        <w:t>uration</w:t>
      </w:r>
      <w:r w:rsidRPr="00973FC3">
        <w:rPr>
          <w:rFonts w:ascii="Courier New" w:eastAsia="等线" w:hAnsi="Courier New"/>
          <w:noProof/>
          <w:sz w:val="16"/>
          <w:lang w:eastAsia="en-GB"/>
        </w:rPr>
        <w:t>-r16</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TDD-UL-DL-ConfigCommon</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OPTIONAL</w:t>
      </w:r>
      <w:r w:rsidRPr="00973FC3">
        <w:rPr>
          <w:rFonts w:ascii="Courier New" w:eastAsia="等线" w:hAnsi="Courier New"/>
          <w:noProof/>
          <w:sz w:val="16"/>
          <w:lang w:eastAsia="en-GB"/>
        </w:rPr>
        <w: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D61C9D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sl-SyncConfigIndex-r16</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INTEGER</w:t>
      </w:r>
      <w:r w:rsidRPr="00973FC3">
        <w:rPr>
          <w:rFonts w:ascii="Courier New" w:eastAsia="等线" w:hAnsi="Courier New"/>
          <w:noProof/>
          <w:sz w:val="16"/>
          <w:lang w:eastAsia="en-GB"/>
        </w:rPr>
        <w:t xml:space="preserve"> (0..15)</w:t>
      </w:r>
    </w:p>
    <w:p w14:paraId="3B8958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F0F82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sl-ZoneConfigMCR-List-r16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SL-ZoneConfigMCR-r16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11555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sl-FilterCoefficient-r16           FilterCoefficient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A7B3F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sl-RB-Number-r16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(10..275)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539D9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sl-PreemptionEnable-r16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pl1, pl2, pl3, pl4, pl5, pl6, pl7, pl8}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175614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sl-PriorityThreshold-UL-URLLC-r16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C582C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sl-PriorityThreshold-r16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DB86F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sl-X-Overhead-r16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{n0,n3, n6, n9}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S</w:t>
      </w:r>
    </w:p>
    <w:p w14:paraId="678C08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sl-PowerControl-r16                SL-PowerControl-r16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22083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sl-TxPercentageList-r16            SL-TxPercentageList-r16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46FF07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sl-MinMaxMCS-List-r16              SL-MinMaxMCS-List-r16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568884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641F3F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B3976E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sl-TimeResource-r16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(10..160))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693D89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0E8A3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7CF51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sl-PBPS-CPS-Config-r17             SetupRelease { SL-PBPS-CPS-Config-r17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76E7A6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sl-InterUE-CoordinationConfig-r17  SetupRelease { SL-InterUE-CoordinationConfig-r17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45B42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C0D245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F3775B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ACE1F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SL-ZoneConfigMCR-r16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C64FEA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sl-ZoneConfigMCR-Index-r16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(0..15),</w:t>
      </w:r>
    </w:p>
    <w:p w14:paraId="4989D1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sl-TransRange</w:t>
      </w:r>
      <w:r w:rsidRPr="00973FC3">
        <w:rPr>
          <w:rFonts w:ascii="Courier New" w:eastAsia="Times New Roman" w:hAnsi="Courier New"/>
          <w:noProof/>
          <w:sz w:val="16"/>
          <w:lang w:eastAsia="en-GB"/>
        </w:rPr>
        <w:t xml:space="preserv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{m20, m50, m80, m100, m120, m150, m180, m200, m220, m250, m270, m300, m350,</w:t>
      </w:r>
    </w:p>
    <w:p w14:paraId="4743ED1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m370, m400, m420, m450, m480, m500, m550, m600, m700, m1000, spare9, spare8,</w:t>
      </w:r>
    </w:p>
    <w:p w14:paraId="13EC3A5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spare7, spare6, spare5, spare4, spare3, spare2, spare1}</w:t>
      </w:r>
    </w:p>
    <w:p w14:paraId="6887F0E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231B6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sl-ZoneConfig-r16                      SL-ZoneConfig-r16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82296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1F27F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F0AE91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9E01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SL-SyncAllowed-r16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8AEA6B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gnss-Sync-r16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F3F67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gnbEnb-Sync-r16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E79D2A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ue-Sync-r16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29268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5CBFD3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BDA7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SL-PSCCH-Config-r16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FD5A3E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sl-TimeResourcePSCCH-r16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{n2, n3}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1FEE1B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sl-FreqResourcePSCCH-r16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{n10,n12, n15, n20, n25}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A26E84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sl-DMRS-ScrambleID-r16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(0..65535)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1AAA73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sl-NumReservedBits-r16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(2..4)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ADEC4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F16C7D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7FDFA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7F2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SL-PSSCH-Config-r16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58EB32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sl-PSSCH-DMRS-TimePatternList-r16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(1..3))</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(2..4)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E7B70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sl-BetaOffsets2ndSCI-r16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(4))</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SL-BetaOffsets-r16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085915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sl-Scaling-r16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{f0p5, f0p65, f0p8, f1}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F2667F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2F6E432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412BE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12E4B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SL-PSFCH-Config-r16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5DD76C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sl-PSFCH-Period-r16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{sl0, sl1, sl2, sl4}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C22ADD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sl-PSFCH-RB-Set-r16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(10..275))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9752E5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sl-NumMuxCS-Pair-r16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{n1, n2, n3, n6}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F7F69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sl-MinTimeGapPSFCH-r16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{sl2, sl3}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5FBEE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sl-PSFCH-HopID-r16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(0..1023)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D0C0D7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sl-PSFCH-CandidateResourceType-r16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{startSubCH, allocSubCH}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26D78D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CC22F3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09B34A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SL-PTRS-Config-r16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D40413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sl-PTRS-FreqDensity-r16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(2))</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(1..276)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511A9C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sl-PTRS-TimeDensity-r16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(3))</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(0..29)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1AAFA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sl-PTRS-RE-Offset-r16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{offset01, offset10, offset11}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7675D9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337E00C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3F0E8D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20BD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SL-</w:t>
      </w:r>
      <w:r w:rsidRPr="00973FC3">
        <w:rPr>
          <w:rFonts w:ascii="Courier New" w:eastAsia="等线" w:hAnsi="Courier New"/>
          <w:noProof/>
          <w:sz w:val="16"/>
          <w:lang w:eastAsia="en-GB"/>
        </w:rPr>
        <w:t>UE-SelectedConfigRP</w:t>
      </w:r>
      <w:r w:rsidRPr="00973FC3">
        <w:rPr>
          <w:rFonts w:ascii="Courier New" w:eastAsia="Times New Roman" w:hAnsi="Courier New"/>
          <w:noProof/>
          <w:sz w:val="16"/>
          <w:lang w:eastAsia="en-GB"/>
        </w:rPr>
        <w:t xml:space="preserve">-r16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F09D90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sl-CBR-PriorityTxConfigList-r16        SL-CBR-PriorityTxConfigList-r16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7D6EC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sl-Thres-RSRP-List-r16                 SL-Thres-RSRP-List-r16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B3BF55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sl-MultiReserveResource-r16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63FFA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sl-MaxNumPerReserve-r16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{n2, n3}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F8174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sl-SensingWindow-r16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{ms100, ms1100}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465ED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sl-SelectionWindowList-r16             SL-SelectionWindowList-r16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567AD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sl-ResourceReservePeriodList-r16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SL-ResourceReservePeriod-r16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587F46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sl-RS-ForSensing-r16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{pscch, pssch},</w:t>
      </w:r>
    </w:p>
    <w:p w14:paraId="7BB7D9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572790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23E15A0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sl-CBR-PriorityTxConfigList-v1650</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SL-CBR-PriorityTxConfigList-v1650</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等线" w:hAnsi="Courier New"/>
          <w:noProof/>
          <w:color w:val="808080"/>
          <w:sz w:val="16"/>
          <w:lang w:eastAsia="en-GB"/>
        </w:rPr>
        <w:t>--</w:t>
      </w:r>
      <w:r w:rsidRPr="00973FC3">
        <w:rPr>
          <w:rFonts w:ascii="Courier New" w:eastAsia="Times New Roman" w:hAnsi="Courier New"/>
          <w:noProof/>
          <w:color w:val="808080"/>
          <w:sz w:val="16"/>
          <w:lang w:eastAsia="en-GB"/>
        </w:rPr>
        <w:t xml:space="preserve"> </w:t>
      </w:r>
      <w:r w:rsidRPr="00973FC3">
        <w:rPr>
          <w:rFonts w:ascii="Courier New" w:eastAsia="等线" w:hAnsi="Courier New"/>
          <w:noProof/>
          <w:color w:val="808080"/>
          <w:sz w:val="16"/>
          <w:lang w:eastAsia="en-GB"/>
        </w:rPr>
        <w:t>Need M</w:t>
      </w:r>
    </w:p>
    <w:p w14:paraId="0810D609" w14:textId="6F35382D"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2" w:author="OPPO (Qianxi Lu)" w:date="2023-09-28T13:56:00Z"/>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ins w:id="1553" w:author="OPPO (Qianxi Lu)" w:date="2023-09-28T13:56:00Z">
        <w:r w:rsidRPr="006E3602">
          <w:rPr>
            <w:rFonts w:ascii="Courier New" w:eastAsia="等线" w:hAnsi="Courier New"/>
            <w:noProof/>
            <w:sz w:val="16"/>
            <w:lang w:eastAsia="en-GB"/>
          </w:rPr>
          <w:t>,</w:t>
        </w:r>
      </w:ins>
    </w:p>
    <w:p w14:paraId="08EFDDA2" w14:textId="77777777"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4" w:author="OPPO (Qianxi Lu)" w:date="2023-09-28T13:56:00Z"/>
          <w:rFonts w:ascii="Courier New" w:eastAsia="等线" w:hAnsi="Courier New"/>
          <w:noProof/>
          <w:sz w:val="16"/>
          <w:lang w:eastAsia="zh-CN"/>
        </w:rPr>
      </w:pPr>
      <w:ins w:id="1555" w:author="OPPO (Qianxi Lu)" w:date="2023-09-28T13:56:00Z">
        <w:r w:rsidRPr="006E3602">
          <w:rPr>
            <w:rFonts w:ascii="Courier New" w:eastAsia="Times New Roman" w:hAnsi="Courier New"/>
            <w:noProof/>
            <w:sz w:val="16"/>
            <w:lang w:eastAsia="en-GB"/>
          </w:rPr>
          <w:t xml:space="preserve">    </w:t>
        </w:r>
        <w:r w:rsidRPr="006E3602">
          <w:rPr>
            <w:rFonts w:ascii="Courier New" w:eastAsia="等线" w:hAnsi="Courier New" w:hint="eastAsia"/>
            <w:noProof/>
            <w:sz w:val="16"/>
            <w:lang w:eastAsia="zh-CN"/>
          </w:rPr>
          <w:t>[</w:t>
        </w:r>
        <w:r w:rsidRPr="006E3602">
          <w:rPr>
            <w:rFonts w:ascii="Courier New" w:eastAsia="等线" w:hAnsi="Courier New"/>
            <w:noProof/>
            <w:sz w:val="16"/>
            <w:lang w:eastAsia="zh-CN"/>
          </w:rPr>
          <w:t>[</w:t>
        </w:r>
      </w:ins>
    </w:p>
    <w:p w14:paraId="75163277" w14:textId="77777777"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6" w:author="OPPO (Qianxi Lu)" w:date="2023-09-28T13:56:00Z"/>
          <w:rFonts w:ascii="Courier New" w:eastAsia="Times New Roman" w:hAnsi="Courier New"/>
          <w:noProof/>
          <w:color w:val="808080"/>
          <w:sz w:val="16"/>
          <w:lang w:eastAsia="en-GB"/>
        </w:rPr>
      </w:pPr>
      <w:ins w:id="1557" w:author="OPPO (Qianxi Lu)" w:date="2023-09-28T13:56:00Z">
        <w:r w:rsidRPr="006E3602">
          <w:rPr>
            <w:rFonts w:ascii="Courier New" w:eastAsia="Times New Roman" w:hAnsi="Courier New"/>
            <w:noProof/>
            <w:sz w:val="16"/>
            <w:lang w:eastAsia="en-GB"/>
          </w:rPr>
          <w:t xml:space="preserve">    sl-NRPSSCH-EUTRA-ThresRSRP-List-r18    SL-Thres-RSRP-List-r16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M</w:t>
        </w:r>
      </w:ins>
    </w:p>
    <w:p w14:paraId="6F9AFC49" w14:textId="77777777" w:rsidR="00973FC3" w:rsidRPr="00B71659"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8" w:author="OPPO (Qianxi Lu)" w:date="2023-09-28T13:56:00Z"/>
          <w:rFonts w:ascii="Courier New" w:eastAsia="Times New Roman" w:hAnsi="Courier New"/>
          <w:noProof/>
          <w:color w:val="808080"/>
          <w:sz w:val="16"/>
          <w:lang w:eastAsia="en-GB"/>
        </w:rPr>
      </w:pPr>
      <w:ins w:id="1559" w:author="OPPO (Qianxi Lu)" w:date="2023-09-28T13:56:00Z">
        <w:r w:rsidRPr="006E3602">
          <w:rPr>
            <w:rFonts w:ascii="Courier New" w:eastAsia="Times New Roman" w:hAnsi="Courier New"/>
            <w:noProof/>
            <w:sz w:val="16"/>
            <w:lang w:eastAsia="en-GB"/>
          </w:rPr>
          <w:t xml:space="preserve">    sl-NRPSFCH-EUTRA-ThresRSRP-List-r18    SL-Thres-RSRP-List-r16                                            </w:t>
        </w:r>
        <w:r w:rsidRPr="006E3602">
          <w:rPr>
            <w:rFonts w:ascii="Courier New" w:eastAsia="Times New Roman" w:hAnsi="Courier New"/>
            <w:noProof/>
            <w:color w:val="993366"/>
            <w:sz w:val="16"/>
            <w:lang w:eastAsia="en-GB"/>
          </w:rPr>
          <w:t xml:space="preserve">OPTIONAL </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M</w:t>
        </w:r>
      </w:ins>
    </w:p>
    <w:p w14:paraId="27CD5C81" w14:textId="77777777"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0" w:author="OPPO (Qianxi Lu)" w:date="2023-09-28T13:56:00Z"/>
          <w:rFonts w:ascii="Courier New" w:eastAsia="等线" w:hAnsi="Courier New"/>
          <w:noProof/>
          <w:sz w:val="16"/>
          <w:lang w:eastAsia="zh-CN"/>
        </w:rPr>
      </w:pPr>
      <w:ins w:id="1561" w:author="OPPO (Qianxi Lu)" w:date="2023-09-28T13:56:00Z">
        <w:r w:rsidRPr="006E3602">
          <w:rPr>
            <w:rFonts w:ascii="Courier New" w:eastAsia="Times New Roman" w:hAnsi="Courier New"/>
            <w:noProof/>
            <w:sz w:val="16"/>
            <w:lang w:eastAsia="en-GB"/>
          </w:rPr>
          <w:t xml:space="preserve">    </w:t>
        </w:r>
        <w:r w:rsidRPr="006E3602">
          <w:rPr>
            <w:rFonts w:ascii="Courier New" w:eastAsia="等线" w:hAnsi="Courier New" w:hint="eastAsia"/>
            <w:noProof/>
            <w:sz w:val="16"/>
            <w:lang w:eastAsia="zh-CN"/>
          </w:rPr>
          <w:t>]</w:t>
        </w:r>
        <w:r w:rsidRPr="006E3602">
          <w:rPr>
            <w:rFonts w:ascii="Courier New" w:eastAsia="等线" w:hAnsi="Courier New"/>
            <w:noProof/>
            <w:sz w:val="16"/>
            <w:lang w:eastAsia="zh-CN"/>
          </w:rPr>
          <w:t>]</w:t>
        </w:r>
      </w:ins>
    </w:p>
    <w:p w14:paraId="17485C9F" w14:textId="0C628E91"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4E16069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E06DB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1E48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SL-ResourceReservePeriod-r16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2CD278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sl-ResourceReservePeriod1-r16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{ms0, ms100, ms200, ms300, ms400, ms500, ms600, ms700, ms800, ms900, ms1000},</w:t>
      </w:r>
    </w:p>
    <w:p w14:paraId="21567BB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sl-ResourceReservePeriod2-r16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(1..99)</w:t>
      </w:r>
    </w:p>
    <w:p w14:paraId="0DD45E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2734010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193A9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SL-SelectionWindowList-r16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(8))</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SL-SelectionWindowConfig-r16</w:t>
      </w:r>
    </w:p>
    <w:p w14:paraId="0FE8CD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25641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SL-SelectionWindowConfig-r16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27EA97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sl-Priority-r16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w:t>
      </w:r>
    </w:p>
    <w:p w14:paraId="1037261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sl-SelectionWindow-r16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{n1, n5, n10, n20}</w:t>
      </w:r>
    </w:p>
    <w:p w14:paraId="2EBD62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289E4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06ABF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SL-TxPercentageList-r16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(8))</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SL-TxPercentageConfig-r16</w:t>
      </w:r>
    </w:p>
    <w:p w14:paraId="6E0003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91B2E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SL-TxPercentageConfig-r16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D88936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sl-Priority-r16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w:t>
      </w:r>
    </w:p>
    <w:p w14:paraId="1B8B56D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sl-TxPercentage-r16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{p20, p35, p50}</w:t>
      </w:r>
    </w:p>
    <w:p w14:paraId="4B905FE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CBD33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5F7AF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SL-MinMaxMCS-List-r16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(1..3))</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SL-MinMaxMCS-Config-r16</w:t>
      </w:r>
    </w:p>
    <w:p w14:paraId="46FE1B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6FAE9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SL-MinMaxMCS-Config-r16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089DBC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sl-MCS-Table-r16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{qam64, qam256, qam64LowSE},</w:t>
      </w:r>
    </w:p>
    <w:p w14:paraId="23C143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sl-MinMCS-PSSCH-r16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(0..27),</w:t>
      </w:r>
    </w:p>
    <w:p w14:paraId="485989C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sl-MaxMCS-PSSCH-r16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(0..31)</w:t>
      </w:r>
    </w:p>
    <w:p w14:paraId="2E06E3A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958EB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4388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SL-BetaOffsets-r16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(0..31)</w:t>
      </w:r>
    </w:p>
    <w:p w14:paraId="10EB82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F800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SL-PowerControl-r16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6433A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sl-MaxTransPower-r16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(-30..33),</w:t>
      </w:r>
    </w:p>
    <w:p w14:paraId="5C1990F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sl-Alpha-PSSCH-PSCCH-r16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{alpha0, alpha04, alpha05, alpha06, alpha07, alpha08, alpha09, alpha1}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BDAA4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dl-Alpha-PSSCH-PSCCH-r16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{alpha0, alpha04, alpha05, alpha06, alpha07, alpha08, alpha09, alpha1}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S</w:t>
      </w:r>
    </w:p>
    <w:p w14:paraId="6DE0D8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sl-P0-PSSCH-PSCCH-r16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(-16..15)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S</w:t>
      </w:r>
    </w:p>
    <w:p w14:paraId="65DEC0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dl-P0-PSSCH-PSCCH-r16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(-16..15)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D938C5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dl-Alpha-PSFCH-r16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{alpha0, alpha04, alpha05, alpha06, alpha07, alpha08, alpha09, alpha1}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S</w:t>
      </w:r>
    </w:p>
    <w:p w14:paraId="107B9C0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dl-P0-PSFCH-r16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(-16..15)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11CA74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349611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11ED8E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dl-P0-PSSCH-PSCCH-r17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(-202..24)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7748B4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sl-P0-PSSCH-PSCCH-r17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(-202..24)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S</w:t>
      </w:r>
    </w:p>
    <w:p w14:paraId="4D112AA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dl-P0-PSFCH-r17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(-202..24)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69EBB5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2869F1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1916F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7E95C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TAG-SL-RESOURCEPOOL-STOP</w:t>
      </w:r>
    </w:p>
    <w:p w14:paraId="5A45019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45A8892" w14:textId="77777777" w:rsidR="00973FC3" w:rsidRPr="00973FC3" w:rsidRDefault="00973FC3" w:rsidP="00973FC3">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77BF8517"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3621E8"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lastRenderedPageBreak/>
              <w:t xml:space="preserve">SL-ZoneConfigMCR </w:t>
            </w:r>
            <w:r w:rsidRPr="00973FC3">
              <w:rPr>
                <w:rFonts w:ascii="Arial" w:eastAsia="Times New Roman" w:hAnsi="Arial"/>
                <w:b/>
                <w:noProof/>
                <w:sz w:val="18"/>
                <w:lang w:eastAsia="en-GB"/>
              </w:rPr>
              <w:t>field descriptions</w:t>
            </w:r>
          </w:p>
        </w:tc>
      </w:tr>
      <w:tr w:rsidR="00973FC3" w:rsidRPr="00973FC3" w14:paraId="63045F97"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61ABF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sl-TransRange</w:t>
            </w:r>
          </w:p>
          <w:p w14:paraId="030E9F5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iCs/>
                <w:sz w:val="18"/>
                <w:szCs w:val="22"/>
                <w:lang w:eastAsia="en-GB"/>
              </w:rPr>
              <w:t xml:space="preserve">Indicates the communication range requirement for the corresponding </w:t>
            </w:r>
            <w:r w:rsidRPr="00973FC3">
              <w:rPr>
                <w:rFonts w:ascii="Arial" w:eastAsia="Times New Roman" w:hAnsi="Arial"/>
                <w:i/>
                <w:sz w:val="18"/>
                <w:szCs w:val="22"/>
                <w:lang w:eastAsia="en-GB"/>
              </w:rPr>
              <w:t>sl-ZoneConfigMCR-Index</w:t>
            </w:r>
            <w:r w:rsidRPr="00973FC3">
              <w:rPr>
                <w:rFonts w:ascii="Arial" w:eastAsia="Times New Roman" w:hAnsi="Arial"/>
                <w:iCs/>
                <w:sz w:val="18"/>
                <w:szCs w:val="22"/>
                <w:lang w:eastAsia="en-GB"/>
              </w:rPr>
              <w:t>.</w:t>
            </w:r>
            <w:r w:rsidRPr="00973FC3">
              <w:rPr>
                <w:rFonts w:ascii="Arial" w:eastAsia="Times New Roman" w:hAnsi="Arial"/>
                <w:iCs/>
                <w:sz w:val="18"/>
                <w:lang w:eastAsia="sv-SE"/>
              </w:rPr>
              <w:t xml:space="preserve"> The unit is meter.</w:t>
            </w:r>
          </w:p>
        </w:tc>
      </w:tr>
      <w:tr w:rsidR="00973FC3" w:rsidRPr="00973FC3" w14:paraId="004B292A"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D4158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sl-ZoneConfig</w:t>
            </w:r>
          </w:p>
          <w:p w14:paraId="184A953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iCs/>
                <w:sz w:val="18"/>
                <w:szCs w:val="22"/>
                <w:lang w:eastAsia="en-GB"/>
              </w:rPr>
              <w:t>Indicates the zone configuration for the corresponding</w:t>
            </w:r>
            <w:r w:rsidRPr="00973FC3">
              <w:rPr>
                <w:rFonts w:ascii="Arial" w:eastAsia="Times New Roman" w:hAnsi="Arial"/>
                <w:i/>
                <w:sz w:val="18"/>
                <w:szCs w:val="22"/>
                <w:lang w:eastAsia="en-GB"/>
              </w:rPr>
              <w:t xml:space="preserve"> sl-ZoneConfigMCR-Index</w:t>
            </w:r>
            <w:r w:rsidRPr="00973FC3">
              <w:rPr>
                <w:rFonts w:ascii="Arial" w:eastAsia="Times New Roman" w:hAnsi="Arial"/>
                <w:iCs/>
                <w:sz w:val="18"/>
                <w:szCs w:val="22"/>
                <w:lang w:eastAsia="en-GB"/>
              </w:rPr>
              <w:t>.</w:t>
            </w:r>
          </w:p>
        </w:tc>
      </w:tr>
      <w:tr w:rsidR="00973FC3" w:rsidRPr="00973FC3" w14:paraId="17D1FBB6"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E76DCF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sl-ZoneConfigMCR-Index</w:t>
            </w:r>
          </w:p>
          <w:p w14:paraId="1108C09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iCs/>
                <w:sz w:val="18"/>
                <w:szCs w:val="22"/>
                <w:lang w:eastAsia="en-GB"/>
              </w:rPr>
              <w:t>Indicates the codepoint of the communication range requirement field in SCI.</w:t>
            </w:r>
          </w:p>
        </w:tc>
      </w:tr>
    </w:tbl>
    <w:p w14:paraId="6DB24331" w14:textId="77777777" w:rsidR="00973FC3" w:rsidRPr="00973FC3" w:rsidRDefault="00973FC3" w:rsidP="00973FC3">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2BBB7B7B"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6AC892FA"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i/>
                <w:sz w:val="18"/>
                <w:lang w:eastAsia="sv-SE"/>
              </w:rPr>
              <w:lastRenderedPageBreak/>
              <w:t xml:space="preserve">SL-ResourcePool </w:t>
            </w:r>
            <w:r w:rsidRPr="00973FC3">
              <w:rPr>
                <w:rFonts w:ascii="Arial" w:eastAsia="Times New Roman" w:hAnsi="Arial"/>
                <w:b/>
                <w:sz w:val="18"/>
                <w:lang w:eastAsia="sv-SE"/>
              </w:rPr>
              <w:t>field descriptions</w:t>
            </w:r>
          </w:p>
        </w:tc>
      </w:tr>
      <w:tr w:rsidR="00973FC3" w:rsidRPr="00973FC3" w14:paraId="47CCAB9A" w14:textId="77777777" w:rsidTr="00461FF2">
        <w:tc>
          <w:tcPr>
            <w:tcW w:w="14173" w:type="dxa"/>
            <w:tcBorders>
              <w:top w:val="single" w:sz="4" w:space="0" w:color="auto"/>
              <w:left w:val="single" w:sz="4" w:space="0" w:color="auto"/>
              <w:bottom w:val="single" w:sz="4" w:space="0" w:color="auto"/>
              <w:right w:val="single" w:sz="4" w:space="0" w:color="auto"/>
            </w:tcBorders>
          </w:tcPr>
          <w:p w14:paraId="527CDE7F" w14:textId="77777777" w:rsidR="00973FC3" w:rsidRPr="00973FC3" w:rsidRDefault="00973FC3" w:rsidP="00973FC3">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73FC3">
              <w:rPr>
                <w:rFonts w:ascii="Arial" w:eastAsia="Yu Mincho" w:hAnsi="Arial"/>
                <w:b/>
                <w:bCs/>
                <w:i/>
                <w:iCs/>
                <w:sz w:val="18"/>
                <w:lang w:eastAsia="zh-CN"/>
              </w:rPr>
              <w:t>dummy</w:t>
            </w:r>
          </w:p>
          <w:p w14:paraId="1B708C8D" w14:textId="77777777" w:rsidR="00973FC3" w:rsidRPr="00973FC3" w:rsidRDefault="00973FC3" w:rsidP="00973FC3">
            <w:pPr>
              <w:keepNext/>
              <w:keepLines/>
              <w:overflowPunct w:val="0"/>
              <w:autoSpaceDE w:val="0"/>
              <w:autoSpaceDN w:val="0"/>
              <w:adjustRightInd w:val="0"/>
              <w:spacing w:after="0"/>
              <w:textAlignment w:val="baseline"/>
              <w:rPr>
                <w:rFonts w:ascii="Arial" w:eastAsia="Yu Mincho" w:hAnsi="Arial"/>
                <w:sz w:val="18"/>
                <w:lang w:eastAsia="zh-CN"/>
              </w:rPr>
            </w:pPr>
            <w:r w:rsidRPr="00973FC3">
              <w:rPr>
                <w:rFonts w:ascii="Arial" w:eastAsia="Times New Roman" w:hAnsi="Arial"/>
                <w:sz w:val="18"/>
                <w:lang w:eastAsia="sv-SE"/>
              </w:rPr>
              <w:t>This field is not used in the specification. If received it shall be ignored by the UE.</w:t>
            </w:r>
          </w:p>
        </w:tc>
      </w:tr>
      <w:tr w:rsidR="00973FC3" w:rsidRPr="00973FC3" w14:paraId="4E7C394F"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11E01D7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w:t>
            </w:r>
            <w:r w:rsidRPr="00973FC3">
              <w:rPr>
                <w:rFonts w:ascii="Arial" w:eastAsia="Times New Roman" w:hAnsi="Arial" w:cs="Arial"/>
                <w:b/>
                <w:bCs/>
                <w:i/>
                <w:iCs/>
                <w:sz w:val="18"/>
                <w:lang w:eastAsia="en-GB"/>
              </w:rPr>
              <w:t>Additional-</w:t>
            </w:r>
            <w:r w:rsidRPr="00973FC3">
              <w:rPr>
                <w:rFonts w:ascii="Arial" w:eastAsia="Times New Roman" w:hAnsi="Arial"/>
                <w:b/>
                <w:bCs/>
                <w:i/>
                <w:iCs/>
                <w:sz w:val="18"/>
                <w:lang w:eastAsia="en-GB"/>
              </w:rPr>
              <w:t>MCS-Table</w:t>
            </w:r>
          </w:p>
          <w:p w14:paraId="5DD84FD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bCs/>
                <w:kern w:val="2"/>
                <w:sz w:val="18"/>
                <w:lang w:eastAsia="en-GB"/>
              </w:rPr>
              <w:t>Indicates the MCS table</w:t>
            </w:r>
            <w:r w:rsidRPr="00973FC3">
              <w:rPr>
                <w:rFonts w:ascii="Arial" w:eastAsia="Times New Roman" w:hAnsi="Arial" w:cs="Arial"/>
                <w:bCs/>
                <w:kern w:val="2"/>
                <w:sz w:val="18"/>
                <w:lang w:eastAsia="en-GB"/>
              </w:rPr>
              <w:t>(s) additionally</w:t>
            </w:r>
            <w:r w:rsidRPr="00973FC3">
              <w:rPr>
                <w:rFonts w:ascii="Arial" w:eastAsia="Times New Roman" w:hAnsi="Arial"/>
                <w:bCs/>
                <w:kern w:val="2"/>
                <w:sz w:val="18"/>
                <w:lang w:eastAsia="en-GB"/>
              </w:rPr>
              <w:t xml:space="preserve"> used in the resource pool.</w:t>
            </w:r>
            <w:r w:rsidRPr="00973FC3">
              <w:rPr>
                <w:rFonts w:ascii="Arial" w:eastAsia="Times New Roman" w:hAnsi="Arial"/>
                <w:sz w:val="18"/>
                <w:lang w:eastAsia="ja-JP"/>
              </w:rPr>
              <w:t xml:space="preserve"> </w:t>
            </w:r>
            <w:r w:rsidRPr="00973FC3">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973FC3">
              <w:rPr>
                <w:rFonts w:ascii="Arial" w:eastAsia="Times New Roman" w:hAnsi="Arial" w:cs="Arial"/>
                <w:bCs/>
                <w:kern w:val="2"/>
                <w:sz w:val="18"/>
                <w:vertAlign w:val="superscript"/>
                <w:lang w:eastAsia="en-GB"/>
              </w:rPr>
              <w:t>st</w:t>
            </w:r>
            <w:r w:rsidRPr="00973FC3">
              <w:rPr>
                <w:rFonts w:ascii="Arial" w:eastAsia="Times New Roman" w:hAnsi="Arial" w:cs="Arial"/>
                <w:bCs/>
                <w:kern w:val="2"/>
                <w:sz w:val="18"/>
                <w:lang w:eastAsia="en-GB"/>
              </w:rPr>
              <w:t xml:space="preserve"> table and qam64lowSE MCS table is the 2</w:t>
            </w:r>
            <w:r w:rsidRPr="00973FC3">
              <w:rPr>
                <w:rFonts w:ascii="Arial" w:eastAsia="Times New Roman" w:hAnsi="Arial" w:cs="Arial"/>
                <w:bCs/>
                <w:kern w:val="2"/>
                <w:sz w:val="18"/>
                <w:vertAlign w:val="superscript"/>
                <w:lang w:eastAsia="en-GB"/>
              </w:rPr>
              <w:t>nd</w:t>
            </w:r>
            <w:r w:rsidRPr="00973FC3">
              <w:rPr>
                <w:rFonts w:ascii="Arial" w:eastAsia="Times New Roman" w:hAnsi="Arial" w:cs="Arial"/>
                <w:bCs/>
                <w:kern w:val="2"/>
                <w:sz w:val="18"/>
                <w:lang w:eastAsia="zh-CN"/>
              </w:rPr>
              <w:t xml:space="preserve"> </w:t>
            </w:r>
            <w:r w:rsidRPr="00973FC3">
              <w:rPr>
                <w:rFonts w:ascii="Arial" w:eastAsia="Times New Roman" w:hAnsi="Arial" w:cs="Arial"/>
                <w:bCs/>
                <w:kern w:val="2"/>
                <w:sz w:val="18"/>
                <w:lang w:eastAsia="en-GB"/>
              </w:rPr>
              <w:t>table as specified in TS 38.214 [19], clause 8.1.3.1.</w:t>
            </w:r>
          </w:p>
        </w:tc>
      </w:tr>
      <w:tr w:rsidR="00973FC3" w:rsidRPr="00973FC3" w14:paraId="3DDDAF39" w14:textId="77777777" w:rsidTr="00461FF2">
        <w:tc>
          <w:tcPr>
            <w:tcW w:w="14173" w:type="dxa"/>
            <w:tcBorders>
              <w:top w:val="single" w:sz="4" w:space="0" w:color="auto"/>
              <w:left w:val="single" w:sz="4" w:space="0" w:color="auto"/>
              <w:bottom w:val="single" w:sz="4" w:space="0" w:color="auto"/>
              <w:right w:val="single" w:sz="4" w:space="0" w:color="auto"/>
            </w:tcBorders>
          </w:tcPr>
          <w:p w14:paraId="0EAF60B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sl-FilterCoefficient</w:t>
            </w:r>
          </w:p>
          <w:p w14:paraId="791F391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This field indicates the filtering coefficient for long-term measurement and reference signal power derivation used for sidelink open-loop power control.</w:t>
            </w:r>
          </w:p>
        </w:tc>
      </w:tr>
      <w:tr w:rsidR="00973FC3" w:rsidRPr="00973FC3" w14:paraId="26CFFDA5" w14:textId="77777777" w:rsidTr="00461FF2">
        <w:tc>
          <w:tcPr>
            <w:tcW w:w="14173" w:type="dxa"/>
            <w:tcBorders>
              <w:top w:val="single" w:sz="4" w:space="0" w:color="auto"/>
              <w:left w:val="single" w:sz="4" w:space="0" w:color="auto"/>
              <w:bottom w:val="single" w:sz="4" w:space="0" w:color="auto"/>
              <w:right w:val="single" w:sz="4" w:space="0" w:color="auto"/>
            </w:tcBorders>
          </w:tcPr>
          <w:p w14:paraId="7C97FA6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sl-InterUE-CoordinationConfig</w:t>
            </w:r>
          </w:p>
          <w:p w14:paraId="6D6DC29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Cs/>
                <w:iCs/>
                <w:sz w:val="18"/>
                <w:lang w:eastAsia="sv-SE"/>
              </w:rPr>
              <w:t>Indicates the configured sidelink inter-UE coordination parameters.</w:t>
            </w:r>
          </w:p>
        </w:tc>
      </w:tr>
      <w:tr w:rsidR="00973FC3" w:rsidRPr="00973FC3" w14:paraId="4A7349F3"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1442591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sl-NumSubchannel</w:t>
            </w:r>
          </w:p>
          <w:p w14:paraId="506193E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Indicates the number of subchannels in the corresponding resource pool, which consists of contiguous PRBs only.</w:t>
            </w:r>
          </w:p>
        </w:tc>
      </w:tr>
      <w:tr w:rsidR="00973FC3" w:rsidRPr="00973FC3" w14:paraId="6C57F2B1" w14:textId="77777777" w:rsidTr="00461FF2">
        <w:tc>
          <w:tcPr>
            <w:tcW w:w="14173" w:type="dxa"/>
            <w:tcBorders>
              <w:top w:val="single" w:sz="4" w:space="0" w:color="auto"/>
              <w:left w:val="single" w:sz="4" w:space="0" w:color="auto"/>
              <w:bottom w:val="single" w:sz="4" w:space="0" w:color="auto"/>
              <w:right w:val="single" w:sz="4" w:space="0" w:color="auto"/>
            </w:tcBorders>
          </w:tcPr>
          <w:p w14:paraId="43E8CAF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sl-PBPS-CPS-Config</w:t>
            </w:r>
          </w:p>
          <w:p w14:paraId="54C0325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Cs/>
                <w:iCs/>
                <w:sz w:val="18"/>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r w:rsidRPr="00973FC3">
              <w:rPr>
                <w:rFonts w:ascii="Arial" w:eastAsia="Times New Roman" w:hAnsi="Arial"/>
                <w:bCs/>
                <w:i/>
                <w:iCs/>
                <w:sz w:val="18"/>
                <w:lang w:eastAsia="en-GB"/>
              </w:rPr>
              <w:t>sl-TxPoolExceptional</w:t>
            </w:r>
            <w:r w:rsidRPr="00973FC3">
              <w:rPr>
                <w:rFonts w:ascii="Arial" w:eastAsia="Times New Roman" w:hAnsi="Arial"/>
                <w:bCs/>
                <w:iCs/>
                <w:sz w:val="18"/>
                <w:lang w:eastAsia="en-GB"/>
              </w:rPr>
              <w:t>.</w:t>
            </w:r>
          </w:p>
        </w:tc>
      </w:tr>
      <w:tr w:rsidR="00973FC3" w:rsidRPr="00973FC3" w:rsidDel="008770D5" w14:paraId="11F39650" w14:textId="77777777" w:rsidTr="00461FF2">
        <w:tc>
          <w:tcPr>
            <w:tcW w:w="14173" w:type="dxa"/>
            <w:tcBorders>
              <w:top w:val="single" w:sz="4" w:space="0" w:color="auto"/>
              <w:left w:val="single" w:sz="4" w:space="0" w:color="auto"/>
              <w:bottom w:val="single" w:sz="4" w:space="0" w:color="auto"/>
              <w:right w:val="single" w:sz="4" w:space="0" w:color="auto"/>
            </w:tcBorders>
          </w:tcPr>
          <w:p w14:paraId="05066E4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sl-PreemptionEnable</w:t>
            </w:r>
          </w:p>
          <w:p w14:paraId="62C09A7D" w14:textId="77777777" w:rsidR="00973FC3" w:rsidRPr="00973FC3" w:rsidDel="008770D5"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cs="Arial"/>
                <w:bCs/>
                <w:iCs/>
                <w:sz w:val="18"/>
                <w:lang w:eastAsia="en-GB"/>
              </w:rPr>
              <w:t xml:space="preserve">Indicates whether pre-emption is disabled or enabled in a resource pool. If the field is present and the value is </w:t>
            </w:r>
            <w:r w:rsidRPr="00973FC3">
              <w:rPr>
                <w:rFonts w:ascii="Arial" w:eastAsia="Times New Roman" w:hAnsi="Arial" w:cs="Arial"/>
                <w:bCs/>
                <w:i/>
                <w:iCs/>
                <w:sz w:val="18"/>
                <w:lang w:eastAsia="en-GB"/>
              </w:rPr>
              <w:t>pl1</w:t>
            </w:r>
            <w:r w:rsidRPr="00973FC3">
              <w:rPr>
                <w:rFonts w:ascii="Arial" w:eastAsia="Times New Roman" w:hAnsi="Arial" w:cs="Arial"/>
                <w:bCs/>
                <w:iCs/>
                <w:sz w:val="18"/>
                <w:lang w:eastAsia="en-GB"/>
              </w:rPr>
              <w:t xml:space="preserve">, </w:t>
            </w:r>
            <w:r w:rsidRPr="00973FC3">
              <w:rPr>
                <w:rFonts w:ascii="Arial" w:eastAsia="Times New Roman" w:hAnsi="Arial" w:cs="Arial"/>
                <w:bCs/>
                <w:i/>
                <w:iCs/>
                <w:sz w:val="18"/>
                <w:lang w:eastAsia="en-GB"/>
              </w:rPr>
              <w:t>pl2</w:t>
            </w:r>
            <w:r w:rsidRPr="00973FC3">
              <w:rPr>
                <w:rFonts w:ascii="Arial" w:eastAsia="Times New Roman" w:hAnsi="Arial" w:cs="Arial"/>
                <w:bCs/>
                <w:iCs/>
                <w:sz w:val="18"/>
                <w:lang w:eastAsia="en-GB"/>
              </w:rPr>
              <w:t xml:space="preserve">, and so on (but not </w:t>
            </w:r>
            <w:r w:rsidRPr="00973FC3">
              <w:rPr>
                <w:rFonts w:ascii="Arial" w:eastAsia="Times New Roman" w:hAnsi="Arial" w:cs="Arial"/>
                <w:bCs/>
                <w:i/>
                <w:iCs/>
                <w:sz w:val="18"/>
                <w:lang w:eastAsia="en-GB"/>
              </w:rPr>
              <w:t>enabled</w:t>
            </w:r>
            <w:r w:rsidRPr="00973FC3">
              <w:rPr>
                <w:rFonts w:ascii="Arial" w:eastAsia="Times New Roman" w:hAnsi="Arial" w:cs="Arial"/>
                <w:bCs/>
                <w:iCs/>
                <w:sz w:val="18"/>
                <w:lang w:eastAsia="en-GB"/>
              </w:rPr>
              <w:t xml:space="preserve">), it means that pre-emption is enabled and a priority level p_preemption is configured. If the field is present and the value is </w:t>
            </w:r>
            <w:r w:rsidRPr="00973FC3">
              <w:rPr>
                <w:rFonts w:ascii="Arial" w:eastAsia="Times New Roman" w:hAnsi="Arial" w:cs="Arial"/>
                <w:bCs/>
                <w:i/>
                <w:iCs/>
                <w:sz w:val="18"/>
                <w:lang w:eastAsia="en-GB"/>
              </w:rPr>
              <w:t>enabled</w:t>
            </w:r>
            <w:r w:rsidRPr="00973FC3">
              <w:rPr>
                <w:rFonts w:ascii="Arial" w:eastAsia="Times New Roman" w:hAnsi="Arial" w:cs="Arial"/>
                <w:bCs/>
                <w:iCs/>
                <w:sz w:val="18"/>
                <w:lang w:eastAsia="en-GB"/>
              </w:rPr>
              <w:t>, the pre-emption is enabled (but p_preemption is not configured) and pre-emption is applicable to all levels.</w:t>
            </w:r>
          </w:p>
        </w:tc>
      </w:tr>
      <w:tr w:rsidR="00973FC3" w:rsidRPr="00973FC3" w:rsidDel="008770D5" w14:paraId="0243D89C" w14:textId="77777777" w:rsidTr="00461FF2">
        <w:tc>
          <w:tcPr>
            <w:tcW w:w="14173" w:type="dxa"/>
            <w:tcBorders>
              <w:top w:val="single" w:sz="4" w:space="0" w:color="auto"/>
              <w:left w:val="single" w:sz="4" w:space="0" w:color="auto"/>
              <w:bottom w:val="single" w:sz="4" w:space="0" w:color="auto"/>
              <w:right w:val="single" w:sz="4" w:space="0" w:color="auto"/>
            </w:tcBorders>
          </w:tcPr>
          <w:p w14:paraId="48DA39E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sl-PriorityThreshold-UL-URLLC</w:t>
            </w:r>
          </w:p>
          <w:p w14:paraId="76ED2225" w14:textId="77777777" w:rsidR="00973FC3" w:rsidRPr="00973FC3" w:rsidDel="008770D5"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973FC3" w:rsidRPr="00973FC3" w:rsidDel="008770D5" w14:paraId="20509D83" w14:textId="77777777" w:rsidTr="00461FF2">
        <w:tc>
          <w:tcPr>
            <w:tcW w:w="14173" w:type="dxa"/>
            <w:tcBorders>
              <w:top w:val="single" w:sz="4" w:space="0" w:color="auto"/>
              <w:left w:val="single" w:sz="4" w:space="0" w:color="auto"/>
              <w:bottom w:val="single" w:sz="4" w:space="0" w:color="auto"/>
              <w:right w:val="single" w:sz="4" w:space="0" w:color="auto"/>
            </w:tcBorders>
          </w:tcPr>
          <w:p w14:paraId="7FD9933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sl-PriorityThreshold</w:t>
            </w:r>
          </w:p>
          <w:p w14:paraId="58F09352" w14:textId="77777777" w:rsidR="00973FC3" w:rsidRPr="00973FC3" w:rsidDel="008770D5"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973FC3" w:rsidRPr="00973FC3" w:rsidDel="008770D5" w14:paraId="71DFABD7" w14:textId="77777777" w:rsidTr="00461FF2">
        <w:tc>
          <w:tcPr>
            <w:tcW w:w="14173" w:type="dxa"/>
            <w:tcBorders>
              <w:top w:val="single" w:sz="4" w:space="0" w:color="auto"/>
              <w:left w:val="single" w:sz="4" w:space="0" w:color="auto"/>
              <w:bottom w:val="single" w:sz="4" w:space="0" w:color="auto"/>
              <w:right w:val="single" w:sz="4" w:space="0" w:color="auto"/>
            </w:tcBorders>
          </w:tcPr>
          <w:p w14:paraId="4FB7739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sl-RB-Number</w:t>
            </w:r>
          </w:p>
          <w:p w14:paraId="4BD97EB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973FC3" w:rsidRPr="00973FC3" w14:paraId="3E6868C3"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CD0442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sl-StartRB-Subchannel</w:t>
            </w:r>
          </w:p>
          <w:p w14:paraId="4CD2648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Indicates the lowest RB index of the subchannel with the lowest index in the resource pool</w:t>
            </w:r>
            <w:r w:rsidRPr="00973FC3">
              <w:rPr>
                <w:rFonts w:ascii="Arial" w:eastAsia="Times New Roman" w:hAnsi="Arial"/>
                <w:sz w:val="18"/>
                <w:lang w:eastAsia="ja-JP"/>
              </w:rPr>
              <w:t xml:space="preserve"> </w:t>
            </w:r>
            <w:r w:rsidRPr="00973FC3">
              <w:rPr>
                <w:rFonts w:ascii="Arial" w:eastAsia="Times New Roman" w:hAnsi="Arial" w:cs="Arial"/>
                <w:bCs/>
                <w:kern w:val="2"/>
                <w:sz w:val="18"/>
                <w:lang w:eastAsia="en-GB"/>
              </w:rPr>
              <w:t>with respect to the lowest RB index of a SL BWP</w:t>
            </w:r>
            <w:r w:rsidRPr="00973FC3">
              <w:rPr>
                <w:rFonts w:ascii="Arial" w:eastAsia="Times New Roman" w:hAnsi="Arial"/>
                <w:bCs/>
                <w:kern w:val="2"/>
                <w:sz w:val="18"/>
                <w:lang w:eastAsia="en-GB"/>
              </w:rPr>
              <w:t>.</w:t>
            </w:r>
          </w:p>
        </w:tc>
      </w:tr>
      <w:tr w:rsidR="00973FC3" w:rsidRPr="00973FC3" w14:paraId="616ABC76"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4687DE2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sl-SubchannelSize</w:t>
            </w:r>
          </w:p>
          <w:p w14:paraId="656150E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Indicates the minimum granularity in frequency domain for the sensing for PSSCH resource selection in the unit of PRB.</w:t>
            </w:r>
          </w:p>
        </w:tc>
      </w:tr>
      <w:tr w:rsidR="00973FC3" w:rsidRPr="00973FC3" w14:paraId="405D35CA"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56CCDA5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sl-SyncAllowed</w:t>
            </w:r>
          </w:p>
          <w:p w14:paraId="0BE08BB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bCs/>
                <w:kern w:val="2"/>
                <w:sz w:val="18"/>
                <w:lang w:eastAsia="en-GB"/>
              </w:rPr>
              <w:t>Indicates the allowed synchronization reference(s) which is (are) allowed to use the configured resource pool.</w:t>
            </w:r>
          </w:p>
        </w:tc>
      </w:tr>
      <w:tr w:rsidR="00973FC3" w:rsidRPr="00973FC3" w14:paraId="632D668D"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52E54A5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sl-SyncConfigIndex</w:t>
            </w:r>
          </w:p>
          <w:p w14:paraId="4161E22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973FC3">
              <w:rPr>
                <w:rFonts w:ascii="Arial" w:eastAsia="Times New Roman" w:hAnsi="Arial"/>
                <w:bCs/>
                <w:i/>
                <w:iCs/>
                <w:kern w:val="2"/>
                <w:sz w:val="18"/>
                <w:lang w:eastAsia="en-GB"/>
              </w:rPr>
              <w:t>SL-SyncConfigList</w:t>
            </w:r>
            <w:r w:rsidRPr="00973FC3">
              <w:rPr>
                <w:rFonts w:ascii="Arial" w:eastAsia="Times New Roman" w:hAnsi="Arial"/>
                <w:bCs/>
                <w:kern w:val="2"/>
                <w:sz w:val="18"/>
                <w:lang w:eastAsia="en-GB"/>
              </w:rPr>
              <w:t xml:space="preserve"> of in </w:t>
            </w:r>
            <w:r w:rsidRPr="00973FC3">
              <w:rPr>
                <w:rFonts w:ascii="Arial" w:eastAsia="Times New Roman" w:hAnsi="Arial"/>
                <w:bCs/>
                <w:i/>
                <w:iCs/>
                <w:kern w:val="2"/>
                <w:sz w:val="18"/>
                <w:lang w:eastAsia="en-GB"/>
              </w:rPr>
              <w:t>SIB12</w:t>
            </w:r>
            <w:r w:rsidRPr="00973FC3">
              <w:rPr>
                <w:rFonts w:ascii="Arial" w:eastAsia="Times New Roman" w:hAnsi="Arial"/>
                <w:bCs/>
                <w:kern w:val="2"/>
                <w:sz w:val="18"/>
                <w:lang w:eastAsia="en-GB"/>
              </w:rPr>
              <w:t xml:space="preserve"> for NR sidelink communication.</w:t>
            </w:r>
          </w:p>
        </w:tc>
      </w:tr>
      <w:tr w:rsidR="00973FC3" w:rsidRPr="00973FC3" w14:paraId="59799518"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5FC4298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sl-TDD-Config</w:t>
            </w:r>
            <w:r w:rsidRPr="00973FC3">
              <w:rPr>
                <w:rFonts w:ascii="Arial" w:eastAsia="Times New Roman" w:hAnsi="Arial" w:cs="Arial"/>
                <w:b/>
                <w:bCs/>
                <w:i/>
                <w:iCs/>
                <w:sz w:val="18"/>
                <w:lang w:eastAsia="en-GB"/>
              </w:rPr>
              <w:t>uration</w:t>
            </w:r>
          </w:p>
          <w:p w14:paraId="0379247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 xml:space="preserve">Indicates the TDD configuration associated with the reception pool of the cell indicated by </w:t>
            </w:r>
            <w:r w:rsidRPr="00973FC3">
              <w:rPr>
                <w:rFonts w:ascii="Arial" w:eastAsia="Times New Roman" w:hAnsi="Arial"/>
                <w:bCs/>
                <w:i/>
                <w:iCs/>
                <w:kern w:val="2"/>
                <w:sz w:val="18"/>
                <w:lang w:eastAsia="en-GB"/>
              </w:rPr>
              <w:t>sl-SyncConfigIndex</w:t>
            </w:r>
            <w:r w:rsidRPr="00973FC3">
              <w:rPr>
                <w:rFonts w:ascii="Arial" w:eastAsia="Times New Roman" w:hAnsi="Arial"/>
                <w:bCs/>
                <w:kern w:val="2"/>
                <w:sz w:val="18"/>
                <w:lang w:eastAsia="en-GB"/>
              </w:rPr>
              <w:t>.</w:t>
            </w:r>
          </w:p>
        </w:tc>
      </w:tr>
      <w:tr w:rsidR="00973FC3" w:rsidRPr="00973FC3" w14:paraId="2A57434F"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85990B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sl-ThreshS-RSSI-CBR</w:t>
            </w:r>
          </w:p>
          <w:p w14:paraId="0F116B8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973FC3" w:rsidRPr="00973FC3" w14:paraId="5BAAA605"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70BDEDA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lastRenderedPageBreak/>
              <w:t>sl-TimeResource</w:t>
            </w:r>
          </w:p>
          <w:p w14:paraId="4154576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Indicates the bitmap of the resource pool, which is defined by repeating the bitmap with a periodicity during a SFN or DFN cycle.</w:t>
            </w:r>
          </w:p>
        </w:tc>
      </w:tr>
      <w:tr w:rsidR="00973FC3" w:rsidRPr="00973FC3" w14:paraId="661A6D3E"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3CAFFB3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sl-TimeWindowSizeCBR</w:t>
            </w:r>
          </w:p>
          <w:p w14:paraId="464527F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Indicates the time window size for CBR measurement.</w:t>
            </w:r>
          </w:p>
        </w:tc>
      </w:tr>
      <w:tr w:rsidR="00973FC3" w:rsidRPr="00973FC3" w14:paraId="26C7021E"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1EDDC6C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sl-TimeWindowSizeCR</w:t>
            </w:r>
          </w:p>
          <w:p w14:paraId="3D209A2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Indicates the time window size for CR evaluation.</w:t>
            </w:r>
          </w:p>
        </w:tc>
      </w:tr>
      <w:tr w:rsidR="00973FC3" w:rsidRPr="00973FC3" w14:paraId="3C3F7E50"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3BA90FF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sl-TxPercentageList</w:t>
            </w:r>
          </w:p>
          <w:p w14:paraId="5FD6531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portion of candidate single-slot PSSCH resources over the total resources. Value p20 corresponds to 20%, and so on.</w:t>
            </w:r>
          </w:p>
        </w:tc>
      </w:tr>
      <w:tr w:rsidR="00973FC3" w:rsidRPr="00973FC3" w14:paraId="05536E98"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6ADDA9C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sl-X-Overhead</w:t>
            </w:r>
          </w:p>
          <w:p w14:paraId="54C7855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Accounts for overhead from CSI-RS, PT-RS. If the field is absent, the UE applies value </w:t>
            </w:r>
            <w:r w:rsidRPr="00973FC3">
              <w:rPr>
                <w:rFonts w:ascii="Arial" w:eastAsia="Times New Roman" w:hAnsi="Arial"/>
                <w:i/>
                <w:sz w:val="18"/>
                <w:lang w:eastAsia="en-GB"/>
              </w:rPr>
              <w:t>n0</w:t>
            </w:r>
            <w:r w:rsidRPr="00973FC3">
              <w:rPr>
                <w:rFonts w:ascii="Arial" w:eastAsia="Times New Roman" w:hAnsi="Arial"/>
                <w:sz w:val="18"/>
                <w:lang w:eastAsia="en-GB"/>
              </w:rPr>
              <w:t xml:space="preserve"> (see TS 38.214 [19], clause 5.1.3.2).</w:t>
            </w:r>
          </w:p>
        </w:tc>
      </w:tr>
    </w:tbl>
    <w:p w14:paraId="6CC666BA"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030F6F41"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25FDF8A"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 xml:space="preserve">SL-SyncAllowed </w:t>
            </w:r>
            <w:r w:rsidRPr="00973FC3">
              <w:rPr>
                <w:rFonts w:ascii="Arial" w:eastAsia="Times New Roman" w:hAnsi="Arial"/>
                <w:b/>
                <w:noProof/>
                <w:sz w:val="18"/>
                <w:lang w:eastAsia="en-GB"/>
              </w:rPr>
              <w:t>field descriptions</w:t>
            </w:r>
          </w:p>
        </w:tc>
      </w:tr>
      <w:tr w:rsidR="00973FC3" w:rsidRPr="00973FC3" w14:paraId="7CFCA66F"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2BB3F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gnbEnb-Sync</w:t>
            </w:r>
          </w:p>
          <w:p w14:paraId="61A473D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973FC3" w:rsidRPr="00973FC3" w14:paraId="4C492689"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389F6C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gnss-Sync</w:t>
            </w:r>
          </w:p>
          <w:p w14:paraId="5ECBD22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973FC3" w:rsidRPr="00973FC3" w14:paraId="39DE25F5"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D583AD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ue-Sync</w:t>
            </w:r>
          </w:p>
          <w:p w14:paraId="2CD671F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1A630811"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7EE9CC64"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4392268"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noProof/>
                <w:sz w:val="18"/>
                <w:lang w:eastAsia="en-GB"/>
              </w:rPr>
              <w:t xml:space="preserve">SL-PSCCH-Config </w:t>
            </w:r>
            <w:r w:rsidRPr="00973FC3">
              <w:rPr>
                <w:rFonts w:ascii="Arial" w:eastAsia="Times New Roman" w:hAnsi="Arial"/>
                <w:b/>
                <w:noProof/>
                <w:sz w:val="18"/>
                <w:lang w:eastAsia="en-GB"/>
              </w:rPr>
              <w:t>field descriptions</w:t>
            </w:r>
          </w:p>
        </w:tc>
      </w:tr>
      <w:tr w:rsidR="00973FC3" w:rsidRPr="00973FC3" w14:paraId="1259DB15"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A5305A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sl-FreqResourcePSCCH</w:t>
            </w:r>
          </w:p>
          <w:p w14:paraId="0E0C8BB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bCs/>
                <w:kern w:val="2"/>
                <w:sz w:val="18"/>
                <w:lang w:eastAsia="en-GB"/>
              </w:rPr>
              <w:t>Indicates the number of PRBs for PSCCH in a resource pool where it is not greater than the number PRBs of the subchannel.</w:t>
            </w:r>
          </w:p>
        </w:tc>
      </w:tr>
      <w:tr w:rsidR="00973FC3" w:rsidRPr="00973FC3" w14:paraId="48B485DB"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C366D0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sl-DMRS-ScrambleID</w:t>
            </w:r>
          </w:p>
          <w:p w14:paraId="6F025CF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bCs/>
                <w:kern w:val="2"/>
                <w:sz w:val="18"/>
                <w:lang w:eastAsia="en-GB"/>
              </w:rPr>
              <w:t>Indicates the initialization value for PSCCH DMRS scrambling.</w:t>
            </w:r>
          </w:p>
        </w:tc>
      </w:tr>
      <w:tr w:rsidR="00973FC3" w:rsidRPr="00973FC3" w14:paraId="262BD3B8"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080099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sl-NumReservedBits</w:t>
            </w:r>
          </w:p>
          <w:p w14:paraId="5AFC8FF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bCs/>
                <w:kern w:val="2"/>
                <w:sz w:val="18"/>
                <w:lang w:eastAsia="en-GB"/>
              </w:rPr>
              <w:t>Indicates the number of reserved bits in first stage SCI.</w:t>
            </w:r>
          </w:p>
        </w:tc>
      </w:tr>
      <w:tr w:rsidR="00973FC3" w:rsidRPr="00973FC3" w14:paraId="1AD5870C"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A65FD4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sl-TimeResourcePSCCH</w:t>
            </w:r>
          </w:p>
          <w:p w14:paraId="35B278E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bCs/>
                <w:kern w:val="2"/>
                <w:sz w:val="18"/>
                <w:lang w:eastAsia="en-GB"/>
              </w:rPr>
              <w:t>Indicates the number of symbols of PSCCH in a resource pool.</w:t>
            </w:r>
          </w:p>
        </w:tc>
      </w:tr>
    </w:tbl>
    <w:p w14:paraId="0CAA8944"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681EDD31"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560A822"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 xml:space="preserve">SL-PSSCH-Config </w:t>
            </w:r>
            <w:r w:rsidRPr="00973FC3">
              <w:rPr>
                <w:rFonts w:ascii="Arial" w:eastAsia="Times New Roman" w:hAnsi="Arial"/>
                <w:b/>
                <w:noProof/>
                <w:sz w:val="18"/>
                <w:lang w:eastAsia="en-GB"/>
              </w:rPr>
              <w:t>field descriptions</w:t>
            </w:r>
          </w:p>
        </w:tc>
      </w:tr>
      <w:tr w:rsidR="00973FC3" w:rsidRPr="00973FC3" w14:paraId="18442817"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3188D8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sl-BetaOffsets2ndSCI</w:t>
            </w:r>
          </w:p>
          <w:p w14:paraId="5FFA16A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bCs/>
                <w:kern w:val="2"/>
                <w:sz w:val="18"/>
                <w:lang w:eastAsia="en-GB"/>
              </w:rPr>
              <w:t>Indicates candidates of beta-offset values to determine the number of coded modulation symbols for second stage SCI.</w:t>
            </w:r>
            <w:r w:rsidRPr="00973FC3">
              <w:rPr>
                <w:rFonts w:ascii="Arial" w:eastAsia="Times New Roman" w:hAnsi="Arial"/>
                <w:sz w:val="18"/>
                <w:lang w:eastAsia="ja-JP"/>
              </w:rPr>
              <w:t xml:space="preserve"> </w:t>
            </w:r>
            <w:r w:rsidRPr="00973FC3">
              <w:rPr>
                <w:rFonts w:ascii="Arial" w:eastAsia="Times New Roman" w:hAnsi="Arial" w:cs="Arial"/>
                <w:bCs/>
                <w:kern w:val="2"/>
                <w:sz w:val="18"/>
                <w:lang w:eastAsia="en-GB"/>
              </w:rPr>
              <w:t>The value indicates the index of Table 9.3-2 of TS 38.213 [13].</w:t>
            </w:r>
          </w:p>
        </w:tc>
      </w:tr>
      <w:tr w:rsidR="00973FC3" w:rsidRPr="00973FC3" w14:paraId="37A8C7B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9C2CAE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sl-PSSCH-DMRS-TimePattern</w:t>
            </w:r>
            <w:r w:rsidRPr="00973FC3">
              <w:rPr>
                <w:rFonts w:ascii="Arial" w:eastAsia="Times New Roman" w:hAnsi="Arial" w:cs="Arial"/>
                <w:b/>
                <w:bCs/>
                <w:i/>
                <w:iCs/>
                <w:sz w:val="18"/>
                <w:lang w:eastAsia="en-GB"/>
              </w:rPr>
              <w:t>List</w:t>
            </w:r>
          </w:p>
          <w:p w14:paraId="10EEE3E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bCs/>
                <w:kern w:val="2"/>
                <w:sz w:val="18"/>
                <w:lang w:eastAsia="en-GB"/>
              </w:rPr>
              <w:t>Indicates the set of PSSCH DMRS time domain patterns in terms of PSSCH DMRS symbols in a slot that can be used in the resource pool.</w:t>
            </w:r>
          </w:p>
        </w:tc>
      </w:tr>
      <w:tr w:rsidR="00973FC3" w:rsidRPr="00973FC3" w14:paraId="5502B6E5"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101976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sl-Scaling</w:t>
            </w:r>
          </w:p>
          <w:p w14:paraId="151B57C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 xml:space="preserve">Indicates a scaling factor to limit the number of resource elements assigned to the second stage SCI on PSSCH. Value </w:t>
            </w:r>
            <w:r w:rsidRPr="00973FC3">
              <w:rPr>
                <w:rFonts w:ascii="Arial" w:eastAsia="Times New Roman" w:hAnsi="Arial"/>
                <w:bCs/>
                <w:i/>
                <w:iCs/>
                <w:kern w:val="2"/>
                <w:sz w:val="18"/>
                <w:lang w:eastAsia="en-GB"/>
              </w:rPr>
              <w:t>f0p5</w:t>
            </w:r>
            <w:r w:rsidRPr="00973FC3">
              <w:rPr>
                <w:rFonts w:ascii="Arial" w:eastAsia="Times New Roman" w:hAnsi="Arial"/>
                <w:bCs/>
                <w:kern w:val="2"/>
                <w:sz w:val="18"/>
                <w:lang w:eastAsia="en-GB"/>
              </w:rPr>
              <w:t xml:space="preserve"> corresponds to 0.5, value </w:t>
            </w:r>
            <w:r w:rsidRPr="00973FC3">
              <w:rPr>
                <w:rFonts w:ascii="Arial" w:eastAsia="Times New Roman" w:hAnsi="Arial"/>
                <w:bCs/>
                <w:i/>
                <w:iCs/>
                <w:kern w:val="2"/>
                <w:sz w:val="18"/>
                <w:lang w:eastAsia="en-GB"/>
              </w:rPr>
              <w:t>f0p65</w:t>
            </w:r>
            <w:r w:rsidRPr="00973FC3">
              <w:rPr>
                <w:rFonts w:ascii="Arial" w:eastAsia="Times New Roman" w:hAnsi="Arial"/>
                <w:bCs/>
                <w:kern w:val="2"/>
                <w:sz w:val="18"/>
                <w:lang w:eastAsia="en-GB"/>
              </w:rPr>
              <w:t xml:space="preserve"> corresponds to 0.65, and so on.</w:t>
            </w:r>
          </w:p>
        </w:tc>
      </w:tr>
    </w:tbl>
    <w:p w14:paraId="642F4DF9"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7AFF18F0"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5CF410C"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lastRenderedPageBreak/>
              <w:t xml:space="preserve">SL-PSFCH-Config </w:t>
            </w:r>
            <w:r w:rsidRPr="00973FC3">
              <w:rPr>
                <w:rFonts w:ascii="Arial" w:eastAsia="Times New Roman" w:hAnsi="Arial"/>
                <w:b/>
                <w:noProof/>
                <w:sz w:val="18"/>
                <w:lang w:eastAsia="en-GB"/>
              </w:rPr>
              <w:t>field descriptions</w:t>
            </w:r>
          </w:p>
        </w:tc>
      </w:tr>
      <w:tr w:rsidR="00973FC3" w:rsidRPr="00973FC3" w14:paraId="2C9770FB"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76C962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sl-MinTimeGapPSFCH</w:t>
            </w:r>
          </w:p>
          <w:p w14:paraId="0BC8ACB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The minimum time gap between PSFCH and the associated PSSCH in the unit of slots.</w:t>
            </w:r>
          </w:p>
        </w:tc>
      </w:tr>
      <w:tr w:rsidR="00973FC3" w:rsidRPr="00973FC3" w14:paraId="06635FDB"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8D6080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sl-NumMuxCS-Pair</w:t>
            </w:r>
          </w:p>
          <w:p w14:paraId="55FDD86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Indicates the number of cyclic shift pairs used for a PSFCH transmission that can be multiplexed in a PRB.</w:t>
            </w:r>
          </w:p>
        </w:tc>
      </w:tr>
      <w:tr w:rsidR="00973FC3" w:rsidRPr="00973FC3" w14:paraId="06FA4A4C"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D60FAC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sl-PSFCH-CandidateResourceType</w:t>
            </w:r>
          </w:p>
          <w:p w14:paraId="7C8149D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 xml:space="preserve">Indicates the number of PSFCH resources available for multiplexing HARQ-ACK information in a PSFCH transmission (see TS 38.213 </w:t>
            </w:r>
            <w:r w:rsidRPr="00973FC3">
              <w:rPr>
                <w:rFonts w:ascii="Arial" w:eastAsia="Times New Roman" w:hAnsi="Arial" w:cs="Arial"/>
                <w:noProof/>
                <w:sz w:val="18"/>
                <w:lang w:eastAsia="en-GB"/>
              </w:rPr>
              <w:t xml:space="preserve">[13], </w:t>
            </w:r>
            <w:r w:rsidRPr="00973FC3">
              <w:rPr>
                <w:rFonts w:ascii="Arial" w:eastAsia="Times New Roman" w:hAnsi="Arial"/>
                <w:noProof/>
                <w:sz w:val="18"/>
                <w:lang w:eastAsia="en-GB"/>
              </w:rPr>
              <w:t>clause 16.3).</w:t>
            </w:r>
          </w:p>
        </w:tc>
      </w:tr>
      <w:tr w:rsidR="00973FC3" w:rsidRPr="00973FC3" w14:paraId="5280BEE5"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B00F7E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sl-PSFCH-HopID</w:t>
            </w:r>
          </w:p>
          <w:p w14:paraId="7F3294B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kern w:val="2"/>
                <w:sz w:val="18"/>
                <w:lang w:eastAsia="en-GB"/>
              </w:rPr>
              <w:t>Scrambling ID for sequence hopping of the PSFCH used in the resource pool.</w:t>
            </w:r>
          </w:p>
        </w:tc>
      </w:tr>
      <w:tr w:rsidR="00973FC3" w:rsidRPr="00973FC3" w14:paraId="4F04F1C2"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2845D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sl-PSFCH-Period</w:t>
            </w:r>
          </w:p>
          <w:p w14:paraId="140CEDA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bCs/>
                <w:kern w:val="2"/>
                <w:sz w:val="18"/>
                <w:lang w:eastAsia="en-GB"/>
              </w:rPr>
              <w:t xml:space="preserve">Indicates the period of PSFCH resource in the unit of slots within this resource pool. If set to </w:t>
            </w:r>
            <w:r w:rsidRPr="00973FC3">
              <w:rPr>
                <w:rFonts w:ascii="Arial" w:eastAsia="Times New Roman" w:hAnsi="Arial" w:cs="Arial"/>
                <w:bCs/>
                <w:i/>
                <w:kern w:val="2"/>
                <w:sz w:val="18"/>
                <w:lang w:eastAsia="en-GB"/>
              </w:rPr>
              <w:t>sl</w:t>
            </w:r>
            <w:r w:rsidRPr="00973FC3">
              <w:rPr>
                <w:rFonts w:ascii="Arial" w:eastAsia="Times New Roman" w:hAnsi="Arial"/>
                <w:bCs/>
                <w:i/>
                <w:iCs/>
                <w:kern w:val="2"/>
                <w:sz w:val="18"/>
                <w:lang w:eastAsia="en-GB"/>
              </w:rPr>
              <w:t>0</w:t>
            </w:r>
            <w:r w:rsidRPr="00973FC3">
              <w:rPr>
                <w:rFonts w:ascii="Arial" w:eastAsia="Times New Roman" w:hAnsi="Arial"/>
                <w:bCs/>
                <w:kern w:val="2"/>
                <w:sz w:val="18"/>
                <w:lang w:eastAsia="en-GB"/>
              </w:rPr>
              <w:t>, no resource for PSFCH, and HARQ feedback for all transmissions in the resource pool is disabled.</w:t>
            </w:r>
          </w:p>
        </w:tc>
      </w:tr>
      <w:tr w:rsidR="00973FC3" w:rsidRPr="00973FC3" w14:paraId="710FE166"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BBB892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sl-PSFCH-RB-Set</w:t>
            </w:r>
          </w:p>
          <w:p w14:paraId="34886ED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 xml:space="preserve">Indicates the set of PRBs that are actually used for PSFCH transmission and reception. </w:t>
            </w:r>
            <w:r w:rsidRPr="00973FC3">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0946FCF8"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195CC620"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36373C4"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 xml:space="preserve">SL-PTRS-Config </w:t>
            </w:r>
            <w:r w:rsidRPr="00973FC3">
              <w:rPr>
                <w:rFonts w:ascii="Arial" w:eastAsia="Times New Roman" w:hAnsi="Arial"/>
                <w:b/>
                <w:noProof/>
                <w:sz w:val="18"/>
                <w:lang w:eastAsia="en-GB"/>
              </w:rPr>
              <w:t>field descriptions</w:t>
            </w:r>
          </w:p>
        </w:tc>
      </w:tr>
      <w:tr w:rsidR="00973FC3" w:rsidRPr="00973FC3" w14:paraId="14A9A714"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7297BA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sl-PTRS-FreqDensity</w:t>
            </w:r>
          </w:p>
          <w:p w14:paraId="2D78F70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noProof/>
                <w:sz w:val="18"/>
                <w:lang w:eastAsia="en-GB"/>
              </w:rPr>
              <w:t>Presence and frequency density of SL PT-RS  as a function of scheduled BW. If the field is not configured, the UE uses K_PT-RS = 2</w:t>
            </w:r>
          </w:p>
        </w:tc>
      </w:tr>
      <w:tr w:rsidR="00973FC3" w:rsidRPr="00973FC3" w14:paraId="59FFC1EC"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B7B7472" w14:textId="77777777" w:rsidR="00973FC3" w:rsidRPr="00973FC3" w:rsidRDefault="00973FC3" w:rsidP="00973FC3">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sl-PTRS-TimeDensity</w:t>
            </w:r>
          </w:p>
          <w:p w14:paraId="5A2F0C8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noProof/>
                <w:sz w:val="18"/>
                <w:lang w:eastAsia="en-GB"/>
              </w:rPr>
              <w:t>Presence and time density of SL PT-RS  as a function of MCS. If the field is not configured, the UE uses L_PT-RS = 1</w:t>
            </w:r>
          </w:p>
        </w:tc>
      </w:tr>
      <w:tr w:rsidR="00973FC3" w:rsidRPr="00973FC3" w14:paraId="7D96768D"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3BF6DC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sl-PTRS-RE-Offset</w:t>
            </w:r>
          </w:p>
          <w:p w14:paraId="21E2319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73FC3">
              <w:rPr>
                <w:rFonts w:ascii="Arial" w:eastAsia="Times New Roman" w:hAnsi="Arial"/>
                <w:noProof/>
                <w:sz w:val="18"/>
                <w:lang w:eastAsia="en-GB"/>
              </w:rPr>
              <w:t xml:space="preserve">Indicates the subcarrier offset for SL PT-RS . If the field is not configured, the UE applies the value </w:t>
            </w:r>
            <w:r w:rsidRPr="00973FC3">
              <w:rPr>
                <w:rFonts w:ascii="Arial" w:eastAsia="Times New Roman" w:hAnsi="Arial"/>
                <w:i/>
                <w:iCs/>
                <w:noProof/>
                <w:sz w:val="18"/>
                <w:lang w:eastAsia="en-GB"/>
              </w:rPr>
              <w:t>offset00</w:t>
            </w:r>
            <w:r w:rsidRPr="00973FC3">
              <w:rPr>
                <w:rFonts w:ascii="Arial" w:eastAsia="Times New Roman" w:hAnsi="Arial"/>
                <w:iCs/>
                <w:noProof/>
                <w:sz w:val="18"/>
                <w:lang w:eastAsia="en-GB"/>
              </w:rPr>
              <w:t xml:space="preserve"> </w:t>
            </w:r>
            <w:r w:rsidRPr="00973FC3">
              <w:rPr>
                <w:rFonts w:ascii="Arial" w:eastAsia="Times New Roman" w:hAnsi="Arial"/>
                <w:noProof/>
                <w:sz w:val="18"/>
                <w:lang w:eastAsia="en-GB"/>
              </w:rPr>
              <w:t>(see TS 38.211 [16], clause 8.4.1.2.2).</w:t>
            </w:r>
          </w:p>
        </w:tc>
      </w:tr>
    </w:tbl>
    <w:p w14:paraId="104EFE9B"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6CBB05A8"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18A2BB1"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noProof/>
                <w:sz w:val="18"/>
                <w:lang w:eastAsia="en-GB"/>
              </w:rPr>
              <w:lastRenderedPageBreak/>
              <w:t>SL-UE-SelectedConfigRP</w:t>
            </w:r>
            <w:r w:rsidRPr="00973FC3">
              <w:rPr>
                <w:rFonts w:ascii="Arial" w:eastAsia="Times New Roman" w:hAnsi="Arial"/>
                <w:b/>
                <w:noProof/>
                <w:sz w:val="18"/>
                <w:lang w:eastAsia="en-GB"/>
              </w:rPr>
              <w:t xml:space="preserve"> </w:t>
            </w:r>
            <w:r w:rsidRPr="00973FC3">
              <w:rPr>
                <w:rFonts w:ascii="Arial" w:eastAsia="Times New Roman" w:hAnsi="Arial"/>
                <w:b/>
                <w:iCs/>
                <w:noProof/>
                <w:sz w:val="18"/>
                <w:lang w:eastAsia="en-GB"/>
              </w:rPr>
              <w:t>field descriptions</w:t>
            </w:r>
          </w:p>
        </w:tc>
      </w:tr>
      <w:tr w:rsidR="00973FC3" w:rsidRPr="00973FC3" w14:paraId="26C678D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DD4EE7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sl-CBR-PriorityTxConfigList</w:t>
            </w:r>
          </w:p>
          <w:p w14:paraId="4CCE70B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973FC3">
              <w:rPr>
                <w:rFonts w:ascii="Arial" w:eastAsia="Times New Roman" w:hAnsi="Arial"/>
                <w:i/>
                <w:iCs/>
                <w:noProof/>
                <w:sz w:val="18"/>
                <w:lang w:eastAsia="en-GB"/>
              </w:rPr>
              <w:t>sl-CBR-PSSCH-TxConfigList</w:t>
            </w:r>
            <w:r w:rsidRPr="00973FC3">
              <w:rPr>
                <w:rFonts w:ascii="Arial" w:eastAsia="Times New Roman" w:hAnsi="Arial"/>
                <w:noProof/>
                <w:sz w:val="18"/>
                <w:lang w:eastAsia="en-GB"/>
              </w:rPr>
              <w:t xml:space="preserve">, CBR ranges by using the indexes to the entry of the CBR range configurations in </w:t>
            </w:r>
            <w:r w:rsidRPr="00973FC3">
              <w:rPr>
                <w:rFonts w:ascii="Arial" w:eastAsia="Times New Roman" w:hAnsi="Arial"/>
                <w:i/>
                <w:iCs/>
                <w:noProof/>
                <w:sz w:val="18"/>
                <w:lang w:eastAsia="en-GB"/>
              </w:rPr>
              <w:t>sl-CBR-RangeConfigList</w:t>
            </w:r>
            <w:r w:rsidRPr="00973FC3">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973FC3">
              <w:rPr>
                <w:rFonts w:ascii="Arial" w:eastAsia="Times New Roman" w:hAnsi="Arial"/>
                <w:i/>
                <w:iCs/>
                <w:noProof/>
                <w:sz w:val="18"/>
                <w:lang w:eastAsia="en-GB"/>
              </w:rPr>
              <w:t>sl-CBR-PriorityTxConfigList-v1650</w:t>
            </w:r>
            <w:r w:rsidRPr="00973FC3">
              <w:rPr>
                <w:rFonts w:ascii="Arial" w:eastAsia="Times New Roman" w:hAnsi="Arial"/>
                <w:noProof/>
                <w:sz w:val="18"/>
                <w:lang w:eastAsia="en-GB"/>
              </w:rPr>
              <w:t xml:space="preserve"> is present only when </w:t>
            </w:r>
            <w:r w:rsidRPr="00973FC3">
              <w:rPr>
                <w:rFonts w:ascii="Arial" w:eastAsia="Times New Roman" w:hAnsi="Arial"/>
                <w:i/>
                <w:iCs/>
                <w:noProof/>
                <w:sz w:val="18"/>
                <w:lang w:eastAsia="en-GB"/>
              </w:rPr>
              <w:t>sl-CBR-PriorityTxConfigList-r16</w:t>
            </w:r>
            <w:r w:rsidRPr="00973FC3">
              <w:rPr>
                <w:rFonts w:ascii="Arial" w:eastAsia="Times New Roman" w:hAnsi="Arial"/>
                <w:noProof/>
                <w:sz w:val="18"/>
                <w:lang w:eastAsia="zh-CN"/>
              </w:rPr>
              <w:t xml:space="preserve"> is configured.</w:t>
            </w:r>
          </w:p>
        </w:tc>
      </w:tr>
      <w:tr w:rsidR="00973FC3" w:rsidRPr="00973FC3" w14:paraId="51C5579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715B21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973FC3">
              <w:rPr>
                <w:rFonts w:ascii="Arial" w:eastAsia="Times New Roman" w:hAnsi="Arial"/>
                <w:b/>
                <w:bCs/>
                <w:i/>
                <w:noProof/>
                <w:sz w:val="18"/>
                <w:lang w:eastAsia="en-GB"/>
              </w:rPr>
              <w:t>sl-MaxNumPerReserve</w:t>
            </w:r>
          </w:p>
          <w:p w14:paraId="065DA66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iCs/>
                <w:sz w:val="18"/>
                <w:szCs w:val="22"/>
                <w:lang w:eastAsia="en-GB"/>
              </w:rPr>
              <w:t>Indicates the maximum number of reserved PSCCH/PSSCH resources that can be indicated by an SCI.</w:t>
            </w:r>
          </w:p>
        </w:tc>
      </w:tr>
      <w:tr w:rsidR="00973FC3" w:rsidRPr="00973FC3" w14:paraId="1D38738A"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BD3E9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973FC3">
              <w:rPr>
                <w:rFonts w:ascii="Arial" w:eastAsia="Times New Roman" w:hAnsi="Arial"/>
                <w:b/>
                <w:bCs/>
                <w:i/>
                <w:noProof/>
                <w:sz w:val="18"/>
                <w:lang w:eastAsia="en-GB"/>
              </w:rPr>
              <w:t>sl-MultiReserveResource</w:t>
            </w:r>
          </w:p>
          <w:p w14:paraId="691672A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973FC3" w:rsidRPr="00973FC3" w14:paraId="46345E20" w14:textId="77777777" w:rsidTr="00461FF2">
        <w:trPr>
          <w:cantSplit/>
          <w:trHeight w:val="70"/>
          <w:tblHeader/>
          <w:ins w:id="1562" w:author="OPPO (Qianxi Lu)" w:date="2023-09-28T13:56:00Z"/>
        </w:trPr>
        <w:tc>
          <w:tcPr>
            <w:tcW w:w="14205" w:type="dxa"/>
            <w:tcBorders>
              <w:top w:val="single" w:sz="4" w:space="0" w:color="808080"/>
              <w:left w:val="single" w:sz="4" w:space="0" w:color="808080"/>
              <w:bottom w:val="single" w:sz="4" w:space="0" w:color="808080"/>
              <w:right w:val="single" w:sz="4" w:space="0" w:color="808080"/>
            </w:tcBorders>
          </w:tcPr>
          <w:p w14:paraId="0AAC3F1C" w14:textId="77777777" w:rsidR="00973FC3" w:rsidRPr="006E3602" w:rsidRDefault="00973FC3" w:rsidP="00973FC3">
            <w:pPr>
              <w:keepNext/>
              <w:keepLines/>
              <w:overflowPunct w:val="0"/>
              <w:autoSpaceDE w:val="0"/>
              <w:autoSpaceDN w:val="0"/>
              <w:adjustRightInd w:val="0"/>
              <w:spacing w:after="0"/>
              <w:textAlignment w:val="baseline"/>
              <w:rPr>
                <w:ins w:id="1563" w:author="OPPO (Qianxi Lu)" w:date="2023-09-28T13:56:00Z"/>
                <w:rFonts w:ascii="Arial" w:eastAsia="Times New Roman" w:hAnsi="Arial"/>
                <w:b/>
                <w:bCs/>
                <w:i/>
                <w:noProof/>
                <w:sz w:val="18"/>
                <w:lang w:eastAsia="en-GB"/>
              </w:rPr>
            </w:pPr>
            <w:ins w:id="1564" w:author="OPPO (Qianxi Lu)" w:date="2023-09-28T13:56:00Z">
              <w:r w:rsidRPr="006E3602">
                <w:rPr>
                  <w:rFonts w:ascii="Arial" w:eastAsia="Times New Roman" w:hAnsi="Arial"/>
                  <w:b/>
                  <w:bCs/>
                  <w:i/>
                  <w:noProof/>
                  <w:sz w:val="18"/>
                  <w:lang w:eastAsia="en-GB"/>
                </w:rPr>
                <w:t>sl-NRPSFCH-EUTRA-ThresRSRP-List</w:t>
              </w:r>
            </w:ins>
          </w:p>
          <w:p w14:paraId="0CE19C43" w14:textId="0CFDD085" w:rsidR="00973FC3" w:rsidRPr="00973FC3" w:rsidRDefault="00973FC3" w:rsidP="00973FC3">
            <w:pPr>
              <w:keepNext/>
              <w:keepLines/>
              <w:overflowPunct w:val="0"/>
              <w:autoSpaceDE w:val="0"/>
              <w:autoSpaceDN w:val="0"/>
              <w:adjustRightInd w:val="0"/>
              <w:spacing w:after="0"/>
              <w:textAlignment w:val="baseline"/>
              <w:rPr>
                <w:ins w:id="1565" w:author="OPPO (Qianxi Lu)" w:date="2023-09-28T13:56:00Z"/>
                <w:rFonts w:ascii="Arial" w:eastAsia="Times New Roman" w:hAnsi="Arial"/>
                <w:b/>
                <w:bCs/>
                <w:i/>
                <w:noProof/>
                <w:sz w:val="18"/>
                <w:lang w:eastAsia="en-GB"/>
              </w:rPr>
            </w:pPr>
            <w:ins w:id="1566" w:author="OPPO (Qianxi Lu)" w:date="2023-09-28T13:56:00Z">
              <w:r w:rsidRPr="006E3602">
                <w:rPr>
                  <w:rFonts w:ascii="Arial" w:eastAsia="Times New Roman" w:hAnsi="Arial"/>
                  <w:bCs/>
                  <w:kern w:val="2"/>
                  <w:sz w:val="18"/>
                  <w:lang w:eastAsia="en-GB"/>
                </w:rPr>
                <w:t>Indicates a list of 64 thresholds from which a threshold should be selected based on the priority in the decoded EUTRA SCI and the priority in the NR SCI to be transmitted. A NR SL resource is excluded if the corresponding PSFCH transmission occasions overlap with resources indicated or reserved by the decoded EUTRA SCI in time domain and EUTRA PSSCH RSRP in the associated data resource is above the threshold.</w:t>
              </w:r>
            </w:ins>
          </w:p>
        </w:tc>
      </w:tr>
      <w:tr w:rsidR="00973FC3" w:rsidRPr="00973FC3" w14:paraId="28A0B50D" w14:textId="77777777" w:rsidTr="00461FF2">
        <w:trPr>
          <w:cantSplit/>
          <w:trHeight w:val="70"/>
          <w:tblHeader/>
          <w:ins w:id="1567" w:author="OPPO (Qianxi Lu)" w:date="2023-09-28T13:56:00Z"/>
        </w:trPr>
        <w:tc>
          <w:tcPr>
            <w:tcW w:w="14205" w:type="dxa"/>
            <w:tcBorders>
              <w:top w:val="single" w:sz="4" w:space="0" w:color="808080"/>
              <w:left w:val="single" w:sz="4" w:space="0" w:color="808080"/>
              <w:bottom w:val="single" w:sz="4" w:space="0" w:color="808080"/>
              <w:right w:val="single" w:sz="4" w:space="0" w:color="808080"/>
            </w:tcBorders>
          </w:tcPr>
          <w:p w14:paraId="00352C67" w14:textId="77777777" w:rsidR="00973FC3" w:rsidRPr="006E3602" w:rsidRDefault="00973FC3" w:rsidP="00973FC3">
            <w:pPr>
              <w:keepNext/>
              <w:keepLines/>
              <w:overflowPunct w:val="0"/>
              <w:autoSpaceDE w:val="0"/>
              <w:autoSpaceDN w:val="0"/>
              <w:adjustRightInd w:val="0"/>
              <w:spacing w:after="0"/>
              <w:textAlignment w:val="baseline"/>
              <w:rPr>
                <w:ins w:id="1568" w:author="OPPO (Qianxi Lu)" w:date="2023-09-28T13:56:00Z"/>
                <w:rFonts w:ascii="Arial" w:eastAsia="Times New Roman" w:hAnsi="Arial"/>
                <w:b/>
                <w:bCs/>
                <w:i/>
                <w:noProof/>
                <w:sz w:val="18"/>
                <w:lang w:eastAsia="en-GB"/>
              </w:rPr>
            </w:pPr>
            <w:ins w:id="1569" w:author="OPPO (Qianxi Lu)" w:date="2023-09-28T13:56:00Z">
              <w:r w:rsidRPr="006E3602">
                <w:rPr>
                  <w:rFonts w:ascii="Arial" w:eastAsia="Times New Roman" w:hAnsi="Arial"/>
                  <w:b/>
                  <w:bCs/>
                  <w:i/>
                  <w:noProof/>
                  <w:sz w:val="18"/>
                  <w:lang w:eastAsia="en-GB"/>
                </w:rPr>
                <w:t>sl-NRPSSCH-EUTRA-ThresRSRP-List</w:t>
              </w:r>
            </w:ins>
          </w:p>
          <w:p w14:paraId="7C216806" w14:textId="12F513BC" w:rsidR="00973FC3" w:rsidRPr="00973FC3" w:rsidRDefault="00973FC3" w:rsidP="00973FC3">
            <w:pPr>
              <w:keepNext/>
              <w:keepLines/>
              <w:overflowPunct w:val="0"/>
              <w:autoSpaceDE w:val="0"/>
              <w:autoSpaceDN w:val="0"/>
              <w:adjustRightInd w:val="0"/>
              <w:spacing w:after="0"/>
              <w:textAlignment w:val="baseline"/>
              <w:rPr>
                <w:ins w:id="1570" w:author="OPPO (Qianxi Lu)" w:date="2023-09-28T13:56:00Z"/>
                <w:rFonts w:ascii="Arial" w:eastAsia="Times New Roman" w:hAnsi="Arial"/>
                <w:b/>
                <w:bCs/>
                <w:i/>
                <w:noProof/>
                <w:sz w:val="18"/>
                <w:lang w:eastAsia="en-GB"/>
              </w:rPr>
            </w:pPr>
            <w:ins w:id="1571" w:author="OPPO (Qianxi Lu)" w:date="2023-09-28T13:56:00Z">
              <w:r w:rsidRPr="006E3602">
                <w:rPr>
                  <w:rFonts w:ascii="Arial" w:eastAsia="Times New Roman" w:hAnsi="Arial"/>
                  <w:bCs/>
                  <w:kern w:val="2"/>
                  <w:sz w:val="18"/>
                  <w:lang w:eastAsia="en-GB"/>
                </w:rPr>
                <w:t>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w:t>
              </w:r>
            </w:ins>
          </w:p>
        </w:tc>
      </w:tr>
      <w:tr w:rsidR="00973FC3" w:rsidRPr="00973FC3" w14:paraId="35686A67"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B541F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973FC3">
              <w:rPr>
                <w:rFonts w:ascii="Arial" w:eastAsia="Times New Roman" w:hAnsi="Arial"/>
                <w:b/>
                <w:bCs/>
                <w:i/>
                <w:noProof/>
                <w:sz w:val="18"/>
                <w:lang w:eastAsia="en-GB"/>
              </w:rPr>
              <w:t>sl-ResourceReservePeriod</w:t>
            </w:r>
            <w:r w:rsidRPr="00973FC3">
              <w:rPr>
                <w:rFonts w:ascii="Arial" w:eastAsia="Times New Roman" w:hAnsi="Arial" w:cs="Arial"/>
                <w:b/>
                <w:bCs/>
                <w:i/>
                <w:noProof/>
                <w:sz w:val="18"/>
                <w:lang w:eastAsia="en-GB"/>
              </w:rPr>
              <w:t>List</w:t>
            </w:r>
          </w:p>
          <w:p w14:paraId="59AF4EA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73FC3">
              <w:rPr>
                <w:rFonts w:ascii="Arial" w:eastAsia="Times New Roman" w:hAnsi="Arial"/>
                <w:iCs/>
                <w:sz w:val="18"/>
                <w:szCs w:val="22"/>
                <w:lang w:eastAsia="en-GB"/>
              </w:rPr>
              <w:t>Set of possible resource reservation period allowed in the resource pool</w:t>
            </w:r>
            <w:r w:rsidRPr="00973FC3">
              <w:rPr>
                <w:rFonts w:ascii="Arial" w:eastAsia="Times New Roman" w:hAnsi="Arial" w:cs="Arial"/>
                <w:iCs/>
                <w:sz w:val="18"/>
                <w:szCs w:val="22"/>
                <w:lang w:eastAsia="en-GB"/>
              </w:rPr>
              <w:t xml:space="preserve"> in the unit of ms</w:t>
            </w:r>
            <w:r w:rsidRPr="00973FC3">
              <w:rPr>
                <w:rFonts w:ascii="Arial" w:eastAsia="Times New Roman" w:hAnsi="Arial"/>
                <w:iCs/>
                <w:sz w:val="18"/>
                <w:szCs w:val="22"/>
                <w:lang w:eastAsia="en-GB"/>
              </w:rPr>
              <w:t>. Up to 16 values can be configured per resource pool.</w:t>
            </w:r>
            <w:r w:rsidRPr="00973FC3">
              <w:rPr>
                <w:rFonts w:ascii="Arial" w:eastAsia="Times New Roman" w:hAnsi="Arial"/>
                <w:sz w:val="18"/>
                <w:lang w:eastAsia="ja-JP"/>
              </w:rPr>
              <w:t xml:space="preserve"> </w:t>
            </w:r>
            <w:r w:rsidRPr="00973FC3">
              <w:rPr>
                <w:rFonts w:ascii="Arial" w:eastAsia="Times New Roman" w:hAnsi="Arial"/>
                <w:iCs/>
                <w:sz w:val="18"/>
                <w:szCs w:val="22"/>
                <w:lang w:eastAsia="en-GB"/>
              </w:rPr>
              <w:t xml:space="preserve">The value </w:t>
            </w:r>
            <w:r w:rsidRPr="00973FC3">
              <w:rPr>
                <w:rFonts w:ascii="Arial" w:eastAsia="Times New Roman" w:hAnsi="Arial"/>
                <w:i/>
                <w:sz w:val="18"/>
                <w:szCs w:val="22"/>
                <w:lang w:eastAsia="en-GB"/>
              </w:rPr>
              <w:t>ms0</w:t>
            </w:r>
            <w:r w:rsidRPr="00973FC3">
              <w:rPr>
                <w:rFonts w:ascii="Arial" w:eastAsia="Times New Roman" w:hAnsi="Arial"/>
                <w:iCs/>
                <w:sz w:val="18"/>
                <w:szCs w:val="22"/>
                <w:lang w:eastAsia="en-GB"/>
              </w:rPr>
              <w:t xml:space="preserve"> is always configured.</w:t>
            </w:r>
          </w:p>
        </w:tc>
      </w:tr>
      <w:tr w:rsidR="00973FC3" w:rsidRPr="00973FC3" w14:paraId="00F173CF"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C6CB3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973FC3">
              <w:rPr>
                <w:rFonts w:ascii="Arial" w:eastAsia="Times New Roman" w:hAnsi="Arial"/>
                <w:b/>
                <w:bCs/>
                <w:i/>
                <w:noProof/>
                <w:sz w:val="18"/>
                <w:lang w:eastAsia="en-GB"/>
              </w:rPr>
              <w:t>sl-RS-ForSensing</w:t>
            </w:r>
          </w:p>
          <w:p w14:paraId="426D94C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73FC3">
              <w:rPr>
                <w:rFonts w:ascii="Arial" w:eastAsia="Times New Roman" w:hAnsi="Arial"/>
                <w:iCs/>
                <w:sz w:val="18"/>
                <w:szCs w:val="22"/>
                <w:lang w:eastAsia="en-GB"/>
              </w:rPr>
              <w:t>Indicates whether DMRS of PSCCH or PSSCH is used for L1 RSRP measurement in the sensing operation.</w:t>
            </w:r>
          </w:p>
        </w:tc>
      </w:tr>
      <w:tr w:rsidR="00973FC3" w:rsidRPr="00973FC3" w14:paraId="5E915E19"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F48AB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973FC3">
              <w:rPr>
                <w:rFonts w:ascii="Arial" w:eastAsia="Times New Roman" w:hAnsi="Arial"/>
                <w:b/>
                <w:bCs/>
                <w:i/>
                <w:noProof/>
                <w:sz w:val="18"/>
                <w:lang w:eastAsia="en-GB"/>
              </w:rPr>
              <w:t>sl-SensingWindow</w:t>
            </w:r>
          </w:p>
          <w:p w14:paraId="45796E8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iCs/>
                <w:sz w:val="18"/>
                <w:szCs w:val="22"/>
                <w:lang w:eastAsia="en-GB"/>
              </w:rPr>
              <w:t>Parameter that indicates the start of the sensing window.</w:t>
            </w:r>
          </w:p>
        </w:tc>
      </w:tr>
      <w:tr w:rsidR="00973FC3" w:rsidRPr="00973FC3" w14:paraId="22638E70"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9D3BC0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973FC3">
              <w:rPr>
                <w:rFonts w:ascii="Arial" w:eastAsia="Times New Roman" w:hAnsi="Arial"/>
                <w:b/>
                <w:bCs/>
                <w:i/>
                <w:noProof/>
                <w:sz w:val="18"/>
                <w:lang w:eastAsia="en-GB"/>
              </w:rPr>
              <w:t>sl-SelectionWindow</w:t>
            </w:r>
            <w:r w:rsidRPr="00973FC3">
              <w:rPr>
                <w:rFonts w:ascii="Arial" w:eastAsia="Times New Roman" w:hAnsi="Arial" w:cs="Arial"/>
                <w:b/>
                <w:bCs/>
                <w:i/>
                <w:noProof/>
                <w:sz w:val="18"/>
                <w:lang w:eastAsia="en-GB"/>
              </w:rPr>
              <w:t>List</w:t>
            </w:r>
          </w:p>
          <w:p w14:paraId="1AE01A7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973FC3">
              <w:rPr>
                <w:rFonts w:eastAsia="Times New Roman"/>
                <w:lang w:eastAsia="x-none"/>
              </w:rPr>
              <w:t>*2</w:t>
            </w:r>
            <w:r w:rsidRPr="00973FC3">
              <w:rPr>
                <w:rFonts w:eastAsia="Times New Roman"/>
                <w:vertAlign w:val="superscript"/>
                <w:lang w:eastAsia="x-none"/>
              </w:rPr>
              <w:t>µ</w:t>
            </w:r>
            <w:r w:rsidRPr="00973FC3">
              <w:rPr>
                <w:rFonts w:ascii="Arial" w:eastAsia="Times New Roman" w:hAnsi="Arial"/>
                <w:iCs/>
                <w:sz w:val="18"/>
                <w:szCs w:val="22"/>
                <w:lang w:eastAsia="en-GB"/>
              </w:rPr>
              <w:t>, value n5 corresponds to 5*</w:t>
            </w:r>
            <w:r w:rsidRPr="00973FC3">
              <w:rPr>
                <w:rFonts w:eastAsia="Times New Roman"/>
                <w:lang w:eastAsia="x-none"/>
              </w:rPr>
              <w:t>2</w:t>
            </w:r>
            <w:r w:rsidRPr="00973FC3">
              <w:rPr>
                <w:rFonts w:eastAsia="Times New Roman"/>
                <w:vertAlign w:val="superscript"/>
                <w:lang w:eastAsia="x-none"/>
              </w:rPr>
              <w:t>µ</w:t>
            </w:r>
            <w:r w:rsidRPr="00973FC3">
              <w:rPr>
                <w:rFonts w:ascii="Arial" w:eastAsia="Times New Roman" w:hAnsi="Arial"/>
                <w:iCs/>
                <w:sz w:val="18"/>
                <w:szCs w:val="22"/>
                <w:lang w:eastAsia="en-GB"/>
              </w:rPr>
              <w:t>, and so on, where µ = 0,1,2,3 refers to SCS 15,30,60,120 kHz respectively.</w:t>
            </w:r>
          </w:p>
        </w:tc>
      </w:tr>
      <w:tr w:rsidR="00973FC3" w:rsidRPr="00973FC3" w14:paraId="1F6CD424"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05C1E4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sl-Thres-RSRP-List</w:t>
            </w:r>
          </w:p>
          <w:p w14:paraId="490351F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2D132745"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973FC3" w:rsidRPr="00973FC3" w14:paraId="0331F4BC"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2D652C3"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lastRenderedPageBreak/>
              <w:t xml:space="preserve">SL-PowerControl </w:t>
            </w:r>
            <w:r w:rsidRPr="00973FC3">
              <w:rPr>
                <w:rFonts w:ascii="Arial" w:eastAsia="Times New Roman" w:hAnsi="Arial"/>
                <w:b/>
                <w:noProof/>
                <w:sz w:val="18"/>
                <w:lang w:eastAsia="en-GB"/>
              </w:rPr>
              <w:t>field descriptions</w:t>
            </w:r>
          </w:p>
        </w:tc>
      </w:tr>
      <w:tr w:rsidR="00973FC3" w:rsidRPr="00973FC3" w14:paraId="08A92318"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86875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sl-MaxTransPower</w:t>
            </w:r>
          </w:p>
          <w:p w14:paraId="7A040E6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kern w:val="2"/>
                <w:sz w:val="18"/>
                <w:lang w:eastAsia="en-GB"/>
              </w:rPr>
              <w:t>Indicates the maximum value of the UE's sidelink transmission power on this resource pool</w:t>
            </w:r>
            <w:r w:rsidRPr="00973FC3">
              <w:rPr>
                <w:rFonts w:ascii="Arial" w:eastAsia="Times New Roman" w:hAnsi="Arial"/>
                <w:sz w:val="18"/>
                <w:lang w:eastAsia="en-GB"/>
              </w:rPr>
              <w:t xml:space="preserve"> when the sidelink transmission is performed only on this resource pool</w:t>
            </w:r>
            <w:r w:rsidRPr="00973FC3">
              <w:rPr>
                <w:rFonts w:ascii="Arial" w:eastAsia="Times New Roman" w:hAnsi="Arial"/>
                <w:kern w:val="2"/>
                <w:sz w:val="18"/>
                <w:lang w:eastAsia="en-GB"/>
              </w:rPr>
              <w:t>. The unit is dBm.</w:t>
            </w:r>
            <w:r w:rsidRPr="00973FC3">
              <w:rPr>
                <w:rFonts w:ascii="Arial" w:eastAsia="Times New Roman" w:hAnsi="Arial"/>
                <w:sz w:val="18"/>
                <w:lang w:eastAsia="en-GB"/>
              </w:rPr>
              <w:t xml:space="preserve"> If the sidelink transmission is PSFCH, and multiple resource pools are used, the maximum transmission power for PSFCH is configured as sum of fields </w:t>
            </w:r>
            <w:r w:rsidRPr="00973FC3">
              <w:rPr>
                <w:rFonts w:ascii="Arial" w:eastAsia="Times New Roman" w:hAnsi="Arial"/>
                <w:i/>
                <w:sz w:val="18"/>
                <w:lang w:eastAsia="en-GB"/>
              </w:rPr>
              <w:t>sl-maxTransPower</w:t>
            </w:r>
            <w:r w:rsidRPr="00973FC3">
              <w:rPr>
                <w:rFonts w:ascii="Arial" w:eastAsia="Times New Roman" w:hAnsi="Arial"/>
                <w:sz w:val="18"/>
                <w:lang w:eastAsia="en-GB"/>
              </w:rPr>
              <w:t xml:space="preserve"> over multiple resource pools, as specified in TS 38.101-1 [15].</w:t>
            </w:r>
          </w:p>
        </w:tc>
      </w:tr>
      <w:tr w:rsidR="00973FC3" w:rsidRPr="00973FC3" w14:paraId="16EE1512"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BB4007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sl-Alpha-PSSCH-PSCCH</w:t>
            </w:r>
          </w:p>
          <w:p w14:paraId="2383EB7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kern w:val="2"/>
                <w:sz w:val="18"/>
                <w:lang w:eastAsia="en-GB"/>
              </w:rPr>
              <w:t xml:space="preserve">Indicates alpha value for sidelink pathloss based power control for PSCCH/PSSCH when </w:t>
            </w:r>
            <w:r w:rsidRPr="00973FC3">
              <w:rPr>
                <w:rFonts w:ascii="Arial" w:eastAsia="Times New Roman" w:hAnsi="Arial"/>
                <w:i/>
                <w:iCs/>
                <w:kern w:val="2"/>
                <w:sz w:val="18"/>
                <w:lang w:eastAsia="en-GB"/>
              </w:rPr>
              <w:t>sl-P0-PSSCH-</w:t>
            </w:r>
            <w:r w:rsidRPr="00973FC3">
              <w:rPr>
                <w:rFonts w:ascii="Arial" w:eastAsia="Times New Roman" w:hAnsi="Arial"/>
                <w:i/>
                <w:kern w:val="2"/>
                <w:sz w:val="18"/>
                <w:lang w:eastAsia="en-GB"/>
              </w:rPr>
              <w:t>PSCCH</w:t>
            </w:r>
            <w:r w:rsidRPr="00973FC3">
              <w:rPr>
                <w:rFonts w:ascii="Arial" w:eastAsia="Times New Roman" w:hAnsi="Arial"/>
                <w:kern w:val="2"/>
                <w:sz w:val="18"/>
                <w:lang w:eastAsia="en-GB"/>
              </w:rPr>
              <w:t xml:space="preserve"> is configured. When the field is absent the UE applies the value 1. </w:t>
            </w:r>
          </w:p>
        </w:tc>
      </w:tr>
      <w:tr w:rsidR="00973FC3" w:rsidRPr="00973FC3" w14:paraId="24F639AA"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6AB144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sl-P0-PSSCH-PSCCH</w:t>
            </w:r>
          </w:p>
          <w:p w14:paraId="2C35BF3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kern w:val="2"/>
                <w:sz w:val="18"/>
                <w:lang w:eastAsia="en-GB"/>
              </w:rPr>
              <w:t xml:space="preserve">Indicates P0 value for sidelink pathloss based power control for PSCCH/PSSCH. If not configured, sidelink pathloss based power control is disabled for PSCCH/PSSCH. When </w:t>
            </w:r>
            <w:r w:rsidRPr="00973FC3">
              <w:rPr>
                <w:rFonts w:ascii="Arial" w:eastAsia="Times New Roman" w:hAnsi="Arial"/>
                <w:i/>
                <w:kern w:val="2"/>
                <w:sz w:val="18"/>
                <w:lang w:eastAsia="en-GB"/>
              </w:rPr>
              <w:t>sl-P0-PSSCH-PSCCH-r17</w:t>
            </w:r>
            <w:r w:rsidRPr="00973FC3">
              <w:rPr>
                <w:rFonts w:ascii="Arial" w:eastAsia="Times New Roman" w:hAnsi="Arial"/>
                <w:kern w:val="2"/>
                <w:sz w:val="18"/>
                <w:lang w:eastAsia="en-GB"/>
              </w:rPr>
              <w:t xml:space="preserve"> is configured, the UE ignores </w:t>
            </w:r>
            <w:r w:rsidRPr="00973FC3">
              <w:rPr>
                <w:rFonts w:ascii="Arial" w:eastAsia="Times New Roman" w:hAnsi="Arial"/>
                <w:i/>
                <w:kern w:val="2"/>
                <w:sz w:val="18"/>
                <w:lang w:eastAsia="en-GB"/>
              </w:rPr>
              <w:t>sl-P0-PSSCH-PSCCH-r16</w:t>
            </w:r>
            <w:r w:rsidRPr="00973FC3">
              <w:rPr>
                <w:rFonts w:ascii="Arial" w:eastAsia="Times New Roman" w:hAnsi="Arial"/>
                <w:kern w:val="2"/>
                <w:sz w:val="18"/>
                <w:lang w:eastAsia="en-GB"/>
              </w:rPr>
              <w:t>.</w:t>
            </w:r>
          </w:p>
        </w:tc>
      </w:tr>
      <w:tr w:rsidR="00973FC3" w:rsidRPr="00973FC3" w14:paraId="3A44A626"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50EF29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dl-Alpha-PSSCH-PSCCH</w:t>
            </w:r>
          </w:p>
          <w:p w14:paraId="797C8D4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kern w:val="2"/>
                <w:sz w:val="18"/>
                <w:lang w:eastAsia="en-GB"/>
              </w:rPr>
              <w:t xml:space="preserve">Indicates alpha value for downlink pathloss based power control for PSCCH/PSSCH when </w:t>
            </w:r>
            <w:r w:rsidRPr="00973FC3">
              <w:rPr>
                <w:rFonts w:ascii="Arial" w:eastAsia="Times New Roman" w:hAnsi="Arial"/>
                <w:i/>
                <w:iCs/>
                <w:kern w:val="2"/>
                <w:sz w:val="18"/>
                <w:lang w:eastAsia="en-GB"/>
              </w:rPr>
              <w:t>dl-P0-PSSCH</w:t>
            </w:r>
            <w:r w:rsidRPr="00973FC3">
              <w:rPr>
                <w:rFonts w:ascii="Arial" w:eastAsia="Times New Roman" w:hAnsi="Arial"/>
                <w:i/>
                <w:kern w:val="2"/>
                <w:sz w:val="18"/>
                <w:lang w:eastAsia="en-GB"/>
              </w:rPr>
              <w:t>-PSCCH</w:t>
            </w:r>
            <w:r w:rsidRPr="00973FC3">
              <w:rPr>
                <w:rFonts w:ascii="Arial" w:eastAsia="Times New Roman" w:hAnsi="Arial"/>
                <w:kern w:val="2"/>
                <w:sz w:val="18"/>
                <w:lang w:eastAsia="en-GB"/>
              </w:rPr>
              <w:t xml:space="preserve"> is configured. When the field is absent the UE applies the value 1. </w:t>
            </w:r>
          </w:p>
        </w:tc>
      </w:tr>
      <w:tr w:rsidR="00973FC3" w:rsidRPr="00973FC3" w14:paraId="7E4191CB"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6A6D30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dl-P0-PSSCH-PSCCH</w:t>
            </w:r>
          </w:p>
          <w:p w14:paraId="78FB6BF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973FC3">
              <w:rPr>
                <w:rFonts w:ascii="Arial" w:eastAsia="Times New Roman" w:hAnsi="Arial"/>
                <w:kern w:val="2"/>
                <w:sz w:val="18"/>
                <w:lang w:eastAsia="en-GB"/>
              </w:rPr>
              <w:t xml:space="preserve">Indicates P0 value for downlink pathloss based power control for PSCCH/PSSCH. If not configured, downlink pathloss based power control is disabled for PSCCH/PSSCH. When </w:t>
            </w:r>
            <w:r w:rsidRPr="00973FC3">
              <w:rPr>
                <w:rFonts w:ascii="Arial" w:eastAsia="Times New Roman" w:hAnsi="Arial"/>
                <w:i/>
                <w:kern w:val="2"/>
                <w:sz w:val="18"/>
                <w:lang w:eastAsia="en-GB"/>
              </w:rPr>
              <w:t>dl-P0-PSSCH-PSCCH-r17</w:t>
            </w:r>
            <w:r w:rsidRPr="00973FC3">
              <w:rPr>
                <w:rFonts w:ascii="Arial" w:eastAsia="Times New Roman" w:hAnsi="Arial"/>
                <w:kern w:val="2"/>
                <w:sz w:val="18"/>
                <w:lang w:eastAsia="en-GB"/>
              </w:rPr>
              <w:t xml:space="preserve"> is configured, the UE ignores </w:t>
            </w:r>
            <w:r w:rsidRPr="00973FC3">
              <w:rPr>
                <w:rFonts w:ascii="Arial" w:eastAsia="Times New Roman" w:hAnsi="Arial"/>
                <w:i/>
                <w:kern w:val="2"/>
                <w:sz w:val="18"/>
                <w:lang w:eastAsia="en-GB"/>
              </w:rPr>
              <w:t>dl-P0-PSSCH-PSCCH-r16</w:t>
            </w:r>
            <w:r w:rsidRPr="00973FC3">
              <w:rPr>
                <w:rFonts w:ascii="Arial" w:eastAsia="Times New Roman" w:hAnsi="Arial"/>
                <w:kern w:val="2"/>
                <w:sz w:val="18"/>
                <w:lang w:eastAsia="en-GB"/>
              </w:rPr>
              <w:t>.</w:t>
            </w:r>
          </w:p>
          <w:p w14:paraId="606ADA3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kern w:val="2"/>
                <w:sz w:val="18"/>
                <w:lang w:eastAsia="en-GB"/>
              </w:rPr>
              <w:t xml:space="preserve">A Remote UE which is out of coverage, considers downlink pathloss based power control is disabled for PSCCH/PSSCH when </w:t>
            </w:r>
            <w:r w:rsidRPr="00973FC3">
              <w:rPr>
                <w:rFonts w:ascii="Arial" w:eastAsia="Times New Roman" w:hAnsi="Arial"/>
                <w:i/>
                <w:iCs/>
                <w:kern w:val="2"/>
                <w:sz w:val="18"/>
                <w:lang w:eastAsia="en-GB"/>
              </w:rPr>
              <w:t>dl-P0-PSSCH-PSCCH</w:t>
            </w:r>
            <w:r w:rsidRPr="00973FC3">
              <w:rPr>
                <w:rFonts w:ascii="Arial" w:eastAsia="Times New Roman" w:hAnsi="Arial"/>
                <w:kern w:val="2"/>
                <w:sz w:val="18"/>
                <w:lang w:eastAsia="en-GB"/>
              </w:rPr>
              <w:t xml:space="preserve"> is configured.</w:t>
            </w:r>
          </w:p>
        </w:tc>
      </w:tr>
      <w:tr w:rsidR="00973FC3" w:rsidRPr="00973FC3" w14:paraId="231F0A73"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4830C9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dl-Alpha-PSFCH</w:t>
            </w:r>
          </w:p>
          <w:p w14:paraId="2286A97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kern w:val="2"/>
                <w:sz w:val="18"/>
                <w:lang w:eastAsia="en-GB"/>
              </w:rPr>
              <w:t xml:space="preserve">Indicates alpha value for downlink pathloss based power control for PSFCH when </w:t>
            </w:r>
            <w:r w:rsidRPr="00973FC3">
              <w:rPr>
                <w:rFonts w:ascii="Arial" w:eastAsia="Times New Roman" w:hAnsi="Arial"/>
                <w:i/>
                <w:iCs/>
                <w:kern w:val="2"/>
                <w:sz w:val="18"/>
                <w:lang w:eastAsia="en-GB"/>
              </w:rPr>
              <w:t>dl-P0-PSFCH</w:t>
            </w:r>
            <w:r w:rsidRPr="00973FC3">
              <w:rPr>
                <w:rFonts w:ascii="Arial" w:eastAsia="Times New Roman" w:hAnsi="Arial"/>
                <w:kern w:val="2"/>
                <w:sz w:val="18"/>
                <w:lang w:eastAsia="en-GB"/>
              </w:rPr>
              <w:t xml:space="preserve"> is configured. When the field is absent the UE applies the value 1. For resource pools configured with PSFCH resources overlapping in time, this field is either not configured in any of the resource pools or configured with the same value for all the resource pools.</w:t>
            </w:r>
          </w:p>
        </w:tc>
      </w:tr>
      <w:tr w:rsidR="00973FC3" w:rsidRPr="00973FC3" w14:paraId="2791944E"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8E0B2A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dl-P0-PSFCH</w:t>
            </w:r>
          </w:p>
          <w:p w14:paraId="5F33429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kern w:val="2"/>
                <w:sz w:val="18"/>
                <w:lang w:eastAsia="en-GB"/>
              </w:rPr>
            </w:pPr>
            <w:r w:rsidRPr="00973FC3">
              <w:rPr>
                <w:rFonts w:ascii="Arial" w:eastAsia="Times New Roman" w:hAnsi="Arial"/>
                <w:kern w:val="2"/>
                <w:sz w:val="18"/>
                <w:lang w:eastAsia="en-GB"/>
              </w:rPr>
              <w:t xml:space="preserve">Indicates P0 value for downlink pathloss based power control for PSFCH. If not configured, downlink pathloss based power control is disabled for PSFCH. When </w:t>
            </w:r>
            <w:r w:rsidRPr="00973FC3">
              <w:rPr>
                <w:rFonts w:ascii="Arial" w:eastAsia="Times New Roman" w:hAnsi="Arial"/>
                <w:i/>
                <w:kern w:val="2"/>
                <w:sz w:val="18"/>
                <w:lang w:eastAsia="en-GB"/>
              </w:rPr>
              <w:t>dl-P0-PSFCH-r17</w:t>
            </w:r>
            <w:r w:rsidRPr="00973FC3">
              <w:rPr>
                <w:rFonts w:ascii="Arial" w:eastAsia="Times New Roman" w:hAnsi="Arial"/>
                <w:kern w:val="2"/>
                <w:sz w:val="18"/>
                <w:lang w:eastAsia="en-GB"/>
              </w:rPr>
              <w:t xml:space="preserve"> is configured, the UE ignores </w:t>
            </w:r>
            <w:r w:rsidRPr="00973FC3">
              <w:rPr>
                <w:rFonts w:ascii="Arial" w:eastAsia="Times New Roman" w:hAnsi="Arial"/>
                <w:i/>
                <w:kern w:val="2"/>
                <w:sz w:val="18"/>
                <w:lang w:eastAsia="en-GB"/>
              </w:rPr>
              <w:t>dl-P0-PSFCH-r16.</w:t>
            </w:r>
            <w:r w:rsidRPr="00973FC3">
              <w:rPr>
                <w:rFonts w:ascii="Arial" w:eastAsia="Times New Roman" w:hAnsi="Arial"/>
                <w:kern w:val="2"/>
                <w:sz w:val="18"/>
                <w:lang w:eastAsia="en-GB"/>
              </w:rPr>
              <w:t xml:space="preserve"> For resource pools configured with PSFCH resources overlapping in time, this field is either not configured in any of the resource pools or configured with the same value for all the resource pools.</w:t>
            </w:r>
          </w:p>
          <w:p w14:paraId="4C8F112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sz w:val="18"/>
                <w:lang w:eastAsia="en-GB"/>
              </w:rPr>
            </w:pPr>
            <w:r w:rsidRPr="00973FC3">
              <w:rPr>
                <w:rFonts w:ascii="Arial" w:eastAsia="Times New Roman" w:hAnsi="Arial"/>
                <w:iCs/>
                <w:kern w:val="2"/>
                <w:sz w:val="18"/>
                <w:lang w:eastAsia="en-GB"/>
              </w:rPr>
              <w:t xml:space="preserve">A Remote UE which is out of coverage, considers downlink pathloss based power control is disabled for PSFCH when </w:t>
            </w:r>
            <w:r w:rsidRPr="00973FC3">
              <w:rPr>
                <w:rFonts w:ascii="Arial" w:eastAsia="Times New Roman" w:hAnsi="Arial"/>
                <w:i/>
                <w:kern w:val="2"/>
                <w:sz w:val="18"/>
                <w:lang w:eastAsia="en-GB"/>
              </w:rPr>
              <w:t>dl-P0-PSFCH</w:t>
            </w:r>
            <w:r w:rsidRPr="00973FC3">
              <w:rPr>
                <w:rFonts w:ascii="Arial" w:eastAsia="Times New Roman" w:hAnsi="Arial"/>
                <w:iCs/>
                <w:kern w:val="2"/>
                <w:sz w:val="18"/>
                <w:lang w:eastAsia="en-GB"/>
              </w:rPr>
              <w:t xml:space="preserve"> is configured.</w:t>
            </w:r>
          </w:p>
        </w:tc>
      </w:tr>
    </w:tbl>
    <w:p w14:paraId="16F34257"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20B1CC7C"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D44BA7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sz w:val="18"/>
                <w:lang w:eastAsia="ja-JP"/>
              </w:rPr>
              <w:t>SL-MinMaxMCS-Config</w:t>
            </w:r>
            <w:r w:rsidRPr="00973FC3">
              <w:rPr>
                <w:rFonts w:ascii="Arial" w:eastAsia="Times New Roman" w:hAnsi="Arial"/>
                <w:b/>
                <w:sz w:val="18"/>
                <w:lang w:eastAsia="ja-JP"/>
              </w:rPr>
              <w:t xml:space="preserve"> </w:t>
            </w:r>
            <w:r w:rsidRPr="00973FC3">
              <w:rPr>
                <w:rFonts w:ascii="Arial" w:eastAsia="Times New Roman" w:hAnsi="Arial"/>
                <w:b/>
                <w:noProof/>
                <w:sz w:val="18"/>
                <w:lang w:eastAsia="en-GB"/>
              </w:rPr>
              <w:t>field descriptions</w:t>
            </w:r>
          </w:p>
        </w:tc>
      </w:tr>
      <w:tr w:rsidR="00973FC3" w:rsidRPr="00973FC3" w14:paraId="2A7D1573"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FFE6A7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sl-MaxMCS-PSSCH</w:t>
            </w:r>
          </w:p>
          <w:p w14:paraId="3E46502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Indicates the maximum MCS value when using the associated MCS table. If no MCS is configured, UE autonomously selects MCS from the full range of values.</w:t>
            </w:r>
          </w:p>
        </w:tc>
      </w:tr>
      <w:tr w:rsidR="00973FC3" w:rsidRPr="00973FC3" w14:paraId="3E5412AB"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ACA23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sl-MinMCS-PSSCH</w:t>
            </w:r>
          </w:p>
          <w:p w14:paraId="48D8C03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3A5D0589" w14:textId="77777777" w:rsidR="00973FC3" w:rsidRPr="00973FC3" w:rsidRDefault="00973FC3" w:rsidP="00973FC3">
      <w:pPr>
        <w:overflowPunct w:val="0"/>
        <w:autoSpaceDE w:val="0"/>
        <w:autoSpaceDN w:val="0"/>
        <w:adjustRightInd w:val="0"/>
        <w:textAlignment w:val="baseline"/>
        <w:rPr>
          <w:rFonts w:eastAsia="Yu Mincho"/>
          <w:lang w:eastAsia="ja-JP"/>
        </w:rPr>
      </w:pPr>
    </w:p>
    <w:p w14:paraId="1DAA2353"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72" w:name="_Toc60777546"/>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SL-RLC-BearerConfig</w:t>
      </w:r>
      <w:bookmarkEnd w:id="1572"/>
    </w:p>
    <w:p w14:paraId="2319F6BA"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Times New Roman"/>
          <w:i/>
          <w:lang w:eastAsia="ja-JP"/>
        </w:rPr>
        <w:t>SL-RLC-BearerConfig</w:t>
      </w:r>
      <w:r w:rsidRPr="00973FC3">
        <w:rPr>
          <w:rFonts w:eastAsia="Times New Roman"/>
          <w:iCs/>
          <w:lang w:eastAsia="ja-JP"/>
        </w:rPr>
        <w:t xml:space="preserve"> specifies the SL RLC bearer configuration information for NR sidelink communication.</w:t>
      </w:r>
    </w:p>
    <w:p w14:paraId="361B13AA"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SL-RLC-BearerConfig</w:t>
      </w:r>
      <w:r w:rsidRPr="00973FC3">
        <w:rPr>
          <w:rFonts w:ascii="Arial" w:eastAsia="Times New Roman" w:hAnsi="Arial"/>
          <w:b/>
          <w:lang w:eastAsia="ja-JP"/>
        </w:rPr>
        <w:t xml:space="preserve"> information element</w:t>
      </w:r>
    </w:p>
    <w:p w14:paraId="47CE2F4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BF8C4C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TAG-SL-RLC-BEARERCONFIG-START</w:t>
      </w:r>
    </w:p>
    <w:p w14:paraId="21A20E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1399F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SL-RLC-BearerConfig-r16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806ABE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sl-RLC-BearerConfigIndex-r16                  SL-RLC-BearerConfigIndex-r16,</w:t>
      </w:r>
    </w:p>
    <w:p w14:paraId="42FD19C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sl-ServedRadioBearer-r16                      SLRB-Uu-ConfigIndex-r16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LCH-SetupOnly</w:t>
      </w:r>
    </w:p>
    <w:p w14:paraId="02D2B9D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sl-RLC-Config-r16                             SL-RLC-Config-r16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LCH-Setup</w:t>
      </w:r>
    </w:p>
    <w:p w14:paraId="693133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sl-MAC-LogicalChannelConfig-r16               SL-LogicalChannelConfig-r16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LCH-Setup</w:t>
      </w:r>
    </w:p>
    <w:p w14:paraId="08C96563" w14:textId="68F885BE"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3" w:author="OPPO (Qianxi Lu)" w:date="2023-09-28T13:57:00Z"/>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ins w:id="1574" w:author="OPPO (Qianxi Lu)" w:date="2023-09-28T13:57:00Z">
        <w:r>
          <w:rPr>
            <w:rFonts w:ascii="Courier New" w:eastAsia="Times New Roman" w:hAnsi="Courier New"/>
            <w:noProof/>
            <w:sz w:val="16"/>
            <w:lang w:eastAsia="en-GB"/>
          </w:rPr>
          <w:t>,</w:t>
        </w:r>
      </w:ins>
    </w:p>
    <w:p w14:paraId="31433905"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5" w:author="OPPO (Qianxi Lu)" w:date="2023-09-28T13:57:00Z"/>
          <w:rFonts w:ascii="Courier New" w:hAnsi="Courier New"/>
          <w:noProof/>
          <w:sz w:val="16"/>
          <w:lang w:eastAsia="zh-CN"/>
        </w:rPr>
      </w:pPr>
      <w:ins w:id="1576" w:author="OPPO (Qianxi Lu)" w:date="2023-09-28T13:57:00Z">
        <w:r w:rsidRPr="003E6205">
          <w:rPr>
            <w:rFonts w:ascii="Courier New" w:eastAsia="Times New Roman" w:hAnsi="Courier New"/>
            <w:noProof/>
            <w:sz w:val="16"/>
            <w:lang w:eastAsia="en-GB"/>
          </w:rPr>
          <w:t xml:space="preserve">    </w:t>
        </w:r>
        <w:r>
          <w:rPr>
            <w:rFonts w:ascii="Courier New" w:hAnsi="Courier New" w:hint="eastAsia"/>
            <w:noProof/>
            <w:sz w:val="16"/>
            <w:lang w:eastAsia="zh-CN"/>
          </w:rPr>
          <w:t>[</w:t>
        </w:r>
        <w:r>
          <w:rPr>
            <w:rFonts w:ascii="Courier New" w:hAnsi="Courier New"/>
            <w:noProof/>
            <w:sz w:val="16"/>
            <w:lang w:eastAsia="zh-CN"/>
          </w:rPr>
          <w:t>[</w:t>
        </w:r>
      </w:ins>
    </w:p>
    <w:p w14:paraId="7AEF352D" w14:textId="77777777" w:rsidR="00973FC3" w:rsidRPr="003E6205"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7" w:author="OPPO (Qianxi Lu)" w:date="2023-09-28T13:57:00Z"/>
          <w:rFonts w:ascii="Courier New" w:eastAsia="Times New Roman" w:hAnsi="Courier New"/>
          <w:noProof/>
          <w:sz w:val="16"/>
          <w:lang w:eastAsia="en-GB"/>
        </w:rPr>
      </w:pPr>
      <w:ins w:id="1578" w:author="OPPO (Qianxi Lu)" w:date="2023-09-28T13:57:00Z">
        <w:r w:rsidRPr="003E6205">
          <w:rPr>
            <w:rFonts w:ascii="Courier New" w:eastAsia="Times New Roman" w:hAnsi="Courier New"/>
            <w:noProof/>
            <w:sz w:val="16"/>
            <w:lang w:eastAsia="en-GB"/>
          </w:rPr>
          <w:t xml:space="preserve">    sl-RLC-BearerConfigIndex-</w:t>
        </w:r>
        <w:r>
          <w:rPr>
            <w:rFonts w:ascii="Courier New" w:eastAsia="Times New Roman" w:hAnsi="Courier New"/>
            <w:noProof/>
            <w:sz w:val="16"/>
            <w:lang w:eastAsia="en-GB"/>
          </w:rPr>
          <w:t>v18xy</w:t>
        </w:r>
        <w:r w:rsidRPr="003E6205">
          <w:rPr>
            <w:rFonts w:ascii="Courier New" w:eastAsia="Times New Roman" w:hAnsi="Courier New"/>
            <w:noProof/>
            <w:sz w:val="16"/>
            <w:lang w:eastAsia="en-GB"/>
          </w:rPr>
          <w:t xml:space="preserve">                SL-RLC-BearerConfigIndex-</w:t>
        </w:r>
        <w:r>
          <w:rPr>
            <w:rFonts w:ascii="Courier New" w:eastAsia="Times New Roman" w:hAnsi="Courier New"/>
            <w:noProof/>
            <w:sz w:val="16"/>
            <w:lang w:eastAsia="en-GB"/>
          </w:rPr>
          <w:t xml:space="preserve">v18xy </w:t>
        </w:r>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10066">
          <w:rPr>
            <w:rFonts w:ascii="Courier New" w:eastAsia="Times New Roman" w:hAnsi="Courier New"/>
            <w:noProof/>
            <w:sz w:val="16"/>
            <w:lang w:eastAsia="en-GB"/>
          </w:rPr>
          <w:t xml:space="preserve"> OPTIONAL  </w:t>
        </w:r>
        <w:r>
          <w:rPr>
            <w:rFonts w:ascii="Courier New" w:eastAsia="Times New Roman" w:hAnsi="Courier New"/>
            <w:noProof/>
            <w:sz w:val="16"/>
            <w:lang w:eastAsia="en-GB"/>
          </w:rPr>
          <w:t xml:space="preserve">  </w:t>
        </w:r>
        <w:r w:rsidRPr="00010066">
          <w:rPr>
            <w:rFonts w:ascii="Courier New" w:eastAsia="Times New Roman" w:hAnsi="Courier New"/>
            <w:noProof/>
            <w:sz w:val="16"/>
            <w:lang w:eastAsia="en-GB"/>
          </w:rPr>
          <w:t>-- Need S</w:t>
        </w:r>
      </w:ins>
    </w:p>
    <w:p w14:paraId="45D800AD" w14:textId="77777777" w:rsidR="00973FC3" w:rsidRPr="00010066"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9" w:author="OPPO (Qianxi Lu)" w:date="2023-09-28T13:57:00Z"/>
          <w:rFonts w:ascii="Courier New" w:hAnsi="Courier New"/>
          <w:noProof/>
          <w:sz w:val="16"/>
          <w:lang w:eastAsia="zh-CN"/>
          <w:rPrChange w:id="1580" w:author="OPPO (Qianxi Lu)" w:date="2023-07-13T12:40:00Z">
            <w:rPr>
              <w:ins w:id="1581" w:author="OPPO (Qianxi Lu)" w:date="2023-09-28T13:57:00Z"/>
              <w:rFonts w:ascii="Courier New" w:eastAsia="Times New Roman" w:hAnsi="Courier New"/>
              <w:noProof/>
              <w:sz w:val="16"/>
              <w:lang w:eastAsia="en-GB"/>
            </w:rPr>
          </w:rPrChange>
        </w:rPr>
      </w:pPr>
      <w:ins w:id="1582" w:author="OPPO (Qianxi Lu)" w:date="2023-09-28T13:57:00Z">
        <w:r w:rsidRPr="003E6205">
          <w:rPr>
            <w:rFonts w:ascii="Courier New" w:eastAsia="Times New Roman" w:hAnsi="Courier New"/>
            <w:noProof/>
            <w:sz w:val="16"/>
            <w:lang w:eastAsia="en-GB"/>
          </w:rPr>
          <w:t xml:space="preserve">    </w:t>
        </w:r>
        <w:r>
          <w:rPr>
            <w:rFonts w:ascii="Courier New" w:hAnsi="Courier New" w:hint="eastAsia"/>
            <w:noProof/>
            <w:sz w:val="16"/>
            <w:lang w:eastAsia="zh-CN"/>
          </w:rPr>
          <w:t>]</w:t>
        </w:r>
        <w:r>
          <w:rPr>
            <w:rFonts w:ascii="Courier New" w:hAnsi="Courier New"/>
            <w:noProof/>
            <w:sz w:val="16"/>
            <w:lang w:eastAsia="zh-CN"/>
          </w:rPr>
          <w:t>]</w:t>
        </w:r>
      </w:ins>
    </w:p>
    <w:p w14:paraId="1F942B2E" w14:textId="0A9EB41C"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49449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FD986F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771B5BF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TAG-SL-RLC-BEARERCONFIG-STOP</w:t>
      </w:r>
    </w:p>
    <w:p w14:paraId="6FA4E3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3C54403"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5B8C1157"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1CEF4A4"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iCs/>
                <w:noProof/>
                <w:sz w:val="18"/>
                <w:lang w:eastAsia="en-GB"/>
              </w:rPr>
              <w:t>SL</w:t>
            </w:r>
            <w:r w:rsidRPr="00973FC3">
              <w:rPr>
                <w:rFonts w:ascii="Arial" w:eastAsia="Times New Roman" w:hAnsi="Arial"/>
                <w:b/>
                <w:i/>
                <w:iCs/>
                <w:sz w:val="18"/>
                <w:lang w:eastAsia="sv-SE"/>
              </w:rPr>
              <w:t>-RLC-BearerConfig</w:t>
            </w:r>
            <w:r w:rsidRPr="00973FC3">
              <w:rPr>
                <w:rFonts w:ascii="Arial" w:eastAsia="Times New Roman" w:hAnsi="Arial"/>
                <w:b/>
                <w:iCs/>
                <w:noProof/>
                <w:sz w:val="18"/>
                <w:lang w:eastAsia="en-GB"/>
              </w:rPr>
              <w:t xml:space="preserve"> field descriptions</w:t>
            </w:r>
          </w:p>
        </w:tc>
      </w:tr>
      <w:tr w:rsidR="00973FC3" w:rsidRPr="00973FC3" w14:paraId="6969DA7C"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278227A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sl-MAC-LogicalChannelConfig</w:t>
            </w:r>
          </w:p>
          <w:p w14:paraId="4738CEF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The field is used to configure MAC SL logical channel parameters.</w:t>
            </w:r>
          </w:p>
        </w:tc>
      </w:tr>
      <w:tr w:rsidR="00973FC3" w:rsidRPr="00973FC3" w14:paraId="4029EB8A"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CEFBCB0"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sl-RLC-BearerConfigIndex</w:t>
            </w:r>
          </w:p>
          <w:p w14:paraId="34266628" w14:textId="48E66679"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The index of the </w:t>
            </w:r>
            <w:r w:rsidRPr="00973FC3">
              <w:rPr>
                <w:rFonts w:ascii="Arial" w:eastAsia="Times New Roman" w:hAnsi="Arial"/>
                <w:iCs/>
                <w:sz w:val="18"/>
                <w:lang w:eastAsia="sv-SE"/>
              </w:rPr>
              <w:t>RLC bearer configuration.</w:t>
            </w:r>
            <w:ins w:id="1583" w:author="OPPO (Qianxi Lu)" w:date="2023-09-28T13:57:00Z">
              <w:r>
                <w:t xml:space="preserve"> </w:t>
              </w:r>
              <w:r w:rsidRPr="00010066">
                <w:rPr>
                  <w:rFonts w:ascii="Arial" w:eastAsia="Times New Roman" w:hAnsi="Arial"/>
                  <w:iCs/>
                  <w:sz w:val="18"/>
                  <w:lang w:eastAsia="sv-SE"/>
                </w:rPr>
                <w:t xml:space="preserve">If the field </w:t>
              </w:r>
              <w:r w:rsidRPr="00010066">
                <w:rPr>
                  <w:rFonts w:ascii="Arial" w:eastAsia="Times New Roman" w:hAnsi="Arial"/>
                  <w:i/>
                  <w:sz w:val="18"/>
                  <w:lang w:eastAsia="sv-SE"/>
                  <w:rPrChange w:id="1584" w:author="OPPO (Qianxi Lu)" w:date="2023-07-13T12:42:00Z">
                    <w:rPr>
                      <w:rFonts w:ascii="Arial" w:eastAsia="Times New Roman" w:hAnsi="Arial"/>
                      <w:iCs/>
                      <w:sz w:val="18"/>
                      <w:lang w:eastAsia="sv-SE"/>
                    </w:rPr>
                  </w:rPrChange>
                </w:rPr>
                <w:t>sl-RLC-BearerConfigIndex-v18xy</w:t>
              </w:r>
              <w:r w:rsidRPr="00010066">
                <w:rPr>
                  <w:rFonts w:ascii="Arial" w:eastAsia="Times New Roman" w:hAnsi="Arial"/>
                  <w:iCs/>
                  <w:sz w:val="18"/>
                  <w:lang w:eastAsia="sv-SE"/>
                </w:rPr>
                <w:t xml:space="preserve"> is present, the UE shall ignore the </w:t>
              </w:r>
              <w:r w:rsidRPr="00010066">
                <w:rPr>
                  <w:rFonts w:ascii="Arial" w:eastAsia="Times New Roman" w:hAnsi="Arial"/>
                  <w:i/>
                  <w:sz w:val="18"/>
                  <w:lang w:eastAsia="sv-SE"/>
                  <w:rPrChange w:id="1585" w:author="OPPO (Qianxi Lu)" w:date="2023-07-13T12:42:00Z">
                    <w:rPr>
                      <w:rFonts w:ascii="Arial" w:eastAsia="Times New Roman" w:hAnsi="Arial"/>
                      <w:iCs/>
                      <w:sz w:val="18"/>
                      <w:lang w:eastAsia="sv-SE"/>
                    </w:rPr>
                  </w:rPrChange>
                </w:rPr>
                <w:t>sl-RLC-BearerConfigIndex-</w:t>
              </w:r>
              <w:r>
                <w:rPr>
                  <w:rFonts w:ascii="Arial" w:eastAsia="Times New Roman" w:hAnsi="Arial"/>
                  <w:i/>
                  <w:sz w:val="18"/>
                  <w:lang w:eastAsia="sv-SE"/>
                </w:rPr>
                <w:t>r16</w:t>
              </w:r>
              <w:r w:rsidRPr="00010066">
                <w:rPr>
                  <w:rFonts w:ascii="Arial" w:eastAsia="Times New Roman" w:hAnsi="Arial"/>
                  <w:iCs/>
                  <w:sz w:val="18"/>
                  <w:lang w:eastAsia="sv-SE"/>
                </w:rPr>
                <w:t xml:space="preserve"> field.</w:t>
              </w:r>
            </w:ins>
          </w:p>
        </w:tc>
      </w:tr>
      <w:tr w:rsidR="00973FC3" w:rsidRPr="00973FC3" w14:paraId="0AD79173"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33DF34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等线" w:hAnsi="Arial"/>
                <w:b/>
                <w:bCs/>
                <w:i/>
                <w:iCs/>
                <w:sz w:val="18"/>
                <w:lang w:eastAsia="zh-CN"/>
              </w:rPr>
              <w:t>sl-RLC-Config</w:t>
            </w:r>
          </w:p>
          <w:p w14:paraId="1AAA1AEC"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Times New Roman" w:hAnsi="Arial"/>
                <w:sz w:val="18"/>
                <w:szCs w:val="22"/>
                <w:lang w:eastAsia="sv-SE"/>
              </w:rPr>
              <w:t>Determines the RLC mode (UM, AM) and provides corresponding parameters.</w:t>
            </w:r>
          </w:p>
        </w:tc>
      </w:tr>
      <w:tr w:rsidR="00973FC3" w:rsidRPr="00973FC3" w14:paraId="0B0A822F"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AF3A7B8"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sl-ServedRadioBearer</w:t>
            </w:r>
          </w:p>
          <w:p w14:paraId="40760780"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Times New Roman" w:hAnsi="Arial"/>
                <w:sz w:val="18"/>
                <w:szCs w:val="22"/>
                <w:lang w:eastAsia="sv-SE"/>
              </w:rPr>
              <w:t xml:space="preserve">Associates the sidelink RLC Bearer with a </w:t>
            </w:r>
            <w:r w:rsidRPr="00973FC3">
              <w:rPr>
                <w:rFonts w:ascii="Arial" w:eastAsia="等线" w:hAnsi="Arial" w:cs="Arial"/>
                <w:sz w:val="18"/>
                <w:lang w:eastAsia="zh-CN"/>
              </w:rPr>
              <w:t>sidelink DRB</w:t>
            </w:r>
            <w:r w:rsidRPr="00973FC3">
              <w:rPr>
                <w:rFonts w:ascii="Arial" w:eastAsia="Times New Roman" w:hAnsi="Arial"/>
                <w:sz w:val="18"/>
                <w:szCs w:val="22"/>
                <w:lang w:eastAsia="sv-SE"/>
              </w:rPr>
              <w:t xml:space="preserve">. It </w:t>
            </w:r>
            <w:r w:rsidRPr="00973FC3">
              <w:rPr>
                <w:rFonts w:ascii="Arial" w:eastAsia="Times New Roman" w:hAnsi="Arial"/>
                <w:sz w:val="18"/>
                <w:lang w:eastAsia="en-GB"/>
              </w:rPr>
              <w:t xml:space="preserve">indicates the index of SL radio bearer configuration, which is corresponding to the </w:t>
            </w:r>
            <w:r w:rsidRPr="00973FC3">
              <w:rPr>
                <w:rFonts w:ascii="Arial" w:eastAsia="Times New Roman" w:hAnsi="Arial"/>
                <w:iCs/>
                <w:sz w:val="18"/>
                <w:lang w:eastAsia="sv-SE"/>
              </w:rPr>
              <w:t>RLC bearer configuration.</w:t>
            </w:r>
          </w:p>
        </w:tc>
      </w:tr>
    </w:tbl>
    <w:p w14:paraId="2D30FFE5"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973FC3" w:rsidRPr="00973FC3" w14:paraId="35BDF23A"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4BD5BE38"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EF55DD"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7AC06D26"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530266F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LCH-Setup</w:t>
            </w:r>
          </w:p>
        </w:tc>
        <w:tc>
          <w:tcPr>
            <w:tcW w:w="10146" w:type="dxa"/>
            <w:tcBorders>
              <w:top w:val="single" w:sz="4" w:space="0" w:color="auto"/>
              <w:left w:val="single" w:sz="4" w:space="0" w:color="auto"/>
              <w:bottom w:val="single" w:sz="4" w:space="0" w:color="auto"/>
              <w:right w:val="single" w:sz="4" w:space="0" w:color="auto"/>
            </w:tcBorders>
            <w:hideMark/>
          </w:tcPr>
          <w:p w14:paraId="1E35386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The field is mandatory present upon creation of a new sidelink logical channel via the dedicated signalling and in case of </w:t>
            </w:r>
            <w:r w:rsidRPr="00973FC3">
              <w:rPr>
                <w:rFonts w:ascii="Arial" w:eastAsia="等线" w:hAnsi="Arial" w:cs="Arial"/>
                <w:sz w:val="18"/>
                <w:lang w:eastAsia="zh-CN"/>
              </w:rPr>
              <w:t>sidelink DRB</w:t>
            </w:r>
            <w:r w:rsidRPr="00973FC3">
              <w:rPr>
                <w:rFonts w:ascii="Arial" w:eastAsia="Times New Roman" w:hAnsi="Arial"/>
                <w:sz w:val="18"/>
                <w:lang w:eastAsia="sv-SE"/>
              </w:rPr>
              <w:t xml:space="preserve"> configuration via system information</w:t>
            </w:r>
            <w:r w:rsidRPr="00973FC3">
              <w:rPr>
                <w:rFonts w:ascii="Arial" w:eastAsia="Times New Roman" w:hAnsi="Arial" w:cs="Arial"/>
                <w:sz w:val="18"/>
                <w:szCs w:val="22"/>
                <w:lang w:eastAsia="ja-JP"/>
              </w:rPr>
              <w:t xml:space="preserve"> and pre-configuration</w:t>
            </w:r>
            <w:r w:rsidRPr="00973FC3">
              <w:rPr>
                <w:rFonts w:ascii="Arial" w:eastAsia="Times New Roman" w:hAnsi="Arial"/>
                <w:sz w:val="18"/>
                <w:lang w:eastAsia="sv-SE"/>
              </w:rPr>
              <w:t>; otherwise the field is optionally present, Need M.</w:t>
            </w:r>
          </w:p>
        </w:tc>
      </w:tr>
      <w:tr w:rsidR="00973FC3" w:rsidRPr="00973FC3" w14:paraId="09946FDC"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4328467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i/>
                <w:iCs/>
                <w:sz w:val="18"/>
                <w:lang w:eastAsia="sv-SE"/>
              </w:rPr>
            </w:pPr>
            <w:r w:rsidRPr="00973FC3">
              <w:rPr>
                <w:rFonts w:ascii="Arial" w:eastAsia="等线" w:hAnsi="Arial" w:cs="Arial"/>
                <w:i/>
                <w:iCs/>
                <w:sz w:val="18"/>
                <w:lang w:eastAsia="zh-CN"/>
              </w:rPr>
              <w:t>LCH-SetupOnly</w:t>
            </w:r>
          </w:p>
        </w:tc>
        <w:tc>
          <w:tcPr>
            <w:tcW w:w="10146" w:type="dxa"/>
            <w:tcBorders>
              <w:top w:val="single" w:sz="4" w:space="0" w:color="auto"/>
              <w:left w:val="single" w:sz="4" w:space="0" w:color="auto"/>
              <w:bottom w:val="single" w:sz="4" w:space="0" w:color="auto"/>
              <w:right w:val="single" w:sz="4" w:space="0" w:color="auto"/>
            </w:tcBorders>
            <w:hideMark/>
          </w:tcPr>
          <w:p w14:paraId="7B23056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szCs w:val="22"/>
                <w:lang w:eastAsia="sv-SE"/>
              </w:rPr>
              <w:t>This field is mandatory present upon creation of a new</w:t>
            </w:r>
            <w:r w:rsidRPr="00973FC3">
              <w:rPr>
                <w:rFonts w:ascii="Arial" w:eastAsia="Times New Roman" w:hAnsi="Arial"/>
                <w:sz w:val="18"/>
                <w:szCs w:val="22"/>
                <w:lang w:eastAsia="zh-CN"/>
              </w:rPr>
              <w:t xml:space="preserve"> </w:t>
            </w:r>
            <w:r w:rsidRPr="00973FC3">
              <w:rPr>
                <w:rFonts w:ascii="Arial" w:eastAsia="Times New Roman" w:hAnsi="Arial"/>
                <w:sz w:val="18"/>
                <w:szCs w:val="22"/>
                <w:lang w:eastAsia="sv-SE"/>
              </w:rPr>
              <w:t xml:space="preserve">sidelink logical channel </w:t>
            </w:r>
            <w:r w:rsidRPr="00973FC3">
              <w:rPr>
                <w:rFonts w:ascii="Arial" w:eastAsia="Times New Roman" w:hAnsi="Arial" w:cs="Arial"/>
                <w:sz w:val="18"/>
                <w:lang w:eastAsia="ja-JP"/>
              </w:rPr>
              <w:t xml:space="preserve">via the dedicated signalling </w:t>
            </w:r>
            <w:r w:rsidRPr="00973FC3">
              <w:rPr>
                <w:rFonts w:ascii="Arial" w:eastAsia="Times New Roman" w:hAnsi="Arial"/>
                <w:sz w:val="18"/>
                <w:szCs w:val="22"/>
                <w:lang w:eastAsia="sv-SE"/>
              </w:rPr>
              <w:t xml:space="preserve">and in case of </w:t>
            </w:r>
            <w:r w:rsidRPr="00973FC3">
              <w:rPr>
                <w:rFonts w:ascii="Arial" w:eastAsia="等线" w:hAnsi="Arial" w:cs="Arial"/>
                <w:sz w:val="18"/>
                <w:lang w:eastAsia="zh-CN"/>
              </w:rPr>
              <w:t>sidelink DRB</w:t>
            </w:r>
            <w:r w:rsidRPr="00973FC3">
              <w:rPr>
                <w:rFonts w:ascii="Arial" w:eastAsia="Times New Roman" w:hAnsi="Arial"/>
                <w:sz w:val="18"/>
                <w:szCs w:val="22"/>
                <w:lang w:eastAsia="sv-SE"/>
              </w:rPr>
              <w:t xml:space="preserve"> configuration via system information and pre-configuration. Otherwise, it is </w:t>
            </w:r>
            <w:r w:rsidRPr="00973FC3">
              <w:rPr>
                <w:rFonts w:ascii="Arial" w:eastAsia="Times New Roman" w:hAnsi="Arial" w:cs="Arial"/>
                <w:sz w:val="18"/>
                <w:szCs w:val="22"/>
                <w:lang w:eastAsia="ja-JP"/>
              </w:rPr>
              <w:t>absent</w:t>
            </w:r>
            <w:r w:rsidRPr="00973FC3">
              <w:rPr>
                <w:rFonts w:ascii="Arial" w:eastAsia="Times New Roman" w:hAnsi="Arial"/>
                <w:sz w:val="18"/>
                <w:szCs w:val="22"/>
                <w:lang w:eastAsia="sv-SE"/>
              </w:rPr>
              <w:t>, Need M.</w:t>
            </w:r>
          </w:p>
        </w:tc>
      </w:tr>
    </w:tbl>
    <w:p w14:paraId="1E93FA34" w14:textId="77777777" w:rsidR="00973FC3" w:rsidRPr="00973FC3" w:rsidRDefault="00973FC3" w:rsidP="00973FC3">
      <w:pPr>
        <w:overflowPunct w:val="0"/>
        <w:autoSpaceDE w:val="0"/>
        <w:autoSpaceDN w:val="0"/>
        <w:adjustRightInd w:val="0"/>
        <w:textAlignment w:val="baseline"/>
        <w:rPr>
          <w:rFonts w:eastAsia="Yu Mincho"/>
          <w:lang w:eastAsia="ja-JP"/>
        </w:rPr>
      </w:pPr>
    </w:p>
    <w:p w14:paraId="2DF267F8"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86" w:name="_Toc60777547"/>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SL-RLC-BearerConfigIndex</w:t>
      </w:r>
      <w:bookmarkEnd w:id="1586"/>
    </w:p>
    <w:p w14:paraId="478B6F15"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SL-RLC-BearerConfigIndex</w:t>
      </w:r>
      <w:r w:rsidRPr="00973FC3">
        <w:rPr>
          <w:rFonts w:eastAsia="Times New Roman"/>
          <w:lang w:eastAsia="ja-JP"/>
        </w:rPr>
        <w:t xml:space="preserve"> is used to identify a </w:t>
      </w:r>
      <w:r w:rsidRPr="00973FC3">
        <w:rPr>
          <w:rFonts w:eastAsia="Times New Roman"/>
          <w:iCs/>
          <w:lang w:eastAsia="ja-JP"/>
        </w:rPr>
        <w:t>SL RLC bearer configuration</w:t>
      </w:r>
      <w:r w:rsidRPr="00973FC3">
        <w:rPr>
          <w:rFonts w:eastAsia="Times New Roman"/>
          <w:lang w:eastAsia="ja-JP"/>
        </w:rPr>
        <w:t>.</w:t>
      </w:r>
    </w:p>
    <w:p w14:paraId="4B31583D"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SL-RLC-BearerConfigIndex</w:t>
      </w:r>
      <w:r w:rsidRPr="00973FC3">
        <w:rPr>
          <w:rFonts w:ascii="Arial" w:eastAsia="Times New Roman" w:hAnsi="Arial"/>
          <w:b/>
          <w:lang w:eastAsia="ja-JP"/>
        </w:rPr>
        <w:t xml:space="preserve"> information element</w:t>
      </w:r>
    </w:p>
    <w:p w14:paraId="3F12ED4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426BE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TAG-SL-RLC-BEARERCONFIGINDEX-START</w:t>
      </w:r>
    </w:p>
    <w:p w14:paraId="6D6DB7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27B215"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7" w:author="OPPO (Qianxi Lu)" w:date="2023-09-28T13:57:00Z"/>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SL-RLC-BearerConfigIndex-r16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(1..maxSL-LCID-r16)</w:t>
      </w:r>
    </w:p>
    <w:p w14:paraId="6177C627"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8" w:author="OPPO (Qianxi Lu)" w:date="2023-09-28T13:57:00Z"/>
          <w:rFonts w:ascii="Courier New" w:eastAsia="Times New Roman" w:hAnsi="Courier New"/>
          <w:noProof/>
          <w:sz w:val="16"/>
          <w:lang w:eastAsia="en-GB"/>
        </w:rPr>
      </w:pPr>
    </w:p>
    <w:p w14:paraId="4FC5118B" w14:textId="77777777" w:rsidR="00973FC3" w:rsidRPr="00010066"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9" w:author="OPPO (Qianxi Lu)" w:date="2023-09-28T13:57:00Z"/>
          <w:rFonts w:ascii="Courier New" w:eastAsia="Times New Roman" w:hAnsi="Courier New"/>
          <w:noProof/>
          <w:sz w:val="16"/>
          <w:lang w:eastAsia="en-GB"/>
        </w:rPr>
      </w:pPr>
      <w:ins w:id="1590" w:author="OPPO (Qianxi Lu)" w:date="2023-09-28T13:57:00Z">
        <w:r w:rsidRPr="003E6205">
          <w:rPr>
            <w:rFonts w:ascii="Courier New" w:eastAsia="Times New Roman" w:hAnsi="Courier New"/>
            <w:noProof/>
            <w:sz w:val="16"/>
            <w:lang w:eastAsia="en-GB"/>
          </w:rPr>
          <w:t>SL-RLC-BearerConfigIndex</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010066">
          <w:rPr>
            <w:rFonts w:ascii="Courier New" w:eastAsia="Times New Roman" w:hAnsi="Courier New"/>
            <w:noProof/>
            <w:sz w:val="16"/>
            <w:lang w:eastAsia="en-GB"/>
          </w:rPr>
          <w:t xml:space="preserve">        INTEGER (</w:t>
        </w:r>
        <w:r>
          <w:rPr>
            <w:rFonts w:ascii="Courier New" w:eastAsia="Times New Roman" w:hAnsi="Courier New"/>
            <w:noProof/>
            <w:sz w:val="16"/>
            <w:lang w:eastAsia="en-GB"/>
          </w:rPr>
          <w:t>1</w:t>
        </w:r>
        <w:r w:rsidRPr="00010066">
          <w:rPr>
            <w:rFonts w:ascii="Courier New" w:eastAsia="Times New Roman" w:hAnsi="Courier New"/>
            <w:noProof/>
            <w:sz w:val="16"/>
            <w:lang w:eastAsia="en-GB"/>
          </w:rPr>
          <w:t>..</w:t>
        </w:r>
        <w:r w:rsidRPr="003E6205">
          <w:rPr>
            <w:rFonts w:ascii="Courier New" w:eastAsia="Times New Roman" w:hAnsi="Courier New"/>
            <w:noProof/>
            <w:sz w:val="16"/>
            <w:lang w:eastAsia="en-GB"/>
          </w:rPr>
          <w:t>maxSL-LCID-r1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w:t>
        </w:r>
      </w:ins>
    </w:p>
    <w:p w14:paraId="563ED856" w14:textId="77777777" w:rsidR="00973FC3" w:rsidRPr="00010066"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1" w:author="OPPO (Qianxi Lu)" w:date="2023-09-28T13:57:00Z"/>
          <w:rFonts w:ascii="Courier New" w:eastAsia="Times New Roman" w:hAnsi="Courier New"/>
          <w:noProof/>
          <w:sz w:val="16"/>
          <w:lang w:eastAsia="en-GB"/>
        </w:rPr>
      </w:pPr>
    </w:p>
    <w:p w14:paraId="43FE4916" w14:textId="77777777" w:rsidR="00973FC3" w:rsidRPr="003E6205"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2" w:author="OPPO (Qianxi Lu)" w:date="2023-09-28T13:57:00Z"/>
          <w:rFonts w:ascii="Courier New" w:eastAsia="Times New Roman" w:hAnsi="Courier New"/>
          <w:noProof/>
          <w:sz w:val="16"/>
          <w:lang w:eastAsia="en-GB"/>
        </w:rPr>
      </w:pPr>
      <w:ins w:id="1593" w:author="OPPO (Qianxi Lu)" w:date="2023-09-28T13:57:00Z">
        <w:r w:rsidRPr="003E6205">
          <w:rPr>
            <w:rFonts w:ascii="Courier New" w:eastAsia="Times New Roman" w:hAnsi="Courier New"/>
            <w:noProof/>
            <w:sz w:val="16"/>
            <w:lang w:eastAsia="en-GB"/>
          </w:rPr>
          <w:t>SL-RLC-BearerConfigIndex</w:t>
        </w:r>
        <w:r w:rsidRPr="00010066">
          <w:rPr>
            <w:rFonts w:ascii="Courier New" w:eastAsia="Times New Roman" w:hAnsi="Courier New"/>
            <w:noProof/>
            <w:sz w:val="16"/>
            <w:lang w:eastAsia="en-GB"/>
          </w:rPr>
          <w:t>-v1</w:t>
        </w:r>
        <w:r>
          <w:rPr>
            <w:rFonts w:ascii="Courier New" w:eastAsia="Times New Roman" w:hAnsi="Courier New"/>
            <w:noProof/>
            <w:sz w:val="16"/>
            <w:lang w:eastAsia="en-GB"/>
          </w:rPr>
          <w:t>8xy</w:t>
        </w:r>
        <w:r w:rsidRPr="00010066">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010066">
          <w:rPr>
            <w:rFonts w:ascii="Courier New" w:eastAsia="Times New Roman" w:hAnsi="Courier New"/>
            <w:noProof/>
            <w:sz w:val="16"/>
            <w:lang w:eastAsia="en-GB"/>
          </w:rPr>
          <w:t xml:space="preserve">  INTEGER (</w:t>
        </w:r>
        <w:r w:rsidRPr="003E6205">
          <w:rPr>
            <w:rFonts w:ascii="Courier New" w:eastAsia="Times New Roman" w:hAnsi="Courier New"/>
            <w:noProof/>
            <w:sz w:val="16"/>
            <w:lang w:eastAsia="en-GB"/>
          </w:rPr>
          <w:t>maxSL-LCID</w:t>
        </w:r>
        <w:r>
          <w:rPr>
            <w:rFonts w:ascii="Courier New" w:eastAsia="Times New Roman" w:hAnsi="Courier New"/>
            <w:noProof/>
            <w:sz w:val="16"/>
            <w:lang w:eastAsia="en-GB"/>
          </w:rPr>
          <w:t>-Plus1</w:t>
        </w:r>
        <w:r w:rsidRPr="003E6205">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w:t>
        </w:r>
        <w:r w:rsidRPr="003E6205">
          <w:rPr>
            <w:rFonts w:ascii="Courier New" w:eastAsia="Times New Roman" w:hAnsi="Courier New"/>
            <w:noProof/>
            <w:sz w:val="16"/>
            <w:lang w:eastAsia="en-GB"/>
          </w:rPr>
          <w:t>maxSL-LCID-r1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w:t>
        </w:r>
      </w:ins>
    </w:p>
    <w:p w14:paraId="36A3A3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E78DE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3B61D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TAG-RLC-BEARERCONFIGINDEX-STOP</w:t>
      </w:r>
    </w:p>
    <w:p w14:paraId="4525FC7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D53C011" w14:textId="77777777" w:rsidR="00973FC3" w:rsidRPr="00973FC3" w:rsidRDefault="00973FC3" w:rsidP="00973FC3">
      <w:pPr>
        <w:overflowPunct w:val="0"/>
        <w:autoSpaceDE w:val="0"/>
        <w:autoSpaceDN w:val="0"/>
        <w:adjustRightInd w:val="0"/>
        <w:textAlignment w:val="baseline"/>
        <w:rPr>
          <w:rFonts w:eastAsia="Yu Mincho"/>
          <w:lang w:eastAsia="ja-JP"/>
        </w:rPr>
      </w:pPr>
    </w:p>
    <w:p w14:paraId="70FC2DA8"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SL-RLC-ChannelConfig</w:t>
      </w:r>
    </w:p>
    <w:p w14:paraId="15706BF0"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Times New Roman"/>
          <w:i/>
          <w:lang w:eastAsia="ja-JP"/>
        </w:rPr>
        <w:t>SL-RLC-</w:t>
      </w:r>
      <w:r w:rsidRPr="00973FC3">
        <w:rPr>
          <w:rFonts w:eastAsia="宋体"/>
          <w:i/>
          <w:lang w:eastAsia="ja-JP"/>
        </w:rPr>
        <w:t>ChannelConfig</w:t>
      </w:r>
      <w:r w:rsidRPr="00973FC3">
        <w:rPr>
          <w:rFonts w:eastAsia="Times New Roman"/>
          <w:iCs/>
          <w:lang w:eastAsia="ja-JP"/>
        </w:rPr>
        <w:t xml:space="preserve"> specifies the configuration information </w:t>
      </w:r>
      <w:r w:rsidRPr="00973FC3">
        <w:rPr>
          <w:rFonts w:eastAsia="宋体"/>
          <w:lang w:eastAsia="ja-JP"/>
        </w:rPr>
        <w:t>for PC5 Relay RLC channel between L2 U2N Relay UE and L2 U2N Remote UE</w:t>
      </w:r>
      <w:r w:rsidRPr="00973FC3">
        <w:rPr>
          <w:rFonts w:eastAsia="Times New Roman"/>
          <w:iCs/>
          <w:lang w:eastAsia="ja-JP"/>
        </w:rPr>
        <w:t>.</w:t>
      </w:r>
    </w:p>
    <w:p w14:paraId="14E98ADD"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SL-RLC-ChannelConfig</w:t>
      </w:r>
      <w:r w:rsidRPr="00973FC3">
        <w:rPr>
          <w:rFonts w:ascii="Arial" w:eastAsia="Times New Roman" w:hAnsi="Arial"/>
          <w:b/>
          <w:lang w:eastAsia="ja-JP"/>
        </w:rPr>
        <w:t xml:space="preserve"> information element</w:t>
      </w:r>
    </w:p>
    <w:p w14:paraId="5E810E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1810C3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TAG-SL-RLC-RLC-CHANNEL-CONFIG-START</w:t>
      </w:r>
    </w:p>
    <w:p w14:paraId="562CBF2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AE8E6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SL-RLC-ChannelConfig-r17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C996DE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sl-RLC-ChannelID-r17                          SL-RLC-ChannelID-r17,</w:t>
      </w:r>
    </w:p>
    <w:p w14:paraId="25199C5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sl-RLC-Config-r17                             SL-RLC-Config-r16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28EBD3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sl-MAC-LogicalChannelConfig-r17               SL-LogicalChannelConfig-r16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8FD04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sl-PacketDelayBudget-r17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(0..1023)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DB4AE2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78AFFD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A86A3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TAG-SL-RLC-CHANNEL-CONFIG-STOP</w:t>
      </w:r>
    </w:p>
    <w:p w14:paraId="6A361E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92C78F9" w14:textId="77777777" w:rsidR="00973FC3" w:rsidRPr="00973FC3" w:rsidRDefault="00973FC3" w:rsidP="00973FC3">
      <w:pPr>
        <w:overflowPunct w:val="0"/>
        <w:autoSpaceDE w:val="0"/>
        <w:autoSpaceDN w:val="0"/>
        <w:adjustRightInd w:val="0"/>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73FC3" w:rsidRPr="00973FC3" w14:paraId="2DBF5E6A" w14:textId="77777777" w:rsidTr="00461FF2">
        <w:tc>
          <w:tcPr>
            <w:tcW w:w="14175" w:type="dxa"/>
            <w:tcBorders>
              <w:top w:val="single" w:sz="4" w:space="0" w:color="auto"/>
              <w:left w:val="single" w:sz="4" w:space="0" w:color="auto"/>
              <w:bottom w:val="single" w:sz="4" w:space="0" w:color="auto"/>
              <w:right w:val="single" w:sz="4" w:space="0" w:color="auto"/>
            </w:tcBorders>
            <w:hideMark/>
          </w:tcPr>
          <w:p w14:paraId="7A29B987"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73FC3">
              <w:rPr>
                <w:rFonts w:ascii="Arial" w:eastAsia="宋体" w:hAnsi="Arial"/>
                <w:b/>
                <w:i/>
                <w:iCs/>
                <w:sz w:val="18"/>
                <w:lang w:eastAsia="sv-SE"/>
              </w:rPr>
              <w:t>SL-RLC-ChannelConfig</w:t>
            </w:r>
            <w:r w:rsidRPr="00973FC3">
              <w:rPr>
                <w:rFonts w:ascii="Arial" w:eastAsia="宋体" w:hAnsi="Arial"/>
                <w:b/>
                <w:sz w:val="18"/>
                <w:lang w:eastAsia="sv-SE"/>
              </w:rPr>
              <w:t xml:space="preserve"> </w:t>
            </w:r>
            <w:r w:rsidRPr="00973FC3">
              <w:rPr>
                <w:rFonts w:ascii="Arial" w:eastAsia="Times New Roman" w:hAnsi="Arial"/>
                <w:b/>
                <w:sz w:val="18"/>
                <w:szCs w:val="22"/>
                <w:lang w:eastAsia="sv-SE"/>
              </w:rPr>
              <w:t>field descriptions</w:t>
            </w:r>
          </w:p>
        </w:tc>
      </w:tr>
      <w:tr w:rsidR="00973FC3" w:rsidRPr="00973FC3" w14:paraId="1FDC7E77" w14:textId="77777777" w:rsidTr="00461FF2">
        <w:tc>
          <w:tcPr>
            <w:tcW w:w="14175" w:type="dxa"/>
            <w:tcBorders>
              <w:top w:val="single" w:sz="4" w:space="0" w:color="auto"/>
              <w:left w:val="single" w:sz="4" w:space="0" w:color="auto"/>
              <w:bottom w:val="single" w:sz="4" w:space="0" w:color="auto"/>
              <w:right w:val="single" w:sz="4" w:space="0" w:color="auto"/>
            </w:tcBorders>
            <w:hideMark/>
          </w:tcPr>
          <w:p w14:paraId="2195D16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sl-MAC-LogicalChannelConfig</w:t>
            </w:r>
          </w:p>
          <w:p w14:paraId="0B8F9F3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noProof/>
                <w:sz w:val="18"/>
                <w:lang w:eastAsia="en-GB"/>
              </w:rPr>
              <w:t>The field is used to configure MAC SL logical channel parameters.</w:t>
            </w:r>
          </w:p>
        </w:tc>
      </w:tr>
      <w:tr w:rsidR="00973FC3" w:rsidRPr="00973FC3" w14:paraId="0E8ECC8C" w14:textId="77777777" w:rsidTr="00461FF2">
        <w:tc>
          <w:tcPr>
            <w:tcW w:w="14175" w:type="dxa"/>
            <w:tcBorders>
              <w:top w:val="single" w:sz="4" w:space="0" w:color="auto"/>
              <w:left w:val="single" w:sz="4" w:space="0" w:color="auto"/>
              <w:bottom w:val="single" w:sz="4" w:space="0" w:color="auto"/>
              <w:right w:val="single" w:sz="4" w:space="0" w:color="auto"/>
            </w:tcBorders>
            <w:hideMark/>
          </w:tcPr>
          <w:p w14:paraId="68EC6183"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sl-RLC-ChannelID</w:t>
            </w:r>
          </w:p>
          <w:p w14:paraId="4F65C6F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szCs w:val="22"/>
                <w:lang w:eastAsia="sv-SE"/>
              </w:rPr>
              <w:t>Indicates the PC5</w:t>
            </w:r>
            <w:r w:rsidRPr="00973FC3">
              <w:rPr>
                <w:rFonts w:ascii="Arial" w:eastAsia="宋体" w:hAnsi="Arial"/>
                <w:sz w:val="18"/>
                <w:szCs w:val="22"/>
                <w:lang w:eastAsia="zh-CN"/>
              </w:rPr>
              <w:t xml:space="preserve"> Relay RLC</w:t>
            </w:r>
            <w:r w:rsidRPr="00973FC3">
              <w:rPr>
                <w:rFonts w:ascii="Arial" w:eastAsia="Times New Roman" w:hAnsi="Arial"/>
                <w:sz w:val="18"/>
                <w:szCs w:val="22"/>
                <w:lang w:eastAsia="sv-SE"/>
              </w:rPr>
              <w:t xml:space="preserve"> channel in the link between L2 U2N Relay UE</w:t>
            </w:r>
            <w:r w:rsidRPr="00973FC3">
              <w:rPr>
                <w:rFonts w:ascii="Arial" w:eastAsia="宋体" w:hAnsi="Arial"/>
                <w:sz w:val="18"/>
                <w:szCs w:val="22"/>
                <w:lang w:eastAsia="sv-SE"/>
              </w:rPr>
              <w:t xml:space="preserve"> </w:t>
            </w:r>
            <w:r w:rsidRPr="00973FC3">
              <w:rPr>
                <w:rFonts w:ascii="Arial" w:eastAsia="Times New Roman" w:hAnsi="Arial"/>
                <w:sz w:val="18"/>
                <w:szCs w:val="22"/>
                <w:lang w:eastAsia="sv-SE"/>
              </w:rPr>
              <w:t>and L2 U2N Remote UE</w:t>
            </w:r>
            <w:r w:rsidRPr="00973FC3">
              <w:rPr>
                <w:rFonts w:ascii="Arial" w:eastAsia="Times New Roman" w:hAnsi="Arial"/>
                <w:sz w:val="18"/>
                <w:lang w:eastAsia="sv-SE"/>
              </w:rPr>
              <w:t>.</w:t>
            </w:r>
          </w:p>
        </w:tc>
      </w:tr>
      <w:tr w:rsidR="00973FC3" w:rsidRPr="00973FC3" w14:paraId="7A375816" w14:textId="77777777" w:rsidTr="00461FF2">
        <w:tc>
          <w:tcPr>
            <w:tcW w:w="14175" w:type="dxa"/>
            <w:tcBorders>
              <w:top w:val="single" w:sz="4" w:space="0" w:color="auto"/>
              <w:left w:val="single" w:sz="4" w:space="0" w:color="auto"/>
              <w:bottom w:val="single" w:sz="4" w:space="0" w:color="auto"/>
              <w:right w:val="single" w:sz="4" w:space="0" w:color="auto"/>
            </w:tcBorders>
            <w:hideMark/>
          </w:tcPr>
          <w:p w14:paraId="1749D00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等线" w:hAnsi="Arial"/>
                <w:b/>
                <w:bCs/>
                <w:i/>
                <w:iCs/>
                <w:sz w:val="18"/>
                <w:lang w:eastAsia="zh-CN"/>
              </w:rPr>
              <w:t>sl-RLC-Config</w:t>
            </w:r>
          </w:p>
          <w:p w14:paraId="05BE8D1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szCs w:val="22"/>
                <w:lang w:eastAsia="sv-SE"/>
              </w:rPr>
              <w:t>Determines the RLC mode (UM, AM) and provides corresponding parameters.</w:t>
            </w:r>
          </w:p>
        </w:tc>
      </w:tr>
      <w:tr w:rsidR="00973FC3" w:rsidRPr="00973FC3" w14:paraId="78134B82" w14:textId="77777777" w:rsidTr="00461FF2">
        <w:tc>
          <w:tcPr>
            <w:tcW w:w="14175" w:type="dxa"/>
            <w:tcBorders>
              <w:top w:val="single" w:sz="4" w:space="0" w:color="auto"/>
              <w:left w:val="single" w:sz="4" w:space="0" w:color="auto"/>
              <w:bottom w:val="single" w:sz="4" w:space="0" w:color="auto"/>
              <w:right w:val="single" w:sz="4" w:space="0" w:color="auto"/>
            </w:tcBorders>
            <w:hideMark/>
          </w:tcPr>
          <w:p w14:paraId="383B2EB1"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sl-PacketDelayBudget</w:t>
            </w:r>
          </w:p>
          <w:p w14:paraId="517B08F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noProof/>
                <w:sz w:val="18"/>
                <w:lang w:eastAsia="en-GB"/>
              </w:rPr>
              <w:t xml:space="preserve">Indicates the Packet Delay Budget for a </w:t>
            </w:r>
            <w:r w:rsidRPr="00973FC3">
              <w:rPr>
                <w:rFonts w:ascii="Arial" w:eastAsia="Times New Roman" w:hAnsi="Arial"/>
                <w:sz w:val="18"/>
                <w:lang w:eastAsia="en-GB"/>
              </w:rPr>
              <w:t>PC5 Relay RLC channel</w:t>
            </w:r>
            <w:r w:rsidRPr="00973FC3">
              <w:rPr>
                <w:rFonts w:ascii="Arial" w:eastAsia="Times New Roman" w:hAnsi="Arial"/>
                <w:noProof/>
                <w:sz w:val="18"/>
                <w:lang w:eastAsia="en-GB"/>
              </w:rPr>
              <w:t>. Upper bound value for the delay that a packet may experience expressed in unit of 0.5ms.</w:t>
            </w:r>
          </w:p>
        </w:tc>
      </w:tr>
    </w:tbl>
    <w:p w14:paraId="1744B663" w14:textId="77777777" w:rsidR="00973FC3" w:rsidRPr="00973FC3" w:rsidRDefault="00973FC3" w:rsidP="00973FC3">
      <w:pPr>
        <w:overflowPunct w:val="0"/>
        <w:autoSpaceDE w:val="0"/>
        <w:autoSpaceDN w:val="0"/>
        <w:adjustRightInd w:val="0"/>
        <w:textAlignment w:val="baseline"/>
        <w:rPr>
          <w:rFonts w:eastAsia="宋体"/>
          <w:lang w:eastAsia="ja-JP"/>
        </w:rPr>
      </w:pPr>
    </w:p>
    <w:p w14:paraId="4215A6B1"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973FC3">
        <w:rPr>
          <w:rFonts w:ascii="Arial" w:eastAsia="宋体" w:hAnsi="Arial"/>
          <w:sz w:val="24"/>
          <w:lang w:eastAsia="ja-JP"/>
        </w:rPr>
        <w:t>–</w:t>
      </w:r>
      <w:r w:rsidRPr="00973FC3">
        <w:rPr>
          <w:rFonts w:ascii="Arial" w:eastAsia="宋体" w:hAnsi="Arial"/>
          <w:sz w:val="24"/>
          <w:lang w:eastAsia="ja-JP"/>
        </w:rPr>
        <w:tab/>
      </w:r>
      <w:r w:rsidRPr="00973FC3">
        <w:rPr>
          <w:rFonts w:ascii="Arial" w:eastAsia="宋体" w:hAnsi="Arial"/>
          <w:i/>
          <w:iCs/>
          <w:sz w:val="24"/>
          <w:lang w:eastAsia="ja-JP"/>
        </w:rPr>
        <w:t>SL-RLC-ChannelID</w:t>
      </w:r>
    </w:p>
    <w:p w14:paraId="53A8AD04" w14:textId="77777777" w:rsidR="00973FC3" w:rsidRPr="00973FC3" w:rsidRDefault="00973FC3" w:rsidP="00973FC3">
      <w:pPr>
        <w:overflowPunct w:val="0"/>
        <w:autoSpaceDE w:val="0"/>
        <w:autoSpaceDN w:val="0"/>
        <w:adjustRightInd w:val="0"/>
        <w:textAlignment w:val="baseline"/>
        <w:rPr>
          <w:rFonts w:eastAsia="宋体"/>
          <w:lang w:eastAsia="ja-JP"/>
        </w:rPr>
      </w:pPr>
      <w:r w:rsidRPr="00973FC3">
        <w:rPr>
          <w:rFonts w:eastAsia="宋体"/>
          <w:lang w:eastAsia="ja-JP"/>
        </w:rPr>
        <w:t xml:space="preserve">The IE </w:t>
      </w:r>
      <w:r w:rsidRPr="00973FC3">
        <w:rPr>
          <w:rFonts w:eastAsia="宋体"/>
          <w:i/>
          <w:lang w:eastAsia="ja-JP"/>
        </w:rPr>
        <w:t xml:space="preserve">SL-RLC-ChannelID </w:t>
      </w:r>
      <w:r w:rsidRPr="00973FC3">
        <w:rPr>
          <w:rFonts w:eastAsia="宋体"/>
          <w:lang w:eastAsia="ja-JP"/>
        </w:rPr>
        <w:t xml:space="preserve">is used to identify </w:t>
      </w:r>
      <w:r w:rsidRPr="00973FC3">
        <w:rPr>
          <w:rFonts w:eastAsia="Times New Roman"/>
          <w:lang w:eastAsia="ja-JP"/>
        </w:rPr>
        <w:t>a PC5 Relay RLC channel in the link between L2 U2N Relay UE</w:t>
      </w:r>
      <w:r w:rsidRPr="00973FC3">
        <w:rPr>
          <w:rFonts w:eastAsia="宋体"/>
          <w:lang w:eastAsia="ja-JP"/>
        </w:rPr>
        <w:t xml:space="preserve"> </w:t>
      </w:r>
      <w:r w:rsidRPr="00973FC3">
        <w:rPr>
          <w:rFonts w:eastAsia="Times New Roman"/>
          <w:lang w:eastAsia="ja-JP"/>
        </w:rPr>
        <w:t>and L2 U2N Remote UE.</w:t>
      </w:r>
    </w:p>
    <w:p w14:paraId="09024EB2"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宋体" w:hAnsi="Arial"/>
          <w:b/>
          <w:lang w:eastAsia="ja-JP"/>
        </w:rPr>
      </w:pPr>
      <w:r w:rsidRPr="00973FC3">
        <w:rPr>
          <w:rFonts w:ascii="Arial" w:eastAsia="Times New Roman" w:hAnsi="Arial"/>
          <w:b/>
          <w:i/>
          <w:lang w:eastAsia="ja-JP"/>
        </w:rPr>
        <w:t>SL-RLC-ChannelID</w:t>
      </w:r>
      <w:r w:rsidRPr="00973FC3">
        <w:rPr>
          <w:rFonts w:ascii="Arial" w:eastAsia="宋体" w:hAnsi="Arial"/>
          <w:b/>
          <w:i/>
          <w:lang w:eastAsia="ja-JP"/>
        </w:rPr>
        <w:t xml:space="preserve"> </w:t>
      </w:r>
      <w:r w:rsidRPr="00973FC3">
        <w:rPr>
          <w:rFonts w:ascii="Arial" w:eastAsia="宋体" w:hAnsi="Arial"/>
          <w:b/>
          <w:lang w:eastAsia="ja-JP"/>
        </w:rPr>
        <w:t>information element</w:t>
      </w:r>
    </w:p>
    <w:p w14:paraId="3891A6C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6B80F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TAG-SL-RLC-CHANNELID-START</w:t>
      </w:r>
    </w:p>
    <w:p w14:paraId="1E2E57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E1B0B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SL-RLC-ChannelID-r17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(1..maxSL-LCID-r16)</w:t>
      </w:r>
    </w:p>
    <w:p w14:paraId="5746077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9870A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TAG-SL-RLC-CHANNELID-STOP</w:t>
      </w:r>
    </w:p>
    <w:p w14:paraId="5726F1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lastRenderedPageBreak/>
        <w:t>-- ASN1STOP</w:t>
      </w:r>
    </w:p>
    <w:p w14:paraId="0C1894E8" w14:textId="77777777" w:rsidR="00973FC3" w:rsidRPr="00973FC3" w:rsidRDefault="00973FC3" w:rsidP="00973FC3">
      <w:pPr>
        <w:overflowPunct w:val="0"/>
        <w:autoSpaceDE w:val="0"/>
        <w:autoSpaceDN w:val="0"/>
        <w:adjustRightInd w:val="0"/>
        <w:textAlignment w:val="baseline"/>
        <w:rPr>
          <w:rFonts w:eastAsia="Yu Mincho"/>
          <w:lang w:eastAsia="ja-JP"/>
        </w:rPr>
      </w:pPr>
    </w:p>
    <w:p w14:paraId="26154CEB"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94" w:name="_Toc60777548"/>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SL-RLC-Config</w:t>
      </w:r>
      <w:bookmarkEnd w:id="1594"/>
    </w:p>
    <w:p w14:paraId="1A349589"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iCs/>
          <w:lang w:eastAsia="ja-JP"/>
        </w:rPr>
        <w:t xml:space="preserve">The IE </w:t>
      </w:r>
      <w:r w:rsidRPr="00973FC3">
        <w:rPr>
          <w:rFonts w:eastAsia="Times New Roman"/>
          <w:i/>
          <w:lang w:eastAsia="ja-JP"/>
        </w:rPr>
        <w:t>SL-RLC-Config</w:t>
      </w:r>
      <w:r w:rsidRPr="00973FC3">
        <w:rPr>
          <w:rFonts w:eastAsia="Times New Roman"/>
          <w:iCs/>
          <w:lang w:eastAsia="ja-JP"/>
        </w:rPr>
        <w:t xml:space="preserve"> </w:t>
      </w:r>
      <w:r w:rsidRPr="00973FC3">
        <w:rPr>
          <w:rFonts w:eastAsia="等线"/>
          <w:iCs/>
          <w:lang w:eastAsia="zh-CN"/>
        </w:rPr>
        <w:t>is used to</w:t>
      </w:r>
      <w:r w:rsidRPr="00973FC3">
        <w:rPr>
          <w:rFonts w:ascii="等线" w:eastAsia="等线" w:hAnsi="等线"/>
          <w:iCs/>
          <w:lang w:eastAsia="zh-CN"/>
        </w:rPr>
        <w:t xml:space="preserve"> </w:t>
      </w:r>
      <w:r w:rsidRPr="00973FC3">
        <w:rPr>
          <w:rFonts w:eastAsia="Times New Roman"/>
          <w:iCs/>
          <w:lang w:eastAsia="ja-JP"/>
        </w:rPr>
        <w:t>specify the RLC configuration of sidelink DRB. RLC AM configuration is only applicable to the unicast NR sidelink communication.</w:t>
      </w:r>
    </w:p>
    <w:p w14:paraId="6E596B27"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SL-RLC-Config</w:t>
      </w:r>
      <w:r w:rsidRPr="00973FC3">
        <w:rPr>
          <w:rFonts w:ascii="Arial" w:eastAsia="Times New Roman" w:hAnsi="Arial"/>
          <w:b/>
          <w:lang w:eastAsia="ja-JP"/>
        </w:rPr>
        <w:t xml:space="preserve"> information element</w:t>
      </w:r>
    </w:p>
    <w:p w14:paraId="7770B4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9D5CD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TAG-SL-RLC-CONFIG-START</w:t>
      </w:r>
    </w:p>
    <w:p w14:paraId="5A3F79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16AB5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SL-RLC-Config-r16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10B75B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sl-AM-RLC-r16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549C0B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sl-SN-FieldLengthAM-r16                      SN-FieldLengthAM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SLRBSetup</w:t>
      </w:r>
    </w:p>
    <w:p w14:paraId="5972B58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sl-T-PollRetransmit-r16                      T-PollRetransmit,</w:t>
      </w:r>
    </w:p>
    <w:p w14:paraId="20AB94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sl-PollPDU-r16                                   PollPDU,</w:t>
      </w:r>
    </w:p>
    <w:p w14:paraId="717B271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sl-PollByte-r16                                  PollByte,</w:t>
      </w:r>
    </w:p>
    <w:p w14:paraId="1C98B0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sl-MaxRetxThreshold-r16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 t1, t2, t3, t4, t6, t8, t16, t32 },</w:t>
      </w:r>
    </w:p>
    <w:p w14:paraId="28BC8E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4A109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10F6F38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sl-UM-RLC-r16</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CE9756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sl-SN-FieldLengthUM-r16                      SN-FieldLengthUM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SLRBSetup</w:t>
      </w:r>
    </w:p>
    <w:p w14:paraId="534AF2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D4C98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p>
    <w:p w14:paraId="7E744C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E958B1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A052C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83210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TAG-SL-RLC-CONFIG-STOP</w:t>
      </w:r>
    </w:p>
    <w:p w14:paraId="289618E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14715B7"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3513B8A4"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F18CA3F"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 xml:space="preserve">SL-RLC-Config </w:t>
            </w:r>
            <w:r w:rsidRPr="00973FC3">
              <w:rPr>
                <w:rFonts w:ascii="Arial" w:eastAsia="Times New Roman" w:hAnsi="Arial"/>
                <w:b/>
                <w:noProof/>
                <w:sz w:val="18"/>
                <w:lang w:eastAsia="en-GB"/>
              </w:rPr>
              <w:t>field descriptions</w:t>
            </w:r>
          </w:p>
        </w:tc>
      </w:tr>
      <w:tr w:rsidR="00973FC3" w:rsidRPr="00973FC3" w14:paraId="6034BB79"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09F38A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73FC3">
              <w:rPr>
                <w:rFonts w:ascii="Arial" w:eastAsia="Times New Roman" w:hAnsi="Arial"/>
                <w:b/>
                <w:bCs/>
                <w:i/>
                <w:iCs/>
                <w:sz w:val="18"/>
                <w:lang w:eastAsia="ja-JP"/>
              </w:rPr>
              <w:t>sl-MaxRetxThreshold</w:t>
            </w:r>
          </w:p>
          <w:p w14:paraId="074E418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973FC3">
              <w:rPr>
                <w:rFonts w:ascii="Arial" w:eastAsia="Times New Roman" w:hAnsi="Arial" w:cs="Arial"/>
                <w:sz w:val="18"/>
                <w:szCs w:val="18"/>
                <w:lang w:eastAsia="en-GB"/>
              </w:rPr>
              <w:t xml:space="preserve">Parameter value of </w:t>
            </w:r>
            <w:r w:rsidRPr="00973FC3">
              <w:rPr>
                <w:rFonts w:ascii="Arial" w:eastAsia="Times New Roman" w:hAnsi="Arial" w:cs="Arial"/>
                <w:i/>
                <w:sz w:val="18"/>
                <w:szCs w:val="18"/>
                <w:lang w:eastAsia="en-GB"/>
              </w:rPr>
              <w:t>maxRetxThreshold</w:t>
            </w:r>
            <w:r w:rsidRPr="00973FC3">
              <w:rPr>
                <w:rFonts w:ascii="Arial" w:eastAsia="Times New Roman" w:hAnsi="Arial" w:cs="Arial"/>
                <w:sz w:val="18"/>
                <w:szCs w:val="18"/>
                <w:lang w:eastAsia="en-GB"/>
              </w:rPr>
              <w:t xml:space="preserve"> for RLC AM for NR sidelink communications, see TS 38.322 [4]. Value </w:t>
            </w:r>
            <w:r w:rsidRPr="00973FC3">
              <w:rPr>
                <w:rFonts w:ascii="Arial" w:eastAsia="Times New Roman" w:hAnsi="Arial" w:cs="Arial"/>
                <w:i/>
                <w:iCs/>
                <w:sz w:val="18"/>
                <w:szCs w:val="18"/>
                <w:lang w:eastAsia="sv-SE"/>
              </w:rPr>
              <w:t>t1</w:t>
            </w:r>
            <w:r w:rsidRPr="00973FC3">
              <w:rPr>
                <w:rFonts w:ascii="Arial" w:eastAsia="Times New Roman" w:hAnsi="Arial" w:cs="Arial"/>
                <w:sz w:val="18"/>
                <w:szCs w:val="18"/>
                <w:lang w:eastAsia="en-GB"/>
              </w:rPr>
              <w:t xml:space="preserve"> corresponds to 1 retransmission, value </w:t>
            </w:r>
            <w:r w:rsidRPr="00973FC3">
              <w:rPr>
                <w:rFonts w:ascii="Arial" w:eastAsia="Times New Roman" w:hAnsi="Arial" w:cs="Arial"/>
                <w:i/>
                <w:iCs/>
                <w:sz w:val="18"/>
                <w:szCs w:val="18"/>
                <w:lang w:eastAsia="sv-SE"/>
              </w:rPr>
              <w:t>t2</w:t>
            </w:r>
            <w:r w:rsidRPr="00973FC3">
              <w:rPr>
                <w:rFonts w:ascii="Arial" w:eastAsia="Times New Roman" w:hAnsi="Arial" w:cs="Arial"/>
                <w:sz w:val="18"/>
                <w:szCs w:val="18"/>
                <w:lang w:eastAsia="en-GB"/>
              </w:rPr>
              <w:t xml:space="preserve"> corresponds to 2 retransmissions and so on.</w:t>
            </w:r>
          </w:p>
        </w:tc>
      </w:tr>
      <w:tr w:rsidR="00973FC3" w:rsidRPr="00973FC3" w14:paraId="3D9B5EF8"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208EC3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sl-PollByte</w:t>
            </w:r>
          </w:p>
          <w:p w14:paraId="0B5B035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973FC3">
              <w:rPr>
                <w:rFonts w:ascii="Arial" w:eastAsia="Times New Roman" w:hAnsi="Arial" w:cs="Arial"/>
                <w:sz w:val="18"/>
                <w:szCs w:val="18"/>
                <w:lang w:eastAsia="en-GB"/>
              </w:rPr>
              <w:t xml:space="preserve">Parameter value of </w:t>
            </w:r>
            <w:r w:rsidRPr="00973FC3">
              <w:rPr>
                <w:rFonts w:ascii="Arial" w:eastAsia="Times New Roman" w:hAnsi="Arial" w:cs="Arial"/>
                <w:i/>
                <w:sz w:val="18"/>
                <w:szCs w:val="18"/>
                <w:lang w:eastAsia="en-GB"/>
              </w:rPr>
              <w:t>pollByte</w:t>
            </w:r>
            <w:r w:rsidRPr="00973FC3">
              <w:rPr>
                <w:rFonts w:ascii="Arial" w:eastAsia="Times New Roman" w:hAnsi="Arial" w:cs="Arial"/>
                <w:sz w:val="18"/>
                <w:szCs w:val="18"/>
                <w:lang w:eastAsia="en-GB"/>
              </w:rPr>
              <w:t xml:space="preserve"> for RLC AM for NR sidelink communications, see TS 38.322 [4]. Value </w:t>
            </w:r>
            <w:r w:rsidRPr="00973FC3">
              <w:rPr>
                <w:rFonts w:ascii="Arial" w:eastAsia="Times New Roman" w:hAnsi="Arial" w:cs="Arial"/>
                <w:i/>
                <w:iCs/>
                <w:sz w:val="18"/>
                <w:szCs w:val="18"/>
                <w:lang w:eastAsia="sv-SE"/>
              </w:rPr>
              <w:t>kB25</w:t>
            </w:r>
            <w:r w:rsidRPr="00973FC3">
              <w:rPr>
                <w:rFonts w:ascii="Arial" w:eastAsia="Times New Roman" w:hAnsi="Arial" w:cs="Arial"/>
                <w:sz w:val="18"/>
                <w:szCs w:val="18"/>
                <w:lang w:eastAsia="en-GB"/>
              </w:rPr>
              <w:t xml:space="preserve"> corresponds to 25 kBytes, value </w:t>
            </w:r>
            <w:r w:rsidRPr="00973FC3">
              <w:rPr>
                <w:rFonts w:ascii="Arial" w:eastAsia="Times New Roman" w:hAnsi="Arial" w:cs="Arial"/>
                <w:i/>
                <w:iCs/>
                <w:sz w:val="18"/>
                <w:szCs w:val="18"/>
                <w:lang w:eastAsia="sv-SE"/>
              </w:rPr>
              <w:t>kB50</w:t>
            </w:r>
            <w:r w:rsidRPr="00973FC3">
              <w:rPr>
                <w:rFonts w:ascii="Arial" w:eastAsia="Times New Roman" w:hAnsi="Arial" w:cs="Arial"/>
                <w:sz w:val="18"/>
                <w:szCs w:val="18"/>
                <w:lang w:eastAsia="en-GB"/>
              </w:rPr>
              <w:t xml:space="preserve"> corresponds to 50 kBytes and so on. </w:t>
            </w:r>
            <w:r w:rsidRPr="00973FC3">
              <w:rPr>
                <w:rFonts w:ascii="Arial" w:eastAsia="Times New Roman" w:hAnsi="Arial" w:cs="Arial"/>
                <w:i/>
                <w:iCs/>
                <w:sz w:val="18"/>
                <w:szCs w:val="18"/>
                <w:lang w:eastAsia="sv-SE"/>
              </w:rPr>
              <w:t>infinity</w:t>
            </w:r>
            <w:r w:rsidRPr="00973FC3">
              <w:rPr>
                <w:rFonts w:ascii="Arial" w:eastAsia="Times New Roman" w:hAnsi="Arial" w:cs="Arial"/>
                <w:sz w:val="18"/>
                <w:szCs w:val="18"/>
                <w:lang w:eastAsia="en-GB"/>
              </w:rPr>
              <w:t xml:space="preserve"> corresponds to an infinite amount of kBytes.</w:t>
            </w:r>
          </w:p>
        </w:tc>
      </w:tr>
      <w:tr w:rsidR="00973FC3" w:rsidRPr="00973FC3" w14:paraId="6E4A1B15"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C97257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sl-PollPDU</w:t>
            </w:r>
          </w:p>
          <w:p w14:paraId="1D840F4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973FC3">
              <w:rPr>
                <w:rFonts w:ascii="Arial" w:eastAsia="Times New Roman" w:hAnsi="Arial" w:cs="Arial"/>
                <w:sz w:val="18"/>
                <w:szCs w:val="18"/>
                <w:lang w:eastAsia="en-GB"/>
              </w:rPr>
              <w:t xml:space="preserve">Parameter value of </w:t>
            </w:r>
            <w:r w:rsidRPr="00973FC3">
              <w:rPr>
                <w:rFonts w:ascii="Arial" w:eastAsia="Times New Roman" w:hAnsi="Arial" w:cs="Arial"/>
                <w:i/>
                <w:sz w:val="18"/>
                <w:szCs w:val="18"/>
                <w:lang w:eastAsia="en-GB"/>
              </w:rPr>
              <w:t>pollPDU</w:t>
            </w:r>
            <w:r w:rsidRPr="00973FC3">
              <w:rPr>
                <w:rFonts w:ascii="Arial" w:eastAsia="Times New Roman" w:hAnsi="Arial" w:cs="Arial"/>
                <w:sz w:val="18"/>
                <w:szCs w:val="18"/>
                <w:lang w:eastAsia="en-GB"/>
              </w:rPr>
              <w:t xml:space="preserve"> for RLC AM for NR sidelink communications, seeTS 38.322 [4]. Value </w:t>
            </w:r>
            <w:r w:rsidRPr="00973FC3">
              <w:rPr>
                <w:rFonts w:ascii="Arial" w:eastAsia="Times New Roman" w:hAnsi="Arial" w:cs="Arial"/>
                <w:i/>
                <w:iCs/>
                <w:sz w:val="18"/>
                <w:szCs w:val="18"/>
                <w:lang w:eastAsia="sv-SE"/>
              </w:rPr>
              <w:t>p4</w:t>
            </w:r>
            <w:r w:rsidRPr="00973FC3">
              <w:rPr>
                <w:rFonts w:ascii="Arial" w:eastAsia="Times New Roman" w:hAnsi="Arial" w:cs="Arial"/>
                <w:sz w:val="18"/>
                <w:szCs w:val="18"/>
                <w:lang w:eastAsia="en-GB"/>
              </w:rPr>
              <w:t xml:space="preserve"> corresponds to 4 PDUs, value </w:t>
            </w:r>
            <w:r w:rsidRPr="00973FC3">
              <w:rPr>
                <w:rFonts w:ascii="Arial" w:eastAsia="Times New Roman" w:hAnsi="Arial" w:cs="Arial"/>
                <w:i/>
                <w:iCs/>
                <w:sz w:val="18"/>
                <w:szCs w:val="18"/>
                <w:lang w:eastAsia="sv-SE"/>
              </w:rPr>
              <w:t>p8</w:t>
            </w:r>
            <w:r w:rsidRPr="00973FC3">
              <w:rPr>
                <w:rFonts w:ascii="Arial" w:eastAsia="Times New Roman" w:hAnsi="Arial" w:cs="Arial"/>
                <w:sz w:val="18"/>
                <w:szCs w:val="18"/>
                <w:lang w:eastAsia="en-GB"/>
              </w:rPr>
              <w:t xml:space="preserve"> corresponds to 8 PDUs and so on. </w:t>
            </w:r>
            <w:r w:rsidRPr="00973FC3">
              <w:rPr>
                <w:rFonts w:ascii="Arial" w:eastAsia="Times New Roman" w:hAnsi="Arial" w:cs="Arial"/>
                <w:i/>
                <w:iCs/>
                <w:sz w:val="18"/>
                <w:szCs w:val="18"/>
                <w:lang w:eastAsia="sv-SE"/>
              </w:rPr>
              <w:t>infinity</w:t>
            </w:r>
            <w:r w:rsidRPr="00973FC3">
              <w:rPr>
                <w:rFonts w:ascii="Arial" w:eastAsia="Times New Roman" w:hAnsi="Arial" w:cs="Arial"/>
                <w:sz w:val="18"/>
                <w:szCs w:val="18"/>
                <w:lang w:eastAsia="en-GB"/>
              </w:rPr>
              <w:t xml:space="preserve"> corresponds to an infinite number of PDUs.</w:t>
            </w:r>
          </w:p>
        </w:tc>
      </w:tr>
      <w:tr w:rsidR="00973FC3" w:rsidRPr="00973FC3" w14:paraId="3F939CE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FDF91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sl-SN-FieldLength</w:t>
            </w:r>
          </w:p>
          <w:p w14:paraId="494A39A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This field indicates the RLC SN field size for NR sidelink communication, see TS 38.322 [4]. For groupcast and broadcast, only value </w:t>
            </w:r>
            <w:r w:rsidRPr="00973FC3">
              <w:rPr>
                <w:rFonts w:ascii="Arial" w:eastAsia="Times New Roman" w:hAnsi="Arial"/>
                <w:i/>
                <w:iCs/>
                <w:sz w:val="18"/>
                <w:lang w:eastAsia="en-GB"/>
              </w:rPr>
              <w:t>size6</w:t>
            </w:r>
            <w:r w:rsidRPr="00973FC3">
              <w:rPr>
                <w:rFonts w:ascii="Arial" w:eastAsia="Times New Roman" w:hAnsi="Arial"/>
                <w:sz w:val="18"/>
                <w:lang w:eastAsia="en-GB"/>
              </w:rPr>
              <w:t xml:space="preserve"> (6 bits) is </w:t>
            </w:r>
            <w:r w:rsidRPr="00973FC3">
              <w:rPr>
                <w:rFonts w:ascii="Arial" w:eastAsia="Times New Roman" w:hAnsi="Arial" w:cs="Arial"/>
                <w:sz w:val="18"/>
                <w:szCs w:val="18"/>
                <w:lang w:eastAsia="en-GB"/>
              </w:rPr>
              <w:t xml:space="preserve">configured for the field </w:t>
            </w:r>
            <w:r w:rsidRPr="00973FC3">
              <w:rPr>
                <w:rFonts w:ascii="Arial" w:eastAsia="Times New Roman" w:hAnsi="Arial" w:cs="Arial"/>
                <w:i/>
                <w:iCs/>
                <w:sz w:val="18"/>
                <w:szCs w:val="18"/>
                <w:lang w:eastAsia="ja-JP"/>
              </w:rPr>
              <w:t>sl-SN-FieldLengthUM</w:t>
            </w:r>
            <w:r w:rsidRPr="00973FC3">
              <w:rPr>
                <w:rFonts w:ascii="Arial" w:eastAsia="Times New Roman" w:hAnsi="Arial"/>
                <w:sz w:val="18"/>
                <w:lang w:eastAsia="en-GB"/>
              </w:rPr>
              <w:t>.</w:t>
            </w:r>
          </w:p>
        </w:tc>
      </w:tr>
      <w:tr w:rsidR="00973FC3" w:rsidRPr="00973FC3" w14:paraId="33CEEFDD"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1CF6475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sl-T-PollRetransmit</w:t>
            </w:r>
          </w:p>
          <w:p w14:paraId="2F1AD7A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973FC3">
              <w:rPr>
                <w:rFonts w:ascii="Arial" w:eastAsia="Times New Roman" w:hAnsi="Arial" w:cs="Arial"/>
                <w:sz w:val="18"/>
                <w:szCs w:val="18"/>
                <w:lang w:eastAsia="en-GB"/>
              </w:rPr>
              <w:t xml:space="preserve">Timer value of </w:t>
            </w:r>
            <w:r w:rsidRPr="00973FC3">
              <w:rPr>
                <w:rFonts w:ascii="Arial" w:eastAsia="Times New Roman" w:hAnsi="Arial" w:cs="Arial"/>
                <w:i/>
                <w:sz w:val="18"/>
                <w:szCs w:val="18"/>
                <w:lang w:eastAsia="en-GB"/>
              </w:rPr>
              <w:t>t-PollRetransmit</w:t>
            </w:r>
            <w:r w:rsidRPr="00973FC3">
              <w:rPr>
                <w:rFonts w:ascii="Arial" w:eastAsia="Times New Roman" w:hAnsi="Arial" w:cs="Arial"/>
                <w:sz w:val="18"/>
                <w:szCs w:val="18"/>
                <w:lang w:eastAsia="en-GB"/>
              </w:rPr>
              <w:t xml:space="preserve"> for RLC AM for NR sidelink communications, see TS 38.322 [4], in milliseconds. Value </w:t>
            </w:r>
            <w:r w:rsidRPr="00973FC3">
              <w:rPr>
                <w:rFonts w:ascii="Arial" w:eastAsia="Times New Roman" w:hAnsi="Arial" w:cs="Arial"/>
                <w:i/>
                <w:iCs/>
                <w:sz w:val="18"/>
                <w:szCs w:val="18"/>
                <w:lang w:eastAsia="sv-SE"/>
              </w:rPr>
              <w:t>ms5</w:t>
            </w:r>
            <w:r w:rsidRPr="00973FC3">
              <w:rPr>
                <w:rFonts w:ascii="Arial" w:eastAsia="Times New Roman" w:hAnsi="Arial" w:cs="Arial"/>
                <w:sz w:val="18"/>
                <w:szCs w:val="18"/>
                <w:lang w:eastAsia="en-GB"/>
              </w:rPr>
              <w:t xml:space="preserve"> means 5 ms, value </w:t>
            </w:r>
            <w:r w:rsidRPr="00973FC3">
              <w:rPr>
                <w:rFonts w:ascii="Arial" w:eastAsia="Times New Roman" w:hAnsi="Arial" w:cs="Arial"/>
                <w:i/>
                <w:iCs/>
                <w:sz w:val="18"/>
                <w:szCs w:val="18"/>
                <w:lang w:eastAsia="sv-SE"/>
              </w:rPr>
              <w:t>ms10</w:t>
            </w:r>
            <w:r w:rsidRPr="00973FC3">
              <w:rPr>
                <w:rFonts w:ascii="Arial" w:eastAsia="Times New Roman" w:hAnsi="Arial" w:cs="Arial"/>
                <w:sz w:val="18"/>
                <w:szCs w:val="18"/>
                <w:lang w:eastAsia="en-GB"/>
              </w:rPr>
              <w:t xml:space="preserve"> means 10 ms and so on.</w:t>
            </w:r>
          </w:p>
        </w:tc>
      </w:tr>
    </w:tbl>
    <w:p w14:paraId="24D4C9DA"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973FC3" w:rsidRPr="00973FC3" w14:paraId="0054DFC8"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12507E80"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11A0DC"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04E42A23"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5319B68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SLRBSetup</w:t>
            </w:r>
          </w:p>
        </w:tc>
        <w:tc>
          <w:tcPr>
            <w:tcW w:w="10146" w:type="dxa"/>
            <w:tcBorders>
              <w:top w:val="single" w:sz="4" w:space="0" w:color="auto"/>
              <w:left w:val="single" w:sz="4" w:space="0" w:color="auto"/>
              <w:bottom w:val="single" w:sz="4" w:space="0" w:color="auto"/>
              <w:right w:val="single" w:sz="4" w:space="0" w:color="auto"/>
            </w:tcBorders>
            <w:hideMark/>
          </w:tcPr>
          <w:p w14:paraId="1C7D103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The field is mandatory present in case of </w:t>
            </w:r>
            <w:r w:rsidRPr="00973FC3">
              <w:rPr>
                <w:rFonts w:ascii="Arial" w:eastAsia="Times New Roman" w:hAnsi="Arial" w:cs="Arial"/>
                <w:sz w:val="18"/>
                <w:lang w:eastAsia="ja-JP"/>
              </w:rPr>
              <w:t xml:space="preserve">sidelink DRB </w:t>
            </w:r>
            <w:r w:rsidRPr="00973FC3">
              <w:rPr>
                <w:rFonts w:ascii="Arial" w:eastAsia="Times New Roman" w:hAnsi="Arial"/>
                <w:sz w:val="18"/>
                <w:lang w:eastAsia="sv-SE"/>
              </w:rPr>
              <w:t xml:space="preserve">setup via the dedicated signalling and in case of </w:t>
            </w:r>
            <w:r w:rsidRPr="00973FC3">
              <w:rPr>
                <w:rFonts w:ascii="Arial" w:eastAsia="Times New Roman" w:hAnsi="Arial" w:cs="Arial"/>
                <w:sz w:val="18"/>
                <w:lang w:eastAsia="ja-JP"/>
              </w:rPr>
              <w:t xml:space="preserve">sidelink DRB </w:t>
            </w:r>
            <w:r w:rsidRPr="00973FC3">
              <w:rPr>
                <w:rFonts w:ascii="Arial" w:eastAsia="Times New Roman" w:hAnsi="Arial"/>
                <w:sz w:val="18"/>
                <w:lang w:eastAsia="sv-SE"/>
              </w:rPr>
              <w:t xml:space="preserve"> configuration via system information and pre-configuration; otherwise the field is optionally present, need M.</w:t>
            </w:r>
          </w:p>
        </w:tc>
      </w:tr>
    </w:tbl>
    <w:p w14:paraId="40312282" w14:textId="77777777" w:rsidR="00973FC3" w:rsidRPr="00973FC3" w:rsidRDefault="00973FC3" w:rsidP="00973FC3">
      <w:pPr>
        <w:overflowPunct w:val="0"/>
        <w:autoSpaceDE w:val="0"/>
        <w:autoSpaceDN w:val="0"/>
        <w:adjustRightInd w:val="0"/>
        <w:textAlignment w:val="baseline"/>
        <w:rPr>
          <w:rFonts w:eastAsia="Yu Mincho"/>
          <w:lang w:eastAsia="ja-JP"/>
        </w:rPr>
      </w:pPr>
    </w:p>
    <w:p w14:paraId="3805ABFF"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95" w:name="_Toc60777549"/>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SL-ScheduledConfig</w:t>
      </w:r>
      <w:bookmarkEnd w:id="1595"/>
    </w:p>
    <w:p w14:paraId="4CA41626"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The IE</w:t>
      </w:r>
      <w:r w:rsidRPr="00973FC3">
        <w:rPr>
          <w:rFonts w:eastAsia="Times New Roman"/>
          <w:i/>
          <w:lang w:eastAsia="ja-JP"/>
        </w:rPr>
        <w:t xml:space="preserve"> SL-ScheduledConfig </w:t>
      </w:r>
      <w:r w:rsidRPr="00973FC3">
        <w:rPr>
          <w:rFonts w:eastAsia="Times New Roman"/>
          <w:bCs/>
          <w:kern w:val="2"/>
          <w:lang w:eastAsia="zh-CN"/>
        </w:rPr>
        <w:t>specifies sidelink communication configurations used for network scheduled NR sidelink communication</w:t>
      </w:r>
      <w:r w:rsidRPr="00973FC3">
        <w:rPr>
          <w:rFonts w:eastAsia="Times New Roman"/>
          <w:lang w:eastAsia="ja-JP"/>
        </w:rPr>
        <w:t>.</w:t>
      </w:r>
    </w:p>
    <w:p w14:paraId="4DF298B4"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 xml:space="preserve">SL-ScheduledConfig </w:t>
      </w:r>
      <w:r w:rsidRPr="00973FC3">
        <w:rPr>
          <w:rFonts w:ascii="Arial" w:eastAsia="Times New Roman" w:hAnsi="Arial"/>
          <w:b/>
          <w:lang w:eastAsia="ja-JP"/>
        </w:rPr>
        <w:t>information element</w:t>
      </w:r>
    </w:p>
    <w:p w14:paraId="6ED916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194594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TAG-SL-SCHEDULEDCONFIG-START</w:t>
      </w:r>
    </w:p>
    <w:p w14:paraId="1D5CCC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26EA5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SL-ScheduledConfig-r16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BF7EAB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sl-RNTI-r16                                  RNTI-Value,</w:t>
      </w:r>
    </w:p>
    <w:p w14:paraId="00F508D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mac-MainConfigSL-r16                         MAC-MainConfigSL-r16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35FD73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sl-CS-RNTI-r16                               RNTI-Value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ED080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sl-PSFCH-ToPUCCH-r16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(1..8))</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FD9999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sl-ConfiguredGrantConfigList-r16             SL-ConfiguredGrantConfigList-r16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9E566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0A5D4D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4E2F4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sl-DCI-ToSL-Trans-r16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(1..8))</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(1..32)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1BA710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88F7B4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37A1D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D1547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MAC-MainConfigSL-r16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FA2DC5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sl-BSR-Config-r16                            BSR-Config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5EB873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ul-PrioritizationThres-r16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7AF16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sl-PrioritizationThres-r16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30BB8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3B7BF4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B30D9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0B9F1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SL-ConfiguredGrantConfigList-r16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4E398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sl-ConfiguredGrantConfigToReleaseList-r16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(1..maxNrofCG-SL-r16))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SL-ConfigIndexCG-r16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7A59F6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sl-ConfiguredGrantConfigToAddModList-r16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(1..maxNrofCG-SL-r16))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SL-ConfiguredGrantConfig-r16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684682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4100EC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13994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TAG-SL-SCHEDULEDCONFIG-STOP</w:t>
      </w:r>
    </w:p>
    <w:p w14:paraId="35ECCA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82764E6"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69FF9AC2"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A56AB89"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sz w:val="18"/>
                <w:lang w:eastAsia="sv-SE"/>
              </w:rPr>
              <w:lastRenderedPageBreak/>
              <w:t>SL-ScheduledConfig</w:t>
            </w:r>
            <w:r w:rsidRPr="00973FC3">
              <w:rPr>
                <w:rFonts w:ascii="Arial" w:eastAsia="Times New Roman" w:hAnsi="Arial"/>
                <w:b/>
                <w:sz w:val="18"/>
                <w:lang w:eastAsia="sv-SE"/>
              </w:rPr>
              <w:t xml:space="preserve"> </w:t>
            </w:r>
            <w:r w:rsidRPr="00973FC3">
              <w:rPr>
                <w:rFonts w:ascii="Arial" w:eastAsia="Times New Roman" w:hAnsi="Arial"/>
                <w:b/>
                <w:noProof/>
                <w:sz w:val="18"/>
                <w:lang w:eastAsia="en-GB"/>
              </w:rPr>
              <w:t>field descriptions</w:t>
            </w:r>
          </w:p>
        </w:tc>
      </w:tr>
      <w:tr w:rsidR="00973FC3" w:rsidRPr="00973FC3" w14:paraId="5441F569"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DE0E53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sl-CS-RNTI</w:t>
            </w:r>
          </w:p>
          <w:p w14:paraId="07C60F3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zh-CN"/>
              </w:rPr>
              <w:t xml:space="preserve">Indicate </w:t>
            </w:r>
            <w:r w:rsidRPr="00973FC3">
              <w:rPr>
                <w:rFonts w:ascii="Arial" w:eastAsia="Times New Roman" w:hAnsi="Arial"/>
                <w:sz w:val="18"/>
                <w:lang w:eastAsia="sv-SE"/>
              </w:rPr>
              <w:t xml:space="preserve">the RNTI </w:t>
            </w:r>
            <w:r w:rsidRPr="00973FC3">
              <w:rPr>
                <w:rFonts w:ascii="Arial" w:eastAsia="Times New Roman" w:hAnsi="Arial"/>
                <w:sz w:val="18"/>
                <w:lang w:eastAsia="zh-CN"/>
              </w:rPr>
              <w:t>used to scramble CRC of DCI format 3_0</w:t>
            </w:r>
            <w:r w:rsidRPr="00973FC3">
              <w:rPr>
                <w:rFonts w:ascii="Arial" w:eastAsia="Times New Roman" w:hAnsi="Arial"/>
                <w:bCs/>
                <w:kern w:val="2"/>
                <w:sz w:val="18"/>
                <w:lang w:eastAsia="en-GB"/>
              </w:rPr>
              <w:t>, see TS 38.321 [3].</w:t>
            </w:r>
          </w:p>
        </w:tc>
      </w:tr>
      <w:tr w:rsidR="00973FC3" w:rsidRPr="00973FC3" w14:paraId="0A9B4D64"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70ADD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sl-DCI-ToSL-Trans</w:t>
            </w:r>
          </w:p>
          <w:p w14:paraId="5AC9CBC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kern w:val="2"/>
                <w:sz w:val="18"/>
                <w:lang w:eastAsia="en-GB"/>
              </w:rPr>
              <w:t>Indicate the time gap between DCI reception and the first sidelink transmission scheduled by the DCI (see TS 38.214 [19], clause 8.1.2.1). Value 1 included in this field corresponds to 1 slot, value 2 corresponds to 2 slots and so on, based on the numerology of sidelink BWP.</w:t>
            </w:r>
          </w:p>
        </w:tc>
      </w:tr>
      <w:tr w:rsidR="00973FC3" w:rsidRPr="00973FC3" w14:paraId="26ABCC0B"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F4A7D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sl-PSFCH-ToPUCCH</w:t>
            </w:r>
          </w:p>
          <w:p w14:paraId="7ED75A2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 xml:space="preserve">For dynamic grant and configured grant type 2, </w:t>
            </w:r>
            <w:r w:rsidRPr="00973FC3">
              <w:rPr>
                <w:rFonts w:ascii="Arial" w:eastAsia="Times New Roman" w:hAnsi="Arial" w:cs="Arial"/>
                <w:sz w:val="18"/>
                <w:lang w:eastAsia="zh-CN"/>
              </w:rPr>
              <w:t xml:space="preserve">this field </w:t>
            </w:r>
            <w:r w:rsidRPr="00973FC3">
              <w:rPr>
                <w:rFonts w:ascii="Arial" w:eastAsia="Times New Roman" w:hAnsi="Arial"/>
                <w:sz w:val="18"/>
                <w:lang w:eastAsia="zh-CN"/>
              </w:rPr>
              <w:t>configures the values (in number of slot lengths) of the PSFCH to PUCCH gap. The field PSFCH-to-HARQ_feedback timing indicator in DCI format 3_0 selects one of the configured values of the PSFCH to PUCCH gap.</w:t>
            </w:r>
          </w:p>
        </w:tc>
      </w:tr>
      <w:tr w:rsidR="00973FC3" w:rsidRPr="00973FC3" w14:paraId="4F5D844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7BF7C1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sl-RNTI</w:t>
            </w:r>
          </w:p>
          <w:p w14:paraId="7807693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zh-CN"/>
              </w:rPr>
              <w:t xml:space="preserve">Indicate </w:t>
            </w:r>
            <w:r w:rsidRPr="00973FC3">
              <w:rPr>
                <w:rFonts w:ascii="Arial" w:eastAsia="Times New Roman" w:hAnsi="Arial"/>
                <w:sz w:val="18"/>
                <w:lang w:eastAsia="sv-SE"/>
              </w:rPr>
              <w:t xml:space="preserve">the SL-RNTI </w:t>
            </w:r>
            <w:r w:rsidRPr="00973FC3">
              <w:rPr>
                <w:rFonts w:ascii="Arial" w:eastAsia="Times New Roman" w:hAnsi="Arial"/>
                <w:sz w:val="18"/>
                <w:lang w:eastAsia="zh-CN"/>
              </w:rPr>
              <w:t xml:space="preserve">used for monitoring the network scheduling </w:t>
            </w:r>
            <w:r w:rsidRPr="00973FC3">
              <w:rPr>
                <w:rFonts w:ascii="Arial" w:eastAsia="Times New Roman" w:hAnsi="Arial"/>
                <w:bCs/>
                <w:kern w:val="2"/>
                <w:sz w:val="18"/>
                <w:lang w:eastAsia="en-GB"/>
              </w:rPr>
              <w:t xml:space="preserve">to transmit </w:t>
            </w:r>
            <w:r w:rsidRPr="00973FC3">
              <w:rPr>
                <w:rFonts w:ascii="Arial" w:eastAsia="Times New Roman" w:hAnsi="Arial"/>
                <w:bCs/>
                <w:kern w:val="2"/>
                <w:sz w:val="18"/>
                <w:lang w:eastAsia="zh-CN"/>
              </w:rPr>
              <w:t>NR</w:t>
            </w:r>
            <w:r w:rsidRPr="00973FC3">
              <w:rPr>
                <w:rFonts w:ascii="Arial" w:eastAsia="Times New Roman" w:hAnsi="Arial"/>
                <w:sz w:val="18"/>
                <w:lang w:eastAsia="en-GB"/>
              </w:rPr>
              <w:t xml:space="preserve"> sidelink </w:t>
            </w:r>
            <w:r w:rsidRPr="00973FC3">
              <w:rPr>
                <w:rFonts w:ascii="Arial" w:eastAsia="Times New Roman" w:hAnsi="Arial"/>
                <w:bCs/>
                <w:kern w:val="2"/>
                <w:sz w:val="18"/>
                <w:lang w:eastAsia="en-GB"/>
              </w:rPr>
              <w:t>communication (i.e. the mode 1).</w:t>
            </w:r>
          </w:p>
        </w:tc>
      </w:tr>
    </w:tbl>
    <w:p w14:paraId="51A7A0E2" w14:textId="77777777" w:rsidR="00973FC3" w:rsidRPr="00973FC3" w:rsidRDefault="00973FC3" w:rsidP="00973FC3">
      <w:pPr>
        <w:overflowPunct w:val="0"/>
        <w:autoSpaceDE w:val="0"/>
        <w:autoSpaceDN w:val="0"/>
        <w:adjustRightInd w:val="0"/>
        <w:textAlignment w:val="baseline"/>
        <w:rPr>
          <w:rFonts w:eastAsia="宋体"/>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268BFBAF"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6D3CDD4"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sz w:val="18"/>
                <w:lang w:eastAsia="ja-JP"/>
              </w:rPr>
              <w:t xml:space="preserve">MAC-MainConfigSL </w:t>
            </w:r>
            <w:r w:rsidRPr="00973FC3">
              <w:rPr>
                <w:rFonts w:ascii="Arial" w:eastAsia="Times New Roman" w:hAnsi="Arial"/>
                <w:b/>
                <w:noProof/>
                <w:sz w:val="18"/>
                <w:lang w:eastAsia="en-GB"/>
              </w:rPr>
              <w:t>field descriptions</w:t>
            </w:r>
          </w:p>
        </w:tc>
      </w:tr>
      <w:tr w:rsidR="00973FC3" w:rsidRPr="00973FC3" w14:paraId="1EF7FEA4"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432ED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73FC3">
              <w:rPr>
                <w:rFonts w:ascii="Arial" w:eastAsia="Times New Roman" w:hAnsi="Arial"/>
                <w:b/>
                <w:bCs/>
                <w:i/>
                <w:iCs/>
                <w:sz w:val="18"/>
                <w:lang w:eastAsia="ja-JP"/>
              </w:rPr>
              <w:t>sl-BSR-Config</w:t>
            </w:r>
          </w:p>
          <w:p w14:paraId="23696FF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ja-JP"/>
              </w:rPr>
              <w:t>This field is to configure the sidelink buffer status report.</w:t>
            </w:r>
          </w:p>
        </w:tc>
      </w:tr>
      <w:tr w:rsidR="00973FC3" w:rsidRPr="00973FC3" w14:paraId="6530128E"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AF092C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sl-PrioritizationThres</w:t>
            </w:r>
          </w:p>
          <w:p w14:paraId="6A3A99E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 xml:space="preserve">Indicates the SL priority threshold, which is used to determine whether SL TX is prioritized over UL TX, </w:t>
            </w:r>
            <w:r w:rsidRPr="00973FC3">
              <w:rPr>
                <w:rFonts w:ascii="Arial" w:eastAsia="Times New Roman" w:hAnsi="Arial"/>
                <w:sz w:val="18"/>
                <w:lang w:eastAsia="en-GB"/>
              </w:rPr>
              <w:t xml:space="preserve">as specified in TS 38.321 [3]. Network does not configure the </w:t>
            </w:r>
            <w:r w:rsidRPr="00973FC3">
              <w:rPr>
                <w:rFonts w:ascii="Arial" w:eastAsia="Times New Roman" w:hAnsi="Arial"/>
                <w:i/>
                <w:sz w:val="18"/>
                <w:lang w:eastAsia="en-GB"/>
              </w:rPr>
              <w:t>sl-PrioritizationThres</w:t>
            </w:r>
            <w:r w:rsidRPr="00973FC3">
              <w:rPr>
                <w:rFonts w:ascii="Arial" w:eastAsia="Times New Roman" w:hAnsi="Arial"/>
                <w:sz w:val="18"/>
                <w:lang w:eastAsia="en-GB"/>
              </w:rPr>
              <w:t xml:space="preserve"> and the </w:t>
            </w:r>
            <w:r w:rsidRPr="00973FC3">
              <w:rPr>
                <w:rFonts w:ascii="Arial" w:eastAsia="Times New Roman" w:hAnsi="Arial"/>
                <w:i/>
                <w:sz w:val="18"/>
                <w:lang w:eastAsia="en-GB"/>
              </w:rPr>
              <w:t>ul-PrioritizationThres</w:t>
            </w:r>
            <w:r w:rsidRPr="00973FC3">
              <w:rPr>
                <w:rFonts w:ascii="Arial" w:eastAsia="Times New Roman" w:hAnsi="Arial"/>
                <w:sz w:val="18"/>
                <w:lang w:eastAsia="en-GB"/>
              </w:rPr>
              <w:t xml:space="preserve"> to the UE separately.</w:t>
            </w:r>
          </w:p>
        </w:tc>
      </w:tr>
      <w:tr w:rsidR="00973FC3" w:rsidRPr="00973FC3" w14:paraId="3184AFDC"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044BC4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ul-PrioritizationThres</w:t>
            </w:r>
          </w:p>
          <w:p w14:paraId="67F8092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 xml:space="preserve">Indicates the UL priority threshold, which is used to determine whether SL TX is prioritized over UL TX, </w:t>
            </w:r>
            <w:r w:rsidRPr="00973FC3">
              <w:rPr>
                <w:rFonts w:ascii="Arial" w:eastAsia="Times New Roman" w:hAnsi="Arial"/>
                <w:sz w:val="18"/>
                <w:lang w:eastAsia="en-GB"/>
              </w:rPr>
              <w:t xml:space="preserve">as specified in TS 38.321 [3]. Network does not configure the </w:t>
            </w:r>
            <w:r w:rsidRPr="00973FC3">
              <w:rPr>
                <w:rFonts w:ascii="Arial" w:eastAsia="Times New Roman" w:hAnsi="Arial"/>
                <w:i/>
                <w:sz w:val="18"/>
                <w:lang w:eastAsia="en-GB"/>
              </w:rPr>
              <w:t>sl-PrioritizationThres</w:t>
            </w:r>
            <w:r w:rsidRPr="00973FC3">
              <w:rPr>
                <w:rFonts w:ascii="Arial" w:eastAsia="Times New Roman" w:hAnsi="Arial"/>
                <w:sz w:val="18"/>
                <w:lang w:eastAsia="en-GB"/>
              </w:rPr>
              <w:t xml:space="preserve"> and the </w:t>
            </w:r>
            <w:r w:rsidRPr="00973FC3">
              <w:rPr>
                <w:rFonts w:ascii="Arial" w:eastAsia="Times New Roman" w:hAnsi="Arial"/>
                <w:i/>
                <w:sz w:val="18"/>
                <w:lang w:eastAsia="en-GB"/>
              </w:rPr>
              <w:t>ul-PrioritizationThres</w:t>
            </w:r>
            <w:r w:rsidRPr="00973FC3">
              <w:rPr>
                <w:rFonts w:ascii="Arial" w:eastAsia="Times New Roman" w:hAnsi="Arial"/>
                <w:sz w:val="18"/>
                <w:lang w:eastAsia="en-GB"/>
              </w:rPr>
              <w:t xml:space="preserve"> to the UE separately.</w:t>
            </w:r>
          </w:p>
        </w:tc>
      </w:tr>
    </w:tbl>
    <w:p w14:paraId="4A5B48BD" w14:textId="77777777" w:rsidR="00973FC3" w:rsidRPr="00973FC3" w:rsidRDefault="00973FC3" w:rsidP="00973FC3">
      <w:pPr>
        <w:overflowPunct w:val="0"/>
        <w:autoSpaceDE w:val="0"/>
        <w:autoSpaceDN w:val="0"/>
        <w:adjustRightInd w:val="0"/>
        <w:textAlignment w:val="baseline"/>
        <w:rPr>
          <w:rFonts w:eastAsia="Yu Mincho"/>
          <w:lang w:eastAsia="ja-JP"/>
        </w:rPr>
      </w:pPr>
    </w:p>
    <w:p w14:paraId="2B024EE2"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96" w:name="_Toc60777550"/>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SL-SDAP-Config</w:t>
      </w:r>
      <w:bookmarkEnd w:id="1596"/>
    </w:p>
    <w:p w14:paraId="1298EDE0"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The IE</w:t>
      </w:r>
      <w:r w:rsidRPr="00973FC3">
        <w:rPr>
          <w:rFonts w:eastAsia="Times New Roman"/>
          <w:i/>
          <w:lang w:eastAsia="ja-JP"/>
        </w:rPr>
        <w:t xml:space="preserve"> SL-SDAP-Config</w:t>
      </w:r>
      <w:r w:rsidRPr="00973FC3">
        <w:rPr>
          <w:rFonts w:eastAsia="Times New Roman"/>
          <w:iCs/>
          <w:lang w:eastAsia="ja-JP"/>
        </w:rPr>
        <w:t xml:space="preserve"> is </w:t>
      </w:r>
      <w:r w:rsidRPr="00973FC3">
        <w:rPr>
          <w:rFonts w:eastAsia="Times New Roman"/>
          <w:lang w:eastAsia="zh-CN"/>
        </w:rPr>
        <w:t>used to set the configurable SDAP parameters for a Sidelink DRB</w:t>
      </w:r>
      <w:r w:rsidRPr="00973FC3">
        <w:rPr>
          <w:rFonts w:eastAsia="Times New Roman"/>
          <w:lang w:eastAsia="ja-JP"/>
        </w:rPr>
        <w:t>.</w:t>
      </w:r>
    </w:p>
    <w:p w14:paraId="0FEA5F94"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SL-SDAP-Config</w:t>
      </w:r>
      <w:r w:rsidRPr="00973FC3">
        <w:rPr>
          <w:rFonts w:ascii="Arial" w:eastAsia="Times New Roman" w:hAnsi="Arial"/>
          <w:b/>
          <w:lang w:eastAsia="ja-JP"/>
        </w:rPr>
        <w:t xml:space="preserve"> information element</w:t>
      </w:r>
    </w:p>
    <w:p w14:paraId="2D6162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C1BB28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TAG-SL-SDAP-CONFIG-START</w:t>
      </w:r>
    </w:p>
    <w:p w14:paraId="1D9C95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20FD2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SL-SDAP-Config-r16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B9CF2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sl-SDAP-Header-r16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{present, absent},</w:t>
      </w:r>
    </w:p>
    <w:p w14:paraId="2F16961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sl-DefaultRB-r16                        </w:t>
      </w:r>
      <w:r w:rsidRPr="00973FC3">
        <w:rPr>
          <w:rFonts w:ascii="Courier New" w:eastAsia="Times New Roman" w:hAnsi="Courier New"/>
          <w:noProof/>
          <w:color w:val="993366"/>
          <w:sz w:val="16"/>
          <w:lang w:eastAsia="en-GB"/>
        </w:rPr>
        <w:t>BOOLEAN</w:t>
      </w:r>
      <w:r w:rsidRPr="00973FC3">
        <w:rPr>
          <w:rFonts w:ascii="Courier New" w:eastAsia="Times New Roman" w:hAnsi="Courier New"/>
          <w:noProof/>
          <w:sz w:val="16"/>
          <w:lang w:eastAsia="en-GB"/>
        </w:rPr>
        <w:t>,</w:t>
      </w:r>
    </w:p>
    <w:p w14:paraId="1088AF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sl-MappedQoS-Flows-r16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66C25F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sl-MappedQoS-FlowsList-r16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(1..maxNrofSL-QFIs-r16))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SL-QoS-Profile-r16,</w:t>
      </w:r>
    </w:p>
    <w:p w14:paraId="49E4F70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sl-MappedQoS-FlowsListDedicated-r16     SL-MappedQoS-FlowsListDedicated-r16</w:t>
      </w:r>
    </w:p>
    <w:p w14:paraId="6FE6B6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0F0002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sl-CastType-r16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{broadcast, groupcast, unicast, spare1}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242D2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289910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3082E4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E41A3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SL-MappedQoS-FlowsListDedicated-r16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38CDBB6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sl-MappedQoS-FlowsToAddList-r16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(1..maxNrofSL-QFIs-r16))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SL-QoS-FlowIdentity-r16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479C433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sl-MappedQoS-FlowsToReleaseList-r16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(1..maxNrofSL-QFIs-r16))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SL-QoS-FlowIdentity-r16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0CBE0D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87E3B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AF27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TAG-SL-SDAP-CONFIG-STOP</w:t>
      </w:r>
    </w:p>
    <w:p w14:paraId="23854A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B80B5C1"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0633E5D7"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23C98D06"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i/>
                <w:sz w:val="18"/>
                <w:lang w:eastAsia="sv-SE"/>
              </w:rPr>
              <w:t xml:space="preserve">SL-SDAP-Config </w:t>
            </w:r>
            <w:r w:rsidRPr="00973FC3">
              <w:rPr>
                <w:rFonts w:ascii="Arial" w:eastAsia="Times New Roman" w:hAnsi="Arial"/>
                <w:b/>
                <w:sz w:val="18"/>
                <w:lang w:eastAsia="sv-SE"/>
              </w:rPr>
              <w:t>field descriptions</w:t>
            </w:r>
          </w:p>
        </w:tc>
      </w:tr>
      <w:tr w:rsidR="00973FC3" w:rsidRPr="00973FC3" w14:paraId="3E8BCCCA"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1005279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sl-DefaultRB</w:t>
            </w:r>
          </w:p>
          <w:p w14:paraId="30CCDEC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Indicates whether or not this is the default </w:t>
            </w:r>
            <w:r w:rsidRPr="00973FC3">
              <w:rPr>
                <w:rFonts w:ascii="Arial" w:eastAsia="Times New Roman" w:hAnsi="Arial" w:cs="Arial"/>
                <w:sz w:val="18"/>
                <w:lang w:eastAsia="en-GB"/>
              </w:rPr>
              <w:t>sidelink DRB</w:t>
            </w:r>
            <w:r w:rsidRPr="00973FC3">
              <w:rPr>
                <w:rFonts w:ascii="Arial" w:eastAsia="Times New Roman" w:hAnsi="Arial"/>
                <w:sz w:val="18"/>
                <w:lang w:eastAsia="en-GB"/>
              </w:rPr>
              <w:t xml:space="preserve"> for this </w:t>
            </w:r>
            <w:r w:rsidRPr="00973FC3">
              <w:rPr>
                <w:rFonts w:ascii="Arial" w:eastAsia="Times New Roman" w:hAnsi="Arial"/>
                <w:iCs/>
                <w:sz w:val="18"/>
                <w:lang w:eastAsia="en-GB"/>
              </w:rPr>
              <w:t>NR</w:t>
            </w:r>
            <w:r w:rsidRPr="00973FC3">
              <w:rPr>
                <w:rFonts w:ascii="Arial" w:eastAsia="Times New Roman" w:hAnsi="Arial"/>
                <w:sz w:val="18"/>
                <w:lang w:eastAsia="en-GB"/>
              </w:rPr>
              <w:t xml:space="preserve"> sidelink communication transmission destination. Among all configured instances of </w:t>
            </w:r>
            <w:r w:rsidRPr="00973FC3">
              <w:rPr>
                <w:rFonts w:ascii="Arial" w:eastAsia="Times New Roman" w:hAnsi="Arial"/>
                <w:i/>
                <w:iCs/>
                <w:sz w:val="18"/>
                <w:lang w:eastAsia="en-GB"/>
              </w:rPr>
              <w:t>SL-SDAP-Config</w:t>
            </w:r>
            <w:r w:rsidRPr="00973FC3">
              <w:rPr>
                <w:rFonts w:ascii="Arial" w:eastAsia="Times New Roman" w:hAnsi="Arial"/>
                <w:sz w:val="18"/>
                <w:lang w:eastAsia="en-GB"/>
              </w:rPr>
              <w:t xml:space="preserve"> for this destination, this field shall be set to </w:t>
            </w:r>
            <w:r w:rsidRPr="00973FC3">
              <w:rPr>
                <w:rFonts w:ascii="Arial" w:eastAsia="Times New Roman" w:hAnsi="Arial"/>
                <w:i/>
                <w:sz w:val="18"/>
                <w:lang w:eastAsia="en-GB"/>
              </w:rPr>
              <w:t>true</w:t>
            </w:r>
            <w:r w:rsidRPr="00973FC3">
              <w:rPr>
                <w:rFonts w:ascii="Arial" w:eastAsia="Times New Roman" w:hAnsi="Arial"/>
                <w:sz w:val="18"/>
                <w:lang w:eastAsia="en-GB"/>
              </w:rPr>
              <w:t xml:space="preserve"> in at most one instance of </w:t>
            </w:r>
            <w:r w:rsidRPr="00973FC3">
              <w:rPr>
                <w:rFonts w:ascii="Arial" w:eastAsia="Times New Roman" w:hAnsi="Arial"/>
                <w:i/>
                <w:iCs/>
                <w:sz w:val="18"/>
                <w:lang w:eastAsia="en-GB"/>
              </w:rPr>
              <w:t>SL-SDAP-Config</w:t>
            </w:r>
            <w:r w:rsidRPr="00973FC3">
              <w:rPr>
                <w:rFonts w:ascii="Arial" w:eastAsia="Times New Roman" w:hAnsi="Arial"/>
                <w:sz w:val="18"/>
                <w:lang w:eastAsia="en-GB"/>
              </w:rPr>
              <w:t xml:space="preserve"> and to </w:t>
            </w:r>
            <w:r w:rsidRPr="00973FC3">
              <w:rPr>
                <w:rFonts w:ascii="Arial" w:eastAsia="Times New Roman" w:hAnsi="Arial"/>
                <w:i/>
                <w:iCs/>
                <w:sz w:val="18"/>
                <w:lang w:eastAsia="en-GB"/>
              </w:rPr>
              <w:t>false</w:t>
            </w:r>
            <w:r w:rsidRPr="00973FC3">
              <w:rPr>
                <w:rFonts w:ascii="Arial" w:eastAsia="Times New Roman" w:hAnsi="Arial"/>
                <w:sz w:val="18"/>
                <w:lang w:eastAsia="en-GB"/>
              </w:rPr>
              <w:t xml:space="preserve"> in all other instances.</w:t>
            </w:r>
          </w:p>
        </w:tc>
      </w:tr>
      <w:tr w:rsidR="00973FC3" w:rsidRPr="00973FC3" w14:paraId="48134231"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143C405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sl-MappedQoS-Flows</w:t>
            </w:r>
          </w:p>
          <w:p w14:paraId="667C429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Indicates QoS flows to be mapped to the </w:t>
            </w:r>
            <w:r w:rsidRPr="00973FC3">
              <w:rPr>
                <w:rFonts w:ascii="Arial" w:eastAsia="Times New Roman" w:hAnsi="Arial" w:cs="Arial"/>
                <w:sz w:val="18"/>
                <w:lang w:eastAsia="en-GB"/>
              </w:rPr>
              <w:t>sidelink DRB</w:t>
            </w:r>
            <w:r w:rsidRPr="00973FC3">
              <w:rPr>
                <w:rFonts w:ascii="Arial" w:eastAsia="Times New Roman" w:hAnsi="Arial"/>
                <w:sz w:val="18"/>
                <w:lang w:eastAsia="en-GB"/>
              </w:rPr>
              <w:t xml:space="preserve">. </w:t>
            </w:r>
            <w:r w:rsidRPr="00973FC3">
              <w:rPr>
                <w:rFonts w:ascii="Arial" w:eastAsia="Times New Roman" w:hAnsi="Arial" w:cs="Arial"/>
                <w:sz w:val="18"/>
                <w:lang w:eastAsia="en-GB"/>
              </w:rPr>
              <w:t xml:space="preserve">If the field is included in dedicated signalling, it is set to </w:t>
            </w:r>
            <w:r w:rsidRPr="00973FC3">
              <w:rPr>
                <w:rFonts w:ascii="Arial" w:eastAsia="Times New Roman" w:hAnsi="Arial" w:cs="Arial"/>
                <w:i/>
                <w:sz w:val="18"/>
                <w:lang w:eastAsia="en-GB"/>
              </w:rPr>
              <w:t>sl-MappedQoS-FlowsListDedicated</w:t>
            </w:r>
            <w:r w:rsidRPr="00973FC3">
              <w:rPr>
                <w:rFonts w:ascii="Arial" w:eastAsia="Times New Roman" w:hAnsi="Arial" w:cs="Arial"/>
                <w:sz w:val="18"/>
                <w:lang w:eastAsia="en-GB"/>
              </w:rPr>
              <w:t xml:space="preserve">; otherwise, it is set to </w:t>
            </w:r>
            <w:r w:rsidRPr="00973FC3">
              <w:rPr>
                <w:rFonts w:ascii="Arial" w:eastAsia="Times New Roman" w:hAnsi="Arial" w:cs="Arial"/>
                <w:i/>
                <w:sz w:val="18"/>
                <w:lang w:eastAsia="en-GB"/>
              </w:rPr>
              <w:t>sl-MappedQoS-FlowsList</w:t>
            </w:r>
            <w:r w:rsidRPr="00973FC3">
              <w:rPr>
                <w:rFonts w:ascii="Arial" w:eastAsia="Times New Roman" w:hAnsi="Arial"/>
                <w:sz w:val="18"/>
                <w:lang w:eastAsia="sv-SE"/>
              </w:rPr>
              <w:t>.</w:t>
            </w:r>
          </w:p>
        </w:tc>
      </w:tr>
      <w:tr w:rsidR="00973FC3" w:rsidRPr="00973FC3" w14:paraId="49846A69"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25DF398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sl-MappedQoS-FlowsList</w:t>
            </w:r>
          </w:p>
          <w:p w14:paraId="7FADCC5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list of QoS profiles of the</w:t>
            </w:r>
            <w:r w:rsidRPr="00973FC3">
              <w:rPr>
                <w:rFonts w:ascii="Arial" w:eastAsia="Times New Roman" w:hAnsi="Arial"/>
                <w:iCs/>
                <w:sz w:val="18"/>
                <w:lang w:eastAsia="en-GB"/>
              </w:rPr>
              <w:t xml:space="preserve"> NR</w:t>
            </w:r>
            <w:r w:rsidRPr="00973FC3">
              <w:rPr>
                <w:rFonts w:ascii="Arial" w:eastAsia="Times New Roman" w:hAnsi="Arial"/>
                <w:sz w:val="18"/>
                <w:lang w:eastAsia="en-GB"/>
              </w:rPr>
              <w:t xml:space="preserve"> sidelink communication transmission destination mapped to this </w:t>
            </w:r>
            <w:r w:rsidRPr="00973FC3">
              <w:rPr>
                <w:rFonts w:ascii="Arial" w:eastAsia="Times New Roman" w:hAnsi="Arial" w:cs="Arial"/>
                <w:sz w:val="18"/>
                <w:lang w:eastAsia="en-GB"/>
              </w:rPr>
              <w:t>sidelink DRB</w:t>
            </w:r>
            <w:r w:rsidRPr="00973FC3">
              <w:rPr>
                <w:rFonts w:ascii="Arial" w:eastAsia="Times New Roman" w:hAnsi="Arial"/>
                <w:sz w:val="18"/>
                <w:lang w:eastAsia="en-GB"/>
              </w:rPr>
              <w:t>.</w:t>
            </w:r>
          </w:p>
        </w:tc>
      </w:tr>
      <w:tr w:rsidR="00973FC3" w:rsidRPr="00973FC3" w14:paraId="4CEEF974"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77F32B7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sl-MappedQoS-FlowsToAddList</w:t>
            </w:r>
          </w:p>
          <w:p w14:paraId="46D74E9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list of SL QoS flows ID of the</w:t>
            </w:r>
            <w:r w:rsidRPr="00973FC3">
              <w:rPr>
                <w:rFonts w:ascii="Arial" w:eastAsia="Times New Roman" w:hAnsi="Arial"/>
                <w:iCs/>
                <w:sz w:val="18"/>
                <w:lang w:eastAsia="en-GB"/>
              </w:rPr>
              <w:t xml:space="preserve"> NR</w:t>
            </w:r>
            <w:r w:rsidRPr="00973FC3">
              <w:rPr>
                <w:rFonts w:ascii="Arial" w:eastAsia="Times New Roman" w:hAnsi="Arial"/>
                <w:sz w:val="18"/>
                <w:lang w:eastAsia="en-GB"/>
              </w:rPr>
              <w:t xml:space="preserve"> sidelink communication transmission destination to be additionally mapped to this </w:t>
            </w:r>
            <w:r w:rsidRPr="00973FC3">
              <w:rPr>
                <w:rFonts w:ascii="Arial" w:eastAsia="Times New Roman" w:hAnsi="Arial" w:cs="Arial"/>
                <w:sz w:val="18"/>
                <w:lang w:eastAsia="en-GB"/>
              </w:rPr>
              <w:t>sidelink DRB</w:t>
            </w:r>
            <w:r w:rsidRPr="00973FC3">
              <w:rPr>
                <w:rFonts w:ascii="Arial" w:eastAsia="Times New Roman" w:hAnsi="Arial"/>
                <w:sz w:val="18"/>
                <w:lang w:eastAsia="en-GB"/>
              </w:rPr>
              <w:t>.</w:t>
            </w:r>
          </w:p>
        </w:tc>
      </w:tr>
      <w:tr w:rsidR="00973FC3" w:rsidRPr="00973FC3" w14:paraId="46C2CD62"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06E4C7F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sl-MappedQoS-FlowsToReleaseList</w:t>
            </w:r>
          </w:p>
          <w:p w14:paraId="11D8D72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Indicates the list of SL QoS flows ID of the </w:t>
            </w:r>
            <w:r w:rsidRPr="00973FC3">
              <w:rPr>
                <w:rFonts w:ascii="Arial" w:eastAsia="Times New Roman" w:hAnsi="Arial"/>
                <w:iCs/>
                <w:sz w:val="18"/>
                <w:lang w:eastAsia="en-GB"/>
              </w:rPr>
              <w:t>NR</w:t>
            </w:r>
            <w:r w:rsidRPr="00973FC3">
              <w:rPr>
                <w:rFonts w:ascii="Arial" w:eastAsia="Times New Roman" w:hAnsi="Arial"/>
                <w:sz w:val="18"/>
                <w:lang w:eastAsia="en-GB"/>
              </w:rPr>
              <w:t xml:space="preserve"> sidelink communication transmission destination to be released from existing QoS flow to SLRB mapping of this </w:t>
            </w:r>
            <w:r w:rsidRPr="00973FC3">
              <w:rPr>
                <w:rFonts w:ascii="Arial" w:eastAsia="Times New Roman" w:hAnsi="Arial" w:cs="Arial"/>
                <w:sz w:val="18"/>
                <w:lang w:eastAsia="en-GB"/>
              </w:rPr>
              <w:t>sidelink DRB</w:t>
            </w:r>
            <w:r w:rsidRPr="00973FC3">
              <w:rPr>
                <w:rFonts w:ascii="Arial" w:eastAsia="Times New Roman" w:hAnsi="Arial"/>
                <w:sz w:val="18"/>
                <w:lang w:eastAsia="en-GB"/>
              </w:rPr>
              <w:t xml:space="preserve">. </w:t>
            </w:r>
          </w:p>
        </w:tc>
      </w:tr>
      <w:tr w:rsidR="00973FC3" w:rsidRPr="00973FC3" w14:paraId="09485DA8"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3A4DF6C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sl-SDAP-Header</w:t>
            </w:r>
          </w:p>
          <w:p w14:paraId="5C000EE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Indicates whether or not a SDAP header is present on this sidelink DRB. The field cannot be changed after a sidelink DRB is established. This field is set to present if the field </w:t>
            </w:r>
            <w:r w:rsidRPr="00973FC3">
              <w:rPr>
                <w:rFonts w:ascii="Arial" w:eastAsia="Times New Roman" w:hAnsi="Arial"/>
                <w:i/>
                <w:iCs/>
                <w:sz w:val="18"/>
                <w:lang w:eastAsia="en-GB"/>
              </w:rPr>
              <w:t>sl-DefaultRB</w:t>
            </w:r>
            <w:r w:rsidRPr="00973FC3">
              <w:rPr>
                <w:rFonts w:ascii="Arial" w:eastAsia="Times New Roman" w:hAnsi="Arial"/>
                <w:sz w:val="18"/>
                <w:lang w:eastAsia="en-GB"/>
              </w:rPr>
              <w:t xml:space="preserve"> is set to </w:t>
            </w:r>
            <w:r w:rsidRPr="00973FC3">
              <w:rPr>
                <w:rFonts w:ascii="Arial" w:eastAsia="Times New Roman" w:hAnsi="Arial"/>
                <w:i/>
                <w:iCs/>
                <w:sz w:val="18"/>
                <w:lang w:eastAsia="en-GB"/>
              </w:rPr>
              <w:t>true</w:t>
            </w:r>
            <w:r w:rsidRPr="00973FC3">
              <w:rPr>
                <w:rFonts w:ascii="Arial" w:eastAsia="Times New Roman" w:hAnsi="Arial"/>
                <w:sz w:val="18"/>
                <w:lang w:eastAsia="en-GB"/>
              </w:rPr>
              <w:t>.</w:t>
            </w:r>
          </w:p>
        </w:tc>
      </w:tr>
    </w:tbl>
    <w:p w14:paraId="383DB02D" w14:textId="77777777" w:rsidR="00973FC3" w:rsidRPr="00973FC3" w:rsidRDefault="00973FC3" w:rsidP="00973FC3">
      <w:pPr>
        <w:overflowPunct w:val="0"/>
        <w:autoSpaceDE w:val="0"/>
        <w:autoSpaceDN w:val="0"/>
        <w:adjustRightInd w:val="0"/>
        <w:textAlignment w:val="baseline"/>
        <w:rPr>
          <w:rFonts w:eastAsia="Yu Mincho"/>
          <w:lang w:eastAsia="ja-JP"/>
        </w:rPr>
      </w:pPr>
    </w:p>
    <w:p w14:paraId="319C8664"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SL-ServingCellInfo</w:t>
      </w:r>
    </w:p>
    <w:p w14:paraId="5CDC6E36"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i/>
          <w:iCs/>
          <w:lang w:eastAsia="ja-JP"/>
        </w:rPr>
        <w:t>ServingCellInfo</w:t>
      </w:r>
      <w:r w:rsidRPr="00973FC3">
        <w:rPr>
          <w:rFonts w:eastAsia="Times New Roman"/>
          <w:lang w:eastAsia="ja-JP"/>
        </w:rPr>
        <w:t xml:space="preserve"> is used to indicate the L2 U2N Relay UE's</w:t>
      </w:r>
      <w:r w:rsidRPr="00973FC3">
        <w:rPr>
          <w:rFonts w:eastAsia="宋体"/>
          <w:lang w:eastAsia="ja-JP"/>
        </w:rPr>
        <w:t xml:space="preserve"> PCell/camping cell</w:t>
      </w:r>
      <w:r w:rsidRPr="00973FC3">
        <w:rPr>
          <w:rFonts w:eastAsia="Times New Roman"/>
          <w:lang w:eastAsia="ja-JP"/>
        </w:rPr>
        <w:t>, which is considered as PCell/camping cell by the L2 U2N Remote UEs connecting with this L2 U2N Relay UE.</w:t>
      </w:r>
    </w:p>
    <w:p w14:paraId="0F7CFD30"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zh-CN"/>
        </w:rPr>
      </w:pPr>
      <w:r w:rsidRPr="00973FC3">
        <w:rPr>
          <w:rFonts w:ascii="Arial" w:eastAsia="Times New Roman" w:hAnsi="Arial"/>
          <w:b/>
          <w:i/>
          <w:lang w:eastAsia="zh-CN"/>
        </w:rPr>
        <w:t>SL-ServingCellInfo</w:t>
      </w:r>
      <w:r w:rsidRPr="00973FC3">
        <w:rPr>
          <w:rFonts w:ascii="Arial" w:eastAsia="Times New Roman" w:hAnsi="Arial"/>
          <w:b/>
          <w:lang w:eastAsia="zh-CN"/>
        </w:rPr>
        <w:t xml:space="preserve"> information element</w:t>
      </w:r>
    </w:p>
    <w:p w14:paraId="4909DF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1AD69D0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TAG-SL-SERVINGCELLINFO-START</w:t>
      </w:r>
    </w:p>
    <w:p w14:paraId="365303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C1513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等线" w:hAnsi="Courier New"/>
          <w:noProof/>
          <w:sz w:val="16"/>
          <w:lang w:eastAsia="en-GB"/>
        </w:rPr>
        <w:t>SL-S</w:t>
      </w:r>
      <w:r w:rsidRPr="00973FC3">
        <w:rPr>
          <w:rFonts w:ascii="Courier New" w:eastAsia="宋体" w:hAnsi="Courier New"/>
          <w:noProof/>
          <w:sz w:val="16"/>
          <w:lang w:eastAsia="en-GB"/>
        </w:rPr>
        <w:t>ervingCellInfo-r17</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855F3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sl-PhysCellId-r17</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PhysCellId,</w:t>
      </w:r>
    </w:p>
    <w:p w14:paraId="145F5F7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sl-CarrierFreqNR-r17           ARFCN-ValueNR</w:t>
      </w:r>
    </w:p>
    <w:p w14:paraId="29DE28C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w:t>
      </w:r>
    </w:p>
    <w:p w14:paraId="4ACF3E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B93DC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TAG-SL-SERVINGCELLINFO-STOP</w:t>
      </w:r>
    </w:p>
    <w:p w14:paraId="42816C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7A381BA2"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08817901" w14:textId="77777777" w:rsidTr="00461FF2">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55891F4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noProof/>
                <w:sz w:val="18"/>
                <w:lang w:eastAsia="en-GB"/>
              </w:rPr>
              <w:lastRenderedPageBreak/>
              <w:t>SL-ServingCellInfo</w:t>
            </w:r>
            <w:r w:rsidRPr="00973FC3">
              <w:rPr>
                <w:rFonts w:ascii="Arial" w:eastAsia="Times New Roman" w:hAnsi="Arial"/>
                <w:b/>
                <w:iCs/>
                <w:noProof/>
                <w:sz w:val="18"/>
                <w:lang w:eastAsia="en-GB"/>
              </w:rPr>
              <w:t xml:space="preserve"> field descriptions</w:t>
            </w:r>
          </w:p>
        </w:tc>
      </w:tr>
      <w:tr w:rsidR="00973FC3" w:rsidRPr="00973FC3" w14:paraId="6BBF0CEB" w14:textId="77777777" w:rsidTr="00461FF2">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A0BD42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sl-CarrierFreqNR</w:t>
            </w:r>
          </w:p>
          <w:p w14:paraId="62D6F69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sz w:val="18"/>
                <w:lang w:eastAsia="en-GB"/>
              </w:rPr>
              <w:t xml:space="preserve">Indicates the </w:t>
            </w:r>
            <w:r w:rsidRPr="00973FC3">
              <w:rPr>
                <w:rFonts w:ascii="Arial" w:eastAsia="Times New Roman" w:hAnsi="Arial"/>
                <w:bCs/>
                <w:sz w:val="18"/>
                <w:lang w:eastAsia="en-GB"/>
              </w:rPr>
              <w:t xml:space="preserve">DL </w:t>
            </w:r>
            <w:r w:rsidRPr="00973FC3">
              <w:rPr>
                <w:rFonts w:ascii="Arial" w:eastAsia="Times New Roman" w:hAnsi="Arial"/>
                <w:sz w:val="18"/>
                <w:lang w:eastAsia="en-GB"/>
              </w:rPr>
              <w:t>frequency</w:t>
            </w:r>
            <w:r w:rsidRPr="00973FC3">
              <w:rPr>
                <w:rFonts w:ascii="Arial" w:eastAsia="Times New Roman" w:hAnsi="Arial"/>
                <w:bCs/>
                <w:sz w:val="18"/>
                <w:lang w:eastAsia="en-GB"/>
              </w:rPr>
              <w:t xml:space="preserve"> of the cell </w:t>
            </w:r>
            <w:r w:rsidRPr="00973FC3">
              <w:rPr>
                <w:rFonts w:ascii="Arial" w:eastAsia="Times New Roman" w:hAnsi="Arial"/>
                <w:bCs/>
                <w:sz w:val="18"/>
                <w:lang w:eastAsia="zh-CN"/>
              </w:rPr>
              <w:t>indicated</w:t>
            </w:r>
            <w:r w:rsidRPr="00973FC3">
              <w:rPr>
                <w:rFonts w:ascii="Arial" w:eastAsia="Times New Roman" w:hAnsi="Arial"/>
                <w:bCs/>
                <w:sz w:val="18"/>
                <w:lang w:eastAsia="en-GB"/>
              </w:rPr>
              <w:t xml:space="preserve"> by </w:t>
            </w:r>
            <w:r w:rsidRPr="00973FC3">
              <w:rPr>
                <w:rFonts w:ascii="Arial" w:eastAsia="Times New Roman" w:hAnsi="Arial"/>
                <w:bCs/>
                <w:i/>
                <w:sz w:val="18"/>
                <w:lang w:eastAsia="en-GB"/>
              </w:rPr>
              <w:t>sl-PhysCellId</w:t>
            </w:r>
            <w:r w:rsidRPr="00973FC3">
              <w:rPr>
                <w:rFonts w:ascii="Arial" w:eastAsia="Times New Roman" w:hAnsi="Arial"/>
                <w:sz w:val="18"/>
                <w:lang w:eastAsia="en-GB"/>
              </w:rPr>
              <w:t>.</w:t>
            </w:r>
          </w:p>
        </w:tc>
      </w:tr>
      <w:tr w:rsidR="00973FC3" w:rsidRPr="00973FC3" w14:paraId="77B1C446" w14:textId="77777777" w:rsidTr="00461FF2">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1B5F7C3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sl-PhysCellId</w:t>
            </w:r>
          </w:p>
          <w:p w14:paraId="392C688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PCI of the PCell.</w:t>
            </w:r>
          </w:p>
        </w:tc>
      </w:tr>
    </w:tbl>
    <w:p w14:paraId="79C3A018" w14:textId="77777777" w:rsidR="00973FC3" w:rsidRPr="00973FC3" w:rsidRDefault="00973FC3" w:rsidP="00973FC3">
      <w:pPr>
        <w:overflowPunct w:val="0"/>
        <w:autoSpaceDE w:val="0"/>
        <w:autoSpaceDN w:val="0"/>
        <w:adjustRightInd w:val="0"/>
        <w:textAlignment w:val="baseline"/>
        <w:rPr>
          <w:rFonts w:eastAsia="Yu Mincho"/>
          <w:lang w:eastAsia="ja-JP"/>
        </w:rPr>
      </w:pPr>
    </w:p>
    <w:p w14:paraId="60E1C3DC"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SL-SourceIdentity</w:t>
      </w:r>
    </w:p>
    <w:p w14:paraId="5023B499"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SL-SourceIdentity</w:t>
      </w:r>
      <w:r w:rsidRPr="00973FC3">
        <w:rPr>
          <w:rFonts w:eastAsia="Times New Roman"/>
          <w:lang w:eastAsia="ja-JP"/>
        </w:rPr>
        <w:t xml:space="preserve"> is used to identify a source of a NR sidelink communication.</w:t>
      </w:r>
    </w:p>
    <w:p w14:paraId="04D43E15"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 xml:space="preserve">SL-SourceIdentity </w:t>
      </w:r>
      <w:r w:rsidRPr="00973FC3">
        <w:rPr>
          <w:rFonts w:ascii="Arial" w:eastAsia="Times New Roman" w:hAnsi="Arial"/>
          <w:b/>
          <w:lang w:eastAsia="ja-JP"/>
        </w:rPr>
        <w:t>information element</w:t>
      </w:r>
    </w:p>
    <w:p w14:paraId="5D5E5FB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88A5F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TAG-SL-SOURCEIDENTITY-START</w:t>
      </w:r>
    </w:p>
    <w:p w14:paraId="3F7C773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F5B0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SL-SourceIdentity-r17 ::=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(24))</w:t>
      </w:r>
    </w:p>
    <w:p w14:paraId="008A8B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1DEC4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TAG-SL-SOURCEIDENTITY-STOP</w:t>
      </w:r>
    </w:p>
    <w:p w14:paraId="3CFD43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B04C278" w14:textId="77777777" w:rsidR="00973FC3" w:rsidRPr="00973FC3" w:rsidRDefault="00973FC3" w:rsidP="00973FC3">
      <w:pPr>
        <w:overflowPunct w:val="0"/>
        <w:autoSpaceDE w:val="0"/>
        <w:autoSpaceDN w:val="0"/>
        <w:adjustRightInd w:val="0"/>
        <w:textAlignment w:val="baseline"/>
        <w:rPr>
          <w:rFonts w:eastAsia="Yu Mincho"/>
          <w:lang w:eastAsia="ja-JP"/>
        </w:rPr>
      </w:pPr>
    </w:p>
    <w:p w14:paraId="60A55700"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597" w:name="_Toc83740326"/>
      <w:r w:rsidRPr="00973FC3">
        <w:rPr>
          <w:rFonts w:ascii="Arial" w:eastAsia="宋体" w:hAnsi="Arial"/>
          <w:sz w:val="24"/>
          <w:lang w:eastAsia="ja-JP"/>
        </w:rPr>
        <w:t>–</w:t>
      </w:r>
      <w:r w:rsidRPr="00973FC3">
        <w:rPr>
          <w:rFonts w:ascii="Arial" w:eastAsia="宋体" w:hAnsi="Arial"/>
          <w:sz w:val="24"/>
          <w:lang w:eastAsia="ja-JP"/>
        </w:rPr>
        <w:tab/>
      </w:r>
      <w:r w:rsidRPr="00973FC3">
        <w:rPr>
          <w:rFonts w:ascii="Arial" w:eastAsia="宋体" w:hAnsi="Arial"/>
          <w:i/>
          <w:iCs/>
          <w:sz w:val="24"/>
          <w:lang w:eastAsia="ja-JP"/>
        </w:rPr>
        <w:t>SL-SRAP-Config</w:t>
      </w:r>
      <w:bookmarkEnd w:id="1597"/>
    </w:p>
    <w:p w14:paraId="420779EF" w14:textId="77777777" w:rsidR="00973FC3" w:rsidRPr="00973FC3" w:rsidRDefault="00973FC3" w:rsidP="00973FC3">
      <w:pPr>
        <w:overflowPunct w:val="0"/>
        <w:autoSpaceDE w:val="0"/>
        <w:autoSpaceDN w:val="0"/>
        <w:adjustRightInd w:val="0"/>
        <w:textAlignment w:val="baseline"/>
        <w:rPr>
          <w:rFonts w:eastAsia="宋体"/>
          <w:lang w:eastAsia="zh-CN"/>
        </w:rPr>
      </w:pPr>
      <w:r w:rsidRPr="00973FC3">
        <w:rPr>
          <w:rFonts w:eastAsia="宋体"/>
          <w:lang w:eastAsia="zh-CN"/>
        </w:rPr>
        <w:t>The IE SL-</w:t>
      </w:r>
      <w:r w:rsidRPr="00973FC3">
        <w:rPr>
          <w:rFonts w:eastAsia="宋体"/>
          <w:i/>
          <w:lang w:eastAsia="zh-CN"/>
        </w:rPr>
        <w:t>SRAP-Config</w:t>
      </w:r>
      <w:r w:rsidRPr="00973FC3">
        <w:rPr>
          <w:rFonts w:eastAsia="宋体"/>
          <w:lang w:eastAsia="zh-CN"/>
        </w:rPr>
        <w:t xml:space="preserve"> is used to set the configurable SRAP parameters used by L2 U2N Relay UE and L2 U2N Remote UE as specified in TS 38.351 [66].</w:t>
      </w:r>
    </w:p>
    <w:p w14:paraId="33DDA4FC"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宋体" w:hAnsi="Arial"/>
          <w:b/>
          <w:lang w:eastAsia="zh-CN"/>
        </w:rPr>
      </w:pPr>
      <w:r w:rsidRPr="00973FC3">
        <w:rPr>
          <w:rFonts w:ascii="Arial" w:eastAsia="Times New Roman" w:hAnsi="Arial"/>
          <w:b/>
          <w:i/>
          <w:lang w:eastAsia="zh-CN"/>
        </w:rPr>
        <w:t>SL-SRAP-Config</w:t>
      </w:r>
      <w:r w:rsidRPr="00973FC3">
        <w:rPr>
          <w:rFonts w:ascii="Arial" w:eastAsia="Times New Roman" w:hAnsi="Arial"/>
          <w:b/>
          <w:lang w:eastAsia="zh-CN"/>
        </w:rPr>
        <w:t xml:space="preserve"> information element</w:t>
      </w:r>
    </w:p>
    <w:p w14:paraId="590F25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514C99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TAG-SL-SRAP-CONFIG-START</w:t>
      </w:r>
    </w:p>
    <w:p w14:paraId="798668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CC9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SL-SRAP-Config-r17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6B22BE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sl-LocalIdentity-r17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(0..255)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C4ACA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sl-MappingToAddModList-r17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(1..maxLC-ID))</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SL-MappingToAddMod-r17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3C4985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sl-MappingToReleaseList-r17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(1..maxLC-ID))</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SL-RemoteUE-RB-Identity-r17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6B99FA6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D279F2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4125AE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3592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SL-MappingToAddMod-r17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546EE0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sl-RemoteUE-RB-Identity-r17             SL-RemoteUE-RB-Identity-r17,</w:t>
      </w:r>
    </w:p>
    <w:p w14:paraId="5D2542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sl-EgressRLC-ChannelUu-r17              Uu-RelayRLC-ChannelID-r17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L2RelayUE</w:t>
      </w:r>
    </w:p>
    <w:p w14:paraId="797DB3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sl-EgressRLC-ChannelPC5-r17             SL-RLC-ChannelID-r17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665894D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F51EF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55C846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4FDA5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SL-RemoteUE-RB-Identity-r17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477889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srb-Identity-r17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(0..3),</w:t>
      </w:r>
    </w:p>
    <w:p w14:paraId="763A60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drb-Identity-r17                        DRB-Identity,</w:t>
      </w:r>
    </w:p>
    <w:p w14:paraId="3882723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F6560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w:t>
      </w:r>
    </w:p>
    <w:p w14:paraId="6F34269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B9D7F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TAG-SL-SRAP-CONFIG-STOP</w:t>
      </w:r>
    </w:p>
    <w:p w14:paraId="7A9EAF2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4B1C974"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05B2DF7C"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238A24CF"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i/>
                <w:sz w:val="18"/>
                <w:lang w:eastAsia="sv-SE"/>
              </w:rPr>
              <w:t xml:space="preserve">SL-SRAP-Config </w:t>
            </w:r>
            <w:r w:rsidRPr="00973FC3">
              <w:rPr>
                <w:rFonts w:ascii="Arial" w:eastAsia="Times New Roman" w:hAnsi="Arial"/>
                <w:b/>
                <w:sz w:val="18"/>
                <w:lang w:eastAsia="sv-SE"/>
              </w:rPr>
              <w:t>field descriptions</w:t>
            </w:r>
          </w:p>
        </w:tc>
      </w:tr>
      <w:tr w:rsidR="00973FC3" w:rsidRPr="00973FC3" w14:paraId="2CFC05E0"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3A345A0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sl-LocalIdentity</w:t>
            </w:r>
          </w:p>
          <w:p w14:paraId="056FCC4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en-GB"/>
              </w:rPr>
              <w:t xml:space="preserve">Indicates the local UE ID of the L2 U2N Remote UE used in SRAP as specified in </w:t>
            </w:r>
            <w:r w:rsidRPr="00973FC3">
              <w:rPr>
                <w:rFonts w:ascii="Arial" w:eastAsia="宋体" w:hAnsi="Arial"/>
                <w:sz w:val="18"/>
                <w:lang w:eastAsia="zh-CN"/>
              </w:rPr>
              <w:t>TS 38.351 [66]</w:t>
            </w:r>
            <w:r w:rsidRPr="00973FC3">
              <w:rPr>
                <w:rFonts w:ascii="Arial" w:eastAsia="Times New Roman" w:hAnsi="Arial"/>
                <w:sz w:val="18"/>
                <w:lang w:eastAsia="en-GB"/>
              </w:rPr>
              <w:t>.</w:t>
            </w:r>
          </w:p>
        </w:tc>
      </w:tr>
      <w:tr w:rsidR="00973FC3" w:rsidRPr="00973FC3" w14:paraId="5FCEFBE8"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5B7A2C8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sl-MappingToAddModList</w:t>
            </w:r>
          </w:p>
          <w:p w14:paraId="790C16A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Indicates the list of mappings between the bearer identity of the L2 U2N Remote UE and the egress RLC channel as specified in </w:t>
            </w:r>
            <w:r w:rsidRPr="00973FC3">
              <w:rPr>
                <w:rFonts w:ascii="Arial" w:eastAsia="宋体" w:hAnsi="Arial"/>
                <w:sz w:val="18"/>
                <w:lang w:eastAsia="zh-CN"/>
              </w:rPr>
              <w:t>TS 38.351 [66] to be added or modified</w:t>
            </w:r>
            <w:r w:rsidRPr="00973FC3">
              <w:rPr>
                <w:rFonts w:ascii="Arial" w:eastAsia="Times New Roman" w:hAnsi="Arial"/>
                <w:sz w:val="18"/>
                <w:lang w:eastAsia="en-GB"/>
              </w:rPr>
              <w:t>.</w:t>
            </w:r>
          </w:p>
        </w:tc>
      </w:tr>
      <w:tr w:rsidR="00973FC3" w:rsidRPr="00973FC3" w14:paraId="1AA3787B"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22A2E64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sl-MappingToReleaseList</w:t>
            </w:r>
          </w:p>
          <w:p w14:paraId="5E69C47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list of mappings between the bearer identity of the L2 U2N Remote UE and the egress RLC channel as specified in TS 38.351 [66] to be released.</w:t>
            </w:r>
          </w:p>
        </w:tc>
      </w:tr>
      <w:tr w:rsidR="00973FC3" w:rsidRPr="00973FC3" w14:paraId="4D006F44"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0C51B95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73FC3">
              <w:rPr>
                <w:rFonts w:ascii="Arial" w:eastAsia="Times New Roman" w:hAnsi="Arial"/>
                <w:b/>
                <w:bCs/>
                <w:i/>
                <w:sz w:val="18"/>
                <w:lang w:eastAsia="en-GB"/>
              </w:rPr>
              <w:t>sl-RemoteUE-RB-Identity</w:t>
            </w:r>
          </w:p>
          <w:p w14:paraId="363FE9F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iCs/>
                <w:sz w:val="18"/>
                <w:lang w:eastAsia="en-GB"/>
              </w:rPr>
              <w:t xml:space="preserve">Identity of </w:t>
            </w:r>
            <w:r w:rsidRPr="00973FC3">
              <w:rPr>
                <w:rFonts w:ascii="Arial" w:eastAsia="Times New Roman" w:hAnsi="Arial"/>
                <w:sz w:val="18"/>
                <w:lang w:eastAsia="en-GB"/>
              </w:rPr>
              <w:t>the end-to-end Uu bearer identity of the L2 U2N Remote UE</w:t>
            </w:r>
            <w:r w:rsidRPr="00973FC3">
              <w:rPr>
                <w:rFonts w:ascii="Arial" w:eastAsia="Times New Roman" w:hAnsi="Arial"/>
                <w:iCs/>
                <w:sz w:val="18"/>
                <w:lang w:eastAsia="en-GB"/>
              </w:rPr>
              <w:t>.</w:t>
            </w:r>
            <w:r w:rsidRPr="00973FC3">
              <w:rPr>
                <w:rFonts w:ascii="Arial" w:eastAsia="Times New Roman" w:hAnsi="Arial" w:cs="Arial"/>
                <w:iCs/>
                <w:sz w:val="18"/>
                <w:lang w:eastAsia="en-GB"/>
              </w:rPr>
              <w:t xml:space="preserve"> The value 3 for the field </w:t>
            </w:r>
            <w:r w:rsidRPr="00973FC3">
              <w:rPr>
                <w:rFonts w:ascii="Arial" w:eastAsia="Times New Roman" w:hAnsi="Arial" w:cs="Arial"/>
                <w:i/>
                <w:sz w:val="18"/>
                <w:lang w:eastAsia="en-GB"/>
              </w:rPr>
              <w:t>srb-identity-r17</w:t>
            </w:r>
            <w:r w:rsidRPr="00973FC3">
              <w:rPr>
                <w:rFonts w:ascii="Arial" w:eastAsia="Times New Roman" w:hAnsi="Arial" w:cs="Arial"/>
                <w:iCs/>
                <w:sz w:val="18"/>
                <w:lang w:eastAsia="en-GB"/>
              </w:rPr>
              <w:t xml:space="preserve"> (i.e., for configuring SRB3) is not supported in this version of the specification.</w:t>
            </w:r>
          </w:p>
        </w:tc>
      </w:tr>
      <w:tr w:rsidR="00973FC3" w:rsidRPr="00973FC3" w14:paraId="1E3488FE"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24B9742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sl-EgressRLC-ChannelUu</w:t>
            </w:r>
          </w:p>
          <w:p w14:paraId="79AA881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egress RLC channel on Uu Hop for uplink transmissions at the L2 U2N Relay UE.</w:t>
            </w:r>
          </w:p>
        </w:tc>
      </w:tr>
      <w:tr w:rsidR="00973FC3" w:rsidRPr="00973FC3" w14:paraId="340CFA53"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607844A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sl-EgressRLC-ChannelPC5</w:t>
            </w:r>
          </w:p>
          <w:p w14:paraId="00ED8B7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egress RLC channel on PC5 Hop for downlink transmissions at the L2 U2N Relay UE and for uplink transmissions at the L2 U2N Remote UE.</w:t>
            </w:r>
          </w:p>
        </w:tc>
      </w:tr>
    </w:tbl>
    <w:p w14:paraId="70EC19AB"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973FC3" w:rsidRPr="00973FC3" w14:paraId="34014F4D"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2CA1A07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9576F4"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08554075"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314BFC9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sz w:val="18"/>
                <w:lang w:eastAsia="sv-SE"/>
              </w:rPr>
            </w:pPr>
            <w:r w:rsidRPr="00973FC3">
              <w:rPr>
                <w:rFonts w:ascii="Arial" w:eastAsia="Times New Roman" w:hAnsi="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4B25E87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For L2 U2N Relay UE, the field is optionally present, Need M. Otherwise, it is absent.</w:t>
            </w:r>
          </w:p>
        </w:tc>
      </w:tr>
    </w:tbl>
    <w:p w14:paraId="499686B2" w14:textId="77777777" w:rsidR="00973FC3" w:rsidRPr="00973FC3" w:rsidRDefault="00973FC3" w:rsidP="00973FC3">
      <w:pPr>
        <w:overflowPunct w:val="0"/>
        <w:autoSpaceDE w:val="0"/>
        <w:autoSpaceDN w:val="0"/>
        <w:adjustRightInd w:val="0"/>
        <w:textAlignment w:val="baseline"/>
        <w:rPr>
          <w:rFonts w:eastAsia="Yu Mincho"/>
          <w:lang w:eastAsia="ja-JP"/>
        </w:rPr>
      </w:pPr>
    </w:p>
    <w:p w14:paraId="2EBA2B5D"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98" w:name="_Toc60777551"/>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SL-SyncConfig</w:t>
      </w:r>
      <w:bookmarkEnd w:id="1598"/>
    </w:p>
    <w:p w14:paraId="371E5A50" w14:textId="77777777" w:rsidR="00973FC3" w:rsidRPr="00973FC3" w:rsidRDefault="00973FC3" w:rsidP="00973FC3">
      <w:pPr>
        <w:overflowPunct w:val="0"/>
        <w:autoSpaceDE w:val="0"/>
        <w:autoSpaceDN w:val="0"/>
        <w:adjustRightInd w:val="0"/>
        <w:textAlignment w:val="baseline"/>
        <w:rPr>
          <w:rFonts w:eastAsia="Times New Roman"/>
          <w:lang w:eastAsia="zh-CN"/>
        </w:rPr>
      </w:pPr>
      <w:r w:rsidRPr="00973FC3">
        <w:rPr>
          <w:rFonts w:eastAsia="Times New Roman"/>
          <w:lang w:eastAsia="ja-JP"/>
        </w:rPr>
        <w:t>The IE</w:t>
      </w:r>
      <w:r w:rsidRPr="00973FC3">
        <w:rPr>
          <w:rFonts w:eastAsia="Times New Roman"/>
          <w:i/>
          <w:lang w:eastAsia="ja-JP"/>
        </w:rPr>
        <w:t xml:space="preserve"> SL-SyncConfig </w:t>
      </w:r>
      <w:r w:rsidRPr="00973FC3">
        <w:rPr>
          <w:rFonts w:eastAsia="Times New Roman"/>
          <w:iCs/>
          <w:lang w:eastAsia="ja-JP"/>
        </w:rPr>
        <w:t>specifies the configuration information concerning reception of synchronisation signals from neighbouring cells as well as concerning the transmission of synchronisation signals for sidelink communication</w:t>
      </w:r>
      <w:r w:rsidRPr="00973FC3">
        <w:rPr>
          <w:rFonts w:eastAsia="Times New Roman"/>
          <w:lang w:eastAsia="zh-CN"/>
        </w:rPr>
        <w:t>.</w:t>
      </w:r>
    </w:p>
    <w:p w14:paraId="227B8C80"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SL-SyncConfig</w:t>
      </w:r>
      <w:r w:rsidRPr="00973FC3">
        <w:rPr>
          <w:rFonts w:ascii="Arial" w:eastAsia="Times New Roman" w:hAnsi="Arial"/>
          <w:b/>
          <w:lang w:eastAsia="ja-JP"/>
        </w:rPr>
        <w:t xml:space="preserve"> information element</w:t>
      </w:r>
    </w:p>
    <w:p w14:paraId="78C9D16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71726FF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TAG-SL-SYNCCONFIG-START</w:t>
      </w:r>
    </w:p>
    <w:p w14:paraId="4E3F69E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CF45F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SL-SyncConfigList-r16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(1..maxSL-SyncConfig-r16))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SL-SyncConfig-r16</w:t>
      </w:r>
    </w:p>
    <w:p w14:paraId="37BB2C2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98D8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SL-SyncConfig-r16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CAF453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sl-SyncRefMinHyst-r16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{dB0, dB3, dB6, dB9, dB12}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AFFF6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sl-SyncRefDiffHyst-r16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{dB0, dB3, dB6, dB9, dB12, dBinf}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897AF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sl-filterCoefficient-r16           FilterCoefficient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E2ED3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sl-SSB-TimeAllocation1-r16         SL-SSB-TimeAllocation-r16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58623A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sl-SSB-TimeAllocation2-r16         SL-SSB-TimeAllocation-r16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613ED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sl-SSB-TimeAllocation3-r16         SL-SSB-TimeAllocation-r16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59B98F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sl-SSID-r16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(0..671)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D47AC2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txParameters-r16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31A3E9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syncTxThreshIC-r16                 SL-RSRP-Range-r16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8484A5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        syncTxThreshOoC-r16                SL-RSRP-Range-r16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858EA2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syncInfoReserved-r16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(2))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61BF8C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A244B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gnss-Sync-r16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D78141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2A6E9C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8635F1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42FF0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SL-RSRP-Range-r16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(0..13)</w:t>
      </w:r>
    </w:p>
    <w:p w14:paraId="103F2A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3F10D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SL-SSB-TimeAllocation-r16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87704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sl-NumSSB-WithinPeriod-r16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{n1, n2, n4, n8, n16, n32, n64}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8EC7D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sl-TimeOffsetSSB-r16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(0..1279)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395743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sl-TimeInterval-r16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(0..639)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797B7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2561E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CE988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TAG-SL-SYNCCONFIG-STOP</w:t>
      </w:r>
    </w:p>
    <w:p w14:paraId="2CBD4F6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759BE148" w14:textId="77777777" w:rsidR="00973FC3" w:rsidRPr="00973FC3" w:rsidRDefault="00973FC3" w:rsidP="00973FC3">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42C36E35"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781E7034"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i/>
                <w:sz w:val="18"/>
                <w:lang w:eastAsia="sv-SE"/>
              </w:rPr>
              <w:lastRenderedPageBreak/>
              <w:t>SL-SyncConfig</w:t>
            </w:r>
            <w:r w:rsidRPr="00973FC3">
              <w:rPr>
                <w:rFonts w:ascii="Arial" w:eastAsia="Times New Roman" w:hAnsi="Arial"/>
                <w:b/>
                <w:sz w:val="18"/>
                <w:lang w:eastAsia="sv-SE"/>
              </w:rPr>
              <w:t xml:space="preserve"> field descriptions</w:t>
            </w:r>
          </w:p>
        </w:tc>
      </w:tr>
      <w:tr w:rsidR="00973FC3" w:rsidRPr="00973FC3" w14:paraId="27F1EA16"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5E67AFB5" w14:textId="77777777" w:rsidR="00973FC3" w:rsidRPr="00973FC3" w:rsidRDefault="00973FC3" w:rsidP="00973FC3">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73FC3">
              <w:rPr>
                <w:rFonts w:ascii="Arial" w:eastAsia="Yu Mincho" w:hAnsi="Arial"/>
                <w:b/>
                <w:bCs/>
                <w:i/>
                <w:iCs/>
                <w:sz w:val="18"/>
                <w:lang w:eastAsia="zh-CN"/>
              </w:rPr>
              <w:t>gnss-Sync</w:t>
            </w:r>
          </w:p>
          <w:p w14:paraId="4ACCA565" w14:textId="77777777" w:rsidR="00973FC3" w:rsidRPr="00973FC3" w:rsidRDefault="00973FC3" w:rsidP="00973FC3">
            <w:pPr>
              <w:keepNext/>
              <w:keepLines/>
              <w:overflowPunct w:val="0"/>
              <w:autoSpaceDE w:val="0"/>
              <w:autoSpaceDN w:val="0"/>
              <w:adjustRightInd w:val="0"/>
              <w:spacing w:after="0"/>
              <w:textAlignment w:val="baseline"/>
              <w:rPr>
                <w:rFonts w:ascii="Arial" w:eastAsia="Yu Mincho" w:hAnsi="Arial"/>
                <w:sz w:val="18"/>
                <w:lang w:eastAsia="zh-CN"/>
              </w:rPr>
            </w:pPr>
            <w:r w:rsidRPr="00973FC3">
              <w:rPr>
                <w:rFonts w:ascii="Arial" w:eastAsia="Yu Mincho" w:hAnsi="Arial"/>
                <w:sz w:val="18"/>
                <w:lang w:eastAsia="zh-CN"/>
              </w:rPr>
              <w:t>If configured, the synchronization configuration is used for SLSS transmission/reception when the UE is synchronized to GNSS. If not configured, the synchronization configuration is used for SLSS transmission/reception when the UE is synchronized to eNB/gNB.</w:t>
            </w:r>
          </w:p>
        </w:tc>
      </w:tr>
      <w:tr w:rsidR="00973FC3" w:rsidRPr="00973FC3" w14:paraId="2EDAB5EE"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06AE120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sl-SyncRefMinHyst</w:t>
            </w:r>
          </w:p>
          <w:p w14:paraId="5EF66DA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sz w:val="18"/>
                <w:lang w:eastAsia="en-GB"/>
              </w:rPr>
            </w:pPr>
            <w:r w:rsidRPr="00973FC3">
              <w:rPr>
                <w:rFonts w:ascii="Arial" w:eastAsia="Times New Roman" w:hAnsi="Arial"/>
                <w:iCs/>
                <w:sz w:val="18"/>
                <w:lang w:eastAsia="en-GB"/>
              </w:rPr>
              <w:t>Hysteresis when evaluating a SyncRef UE using absolute comparison.</w:t>
            </w:r>
          </w:p>
        </w:tc>
      </w:tr>
      <w:tr w:rsidR="00973FC3" w:rsidRPr="00973FC3" w14:paraId="4D5F336C"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17823FC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b/>
                <w:bCs/>
                <w:i/>
                <w:iCs/>
                <w:sz w:val="18"/>
                <w:lang w:eastAsia="zh-CN"/>
              </w:rPr>
              <w:t>sl-SyncRefDiffHyst</w:t>
            </w:r>
          </w:p>
          <w:p w14:paraId="7AD4B63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iCs/>
                <w:sz w:val="18"/>
                <w:lang w:eastAsia="en-GB"/>
              </w:rPr>
              <w:t xml:space="preserve">Hysteresis when evaluating a SyncRef UE using </w:t>
            </w:r>
            <w:r w:rsidRPr="00973FC3">
              <w:rPr>
                <w:rFonts w:ascii="Arial" w:eastAsia="Times New Roman" w:hAnsi="Arial"/>
                <w:bCs/>
                <w:iCs/>
                <w:kern w:val="2"/>
                <w:sz w:val="18"/>
                <w:lang w:eastAsia="en-GB"/>
              </w:rPr>
              <w:t xml:space="preserve">relative </w:t>
            </w:r>
            <w:r w:rsidRPr="00973FC3">
              <w:rPr>
                <w:rFonts w:ascii="Arial" w:eastAsia="Times New Roman" w:hAnsi="Arial"/>
                <w:iCs/>
                <w:sz w:val="18"/>
                <w:lang w:eastAsia="en-GB"/>
              </w:rPr>
              <w:t>comparison.</w:t>
            </w:r>
          </w:p>
        </w:tc>
      </w:tr>
      <w:tr w:rsidR="00973FC3" w:rsidRPr="00973FC3" w14:paraId="4FC9C0E3"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58448F2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sl-NumSSB-WithinPeriod</w:t>
            </w:r>
          </w:p>
          <w:p w14:paraId="59357C2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sz w:val="18"/>
                <w:lang w:eastAsia="en-GB"/>
              </w:rPr>
            </w:pPr>
            <w:r w:rsidRPr="00973FC3">
              <w:rPr>
                <w:rFonts w:ascii="Arial" w:eastAsia="Times New Roman" w:hAnsi="Arial"/>
                <w:iCs/>
                <w:sz w:val="18"/>
                <w:lang w:eastAsia="en-GB"/>
              </w:rPr>
              <w:t>Indicates the number of sidelink SSB transmissions within one sidelink SSB period. The applicable values are related to the subcarrier spacing and frequency as follows:</w:t>
            </w:r>
          </w:p>
          <w:p w14:paraId="73E7BC1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sz w:val="18"/>
                <w:lang w:eastAsia="en-GB"/>
              </w:rPr>
            </w:pPr>
            <w:r w:rsidRPr="00973FC3">
              <w:rPr>
                <w:rFonts w:ascii="Arial" w:eastAsia="Times New Roman" w:hAnsi="Arial"/>
                <w:iCs/>
                <w:sz w:val="18"/>
                <w:lang w:eastAsia="en-GB"/>
              </w:rPr>
              <w:t>FR1, SCS = 15 kHz: 1</w:t>
            </w:r>
          </w:p>
          <w:p w14:paraId="1C28218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sz w:val="18"/>
                <w:lang w:eastAsia="en-GB"/>
              </w:rPr>
            </w:pPr>
            <w:r w:rsidRPr="00973FC3">
              <w:rPr>
                <w:rFonts w:ascii="Arial" w:eastAsia="Times New Roman" w:hAnsi="Arial"/>
                <w:iCs/>
                <w:sz w:val="18"/>
                <w:lang w:eastAsia="en-GB"/>
              </w:rPr>
              <w:t>FR1, SCS = 30 kHz: 1, 2</w:t>
            </w:r>
          </w:p>
          <w:p w14:paraId="4A9B7AC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sz w:val="18"/>
                <w:lang w:eastAsia="en-GB"/>
              </w:rPr>
            </w:pPr>
            <w:r w:rsidRPr="00973FC3">
              <w:rPr>
                <w:rFonts w:ascii="Arial" w:eastAsia="Times New Roman" w:hAnsi="Arial"/>
                <w:iCs/>
                <w:sz w:val="18"/>
                <w:lang w:eastAsia="en-GB"/>
              </w:rPr>
              <w:t>FR1, SCS = 60 kHz: 1, 2, 4</w:t>
            </w:r>
          </w:p>
          <w:p w14:paraId="49C227B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sz w:val="18"/>
                <w:lang w:eastAsia="en-GB"/>
              </w:rPr>
            </w:pPr>
            <w:r w:rsidRPr="00973FC3">
              <w:rPr>
                <w:rFonts w:ascii="Arial" w:eastAsia="Times New Roman" w:hAnsi="Arial"/>
                <w:iCs/>
                <w:sz w:val="18"/>
                <w:lang w:eastAsia="en-GB"/>
              </w:rPr>
              <w:t>FR2, SCS = 60 kHz: 1, 2, 4, 8, 16, 32</w:t>
            </w:r>
          </w:p>
          <w:p w14:paraId="0DEF926E" w14:textId="77777777" w:rsidR="00973FC3" w:rsidRDefault="00973FC3" w:rsidP="00973FC3">
            <w:pPr>
              <w:keepNext/>
              <w:keepLines/>
              <w:overflowPunct w:val="0"/>
              <w:autoSpaceDE w:val="0"/>
              <w:autoSpaceDN w:val="0"/>
              <w:adjustRightInd w:val="0"/>
              <w:spacing w:after="0"/>
              <w:textAlignment w:val="baseline"/>
              <w:rPr>
                <w:ins w:id="1599" w:author="OPPO (Qianxi Lu) - Post123bis" w:date="2023-10-20T12:27:00Z"/>
                <w:rFonts w:ascii="Arial" w:eastAsia="Times New Roman" w:hAnsi="Arial"/>
                <w:iCs/>
                <w:sz w:val="18"/>
                <w:lang w:eastAsia="en-GB"/>
              </w:rPr>
            </w:pPr>
            <w:r w:rsidRPr="00973FC3">
              <w:rPr>
                <w:rFonts w:ascii="Arial" w:eastAsia="Times New Roman" w:hAnsi="Arial"/>
                <w:iCs/>
                <w:sz w:val="18"/>
                <w:lang w:eastAsia="en-GB"/>
              </w:rPr>
              <w:t>FR2, SCS = 120 kHz: 1, 2, 4, 8, 16, 32, 64</w:t>
            </w:r>
          </w:p>
          <w:p w14:paraId="387A8840" w14:textId="279EB3EF" w:rsidR="00317734" w:rsidRPr="00317734" w:rsidRDefault="00317734" w:rsidP="00317734">
            <w:pPr>
              <w:keepNext/>
              <w:keepLines/>
              <w:overflowPunct w:val="0"/>
              <w:autoSpaceDE w:val="0"/>
              <w:autoSpaceDN w:val="0"/>
              <w:adjustRightInd w:val="0"/>
              <w:spacing w:after="0"/>
              <w:textAlignment w:val="baseline"/>
              <w:rPr>
                <w:rFonts w:ascii="Arial" w:hAnsi="Arial"/>
                <w:sz w:val="18"/>
                <w:lang w:eastAsia="zh-CN"/>
                <w:rPrChange w:id="1600" w:author="OPPO (Qianxi Lu) - Post123bis" w:date="2023-10-20T12:29:00Z">
                  <w:rPr>
                    <w:rFonts w:ascii="Arial" w:eastAsia="Times New Roman" w:hAnsi="Arial"/>
                    <w:sz w:val="18"/>
                    <w:lang w:eastAsia="zh-CN"/>
                  </w:rPr>
                </w:rPrChange>
              </w:rPr>
            </w:pPr>
            <w:ins w:id="1601" w:author="OPPO (Qianxi Lu) - Post123bis" w:date="2023-10-20T12:28:00Z">
              <w:r>
                <w:rPr>
                  <w:rFonts w:ascii="Arial" w:eastAsia="Times New Roman" w:hAnsi="Arial"/>
                  <w:iCs/>
                  <w:sz w:val="18"/>
                  <w:lang w:eastAsia="sv-SE"/>
                </w:rPr>
                <w:t>A</w:t>
              </w:r>
              <w:r w:rsidRPr="00317734">
                <w:rPr>
                  <w:rFonts w:ascii="Arial" w:eastAsia="Times New Roman" w:hAnsi="Arial"/>
                  <w:iCs/>
                  <w:sz w:val="18"/>
                  <w:lang w:eastAsia="sv-SE"/>
                </w:rPr>
                <w:t xml:space="preserve">ll values in </w:t>
              </w:r>
              <w:r w:rsidRPr="00317734">
                <w:rPr>
                  <w:rFonts w:ascii="Arial" w:eastAsia="Times New Roman" w:hAnsi="Arial"/>
                  <w:i/>
                  <w:sz w:val="18"/>
                  <w:lang w:eastAsia="sv-SE"/>
                  <w:rPrChange w:id="1602" w:author="OPPO (Qianxi Lu) - Post123bis" w:date="2023-10-20T12:28:00Z">
                    <w:rPr>
                      <w:rFonts w:ascii="Arial" w:eastAsia="Times New Roman" w:hAnsi="Arial"/>
                      <w:iCs/>
                      <w:sz w:val="18"/>
                      <w:lang w:eastAsia="sv-SE"/>
                    </w:rPr>
                  </w:rPrChange>
                </w:rPr>
                <w:t>sl-NumSSB-WithinPeriod</w:t>
              </w:r>
              <w:r>
                <w:rPr>
                  <w:rFonts w:ascii="Arial" w:eastAsia="Times New Roman" w:hAnsi="Arial"/>
                  <w:sz w:val="18"/>
                  <w:lang w:eastAsia="zh-CN"/>
                </w:rPr>
                <w:t xml:space="preserve"> in </w:t>
              </w:r>
            </w:ins>
            <w:ins w:id="1603" w:author="OPPO (Qianxi Lu) - Post123bis" w:date="2023-10-20T12:27:00Z">
              <w:r w:rsidRPr="00317734">
                <w:rPr>
                  <w:rFonts w:ascii="Arial" w:eastAsia="Times New Roman" w:hAnsi="Arial"/>
                  <w:i/>
                  <w:iCs/>
                  <w:sz w:val="18"/>
                  <w:lang w:eastAsia="zh-CN"/>
                  <w:rPrChange w:id="1604" w:author="OPPO (Qianxi Lu) - Post123bis" w:date="2023-10-20T12:28:00Z">
                    <w:rPr>
                      <w:rFonts w:ascii="Arial" w:eastAsia="Times New Roman" w:hAnsi="Arial"/>
                      <w:sz w:val="18"/>
                      <w:lang w:eastAsia="zh-CN"/>
                    </w:rPr>
                  </w:rPrChange>
                </w:rPr>
                <w:t>sl-SSB-TimeAllocation1</w:t>
              </w:r>
              <w:r w:rsidRPr="00317734">
                <w:rPr>
                  <w:rFonts w:ascii="Arial" w:eastAsia="Times New Roman" w:hAnsi="Arial"/>
                  <w:sz w:val="18"/>
                  <w:lang w:eastAsia="zh-CN"/>
                </w:rPr>
                <w:t xml:space="preserve"> is set to be same across all carrier frequencies configured for UEs performing NR sidelink communication on multiple carrier frequencies, if configured. </w:t>
              </w:r>
            </w:ins>
            <w:ins w:id="1605" w:author="OPPO (Qianxi Lu) - Post123bis" w:date="2023-10-20T12:29:00Z">
              <w:r>
                <w:rPr>
                  <w:rFonts w:ascii="Arial" w:eastAsia="Times New Roman" w:hAnsi="Arial"/>
                  <w:iCs/>
                  <w:sz w:val="18"/>
                  <w:lang w:eastAsia="sv-SE"/>
                </w:rPr>
                <w:t>A</w:t>
              </w:r>
              <w:r w:rsidRPr="00317734">
                <w:rPr>
                  <w:rFonts w:ascii="Arial" w:eastAsia="Times New Roman" w:hAnsi="Arial"/>
                  <w:iCs/>
                  <w:sz w:val="18"/>
                  <w:lang w:eastAsia="sv-SE"/>
                </w:rPr>
                <w:t xml:space="preserve">ll values in </w:t>
              </w:r>
              <w:r w:rsidRPr="00AF2D9E">
                <w:rPr>
                  <w:rFonts w:ascii="Arial" w:eastAsia="Times New Roman" w:hAnsi="Arial"/>
                  <w:i/>
                  <w:sz w:val="18"/>
                  <w:lang w:eastAsia="sv-SE"/>
                </w:rPr>
                <w:t>sl-NumSSB-WithinPeriod</w:t>
              </w:r>
              <w:r>
                <w:rPr>
                  <w:rFonts w:ascii="Arial" w:eastAsia="Times New Roman" w:hAnsi="Arial"/>
                  <w:sz w:val="18"/>
                  <w:lang w:eastAsia="zh-CN"/>
                </w:rPr>
                <w:t xml:space="preserve"> in</w:t>
              </w:r>
              <w:r w:rsidRPr="00317734">
                <w:rPr>
                  <w:rFonts w:ascii="Arial" w:eastAsia="Times New Roman" w:hAnsi="Arial"/>
                  <w:sz w:val="18"/>
                  <w:lang w:eastAsia="zh-CN"/>
                </w:rPr>
                <w:t xml:space="preserve"> </w:t>
              </w:r>
            </w:ins>
            <w:ins w:id="1606" w:author="OPPO (Qianxi Lu) - Post123bis" w:date="2023-10-20T12:27:00Z">
              <w:r w:rsidRPr="00317734">
                <w:rPr>
                  <w:rFonts w:ascii="Arial" w:eastAsia="Times New Roman" w:hAnsi="Arial"/>
                  <w:i/>
                  <w:iCs/>
                  <w:sz w:val="18"/>
                  <w:lang w:eastAsia="zh-CN"/>
                  <w:rPrChange w:id="1607" w:author="OPPO (Qianxi Lu) - Post123bis" w:date="2023-10-20T12:29:00Z">
                    <w:rPr>
                      <w:rFonts w:ascii="Arial" w:eastAsia="Times New Roman" w:hAnsi="Arial"/>
                      <w:sz w:val="18"/>
                      <w:lang w:eastAsia="zh-CN"/>
                    </w:rPr>
                  </w:rPrChange>
                </w:rPr>
                <w:t>sl-SSB-TimeAllocation2</w:t>
              </w:r>
              <w:r w:rsidRPr="00317734">
                <w:rPr>
                  <w:rFonts w:ascii="Arial" w:eastAsia="Times New Roman" w:hAnsi="Arial"/>
                  <w:sz w:val="18"/>
                  <w:lang w:eastAsia="zh-CN"/>
                </w:rPr>
                <w:t xml:space="preserve"> is set to be same across all carrier frequencies configured for UEs performing NR sidelink communication on multiple carrier frequencies, if configured. </w:t>
              </w:r>
            </w:ins>
            <w:ins w:id="1608" w:author="OPPO (Qianxi Lu) - Post123bis" w:date="2023-10-20T12:29:00Z">
              <w:r>
                <w:rPr>
                  <w:rFonts w:ascii="Arial" w:eastAsia="Times New Roman" w:hAnsi="Arial"/>
                  <w:iCs/>
                  <w:sz w:val="18"/>
                  <w:lang w:eastAsia="sv-SE"/>
                </w:rPr>
                <w:t>A</w:t>
              </w:r>
              <w:r w:rsidRPr="00317734">
                <w:rPr>
                  <w:rFonts w:ascii="Arial" w:eastAsia="Times New Roman" w:hAnsi="Arial"/>
                  <w:iCs/>
                  <w:sz w:val="18"/>
                  <w:lang w:eastAsia="sv-SE"/>
                </w:rPr>
                <w:t xml:space="preserve">ll values in </w:t>
              </w:r>
              <w:r w:rsidRPr="00AF2D9E">
                <w:rPr>
                  <w:rFonts w:ascii="Arial" w:eastAsia="Times New Roman" w:hAnsi="Arial"/>
                  <w:i/>
                  <w:sz w:val="18"/>
                  <w:lang w:eastAsia="sv-SE"/>
                </w:rPr>
                <w:t>sl-NumSSB-WithinPeriod</w:t>
              </w:r>
              <w:r>
                <w:rPr>
                  <w:rFonts w:ascii="Arial" w:eastAsia="Times New Roman" w:hAnsi="Arial"/>
                  <w:sz w:val="18"/>
                  <w:lang w:eastAsia="zh-CN"/>
                </w:rPr>
                <w:t xml:space="preserve"> in</w:t>
              </w:r>
              <w:r w:rsidRPr="00317734">
                <w:rPr>
                  <w:rFonts w:ascii="Arial" w:eastAsia="Times New Roman" w:hAnsi="Arial"/>
                  <w:sz w:val="18"/>
                  <w:lang w:eastAsia="zh-CN"/>
                </w:rPr>
                <w:t xml:space="preserve"> </w:t>
              </w:r>
            </w:ins>
            <w:ins w:id="1609" w:author="OPPO (Qianxi Lu) - Post123bis" w:date="2023-10-20T12:27:00Z">
              <w:r w:rsidRPr="00317734">
                <w:rPr>
                  <w:rFonts w:ascii="Arial" w:eastAsia="Times New Roman" w:hAnsi="Arial"/>
                  <w:i/>
                  <w:iCs/>
                  <w:sz w:val="18"/>
                  <w:lang w:eastAsia="zh-CN"/>
                  <w:rPrChange w:id="1610" w:author="OPPO (Qianxi Lu) - Post123bis" w:date="2023-10-20T12:29:00Z">
                    <w:rPr>
                      <w:rFonts w:ascii="Arial" w:eastAsia="Times New Roman" w:hAnsi="Arial"/>
                      <w:sz w:val="18"/>
                      <w:lang w:eastAsia="zh-CN"/>
                    </w:rPr>
                  </w:rPrChange>
                </w:rPr>
                <w:t>sl-SSB-TimeAllocation3</w:t>
              </w:r>
              <w:r w:rsidRPr="00317734">
                <w:rPr>
                  <w:rFonts w:ascii="Arial" w:eastAsia="Times New Roman" w:hAnsi="Arial"/>
                  <w:sz w:val="18"/>
                  <w:lang w:eastAsia="zh-CN"/>
                </w:rPr>
                <w:t xml:space="preserve"> is set to be same across all carrier frequencies configured for UEs performing NR sidelink communication on multiple carrier frequencies, if configured.</w:t>
              </w:r>
            </w:ins>
          </w:p>
        </w:tc>
      </w:tr>
      <w:tr w:rsidR="00973FC3" w:rsidRPr="00973FC3" w14:paraId="6F643F8E"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09F9A2C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sl-TimeOffsetSSB</w:t>
            </w:r>
          </w:p>
          <w:p w14:paraId="48E7603F" w14:textId="78361A9E"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iCs/>
                <w:sz w:val="18"/>
                <w:lang w:eastAsia="en-GB"/>
              </w:rPr>
              <w:t>Indicates the slot offset from the start of sidelink SSB period to the first sidelink SSB.</w:t>
            </w:r>
            <w:ins w:id="1611" w:author="OPPO (Qianxi Lu) - Post123bis" w:date="2023-10-20T12:29:00Z">
              <w:r w:rsidR="00317734">
                <w:rPr>
                  <w:rFonts w:ascii="Arial" w:eastAsia="Times New Roman" w:hAnsi="Arial"/>
                  <w:iCs/>
                  <w:sz w:val="18"/>
                  <w:lang w:eastAsia="en-GB"/>
                </w:rPr>
                <w:t xml:space="preserve"> </w:t>
              </w:r>
              <w:r w:rsidR="00317734">
                <w:rPr>
                  <w:rFonts w:ascii="Arial" w:eastAsia="Times New Roman" w:hAnsi="Arial"/>
                  <w:iCs/>
                  <w:sz w:val="18"/>
                  <w:lang w:eastAsia="sv-SE"/>
                </w:rPr>
                <w:t>A</w:t>
              </w:r>
              <w:r w:rsidR="00317734" w:rsidRPr="00317734">
                <w:rPr>
                  <w:rFonts w:ascii="Arial" w:eastAsia="Times New Roman" w:hAnsi="Arial"/>
                  <w:iCs/>
                  <w:sz w:val="18"/>
                  <w:lang w:eastAsia="sv-SE"/>
                </w:rPr>
                <w:t xml:space="preserve">ll values in </w:t>
              </w:r>
              <w:r w:rsidR="00317734" w:rsidRPr="00317734">
                <w:rPr>
                  <w:rFonts w:ascii="Arial" w:eastAsia="Times New Roman" w:hAnsi="Arial"/>
                  <w:i/>
                  <w:sz w:val="18"/>
                  <w:lang w:eastAsia="sv-SE"/>
                </w:rPr>
                <w:t>sl-TimeOffsetSSB</w:t>
              </w:r>
              <w:r w:rsidR="00317734">
                <w:rPr>
                  <w:rFonts w:ascii="Arial" w:eastAsia="Times New Roman" w:hAnsi="Arial"/>
                  <w:sz w:val="18"/>
                  <w:lang w:eastAsia="zh-CN"/>
                </w:rPr>
                <w:t xml:space="preserve"> in </w:t>
              </w:r>
              <w:r w:rsidR="00317734" w:rsidRPr="00AF2D9E">
                <w:rPr>
                  <w:rFonts w:ascii="Arial" w:eastAsia="Times New Roman" w:hAnsi="Arial"/>
                  <w:i/>
                  <w:iCs/>
                  <w:sz w:val="18"/>
                  <w:lang w:eastAsia="zh-CN"/>
                </w:rPr>
                <w:t>sl-SSB-TimeAllocation1</w:t>
              </w:r>
              <w:r w:rsidR="00317734" w:rsidRPr="00317734">
                <w:rPr>
                  <w:rFonts w:ascii="Arial" w:eastAsia="Times New Roman" w:hAnsi="Arial"/>
                  <w:sz w:val="18"/>
                  <w:lang w:eastAsia="zh-CN"/>
                </w:rPr>
                <w:t xml:space="preserve"> is set to be same across all carrier frequencies configured for UEs performing NR sidelink communication on multiple carrier frequencies, if configured. </w:t>
              </w:r>
              <w:r w:rsidR="00317734">
                <w:rPr>
                  <w:rFonts w:ascii="Arial" w:eastAsia="Times New Roman" w:hAnsi="Arial"/>
                  <w:iCs/>
                  <w:sz w:val="18"/>
                  <w:lang w:eastAsia="sv-SE"/>
                </w:rPr>
                <w:t>A</w:t>
              </w:r>
              <w:r w:rsidR="00317734" w:rsidRPr="00317734">
                <w:rPr>
                  <w:rFonts w:ascii="Arial" w:eastAsia="Times New Roman" w:hAnsi="Arial"/>
                  <w:iCs/>
                  <w:sz w:val="18"/>
                  <w:lang w:eastAsia="sv-SE"/>
                </w:rPr>
                <w:t xml:space="preserve">ll values in </w:t>
              </w:r>
            </w:ins>
            <w:ins w:id="1612" w:author="OPPO (Qianxi Lu) - Post123bis" w:date="2023-10-20T12:30:00Z">
              <w:r w:rsidR="00317734" w:rsidRPr="00317734">
                <w:rPr>
                  <w:rFonts w:ascii="Arial" w:eastAsia="Times New Roman" w:hAnsi="Arial"/>
                  <w:i/>
                  <w:sz w:val="18"/>
                  <w:lang w:eastAsia="sv-SE"/>
                </w:rPr>
                <w:t>sl-TimeOffsetSSB</w:t>
              </w:r>
            </w:ins>
            <w:ins w:id="1613" w:author="OPPO (Qianxi Lu) - Post123bis" w:date="2023-10-20T12:29:00Z">
              <w:r w:rsidR="00317734">
                <w:rPr>
                  <w:rFonts w:ascii="Arial" w:eastAsia="Times New Roman" w:hAnsi="Arial"/>
                  <w:sz w:val="18"/>
                  <w:lang w:eastAsia="zh-CN"/>
                </w:rPr>
                <w:t xml:space="preserve"> in</w:t>
              </w:r>
              <w:r w:rsidR="00317734" w:rsidRPr="00317734">
                <w:rPr>
                  <w:rFonts w:ascii="Arial" w:eastAsia="Times New Roman" w:hAnsi="Arial"/>
                  <w:sz w:val="18"/>
                  <w:lang w:eastAsia="zh-CN"/>
                </w:rPr>
                <w:t xml:space="preserve"> </w:t>
              </w:r>
              <w:r w:rsidR="00317734" w:rsidRPr="00AF2D9E">
                <w:rPr>
                  <w:rFonts w:ascii="Arial" w:eastAsia="Times New Roman" w:hAnsi="Arial"/>
                  <w:i/>
                  <w:iCs/>
                  <w:sz w:val="18"/>
                  <w:lang w:eastAsia="zh-CN"/>
                </w:rPr>
                <w:t>sl-SSB-TimeAllocation2</w:t>
              </w:r>
              <w:r w:rsidR="00317734" w:rsidRPr="00317734">
                <w:rPr>
                  <w:rFonts w:ascii="Arial" w:eastAsia="Times New Roman" w:hAnsi="Arial"/>
                  <w:sz w:val="18"/>
                  <w:lang w:eastAsia="zh-CN"/>
                </w:rPr>
                <w:t xml:space="preserve"> is set to be same across all carrier frequencies configured for UEs performing NR sidelink communication on multiple carrier frequencies, if configured. </w:t>
              </w:r>
              <w:r w:rsidR="00317734">
                <w:rPr>
                  <w:rFonts w:ascii="Arial" w:eastAsia="Times New Roman" w:hAnsi="Arial"/>
                  <w:iCs/>
                  <w:sz w:val="18"/>
                  <w:lang w:eastAsia="sv-SE"/>
                </w:rPr>
                <w:t>A</w:t>
              </w:r>
              <w:r w:rsidR="00317734" w:rsidRPr="00317734">
                <w:rPr>
                  <w:rFonts w:ascii="Arial" w:eastAsia="Times New Roman" w:hAnsi="Arial"/>
                  <w:iCs/>
                  <w:sz w:val="18"/>
                  <w:lang w:eastAsia="sv-SE"/>
                </w:rPr>
                <w:t xml:space="preserve">ll values in </w:t>
              </w:r>
            </w:ins>
            <w:ins w:id="1614" w:author="OPPO (Qianxi Lu) - Post123bis" w:date="2023-10-20T12:30:00Z">
              <w:r w:rsidR="00317734" w:rsidRPr="00317734">
                <w:rPr>
                  <w:rFonts w:ascii="Arial" w:eastAsia="Times New Roman" w:hAnsi="Arial"/>
                  <w:i/>
                  <w:sz w:val="18"/>
                  <w:lang w:eastAsia="sv-SE"/>
                </w:rPr>
                <w:t>sl-TimeOffsetSSB</w:t>
              </w:r>
            </w:ins>
            <w:ins w:id="1615" w:author="OPPO (Qianxi Lu) - Post123bis" w:date="2023-10-20T12:29:00Z">
              <w:r w:rsidR="00317734">
                <w:rPr>
                  <w:rFonts w:ascii="Arial" w:eastAsia="Times New Roman" w:hAnsi="Arial"/>
                  <w:sz w:val="18"/>
                  <w:lang w:eastAsia="zh-CN"/>
                </w:rPr>
                <w:t xml:space="preserve"> in</w:t>
              </w:r>
              <w:r w:rsidR="00317734" w:rsidRPr="00317734">
                <w:rPr>
                  <w:rFonts w:ascii="Arial" w:eastAsia="Times New Roman" w:hAnsi="Arial"/>
                  <w:sz w:val="18"/>
                  <w:lang w:eastAsia="zh-CN"/>
                </w:rPr>
                <w:t xml:space="preserve"> </w:t>
              </w:r>
              <w:r w:rsidR="00317734" w:rsidRPr="00AF2D9E">
                <w:rPr>
                  <w:rFonts w:ascii="Arial" w:eastAsia="Times New Roman" w:hAnsi="Arial"/>
                  <w:i/>
                  <w:iCs/>
                  <w:sz w:val="18"/>
                  <w:lang w:eastAsia="zh-CN"/>
                </w:rPr>
                <w:t>sl-SSB-TimeAllocation3</w:t>
              </w:r>
              <w:r w:rsidR="00317734" w:rsidRPr="00317734">
                <w:rPr>
                  <w:rFonts w:ascii="Arial" w:eastAsia="Times New Roman" w:hAnsi="Arial"/>
                  <w:sz w:val="18"/>
                  <w:lang w:eastAsia="zh-CN"/>
                </w:rPr>
                <w:t xml:space="preserve"> is set to be same across all carrier frequencies configured for UEs performing NR sidelink communication on multiple carrier frequencies, if configured.</w:t>
              </w:r>
            </w:ins>
          </w:p>
        </w:tc>
      </w:tr>
      <w:tr w:rsidR="00973FC3" w:rsidRPr="00973FC3" w14:paraId="48B079AD"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73E70F4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sl-TimeInterval</w:t>
            </w:r>
          </w:p>
          <w:p w14:paraId="02426885" w14:textId="4FD7D4E2"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iCs/>
                <w:sz w:val="18"/>
                <w:lang w:eastAsia="en-GB"/>
              </w:rPr>
              <w:t>Indicates the slot interval between neighboring sidelink SSBs. This value is applicable when there are more than one sidelink SSBs within one sidelink SSB period.</w:t>
            </w:r>
            <w:ins w:id="1616" w:author="OPPO (Qianxi Lu) - Post123bis" w:date="2023-10-20T12:30:00Z">
              <w:r w:rsidR="00317734">
                <w:rPr>
                  <w:rFonts w:ascii="Arial" w:eastAsia="Times New Roman" w:hAnsi="Arial"/>
                  <w:iCs/>
                  <w:sz w:val="18"/>
                  <w:lang w:eastAsia="en-GB"/>
                </w:rPr>
                <w:t xml:space="preserve"> </w:t>
              </w:r>
              <w:r w:rsidR="00317734">
                <w:rPr>
                  <w:rFonts w:ascii="Arial" w:eastAsia="Times New Roman" w:hAnsi="Arial"/>
                  <w:iCs/>
                  <w:sz w:val="18"/>
                  <w:lang w:eastAsia="sv-SE"/>
                </w:rPr>
                <w:t>A</w:t>
              </w:r>
              <w:r w:rsidR="00317734" w:rsidRPr="00317734">
                <w:rPr>
                  <w:rFonts w:ascii="Arial" w:eastAsia="Times New Roman" w:hAnsi="Arial"/>
                  <w:iCs/>
                  <w:sz w:val="18"/>
                  <w:lang w:eastAsia="sv-SE"/>
                </w:rPr>
                <w:t xml:space="preserve">ll values in </w:t>
              </w:r>
              <w:r w:rsidR="00317734" w:rsidRPr="00317734">
                <w:rPr>
                  <w:rFonts w:ascii="Arial" w:eastAsia="Times New Roman" w:hAnsi="Arial"/>
                  <w:i/>
                  <w:sz w:val="18"/>
                  <w:lang w:eastAsia="sv-SE"/>
                </w:rPr>
                <w:t>sl-TimeInterval</w:t>
              </w:r>
              <w:r w:rsidR="00317734">
                <w:rPr>
                  <w:rFonts w:ascii="Arial" w:eastAsia="Times New Roman" w:hAnsi="Arial"/>
                  <w:i/>
                  <w:sz w:val="18"/>
                  <w:lang w:eastAsia="sv-SE"/>
                </w:rPr>
                <w:t xml:space="preserve"> </w:t>
              </w:r>
              <w:r w:rsidR="00317734">
                <w:rPr>
                  <w:rFonts w:ascii="Arial" w:eastAsia="Times New Roman" w:hAnsi="Arial"/>
                  <w:sz w:val="18"/>
                  <w:lang w:eastAsia="zh-CN"/>
                </w:rPr>
                <w:t xml:space="preserve">in </w:t>
              </w:r>
              <w:r w:rsidR="00317734" w:rsidRPr="00AF2D9E">
                <w:rPr>
                  <w:rFonts w:ascii="Arial" w:eastAsia="Times New Roman" w:hAnsi="Arial"/>
                  <w:i/>
                  <w:iCs/>
                  <w:sz w:val="18"/>
                  <w:lang w:eastAsia="zh-CN"/>
                </w:rPr>
                <w:t>sl-SSB-TimeAllocation1</w:t>
              </w:r>
              <w:r w:rsidR="00317734" w:rsidRPr="00317734">
                <w:rPr>
                  <w:rFonts w:ascii="Arial" w:eastAsia="Times New Roman" w:hAnsi="Arial"/>
                  <w:sz w:val="18"/>
                  <w:lang w:eastAsia="zh-CN"/>
                </w:rPr>
                <w:t xml:space="preserve"> is set to be same across all carrier frequencies configured for UEs performing NR sidelink communication on multiple carrier frequencies, if configured. </w:t>
              </w:r>
              <w:r w:rsidR="00317734">
                <w:rPr>
                  <w:rFonts w:ascii="Arial" w:eastAsia="Times New Roman" w:hAnsi="Arial"/>
                  <w:iCs/>
                  <w:sz w:val="18"/>
                  <w:lang w:eastAsia="sv-SE"/>
                </w:rPr>
                <w:t>A</w:t>
              </w:r>
              <w:r w:rsidR="00317734" w:rsidRPr="00317734">
                <w:rPr>
                  <w:rFonts w:ascii="Arial" w:eastAsia="Times New Roman" w:hAnsi="Arial"/>
                  <w:iCs/>
                  <w:sz w:val="18"/>
                  <w:lang w:eastAsia="sv-SE"/>
                </w:rPr>
                <w:t xml:space="preserve">ll values in </w:t>
              </w:r>
              <w:r w:rsidR="00317734" w:rsidRPr="00317734">
                <w:rPr>
                  <w:rFonts w:ascii="Arial" w:eastAsia="Times New Roman" w:hAnsi="Arial"/>
                  <w:i/>
                  <w:sz w:val="18"/>
                  <w:lang w:eastAsia="sv-SE"/>
                </w:rPr>
                <w:t>sl-TimeInterval</w:t>
              </w:r>
              <w:r w:rsidR="00317734">
                <w:rPr>
                  <w:rFonts w:ascii="Arial" w:eastAsia="Times New Roman" w:hAnsi="Arial"/>
                  <w:sz w:val="18"/>
                  <w:lang w:eastAsia="zh-CN"/>
                </w:rPr>
                <w:t xml:space="preserve"> in</w:t>
              </w:r>
              <w:r w:rsidR="00317734" w:rsidRPr="00317734">
                <w:rPr>
                  <w:rFonts w:ascii="Arial" w:eastAsia="Times New Roman" w:hAnsi="Arial"/>
                  <w:sz w:val="18"/>
                  <w:lang w:eastAsia="zh-CN"/>
                </w:rPr>
                <w:t xml:space="preserve"> </w:t>
              </w:r>
              <w:r w:rsidR="00317734" w:rsidRPr="00AF2D9E">
                <w:rPr>
                  <w:rFonts w:ascii="Arial" w:eastAsia="Times New Roman" w:hAnsi="Arial"/>
                  <w:i/>
                  <w:iCs/>
                  <w:sz w:val="18"/>
                  <w:lang w:eastAsia="zh-CN"/>
                </w:rPr>
                <w:t>sl-SSB-TimeAllocation2</w:t>
              </w:r>
              <w:r w:rsidR="00317734" w:rsidRPr="00317734">
                <w:rPr>
                  <w:rFonts w:ascii="Arial" w:eastAsia="Times New Roman" w:hAnsi="Arial"/>
                  <w:sz w:val="18"/>
                  <w:lang w:eastAsia="zh-CN"/>
                </w:rPr>
                <w:t xml:space="preserve"> is set to be same across all carrier frequencies configured for UEs performing NR sidelink communication on multiple carrier frequencies, if configured. </w:t>
              </w:r>
              <w:r w:rsidR="00317734">
                <w:rPr>
                  <w:rFonts w:ascii="Arial" w:eastAsia="Times New Roman" w:hAnsi="Arial"/>
                  <w:iCs/>
                  <w:sz w:val="18"/>
                  <w:lang w:eastAsia="sv-SE"/>
                </w:rPr>
                <w:t>A</w:t>
              </w:r>
              <w:r w:rsidR="00317734" w:rsidRPr="00317734">
                <w:rPr>
                  <w:rFonts w:ascii="Arial" w:eastAsia="Times New Roman" w:hAnsi="Arial"/>
                  <w:iCs/>
                  <w:sz w:val="18"/>
                  <w:lang w:eastAsia="sv-SE"/>
                </w:rPr>
                <w:t xml:space="preserve">ll values in </w:t>
              </w:r>
              <w:r w:rsidR="00317734" w:rsidRPr="00317734">
                <w:rPr>
                  <w:rFonts w:ascii="Arial" w:eastAsia="Times New Roman" w:hAnsi="Arial"/>
                  <w:i/>
                  <w:sz w:val="18"/>
                  <w:lang w:eastAsia="sv-SE"/>
                </w:rPr>
                <w:t>sl-TimeInterval</w:t>
              </w:r>
              <w:r w:rsidR="00317734">
                <w:rPr>
                  <w:rFonts w:ascii="Arial" w:eastAsia="Times New Roman" w:hAnsi="Arial"/>
                  <w:sz w:val="18"/>
                  <w:lang w:eastAsia="zh-CN"/>
                </w:rPr>
                <w:t xml:space="preserve"> in</w:t>
              </w:r>
              <w:r w:rsidR="00317734" w:rsidRPr="00317734">
                <w:rPr>
                  <w:rFonts w:ascii="Arial" w:eastAsia="Times New Roman" w:hAnsi="Arial"/>
                  <w:sz w:val="18"/>
                  <w:lang w:eastAsia="zh-CN"/>
                </w:rPr>
                <w:t xml:space="preserve"> </w:t>
              </w:r>
              <w:r w:rsidR="00317734" w:rsidRPr="00AF2D9E">
                <w:rPr>
                  <w:rFonts w:ascii="Arial" w:eastAsia="Times New Roman" w:hAnsi="Arial"/>
                  <w:i/>
                  <w:iCs/>
                  <w:sz w:val="18"/>
                  <w:lang w:eastAsia="zh-CN"/>
                </w:rPr>
                <w:t>sl-SSB-TimeAllocation3</w:t>
              </w:r>
              <w:r w:rsidR="00317734" w:rsidRPr="00317734">
                <w:rPr>
                  <w:rFonts w:ascii="Arial" w:eastAsia="Times New Roman" w:hAnsi="Arial"/>
                  <w:sz w:val="18"/>
                  <w:lang w:eastAsia="zh-CN"/>
                </w:rPr>
                <w:t xml:space="preserve"> is set to be same across all carrier frequencies configured for UEs performing NR sidelink communication on multiple carrier frequencies, if configured.</w:t>
              </w:r>
            </w:ins>
          </w:p>
        </w:tc>
      </w:tr>
      <w:tr w:rsidR="00973FC3" w:rsidRPr="00973FC3" w14:paraId="093BC7DA"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3538C70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sl-SSID</w:t>
            </w:r>
          </w:p>
          <w:p w14:paraId="5E37441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iCs/>
                <w:sz w:val="18"/>
                <w:lang w:eastAsia="en-GB"/>
              </w:rPr>
              <w:t>Indicates the ID of sidelink synchronization signal associated with different synchronization priorities.</w:t>
            </w:r>
          </w:p>
        </w:tc>
      </w:tr>
      <w:tr w:rsidR="00973FC3" w:rsidRPr="00973FC3" w14:paraId="358AB419"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556EB11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syncInfoReserved</w:t>
            </w:r>
          </w:p>
          <w:p w14:paraId="128C905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iCs/>
                <w:sz w:val="18"/>
                <w:lang w:eastAsia="en-GB"/>
              </w:rPr>
              <w:t>Reserved for future use.</w:t>
            </w:r>
          </w:p>
        </w:tc>
      </w:tr>
      <w:tr w:rsidR="00973FC3" w:rsidRPr="00973FC3" w14:paraId="37DD38FA"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252BF00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syncTxThreshIC, syncTxThreshOoC</w:t>
            </w:r>
          </w:p>
          <w:p w14:paraId="21A451A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Indicates the thresholds used while in coverage and out of coverage, respectively. Value 0 corresponds to -infinity, value 1 to -115 dBm, value 2 to -110 dBm, and so on (i.e. in steps of 5 dBm) until value 12, which corresponds to -60 dBm, while value 13 corresponds to +infinity.</w:t>
            </w:r>
          </w:p>
        </w:tc>
      </w:tr>
    </w:tbl>
    <w:p w14:paraId="3CDFA956" w14:textId="77777777" w:rsidR="00973FC3" w:rsidRPr="00973FC3" w:rsidRDefault="00973FC3" w:rsidP="00973FC3">
      <w:pPr>
        <w:overflowPunct w:val="0"/>
        <w:autoSpaceDE w:val="0"/>
        <w:autoSpaceDN w:val="0"/>
        <w:adjustRightInd w:val="0"/>
        <w:textAlignment w:val="baseline"/>
        <w:rPr>
          <w:rFonts w:eastAsia="Yu Mincho"/>
          <w:lang w:eastAsia="ja-JP"/>
        </w:rPr>
      </w:pPr>
    </w:p>
    <w:p w14:paraId="6B700BE6"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SL-Thres-RSRP-List</w:t>
      </w:r>
    </w:p>
    <w:p w14:paraId="44857795" w14:textId="1AB77A5B"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IE </w:t>
      </w:r>
      <w:r w:rsidRPr="00973FC3">
        <w:rPr>
          <w:rFonts w:eastAsia="Times New Roman"/>
          <w:i/>
          <w:lang w:eastAsia="ja-JP"/>
        </w:rPr>
        <w:t>SL-Thres-RSRP-List</w:t>
      </w:r>
      <w:r w:rsidRPr="00973FC3">
        <w:rPr>
          <w:rFonts w:eastAsia="Times New Roman"/>
          <w:bCs/>
          <w:kern w:val="2"/>
          <w:lang w:eastAsia="zh-CN"/>
        </w:rPr>
        <w:t xml:space="preserve"> indicates a threshold used for sensing based UE autonomous resource selection</w:t>
      </w:r>
      <w:r w:rsidRPr="00973FC3">
        <w:rPr>
          <w:rFonts w:eastAsia="Times New Roman"/>
          <w:bCs/>
          <w:noProof/>
          <w:lang w:eastAsia="zh-CN"/>
        </w:rPr>
        <w:t xml:space="preserve"> (see TS 38.215 [9])</w:t>
      </w:r>
      <w:r w:rsidRPr="00973FC3">
        <w:rPr>
          <w:rFonts w:eastAsia="Times New Roman"/>
          <w:bCs/>
          <w:kern w:val="2"/>
          <w:lang w:eastAsia="zh-CN"/>
        </w:rPr>
        <w:t>. A</w:t>
      </w:r>
      <w:r w:rsidRPr="00973FC3">
        <w:rPr>
          <w:rFonts w:eastAsia="Times New Roman"/>
          <w:bCs/>
          <w:kern w:val="2"/>
          <w:lang w:eastAsia="en-GB"/>
        </w:rPr>
        <w:t xml:space="preserve"> resource is excluded if it is indicated or reserved by a decoded S</w:t>
      </w:r>
      <w:r w:rsidRPr="00973FC3">
        <w:rPr>
          <w:rFonts w:eastAsia="Times New Roman"/>
          <w:bCs/>
          <w:kern w:val="2"/>
          <w:lang w:eastAsia="zh-CN"/>
        </w:rPr>
        <w:t>CI</w:t>
      </w:r>
      <w:r w:rsidRPr="00973FC3">
        <w:rPr>
          <w:rFonts w:eastAsia="Times New Roman"/>
          <w:bCs/>
          <w:kern w:val="2"/>
          <w:lang w:eastAsia="en-GB"/>
        </w:rPr>
        <w:t xml:space="preserve"> and PSSCH/PSCCH RSRP in the associated data resource is above </w:t>
      </w:r>
      <w:r w:rsidRPr="00973FC3">
        <w:rPr>
          <w:rFonts w:eastAsia="Times New Roman"/>
          <w:bCs/>
          <w:kern w:val="2"/>
          <w:lang w:eastAsia="zh-CN"/>
        </w:rPr>
        <w:t>the</w:t>
      </w:r>
      <w:r w:rsidRPr="00973FC3">
        <w:rPr>
          <w:rFonts w:eastAsia="Times New Roman"/>
          <w:bCs/>
          <w:kern w:val="2"/>
          <w:lang w:eastAsia="en-GB"/>
        </w:rPr>
        <w:t xml:space="preserve"> </w:t>
      </w:r>
      <w:r w:rsidRPr="00973FC3">
        <w:rPr>
          <w:rFonts w:eastAsia="Times New Roman"/>
          <w:bCs/>
          <w:kern w:val="2"/>
          <w:lang w:eastAsia="zh-CN"/>
        </w:rPr>
        <w:t xml:space="preserve">threshold defined by </w:t>
      </w:r>
      <w:r w:rsidRPr="00973FC3">
        <w:rPr>
          <w:rFonts w:eastAsia="Times New Roman"/>
          <w:lang w:eastAsia="ja-JP"/>
        </w:rPr>
        <w:t xml:space="preserve">IE </w:t>
      </w:r>
      <w:r w:rsidRPr="00973FC3">
        <w:rPr>
          <w:rFonts w:eastAsia="Times New Roman"/>
          <w:i/>
          <w:lang w:eastAsia="ja-JP"/>
        </w:rPr>
        <w:t>SL-Thres-RSRP-List</w:t>
      </w:r>
      <w:r w:rsidRPr="00973FC3">
        <w:rPr>
          <w:rFonts w:eastAsia="Times New Roman"/>
          <w:bCs/>
          <w:kern w:val="2"/>
          <w:lang w:eastAsia="en-GB"/>
        </w:rPr>
        <w:t xml:space="preserve">. </w:t>
      </w:r>
      <w:ins w:id="1617" w:author="OPPO (Qianxi Lu)" w:date="2023-09-28T13:58:00Z">
        <w:r w:rsidRPr="006E3602">
          <w:rPr>
            <w:rFonts w:eastAsia="Times New Roman"/>
            <w:bCs/>
            <w:kern w:val="2"/>
            <w:lang w:eastAsia="en-GB"/>
          </w:rPr>
          <w:t xml:space="preserve">A NR sidelink resource is excluded if the corresponding PSFCH transmission occasions overlap with resources indicated or reserved by the decoded EUTRA SCI in time domain and EUTRA PSSCH RSRP in the </w:t>
        </w:r>
        <w:r w:rsidRPr="006E3602">
          <w:rPr>
            <w:rFonts w:eastAsia="Times New Roman"/>
            <w:bCs/>
            <w:kern w:val="2"/>
            <w:lang w:eastAsia="en-GB"/>
          </w:rPr>
          <w:lastRenderedPageBreak/>
          <w:t xml:space="preserve">associated data resource is above the threshold </w:t>
        </w:r>
        <w:r w:rsidRPr="006E3602">
          <w:rPr>
            <w:rFonts w:eastAsia="Times New Roman"/>
            <w:bCs/>
            <w:kern w:val="2"/>
            <w:lang w:eastAsia="zh-CN"/>
          </w:rPr>
          <w:t xml:space="preserve">defined by </w:t>
        </w:r>
        <w:r w:rsidRPr="006E3602">
          <w:rPr>
            <w:rFonts w:eastAsia="Times New Roman"/>
            <w:lang w:eastAsia="ja-JP"/>
          </w:rPr>
          <w:t>IE</w:t>
        </w:r>
        <w:r w:rsidRPr="00B71659">
          <w:rPr>
            <w:rFonts w:eastAsia="Times New Roman"/>
            <w:bCs/>
            <w:i/>
            <w:iCs/>
            <w:kern w:val="2"/>
            <w:lang w:eastAsia="en-GB"/>
          </w:rPr>
          <w:t xml:space="preserve"> sl-NRPSFCH-EUTRA-ThresRSRP-List</w:t>
        </w:r>
        <w:r w:rsidRPr="006E3602">
          <w:rPr>
            <w:rFonts w:eastAsia="Times New Roman"/>
            <w:bCs/>
            <w:kern w:val="2"/>
            <w:lang w:eastAsia="en-GB"/>
          </w:rPr>
          <w:t xml:space="preserve">. A NR sidelink resource is excluded if it is indicated or reserved by the decoded EUTRA SCI and EUTRA PSSCH RSRP in the associated data resource is above the threshold </w:t>
        </w:r>
        <w:r w:rsidRPr="006E3602">
          <w:rPr>
            <w:rFonts w:eastAsia="Times New Roman"/>
            <w:bCs/>
            <w:kern w:val="2"/>
            <w:lang w:eastAsia="zh-CN"/>
          </w:rPr>
          <w:t xml:space="preserve">defined by </w:t>
        </w:r>
        <w:r w:rsidRPr="006E3602">
          <w:rPr>
            <w:rFonts w:eastAsia="Times New Roman"/>
            <w:lang w:eastAsia="ja-JP"/>
          </w:rPr>
          <w:t>IE</w:t>
        </w:r>
        <w:r w:rsidRPr="006E3602">
          <w:rPr>
            <w:rFonts w:eastAsia="Times New Roman"/>
            <w:bCs/>
            <w:kern w:val="2"/>
            <w:lang w:eastAsia="en-GB"/>
          </w:rPr>
          <w:t xml:space="preserve"> </w:t>
        </w:r>
        <w:r w:rsidRPr="00B71659">
          <w:rPr>
            <w:rFonts w:eastAsia="Times New Roman"/>
            <w:bCs/>
            <w:i/>
            <w:iCs/>
            <w:kern w:val="2"/>
            <w:lang w:eastAsia="en-GB"/>
          </w:rPr>
          <w:t>sl-NRPSSCH-EUTRA-ThresRSRP-List</w:t>
        </w:r>
        <w:r w:rsidRPr="006E3602">
          <w:rPr>
            <w:rFonts w:eastAsia="Times New Roman"/>
            <w:bCs/>
            <w:kern w:val="2"/>
            <w:lang w:eastAsia="en-GB"/>
          </w:rPr>
          <w:t>.</w:t>
        </w:r>
      </w:ins>
      <w:r w:rsidRPr="00973FC3">
        <w:rPr>
          <w:rFonts w:eastAsia="Times New Roman"/>
          <w:bCs/>
          <w:kern w:val="2"/>
          <w:lang w:eastAsia="en-GB"/>
        </w:rPr>
        <w:t>Value 0 corresponds to minus infinity dBm, value 1 corresponds to -128dBm, value 2 corresponds to -126dBm, value n corresponds to (-128 + (n-1)*2) dBm and so on, value 66 corresponds to infinity dBm.</w:t>
      </w:r>
    </w:p>
    <w:p w14:paraId="4F4960E0"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SL-Thres-RSRP-List</w:t>
      </w:r>
      <w:r w:rsidRPr="00973FC3">
        <w:rPr>
          <w:rFonts w:ascii="Arial" w:eastAsia="Times New Roman" w:hAnsi="Arial"/>
          <w:b/>
          <w:lang w:eastAsia="ja-JP"/>
        </w:rPr>
        <w:t xml:space="preserve"> information element</w:t>
      </w:r>
    </w:p>
    <w:p w14:paraId="4D1651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6C4A636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TAG-SL-THRES-RSRP-LIST-START</w:t>
      </w:r>
    </w:p>
    <w:p w14:paraId="7CD4328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A3ED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SL-Thres-RSRP-List-r16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(64))</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SL-Thres-RSRP-r16</w:t>
      </w:r>
    </w:p>
    <w:p w14:paraId="72D408C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6197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SL-Thres-RSRP-r16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(0..66)</w:t>
      </w:r>
    </w:p>
    <w:p w14:paraId="7A06A7E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63B0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TAG-SL-THRES-RSRP-LIST-STOP</w:t>
      </w:r>
    </w:p>
    <w:p w14:paraId="476B240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74525E2F" w14:textId="77777777" w:rsidR="00973FC3" w:rsidRPr="00973FC3" w:rsidRDefault="00973FC3" w:rsidP="00973FC3">
      <w:pPr>
        <w:overflowPunct w:val="0"/>
        <w:autoSpaceDE w:val="0"/>
        <w:autoSpaceDN w:val="0"/>
        <w:adjustRightInd w:val="0"/>
        <w:textAlignment w:val="baseline"/>
        <w:rPr>
          <w:rFonts w:eastAsia="Yu Mincho"/>
          <w:lang w:eastAsia="ja-JP"/>
        </w:rPr>
      </w:pPr>
    </w:p>
    <w:p w14:paraId="16F42704"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18" w:name="_Toc60777553"/>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SL-TxPower</w:t>
      </w:r>
      <w:bookmarkEnd w:id="1618"/>
    </w:p>
    <w:p w14:paraId="2F897455"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zh-CN"/>
        </w:rPr>
        <w:t>SL</w:t>
      </w:r>
      <w:r w:rsidRPr="00973FC3">
        <w:rPr>
          <w:rFonts w:eastAsia="Times New Roman"/>
          <w:i/>
          <w:lang w:eastAsia="ja-JP"/>
        </w:rPr>
        <w:t>-</w:t>
      </w:r>
      <w:r w:rsidRPr="00973FC3">
        <w:rPr>
          <w:rFonts w:eastAsia="Times New Roman"/>
          <w:i/>
          <w:lang w:eastAsia="zh-CN"/>
        </w:rPr>
        <w:t>TxPower</w:t>
      </w:r>
      <w:r w:rsidRPr="00973FC3">
        <w:rPr>
          <w:rFonts w:eastAsia="Times New Roman"/>
          <w:lang w:eastAsia="ja-JP"/>
        </w:rPr>
        <w:t xml:space="preserve"> is used to limit the UE's </w:t>
      </w:r>
      <w:r w:rsidRPr="00973FC3">
        <w:rPr>
          <w:rFonts w:eastAsia="Times New Roman"/>
          <w:lang w:eastAsia="zh-CN"/>
        </w:rPr>
        <w:t>sidelink</w:t>
      </w:r>
      <w:r w:rsidRPr="00973FC3">
        <w:rPr>
          <w:rFonts w:eastAsia="Times New Roman"/>
          <w:lang w:eastAsia="ja-JP"/>
        </w:rPr>
        <w:t xml:space="preserve"> transmission power on a carrier frequency.</w:t>
      </w:r>
      <w:r w:rsidRPr="00973FC3">
        <w:rPr>
          <w:rFonts w:eastAsia="Times New Roman"/>
          <w:lang w:eastAsia="zh-CN"/>
        </w:rPr>
        <w:t xml:space="preserve"> The unit is dBm. Value </w:t>
      </w:r>
      <w:r w:rsidRPr="00973FC3">
        <w:rPr>
          <w:rFonts w:eastAsia="Times New Roman"/>
          <w:lang w:eastAsia="ja-JP"/>
        </w:rPr>
        <w:t>minusinfinity</w:t>
      </w:r>
      <w:r w:rsidRPr="00973FC3">
        <w:rPr>
          <w:rFonts w:eastAsia="Times New Roman"/>
          <w:lang w:eastAsia="zh-CN"/>
        </w:rPr>
        <w:t xml:space="preserve"> </w:t>
      </w:r>
      <w:r w:rsidRPr="00973FC3">
        <w:rPr>
          <w:rFonts w:eastAsia="Times New Roman"/>
          <w:lang w:eastAsia="en-GB"/>
        </w:rPr>
        <w:t>corresponds to –infinity</w:t>
      </w:r>
      <w:r w:rsidRPr="00973FC3">
        <w:rPr>
          <w:rFonts w:eastAsia="Times New Roman"/>
          <w:lang w:eastAsia="zh-CN"/>
        </w:rPr>
        <w:t>.</w:t>
      </w:r>
    </w:p>
    <w:p w14:paraId="4740BD57"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 xml:space="preserve">SL-TxPower </w:t>
      </w:r>
      <w:r w:rsidRPr="00973FC3">
        <w:rPr>
          <w:rFonts w:ascii="Arial" w:eastAsia="Times New Roman" w:hAnsi="Arial"/>
          <w:b/>
          <w:lang w:eastAsia="ja-JP"/>
        </w:rPr>
        <w:t>information element</w:t>
      </w:r>
    </w:p>
    <w:p w14:paraId="19AC91F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C6979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TAG-SL-TXPOWER-START</w:t>
      </w:r>
    </w:p>
    <w:p w14:paraId="456798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4A38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SL-TxPower-r16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w:t>
      </w:r>
    </w:p>
    <w:p w14:paraId="647317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minusinfinity-r16                     </w:t>
      </w:r>
      <w:r w:rsidRPr="00973FC3">
        <w:rPr>
          <w:rFonts w:ascii="Courier New" w:eastAsia="Times New Roman" w:hAnsi="Courier New"/>
          <w:noProof/>
          <w:color w:val="993366"/>
          <w:sz w:val="16"/>
          <w:lang w:eastAsia="en-GB"/>
        </w:rPr>
        <w:t>NULL</w:t>
      </w:r>
      <w:r w:rsidRPr="00973FC3">
        <w:rPr>
          <w:rFonts w:ascii="Courier New" w:eastAsia="Times New Roman" w:hAnsi="Courier New"/>
          <w:noProof/>
          <w:sz w:val="16"/>
          <w:lang w:eastAsia="en-GB"/>
        </w:rPr>
        <w:t>,</w:t>
      </w:r>
    </w:p>
    <w:p w14:paraId="2E4909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txPower-r16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(-30..33)</w:t>
      </w:r>
    </w:p>
    <w:p w14:paraId="4302EA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1F6DD1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8BB52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TAG-SL-TXPOWER-STOP</w:t>
      </w:r>
    </w:p>
    <w:p w14:paraId="48B1B3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6440D60C"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2660774F"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19" w:name="_Toc60777554"/>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SL-TypeTxSync</w:t>
      </w:r>
      <w:bookmarkEnd w:id="1619"/>
    </w:p>
    <w:p w14:paraId="5DCDC938"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The IE</w:t>
      </w:r>
      <w:r w:rsidRPr="00973FC3">
        <w:rPr>
          <w:rFonts w:eastAsia="Times New Roman"/>
          <w:i/>
          <w:lang w:eastAsia="ja-JP"/>
        </w:rPr>
        <w:t xml:space="preserve"> SL-TypeTxSync</w:t>
      </w:r>
      <w:r w:rsidRPr="00973FC3">
        <w:rPr>
          <w:rFonts w:eastAsia="Times New Roman"/>
          <w:iCs/>
          <w:lang w:eastAsia="ja-JP"/>
        </w:rPr>
        <w:t xml:space="preserve"> </w:t>
      </w:r>
      <w:r w:rsidRPr="00973FC3">
        <w:rPr>
          <w:rFonts w:eastAsia="Times New Roman"/>
          <w:lang w:eastAsia="zh-CN"/>
        </w:rPr>
        <w:t>indicates the synchronization reference type</w:t>
      </w:r>
      <w:r w:rsidRPr="00973FC3">
        <w:rPr>
          <w:rFonts w:eastAsia="Times New Roman"/>
          <w:lang w:eastAsia="ja-JP"/>
        </w:rPr>
        <w:t>.</w:t>
      </w:r>
    </w:p>
    <w:p w14:paraId="3AAD5A09"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SL-TypeTxSync</w:t>
      </w:r>
      <w:r w:rsidRPr="00973FC3">
        <w:rPr>
          <w:rFonts w:ascii="Arial" w:eastAsia="Times New Roman" w:hAnsi="Arial"/>
          <w:b/>
          <w:lang w:eastAsia="ja-JP"/>
        </w:rPr>
        <w:t xml:space="preserve"> information element</w:t>
      </w:r>
    </w:p>
    <w:p w14:paraId="2763EC4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F6D286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TAG-SL-TYPETXSYNC-START</w:t>
      </w:r>
    </w:p>
    <w:p w14:paraId="59B4D1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D0A8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SL-TypeTxSync-r16 ::=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{gnss, gnbEnb, ue}</w:t>
      </w:r>
    </w:p>
    <w:p w14:paraId="47E161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78B6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TAG-SL-TYPETXSYNC-STOP</w:t>
      </w:r>
    </w:p>
    <w:p w14:paraId="2E0F36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18B67553"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2ABFA7A0"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20" w:name="_Toc60777555"/>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SL-UE-SelectedConfig</w:t>
      </w:r>
      <w:bookmarkEnd w:id="1620"/>
    </w:p>
    <w:p w14:paraId="158E80FD"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IE </w:t>
      </w:r>
      <w:r w:rsidRPr="00973FC3">
        <w:rPr>
          <w:rFonts w:eastAsia="Times New Roman"/>
          <w:i/>
          <w:lang w:eastAsia="ja-JP"/>
        </w:rPr>
        <w:t>SL-UE-SelectedConfig</w:t>
      </w:r>
      <w:r w:rsidRPr="00973FC3">
        <w:rPr>
          <w:rFonts w:eastAsia="Times New Roman"/>
          <w:bCs/>
          <w:kern w:val="2"/>
          <w:lang w:eastAsia="zh-CN"/>
        </w:rPr>
        <w:t xml:space="preserve"> specifies sidelink communication configurations used for UE autonomous resource selection</w:t>
      </w:r>
      <w:r w:rsidRPr="00973FC3">
        <w:rPr>
          <w:rFonts w:eastAsia="Times New Roman"/>
          <w:bCs/>
          <w:kern w:val="2"/>
          <w:lang w:eastAsia="en-GB"/>
        </w:rPr>
        <w:t>.</w:t>
      </w:r>
    </w:p>
    <w:p w14:paraId="16F737EA"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SL-UE-SelectedConfig</w:t>
      </w:r>
      <w:r w:rsidRPr="00973FC3">
        <w:rPr>
          <w:rFonts w:ascii="Arial" w:eastAsia="Times New Roman" w:hAnsi="Arial"/>
          <w:b/>
          <w:lang w:eastAsia="ja-JP"/>
        </w:rPr>
        <w:t xml:space="preserve"> information element</w:t>
      </w:r>
    </w:p>
    <w:p w14:paraId="2528C2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27C823E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TAG-SL-UE-SELECTEDCONFIG-START</w:t>
      </w:r>
    </w:p>
    <w:p w14:paraId="44160E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2FF22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SL-UE-SelectedConfig-r16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369628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sl-PSSCH-TxConfigList-r16                    SL-PSSCH-TxConfigList-r16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CF60D9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sl-ProbResourceKeep-r16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{v0, v0dot2, v0dot4, v0dot6, v0dot8}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674424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sl-ReselectAfter-r16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{n1, n2, n3, n4, n5, n6, n7, n8, n9}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5208C1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sl-CBR-CommonTxConfigList-r16                SL-CBR-CommonTxConfigList-r16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CAC36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ul-PrioritizationThres-r16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5AC65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sl-PrioritizationThres-r16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1C32D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7C77F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B7512B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5D28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TAG-SL-UE-SELECTEDCONFIG-STOP</w:t>
      </w:r>
    </w:p>
    <w:p w14:paraId="71D4FA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1296BF79"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6EEBB95F"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3C3C4339"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i/>
                <w:iCs/>
                <w:sz w:val="18"/>
                <w:lang w:eastAsia="sv-SE"/>
              </w:rPr>
              <w:t>SL-UE-SelectedConfig</w:t>
            </w:r>
            <w:r w:rsidRPr="00973FC3">
              <w:rPr>
                <w:rFonts w:ascii="Arial" w:eastAsia="Times New Roman" w:hAnsi="Arial"/>
                <w:b/>
                <w:sz w:val="18"/>
                <w:lang w:eastAsia="sv-SE"/>
              </w:rPr>
              <w:t xml:space="preserve"> field descriptions</w:t>
            </w:r>
          </w:p>
        </w:tc>
      </w:tr>
      <w:tr w:rsidR="00973FC3" w:rsidRPr="00973FC3" w14:paraId="700F0F53"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64335F4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sl-PrioritizationThres</w:t>
            </w:r>
          </w:p>
          <w:p w14:paraId="21DB2B0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lang w:eastAsia="zh-CN"/>
              </w:rPr>
              <w:t xml:space="preserve">Indicates the SL priority threshold, which is used to determine whether SL TX is prioritized over UL TX, </w:t>
            </w:r>
            <w:r w:rsidRPr="00973FC3">
              <w:rPr>
                <w:rFonts w:ascii="Arial" w:eastAsia="Times New Roman" w:hAnsi="Arial"/>
                <w:sz w:val="18"/>
                <w:lang w:eastAsia="en-GB"/>
              </w:rPr>
              <w:t xml:space="preserve">as specified in TS 38.321 [3]. Network does not configure the </w:t>
            </w:r>
            <w:r w:rsidRPr="00973FC3">
              <w:rPr>
                <w:rFonts w:ascii="Arial" w:eastAsia="Times New Roman" w:hAnsi="Arial"/>
                <w:i/>
                <w:sz w:val="18"/>
                <w:lang w:eastAsia="en-GB"/>
              </w:rPr>
              <w:t>sl-PrioritizationThres</w:t>
            </w:r>
            <w:r w:rsidRPr="00973FC3">
              <w:rPr>
                <w:rFonts w:ascii="Arial" w:eastAsia="Times New Roman" w:hAnsi="Arial"/>
                <w:sz w:val="18"/>
                <w:lang w:eastAsia="en-GB"/>
              </w:rPr>
              <w:t xml:space="preserve"> and the </w:t>
            </w:r>
            <w:r w:rsidRPr="00973FC3">
              <w:rPr>
                <w:rFonts w:ascii="Arial" w:eastAsia="Times New Roman" w:hAnsi="Arial"/>
                <w:i/>
                <w:sz w:val="18"/>
                <w:lang w:eastAsia="en-GB"/>
              </w:rPr>
              <w:t>ul-PrioritizationThres</w:t>
            </w:r>
            <w:r w:rsidRPr="00973FC3">
              <w:rPr>
                <w:rFonts w:ascii="Arial" w:eastAsia="Times New Roman" w:hAnsi="Arial"/>
                <w:sz w:val="18"/>
                <w:lang w:eastAsia="en-GB"/>
              </w:rPr>
              <w:t xml:space="preserve"> to the UE separately.</w:t>
            </w:r>
          </w:p>
        </w:tc>
      </w:tr>
      <w:tr w:rsidR="00973FC3" w:rsidRPr="00973FC3" w14:paraId="1E400BAE"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0CCBC43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973FC3">
              <w:rPr>
                <w:rFonts w:ascii="Arial" w:eastAsia="Times New Roman" w:hAnsi="Arial"/>
                <w:b/>
                <w:i/>
                <w:iCs/>
                <w:noProof/>
                <w:sz w:val="18"/>
                <w:lang w:eastAsia="en-GB"/>
              </w:rPr>
              <w:t>sl-ProbResourceKeep</w:t>
            </w:r>
          </w:p>
          <w:p w14:paraId="0032219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iCs/>
                <w:sz w:val="18"/>
                <w:szCs w:val="22"/>
                <w:lang w:eastAsia="en-GB"/>
              </w:rPr>
              <w:t>Indicates the probability with which the UE keeps the current resource when the resource reselection counter reaches zero for sensing based UE autonomous resource selection (see TS 38.321 [3]).</w:t>
            </w:r>
          </w:p>
        </w:tc>
      </w:tr>
      <w:tr w:rsidR="00973FC3" w:rsidRPr="00973FC3" w14:paraId="768A49B5"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1A0CD9E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973FC3">
              <w:rPr>
                <w:rFonts w:ascii="Arial" w:eastAsia="Times New Roman" w:hAnsi="Arial"/>
                <w:b/>
                <w:i/>
                <w:iCs/>
                <w:noProof/>
                <w:sz w:val="18"/>
                <w:lang w:eastAsia="en-GB"/>
              </w:rPr>
              <w:t>sl-PSSCH-TxConfigList</w:t>
            </w:r>
          </w:p>
          <w:p w14:paraId="7A10EE1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iCs/>
                <w:sz w:val="18"/>
                <w:szCs w:val="22"/>
                <w:lang w:eastAsia="en-GB"/>
              </w:rPr>
              <w:t xml:space="preserve">Indicates </w:t>
            </w:r>
            <w:r w:rsidRPr="00973FC3">
              <w:rPr>
                <w:rFonts w:ascii="Arial" w:eastAsia="Times New Roman" w:hAnsi="Arial"/>
                <w:bCs/>
                <w:kern w:val="2"/>
                <w:sz w:val="18"/>
                <w:lang w:eastAsia="zh-CN"/>
              </w:rPr>
              <w:t xml:space="preserve">PSSCH TX parameters such as MCS, </w:t>
            </w:r>
            <w:r w:rsidRPr="00973FC3">
              <w:rPr>
                <w:rFonts w:ascii="Arial" w:eastAsia="等线" w:hAnsi="Arial" w:cs="Arial"/>
                <w:sz w:val="18"/>
                <w:lang w:eastAsia="zh-CN"/>
              </w:rPr>
              <w:t>sub-channel</w:t>
            </w:r>
            <w:r w:rsidRPr="00973FC3">
              <w:rPr>
                <w:rFonts w:ascii="Arial" w:eastAsia="Times New Roman" w:hAnsi="Arial"/>
                <w:bCs/>
                <w:kern w:val="2"/>
                <w:sz w:val="18"/>
                <w:lang w:eastAsia="zh-CN"/>
              </w:rPr>
              <w:t xml:space="preserve"> number, retransmission number, associated to different UE absolute speeds and</w:t>
            </w:r>
            <w:r w:rsidRPr="00973FC3">
              <w:rPr>
                <w:rFonts w:ascii="Arial" w:eastAsia="Times New Roman" w:hAnsi="Arial"/>
                <w:sz w:val="18"/>
                <w:lang w:eastAsia="sv-SE"/>
              </w:rPr>
              <w:t xml:space="preserve"> </w:t>
            </w:r>
            <w:r w:rsidRPr="00973FC3">
              <w:rPr>
                <w:rFonts w:ascii="Arial" w:eastAsia="Times New Roman" w:hAnsi="Arial"/>
                <w:bCs/>
                <w:kern w:val="2"/>
                <w:sz w:val="18"/>
                <w:lang w:eastAsia="zh-CN"/>
              </w:rPr>
              <w:t>different synchronization reference types for UE autonomous resource selection</w:t>
            </w:r>
            <w:r w:rsidRPr="00973FC3">
              <w:rPr>
                <w:rFonts w:ascii="Arial" w:eastAsia="Times New Roman" w:hAnsi="Arial"/>
                <w:iCs/>
                <w:sz w:val="18"/>
                <w:szCs w:val="22"/>
                <w:lang w:eastAsia="en-GB"/>
              </w:rPr>
              <w:t>.</w:t>
            </w:r>
          </w:p>
        </w:tc>
      </w:tr>
      <w:tr w:rsidR="00973FC3" w:rsidRPr="00973FC3" w14:paraId="2CC19A4B"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323A99D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973FC3">
              <w:rPr>
                <w:rFonts w:ascii="Arial" w:eastAsia="Times New Roman" w:hAnsi="Arial"/>
                <w:b/>
                <w:i/>
                <w:iCs/>
                <w:noProof/>
                <w:sz w:val="18"/>
                <w:lang w:eastAsia="en-GB"/>
              </w:rPr>
              <w:t>sl-ReselectAfter</w:t>
            </w:r>
          </w:p>
          <w:p w14:paraId="0D2DAFE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iCs/>
                <w:sz w:val="18"/>
                <w:szCs w:val="22"/>
                <w:lang w:eastAsia="en-GB"/>
              </w:rPr>
              <w:t xml:space="preserve">Indicates </w:t>
            </w:r>
            <w:r w:rsidRPr="00973FC3">
              <w:rPr>
                <w:rFonts w:ascii="Arial" w:eastAsia="Times New Roman" w:hAnsi="Arial"/>
                <w:bCs/>
                <w:noProof/>
                <w:sz w:val="18"/>
                <w:lang w:eastAsia="en-GB"/>
              </w:rPr>
              <w:t xml:space="preserve">the number of consecutive </w:t>
            </w:r>
            <w:r w:rsidRPr="00973FC3">
              <w:rPr>
                <w:rFonts w:ascii="Arial" w:eastAsia="Times New Roman" w:hAnsi="Arial"/>
                <w:bCs/>
                <w:noProof/>
                <w:sz w:val="18"/>
                <w:lang w:eastAsia="zh-CN"/>
              </w:rPr>
              <w:t>skipped</w:t>
            </w:r>
            <w:r w:rsidRPr="00973FC3">
              <w:rPr>
                <w:rFonts w:ascii="Arial" w:eastAsia="Times New Roman" w:hAnsi="Arial"/>
                <w:bCs/>
                <w:noProof/>
                <w:sz w:val="18"/>
                <w:lang w:eastAsia="en-GB"/>
              </w:rPr>
              <w:t xml:space="preserve"> transmissions before triggering resource reselection for sidelink communication</w:t>
            </w:r>
            <w:r w:rsidRPr="00973FC3">
              <w:rPr>
                <w:rFonts w:ascii="Arial" w:eastAsia="Times New Roman" w:hAnsi="Arial"/>
                <w:iCs/>
                <w:sz w:val="18"/>
                <w:szCs w:val="22"/>
                <w:lang w:eastAsia="en-GB"/>
              </w:rPr>
              <w:t xml:space="preserve"> (see TS 38.321 [3]).</w:t>
            </w:r>
          </w:p>
        </w:tc>
      </w:tr>
      <w:tr w:rsidR="00973FC3" w:rsidRPr="00973FC3" w14:paraId="6DD2C109"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1A48E84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ul-PrioritizationThres</w:t>
            </w:r>
          </w:p>
          <w:p w14:paraId="7A035B4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sz w:val="18"/>
                <w:lang w:eastAsia="zh-CN"/>
              </w:rPr>
              <w:t xml:space="preserve">Indicates the UL priority threshold, which is used to determine whether SL TX is prioritized over UL TX, </w:t>
            </w:r>
            <w:r w:rsidRPr="00973FC3">
              <w:rPr>
                <w:rFonts w:ascii="Arial" w:eastAsia="Times New Roman" w:hAnsi="Arial"/>
                <w:sz w:val="18"/>
                <w:lang w:eastAsia="en-GB"/>
              </w:rPr>
              <w:t xml:space="preserve">as specified in TS 38.321 [3]. Network does not configure the </w:t>
            </w:r>
            <w:r w:rsidRPr="00973FC3">
              <w:rPr>
                <w:rFonts w:ascii="Arial" w:eastAsia="Times New Roman" w:hAnsi="Arial"/>
                <w:i/>
                <w:sz w:val="18"/>
                <w:lang w:eastAsia="en-GB"/>
              </w:rPr>
              <w:t>sl-PrioritizationThres</w:t>
            </w:r>
            <w:r w:rsidRPr="00973FC3">
              <w:rPr>
                <w:rFonts w:ascii="Arial" w:eastAsia="Times New Roman" w:hAnsi="Arial"/>
                <w:sz w:val="18"/>
                <w:lang w:eastAsia="en-GB"/>
              </w:rPr>
              <w:t xml:space="preserve"> and the </w:t>
            </w:r>
            <w:r w:rsidRPr="00973FC3">
              <w:rPr>
                <w:rFonts w:ascii="Arial" w:eastAsia="Times New Roman" w:hAnsi="Arial"/>
                <w:i/>
                <w:sz w:val="18"/>
                <w:lang w:eastAsia="en-GB"/>
              </w:rPr>
              <w:t>ul-PrioritizationThres</w:t>
            </w:r>
            <w:r w:rsidRPr="00973FC3">
              <w:rPr>
                <w:rFonts w:ascii="Arial" w:eastAsia="Times New Roman" w:hAnsi="Arial"/>
                <w:sz w:val="18"/>
                <w:lang w:eastAsia="en-GB"/>
              </w:rPr>
              <w:t xml:space="preserve"> to the UE separately.</w:t>
            </w:r>
          </w:p>
        </w:tc>
      </w:tr>
    </w:tbl>
    <w:p w14:paraId="4944604B"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5F2EF7FC"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621" w:name="_Toc60777556"/>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SL-ZoneConfig</w:t>
      </w:r>
      <w:bookmarkEnd w:id="1621"/>
    </w:p>
    <w:p w14:paraId="27EC571D"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The IE</w:t>
      </w:r>
      <w:r w:rsidRPr="00973FC3">
        <w:rPr>
          <w:rFonts w:eastAsia="Times New Roman"/>
          <w:i/>
          <w:lang w:eastAsia="ja-JP"/>
        </w:rPr>
        <w:t xml:space="preserve"> SL-ZoneConfig </w:t>
      </w:r>
      <w:r w:rsidRPr="00973FC3">
        <w:rPr>
          <w:rFonts w:eastAsia="Times New Roman"/>
          <w:iCs/>
          <w:lang w:eastAsia="ja-JP"/>
        </w:rPr>
        <w:t xml:space="preserve">is </w:t>
      </w:r>
      <w:r w:rsidRPr="00973FC3">
        <w:rPr>
          <w:rFonts w:eastAsia="Times New Roman"/>
          <w:lang w:eastAsia="zh-CN"/>
        </w:rPr>
        <w:t>used to configure the zone ID related parameters</w:t>
      </w:r>
      <w:r w:rsidRPr="00973FC3">
        <w:rPr>
          <w:rFonts w:eastAsia="Times New Roman"/>
          <w:lang w:eastAsia="ja-JP"/>
        </w:rPr>
        <w:t>.</w:t>
      </w:r>
    </w:p>
    <w:p w14:paraId="30D6C1D6"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lastRenderedPageBreak/>
        <w:t xml:space="preserve">SL-ZoneConfig </w:t>
      </w:r>
      <w:r w:rsidRPr="00973FC3">
        <w:rPr>
          <w:rFonts w:ascii="Arial" w:eastAsia="Times New Roman" w:hAnsi="Arial"/>
          <w:b/>
          <w:lang w:eastAsia="ja-JP"/>
        </w:rPr>
        <w:t>information element</w:t>
      </w:r>
    </w:p>
    <w:p w14:paraId="39D701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85FFA1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TAG-SL-ZONECONFIG-START</w:t>
      </w:r>
    </w:p>
    <w:p w14:paraId="6509FF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920B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SL-ZoneConfig-r16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3CC657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sl-ZoneLength-r16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 m5, m10, m20, m30, m40, m50, spare2, spare1},</w:t>
      </w:r>
    </w:p>
    <w:p w14:paraId="200F7E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D81A0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0E8B0E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D89B5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TAG-SL-ZONECONFIG-STOP</w:t>
      </w:r>
    </w:p>
    <w:p w14:paraId="45CC1C4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265375E"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564C8BCF"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4009E2BF"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i/>
                <w:sz w:val="18"/>
                <w:lang w:eastAsia="sv-SE"/>
              </w:rPr>
              <w:t xml:space="preserve">SL-ZoneConfig </w:t>
            </w:r>
            <w:r w:rsidRPr="00973FC3">
              <w:rPr>
                <w:rFonts w:ascii="Arial" w:eastAsia="Times New Roman" w:hAnsi="Arial"/>
                <w:b/>
                <w:sz w:val="18"/>
                <w:lang w:eastAsia="sv-SE"/>
              </w:rPr>
              <w:t>field descriptions</w:t>
            </w:r>
          </w:p>
        </w:tc>
      </w:tr>
      <w:tr w:rsidR="00973FC3" w:rsidRPr="00973FC3" w14:paraId="22FC67A9"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519C568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sl-ZoneLength</w:t>
            </w:r>
          </w:p>
          <w:p w14:paraId="75B1043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length of each geographic zone.</w:t>
            </w:r>
          </w:p>
        </w:tc>
      </w:tr>
    </w:tbl>
    <w:p w14:paraId="48218D98"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4A41D9D5"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22" w:name="_Toc60777557"/>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SLRB-Uu-ConfigIndex</w:t>
      </w:r>
      <w:bookmarkEnd w:id="1622"/>
    </w:p>
    <w:p w14:paraId="5B4EA382"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 xml:space="preserve">SLRB-Uu-ConfigIndex </w:t>
      </w:r>
      <w:r w:rsidRPr="00973FC3">
        <w:rPr>
          <w:rFonts w:eastAsia="Times New Roman"/>
          <w:lang w:eastAsia="ja-JP"/>
        </w:rPr>
        <w:t>is used to identify a sidelink DRB configuration from the network side.</w:t>
      </w:r>
    </w:p>
    <w:p w14:paraId="72E397FA"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SLRB-Uu-ConfigIndex</w:t>
      </w:r>
      <w:r w:rsidRPr="00973FC3">
        <w:rPr>
          <w:rFonts w:ascii="Arial" w:eastAsia="Times New Roman" w:hAnsi="Arial"/>
          <w:b/>
          <w:lang w:eastAsia="ja-JP"/>
        </w:rPr>
        <w:t xml:space="preserve"> information element</w:t>
      </w:r>
    </w:p>
    <w:p w14:paraId="204A45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C50D7E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TAG-SLRB-UU-CONFIGINDEX-START</w:t>
      </w:r>
    </w:p>
    <w:p w14:paraId="2477F00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40AD2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SLRB-Uu-ConfigIndex-r16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(1..maxNrofSLRB-r16)</w:t>
      </w:r>
    </w:p>
    <w:p w14:paraId="543EFB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32B5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TAG-SLRB-UU-CONFIGINDEX-STOP</w:t>
      </w:r>
    </w:p>
    <w:p w14:paraId="2776937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781B54F5" w14:textId="77777777" w:rsidR="00973FC3" w:rsidRDefault="00973FC3" w:rsidP="00973FC3">
      <w:pPr>
        <w:overflowPunct w:val="0"/>
        <w:autoSpaceDE w:val="0"/>
        <w:autoSpaceDN w:val="0"/>
        <w:adjustRightInd w:val="0"/>
        <w:textAlignment w:val="baseline"/>
        <w:rPr>
          <w:rFonts w:eastAsia="MS Mincho"/>
          <w:lang w:eastAsia="ja-JP"/>
        </w:rPr>
      </w:pPr>
    </w:p>
    <w:p w14:paraId="0A6D39E2" w14:textId="1492F160" w:rsidR="00D02513" w:rsidRPr="00973FC3" w:rsidRDefault="00D02513" w:rsidP="00D02513">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D02513">
        <w:rPr>
          <w:rFonts w:hint="eastAsia"/>
          <w:i/>
          <w:iCs/>
          <w:highlight w:val="yellow"/>
          <w:lang w:eastAsia="zh-CN"/>
        </w:rPr>
        <w:t>N</w:t>
      </w:r>
      <w:r w:rsidRPr="00D02513">
        <w:rPr>
          <w:i/>
          <w:iCs/>
          <w:highlight w:val="yellow"/>
          <w:lang w:eastAsia="zh-CN"/>
        </w:rPr>
        <w:t>ext Change</w:t>
      </w:r>
    </w:p>
    <w:p w14:paraId="4B973EF4" w14:textId="77777777" w:rsidR="00973FC3" w:rsidRPr="00973FC3" w:rsidRDefault="00973FC3" w:rsidP="00973FC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973FC3">
        <w:rPr>
          <w:rFonts w:ascii="Arial" w:eastAsia="Times New Roman" w:hAnsi="Arial"/>
          <w:sz w:val="32"/>
          <w:lang w:eastAsia="ja-JP"/>
        </w:rPr>
        <w:t>6.4</w:t>
      </w:r>
      <w:r w:rsidRPr="00973FC3">
        <w:rPr>
          <w:rFonts w:ascii="Arial" w:eastAsia="Times New Roman" w:hAnsi="Arial"/>
          <w:sz w:val="32"/>
          <w:lang w:eastAsia="ja-JP"/>
        </w:rPr>
        <w:tab/>
        <w:t>RRC multiplicity and type constraint values</w:t>
      </w:r>
    </w:p>
    <w:p w14:paraId="0456EB8A" w14:textId="77777777" w:rsidR="00973FC3" w:rsidRPr="00973FC3" w:rsidRDefault="00973FC3" w:rsidP="00973FC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973FC3">
        <w:rPr>
          <w:rFonts w:ascii="Arial" w:eastAsia="Times New Roman" w:hAnsi="Arial"/>
          <w:sz w:val="28"/>
          <w:lang w:eastAsia="ja-JP"/>
        </w:rPr>
        <w:t>–</w:t>
      </w:r>
      <w:r w:rsidRPr="00973FC3">
        <w:rPr>
          <w:rFonts w:ascii="Arial" w:eastAsia="Times New Roman" w:hAnsi="Arial"/>
          <w:sz w:val="28"/>
          <w:lang w:eastAsia="ja-JP"/>
        </w:rPr>
        <w:tab/>
        <w:t>Multiplicity and type constraint definitions</w:t>
      </w:r>
    </w:p>
    <w:p w14:paraId="1596B8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23FDFA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TAG-MULTIPLICITY-AND-TYPE-CONSTRAINT-DEFINITIONS-START</w:t>
      </w:r>
    </w:p>
    <w:p w14:paraId="777458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899C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maxAdditionalRACH-r17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256     </w:t>
      </w:r>
      <w:r w:rsidRPr="00973FC3">
        <w:rPr>
          <w:rFonts w:ascii="Courier New" w:eastAsia="Times New Roman" w:hAnsi="Courier New"/>
          <w:noProof/>
          <w:color w:val="808080"/>
          <w:sz w:val="16"/>
          <w:lang w:eastAsia="en-GB"/>
        </w:rPr>
        <w:t>-- Maximum number of additional RACH configurations.</w:t>
      </w:r>
    </w:p>
    <w:p w14:paraId="3EAFAB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maxAI-DCI-PayloadSize-r16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--Maximum size of the DCI payload scrambled with ai-RNTI</w:t>
      </w:r>
    </w:p>
    <w:p w14:paraId="7444C9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maxAI-DCI-PayloadSize-1-r16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127      </w:t>
      </w:r>
      <w:r w:rsidRPr="00973FC3">
        <w:rPr>
          <w:rFonts w:ascii="Courier New" w:eastAsia="Times New Roman" w:hAnsi="Courier New"/>
          <w:noProof/>
          <w:color w:val="808080"/>
          <w:sz w:val="16"/>
          <w:lang w:eastAsia="en-GB"/>
        </w:rPr>
        <w:t>--Maximum size of the DCI payload scrambled with ai-RNTI minus 1</w:t>
      </w:r>
    </w:p>
    <w:p w14:paraId="0E03B1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maxBandComb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65536   </w:t>
      </w:r>
      <w:r w:rsidRPr="00973FC3">
        <w:rPr>
          <w:rFonts w:ascii="Courier New" w:eastAsia="Times New Roman" w:hAnsi="Courier New"/>
          <w:noProof/>
          <w:color w:val="808080"/>
          <w:sz w:val="16"/>
          <w:lang w:eastAsia="en-GB"/>
        </w:rPr>
        <w:t>-- Maximum number of DL band combinations</w:t>
      </w:r>
    </w:p>
    <w:p w14:paraId="3EBBDB6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maxBandsUTRA-FDD-r16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bands listed in UTRA-FDD UE caps</w:t>
      </w:r>
    </w:p>
    <w:p w14:paraId="47DCC89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maxBH-RLC-ChannelID-r16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65536   </w:t>
      </w:r>
      <w:r w:rsidRPr="00973FC3">
        <w:rPr>
          <w:rFonts w:ascii="Courier New" w:eastAsia="Times New Roman" w:hAnsi="Courier New"/>
          <w:noProof/>
          <w:color w:val="808080"/>
          <w:sz w:val="16"/>
          <w:lang w:eastAsia="en-GB"/>
        </w:rPr>
        <w:t>-- Maximum value of BH RLC Channel ID</w:t>
      </w:r>
    </w:p>
    <w:p w14:paraId="7C0868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maxBT-IdReport-r16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Bluetooth IDs to report</w:t>
      </w:r>
    </w:p>
    <w:p w14:paraId="69A49F8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maxBT-Name-r16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Bluetooth name</w:t>
      </w:r>
    </w:p>
    <w:p w14:paraId="6B898A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maxCAG-Cell-r16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NR CAG cell ranges in SIB3, SIB4</w:t>
      </w:r>
    </w:p>
    <w:p w14:paraId="169396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maxTwoPUCCH-Grp-ConfigList-r16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supported configuration(s) of {primary PUCCH group</w:t>
      </w:r>
    </w:p>
    <w:p w14:paraId="370002D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config, secondary PUCCH group config}</w:t>
      </w:r>
    </w:p>
    <w:p w14:paraId="1678A62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maxTwoPUCCH-Grp-ConfigList-r17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supported configuration(s) of {primary PUCCH group</w:t>
      </w:r>
    </w:p>
    <w:p w14:paraId="2D8AEF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config, secondary PUCCH group config} for PUCCH cell switching</w:t>
      </w:r>
    </w:p>
    <w:p w14:paraId="46197A9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maxCBR-Config-r16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CBR range configurations for sidelink communication</w:t>
      </w:r>
    </w:p>
    <w:p w14:paraId="5A80DC4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congestion control</w:t>
      </w:r>
    </w:p>
    <w:p w14:paraId="1C8F7F7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maxCBR-Config-1-r16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number of CBR range configurations for sidelink communication</w:t>
      </w:r>
    </w:p>
    <w:p w14:paraId="4818B7E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congestion control minus 1</w:t>
      </w:r>
    </w:p>
    <w:p w14:paraId="7753754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maxCBR-Level-r16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CBR levels</w:t>
      </w:r>
    </w:p>
    <w:p w14:paraId="57C606C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maxCBR-Level-1-r16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      </w:t>
      </w:r>
      <w:r w:rsidRPr="00973FC3">
        <w:rPr>
          <w:rFonts w:ascii="Courier New" w:eastAsia="Times New Roman" w:hAnsi="Courier New"/>
          <w:noProof/>
          <w:color w:val="808080"/>
          <w:sz w:val="16"/>
          <w:lang w:eastAsia="en-GB"/>
        </w:rPr>
        <w:t>-- Maximum number of CBR levels minus 1</w:t>
      </w:r>
    </w:p>
    <w:p w14:paraId="62FE8A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maxCellExcluded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NR exclude-listed cell ranges in SIB3, SIB4</w:t>
      </w:r>
    </w:p>
    <w:p w14:paraId="5A10A5A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maxCellGroupings-r16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cell groupings for NR-DC</w:t>
      </w:r>
    </w:p>
    <w:p w14:paraId="4BAECFE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maxCellHistory-r16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visited PCells reported</w:t>
      </w:r>
    </w:p>
    <w:p w14:paraId="0C6AB6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maxPSCellHistory-r17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visited PSCells across all reported PCells</w:t>
      </w:r>
    </w:p>
    <w:p w14:paraId="74E8F1D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maxCellInter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inter-Freq cells listed in SIB4</w:t>
      </w:r>
    </w:p>
    <w:p w14:paraId="2792CA0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maxCellIntra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intra-Freq cells listed in SIB3</w:t>
      </w:r>
    </w:p>
    <w:p w14:paraId="455D51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maxCellMeasEUTRA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cells in E-UTRAN</w:t>
      </w:r>
    </w:p>
    <w:p w14:paraId="280799C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maxCellMeasIdle-r16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cells per carrier for idle/inactive measurements</w:t>
      </w:r>
    </w:p>
    <w:p w14:paraId="46A25E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maxCellMeasUTRA-FDD-r16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cells in FDD UTRAN</w:t>
      </w:r>
    </w:p>
    <w:p w14:paraId="5E17CDD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maxCellNTN-r17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NTN neighbour cells for which assistance information is</w:t>
      </w:r>
    </w:p>
    <w:p w14:paraId="5240C8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provided</w:t>
      </w:r>
    </w:p>
    <w:p w14:paraId="1A6B4C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maxCarrierTypePairList-r16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supported carrier type pair of (carrier type on which</w:t>
      </w:r>
    </w:p>
    <w:p w14:paraId="2162CC5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CSI measurement is performed, carrier type on which CSI reporting is</w:t>
      </w:r>
    </w:p>
    <w:p w14:paraId="66466A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performed) for CSI reporting cross PUCCH group</w:t>
      </w:r>
    </w:p>
    <w:p w14:paraId="3665B1C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maxCellAllowed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NR allow-listed cell ranges in SIB3, SIB4</w:t>
      </w:r>
    </w:p>
    <w:p w14:paraId="7662B59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maxEARFCN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262143  </w:t>
      </w:r>
      <w:r w:rsidRPr="00973FC3">
        <w:rPr>
          <w:rFonts w:ascii="Courier New" w:eastAsia="Times New Roman" w:hAnsi="Courier New"/>
          <w:noProof/>
          <w:color w:val="808080"/>
          <w:sz w:val="16"/>
          <w:lang w:eastAsia="en-GB"/>
        </w:rPr>
        <w:t>-- Maximum value of E-UTRA carrier frequency</w:t>
      </w:r>
    </w:p>
    <w:p w14:paraId="43DCB9C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maxEUTRA-CellExcluded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E-UTRA exclude-listed physical cell identity ranges</w:t>
      </w:r>
    </w:p>
    <w:p w14:paraId="05CF8DA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in SIB5</w:t>
      </w:r>
    </w:p>
    <w:p w14:paraId="067A771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maxEUTRA-NS-Pmax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NS and P-Max values per band</w:t>
      </w:r>
    </w:p>
    <w:p w14:paraId="2337A0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maxFeatureCombPreamblesPerRACHResource-r17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256  </w:t>
      </w:r>
      <w:r w:rsidRPr="00973FC3">
        <w:rPr>
          <w:rFonts w:ascii="Courier New" w:eastAsia="Times New Roman" w:hAnsi="Courier New"/>
          <w:noProof/>
          <w:color w:val="808080"/>
          <w:sz w:val="16"/>
          <w:lang w:eastAsia="en-GB"/>
        </w:rPr>
        <w:t>-- Maximum number of feature combination preambles.</w:t>
      </w:r>
    </w:p>
    <w:p w14:paraId="28102F6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maxLogMeasReport-r16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520     </w:t>
      </w:r>
      <w:r w:rsidRPr="00973FC3">
        <w:rPr>
          <w:rFonts w:ascii="Courier New" w:eastAsia="Times New Roman" w:hAnsi="Courier New"/>
          <w:noProof/>
          <w:color w:val="808080"/>
          <w:sz w:val="16"/>
          <w:lang w:eastAsia="en-GB"/>
        </w:rPr>
        <w:t>-- Maximum number of entries for logged measurements</w:t>
      </w:r>
    </w:p>
    <w:p w14:paraId="0FF6986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maxMultiBands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additional frequency bands that a cell belongs to</w:t>
      </w:r>
    </w:p>
    <w:p w14:paraId="024133B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maxNARFCN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3279165 </w:t>
      </w:r>
      <w:r w:rsidRPr="00973FC3">
        <w:rPr>
          <w:rFonts w:ascii="Courier New" w:eastAsia="Times New Roman" w:hAnsi="Courier New"/>
          <w:noProof/>
          <w:color w:val="808080"/>
          <w:sz w:val="16"/>
          <w:lang w:eastAsia="en-GB"/>
        </w:rPr>
        <w:t>-- Maximum value of NR carrier frequency</w:t>
      </w:r>
    </w:p>
    <w:p w14:paraId="1A6978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maxNR-NS-Pmax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NS and P-Max values per band</w:t>
      </w:r>
    </w:p>
    <w:p w14:paraId="5B40A6D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maxFreqIdle-r16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carrier frequencies for idle/inactive measurements</w:t>
      </w:r>
    </w:p>
    <w:p w14:paraId="5A4E27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maxNrofServingCells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 number of serving cells (SpCells + SCells)</w:t>
      </w:r>
    </w:p>
    <w:p w14:paraId="033C20F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maxNrofServingCells-1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31      </w:t>
      </w:r>
      <w:r w:rsidRPr="00973FC3">
        <w:rPr>
          <w:rFonts w:ascii="Courier New" w:eastAsia="Times New Roman" w:hAnsi="Courier New"/>
          <w:noProof/>
          <w:color w:val="808080"/>
          <w:sz w:val="16"/>
          <w:lang w:eastAsia="en-GB"/>
        </w:rPr>
        <w:t>-- Max number of serving cells (SpCells + SCells) minus 1</w:t>
      </w:r>
    </w:p>
    <w:p w14:paraId="34C993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maxNrofAggregatedCellsPerCellGroup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w:t>
      </w:r>
    </w:p>
    <w:p w14:paraId="342796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maxNrofAggregatedCellsPerCellGroupMinus4-r16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w:t>
      </w:r>
    </w:p>
    <w:p w14:paraId="6DB563B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maxNrofDUCells-r16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512     </w:t>
      </w:r>
      <w:r w:rsidRPr="00973FC3">
        <w:rPr>
          <w:rFonts w:ascii="Courier New" w:eastAsia="Times New Roman" w:hAnsi="Courier New"/>
          <w:noProof/>
          <w:color w:val="808080"/>
          <w:sz w:val="16"/>
          <w:lang w:eastAsia="en-GB"/>
        </w:rPr>
        <w:t>-- Max number of cells configured on the collocated IAB-DU</w:t>
      </w:r>
    </w:p>
    <w:p w14:paraId="62BE62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maxNrofAppLayerMeas-r17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 number of simultaneous application layer measurements</w:t>
      </w:r>
    </w:p>
    <w:p w14:paraId="3CDF5D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maxNrofAppLayerMeas-1-r17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      </w:t>
      </w:r>
      <w:r w:rsidRPr="00973FC3">
        <w:rPr>
          <w:rFonts w:ascii="Courier New" w:eastAsia="Times New Roman" w:hAnsi="Courier New"/>
          <w:noProof/>
          <w:color w:val="808080"/>
          <w:sz w:val="16"/>
          <w:lang w:eastAsia="en-GB"/>
        </w:rPr>
        <w:t>-- Max number of simultaneous application layer measurements minus 1</w:t>
      </w:r>
    </w:p>
    <w:p w14:paraId="602068E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maxNrofAvailabilityCombinationsPerSet-r16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512 </w:t>
      </w:r>
      <w:r w:rsidRPr="00973FC3">
        <w:rPr>
          <w:rFonts w:ascii="Courier New" w:eastAsia="Times New Roman" w:hAnsi="Courier New"/>
          <w:noProof/>
          <w:color w:val="808080"/>
          <w:sz w:val="16"/>
          <w:lang w:eastAsia="en-GB"/>
        </w:rPr>
        <w:t>-- Max number of AvailabilityCombinationId used in the DCI format 2_5</w:t>
      </w:r>
    </w:p>
    <w:p w14:paraId="5666728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maxNrofAvailabilityCombinationsPerSet-1-r16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511 </w:t>
      </w:r>
      <w:r w:rsidRPr="00973FC3">
        <w:rPr>
          <w:rFonts w:ascii="Courier New" w:eastAsia="Times New Roman" w:hAnsi="Courier New"/>
          <w:noProof/>
          <w:color w:val="808080"/>
          <w:sz w:val="16"/>
          <w:lang w:eastAsia="en-GB"/>
        </w:rPr>
        <w:t>-- Max number of AvailabilityCombinationId used in the DCI format 2_5 minus 1</w:t>
      </w:r>
    </w:p>
    <w:p w14:paraId="3343F5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maxNrofIABResourceConfig-r17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65536   </w:t>
      </w:r>
      <w:r w:rsidRPr="00973FC3">
        <w:rPr>
          <w:rFonts w:ascii="Courier New" w:eastAsia="Times New Roman" w:hAnsi="Courier New"/>
          <w:noProof/>
          <w:color w:val="808080"/>
          <w:sz w:val="16"/>
          <w:lang w:eastAsia="en-GB"/>
        </w:rPr>
        <w:t>-- Max number of IAB-ResourceConfigID used in MAC CE</w:t>
      </w:r>
    </w:p>
    <w:p w14:paraId="513542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maxNrofIABResourceConfig-1-r17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65535   </w:t>
      </w:r>
      <w:r w:rsidRPr="00973FC3">
        <w:rPr>
          <w:rFonts w:ascii="Courier New" w:eastAsia="Times New Roman" w:hAnsi="Courier New"/>
          <w:noProof/>
          <w:color w:val="808080"/>
          <w:sz w:val="16"/>
          <w:lang w:eastAsia="en-GB"/>
        </w:rPr>
        <w:t>-- Max number of IAB-ResourceConfigID used in MAC CE minus 1</w:t>
      </w:r>
    </w:p>
    <w:p w14:paraId="0347A8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maxNrofSCellActRS-r17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255     </w:t>
      </w:r>
      <w:r w:rsidRPr="00973FC3">
        <w:rPr>
          <w:rFonts w:ascii="Courier New" w:eastAsia="Times New Roman" w:hAnsi="Courier New"/>
          <w:noProof/>
          <w:color w:val="808080"/>
          <w:sz w:val="16"/>
          <w:lang w:eastAsia="en-GB"/>
        </w:rPr>
        <w:t>-- Max number of RS configurations per SCell for SCell activation</w:t>
      </w:r>
    </w:p>
    <w:p w14:paraId="6F18A2B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maxNrofSCells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31      </w:t>
      </w:r>
      <w:r w:rsidRPr="00973FC3">
        <w:rPr>
          <w:rFonts w:ascii="Courier New" w:eastAsia="Times New Roman" w:hAnsi="Courier New"/>
          <w:noProof/>
          <w:color w:val="808080"/>
          <w:sz w:val="16"/>
          <w:lang w:eastAsia="en-GB"/>
        </w:rPr>
        <w:t>-- Max number of secondary serving cells per cell group</w:t>
      </w:r>
    </w:p>
    <w:p w14:paraId="1F286E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maxNrofCellMeas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entries in each of the cell lists in a measurement object</w:t>
      </w:r>
    </w:p>
    <w:p w14:paraId="6D26F1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maxNrofCRS-IM-InterfCell-r17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LTE interference cells for CRS-IM per UE</w:t>
      </w:r>
    </w:p>
    <w:p w14:paraId="0A1009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maxNrofRelayMeas-r17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L2 U2N Relay UEs to measure for each measurement object</w:t>
      </w:r>
    </w:p>
    <w:p w14:paraId="244FEC3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on sidelink frequency</w:t>
      </w:r>
    </w:p>
    <w:p w14:paraId="2925E6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maxNrofCG-SL-r16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 number of sidelink configured grant</w:t>
      </w:r>
    </w:p>
    <w:p w14:paraId="2E18EF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maxNrofCG-SL-1-r16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 number of sidelink configured grant minus 1</w:t>
      </w:r>
    </w:p>
    <w:p w14:paraId="0DBB60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maxSL-GC-BC-DRX-QoS-r17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 number of sidelink DRX configurations for NR</w:t>
      </w:r>
    </w:p>
    <w:p w14:paraId="688052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sidelink groupcast/broadcast communication</w:t>
      </w:r>
    </w:p>
    <w:p w14:paraId="1DE6423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maxNrofSL-RxInfoSet-r17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 number of sidelink DRX configuration sets in sidelink DRX assistant</w:t>
      </w:r>
    </w:p>
    <w:p w14:paraId="2587EB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information</w:t>
      </w:r>
    </w:p>
    <w:p w14:paraId="6A64BF2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maxNrofSS-BlocksToAverage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 number for the (max) number of SS blocks to average to determine cell measurement</w:t>
      </w:r>
    </w:p>
    <w:p w14:paraId="36059B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maxNrofCondCells-r16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 number of conditional candidate SpCells</w:t>
      </w:r>
    </w:p>
    <w:p w14:paraId="101911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maxNrofCondCells-1-r17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 number of conditional candidate SpCells minus 1</w:t>
      </w:r>
    </w:p>
    <w:p w14:paraId="2CD21F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maxNrofCSI-RS-ResourcesToAverage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 number for the (max) number of CSI-RS to average to determine cell measurement</w:t>
      </w:r>
    </w:p>
    <w:p w14:paraId="140D2A8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maxNrofDL-Allocations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PDSCH time domain resource allocations</w:t>
      </w:r>
    </w:p>
    <w:p w14:paraId="5825A6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maxNrofDL-AllocationsExt-r17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PDSCH time domain resource allocations for multi-PDSCH</w:t>
      </w:r>
    </w:p>
    <w:p w14:paraId="3775642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scheduling</w:t>
      </w:r>
    </w:p>
    <w:p w14:paraId="2D90B9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maxNrofPDU-Sessions-r17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256     </w:t>
      </w:r>
      <w:r w:rsidRPr="00973FC3">
        <w:rPr>
          <w:rFonts w:ascii="Courier New" w:eastAsia="Times New Roman" w:hAnsi="Courier New"/>
          <w:noProof/>
          <w:color w:val="808080"/>
          <w:sz w:val="16"/>
          <w:lang w:eastAsia="en-GB"/>
        </w:rPr>
        <w:t>-- Maximum number of PDU Sessions</w:t>
      </w:r>
    </w:p>
    <w:p w14:paraId="243BD5C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maxNrofSR-ConfigPerCellGroup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SR configurations per cell group</w:t>
      </w:r>
    </w:p>
    <w:p w14:paraId="26844B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maxLCG-ID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value of LCG ID</w:t>
      </w:r>
    </w:p>
    <w:p w14:paraId="3C5D70A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maxLCG-ID-IAB-r17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255     </w:t>
      </w:r>
      <w:r w:rsidRPr="00973FC3">
        <w:rPr>
          <w:rFonts w:ascii="Courier New" w:eastAsia="Times New Roman" w:hAnsi="Courier New"/>
          <w:noProof/>
          <w:color w:val="808080"/>
          <w:sz w:val="16"/>
          <w:lang w:eastAsia="en-GB"/>
        </w:rPr>
        <w:t>-- Maximum value of LCG ID for IAB-MT</w:t>
      </w:r>
    </w:p>
    <w:p w14:paraId="67B8C8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maxLC-ID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value of Logical Channel ID</w:t>
      </w:r>
    </w:p>
    <w:p w14:paraId="36F6C2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maxLC-ID-Iab-r16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65855   </w:t>
      </w:r>
      <w:r w:rsidRPr="00973FC3">
        <w:rPr>
          <w:rFonts w:ascii="Courier New" w:eastAsia="Times New Roman" w:hAnsi="Courier New"/>
          <w:noProof/>
          <w:color w:val="808080"/>
          <w:sz w:val="16"/>
          <w:lang w:eastAsia="en-GB"/>
        </w:rPr>
        <w:t>-- Maximum value of BH Logical Channel ID extension</w:t>
      </w:r>
    </w:p>
    <w:p w14:paraId="338231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maxLTE-CRS-Patterns-r16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       </w:t>
      </w:r>
      <w:r w:rsidRPr="00973FC3">
        <w:rPr>
          <w:rFonts w:ascii="Courier New" w:eastAsia="Times New Roman" w:hAnsi="Courier New"/>
          <w:noProof/>
          <w:color w:val="808080"/>
          <w:sz w:val="16"/>
          <w:lang w:eastAsia="en-GB"/>
        </w:rPr>
        <w:t>-- Maximum number of additional LTE CRS rate matching patterns</w:t>
      </w:r>
    </w:p>
    <w:p w14:paraId="24AFCAD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maxNrofTAGs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Timing Advance Groups</w:t>
      </w:r>
    </w:p>
    <w:p w14:paraId="070662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maxNrofTAGs-1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       </w:t>
      </w:r>
      <w:r w:rsidRPr="00973FC3">
        <w:rPr>
          <w:rFonts w:ascii="Courier New" w:eastAsia="Times New Roman" w:hAnsi="Courier New"/>
          <w:noProof/>
          <w:color w:val="808080"/>
          <w:sz w:val="16"/>
          <w:lang w:eastAsia="en-GB"/>
        </w:rPr>
        <w:t>-- Maximum number of Timing Advance Groups minus 1</w:t>
      </w:r>
    </w:p>
    <w:p w14:paraId="1AED019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maxNrofBWPs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BWPs per serving cell</w:t>
      </w:r>
    </w:p>
    <w:p w14:paraId="1162C8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maxNrofCombIDC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Maximum number of reported MR-DC combinations for IDC</w:t>
      </w:r>
    </w:p>
    <w:p w14:paraId="15AF33B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maxNrofSymbols-1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13      </w:t>
      </w:r>
      <w:r w:rsidRPr="00973FC3">
        <w:rPr>
          <w:rFonts w:ascii="Courier New" w:eastAsia="Times New Roman" w:hAnsi="Courier New"/>
          <w:noProof/>
          <w:color w:val="808080"/>
          <w:sz w:val="16"/>
          <w:lang w:eastAsia="en-GB"/>
        </w:rPr>
        <w:t>-- Maximum index identifying a symbol within a slot (14 symbols, indexed from 0..13)</w:t>
      </w:r>
    </w:p>
    <w:p w14:paraId="7D5FEFE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maxNrofSlots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320     </w:t>
      </w:r>
      <w:r w:rsidRPr="00973FC3">
        <w:rPr>
          <w:rFonts w:ascii="Courier New" w:eastAsia="Times New Roman" w:hAnsi="Courier New"/>
          <w:noProof/>
          <w:color w:val="808080"/>
          <w:sz w:val="16"/>
          <w:lang w:eastAsia="en-GB"/>
        </w:rPr>
        <w:t>-- Maximum number of slots in a 10 ms period</w:t>
      </w:r>
    </w:p>
    <w:p w14:paraId="648498B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maxNrofSlots-1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319     </w:t>
      </w:r>
      <w:r w:rsidRPr="00973FC3">
        <w:rPr>
          <w:rFonts w:ascii="Courier New" w:eastAsia="Times New Roman" w:hAnsi="Courier New"/>
          <w:noProof/>
          <w:color w:val="808080"/>
          <w:sz w:val="16"/>
          <w:lang w:eastAsia="en-GB"/>
        </w:rPr>
        <w:t>-- Maximum number of slots in a 10 ms period minus 1</w:t>
      </w:r>
    </w:p>
    <w:p w14:paraId="4DE365B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maxNrofPhysicalResourceBlocks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275     </w:t>
      </w:r>
      <w:r w:rsidRPr="00973FC3">
        <w:rPr>
          <w:rFonts w:ascii="Courier New" w:eastAsia="Times New Roman" w:hAnsi="Courier New"/>
          <w:noProof/>
          <w:color w:val="808080"/>
          <w:sz w:val="16"/>
          <w:lang w:eastAsia="en-GB"/>
        </w:rPr>
        <w:t>-- Maximum number of PRBs</w:t>
      </w:r>
    </w:p>
    <w:p w14:paraId="27C30BE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maxNrofPhysicalResourceBlocks-1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274     </w:t>
      </w:r>
      <w:r w:rsidRPr="00973FC3">
        <w:rPr>
          <w:rFonts w:ascii="Courier New" w:eastAsia="Times New Roman" w:hAnsi="Courier New"/>
          <w:noProof/>
          <w:color w:val="808080"/>
          <w:sz w:val="16"/>
          <w:lang w:eastAsia="en-GB"/>
        </w:rPr>
        <w:t>-- Maximum number of PRBs minus 1</w:t>
      </w:r>
    </w:p>
    <w:p w14:paraId="00AB99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maxNrofPhysicalResourceBlocksPlus1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276     </w:t>
      </w:r>
      <w:r w:rsidRPr="00973FC3">
        <w:rPr>
          <w:rFonts w:ascii="Courier New" w:eastAsia="Times New Roman" w:hAnsi="Courier New"/>
          <w:noProof/>
          <w:color w:val="808080"/>
          <w:sz w:val="16"/>
          <w:lang w:eastAsia="en-GB"/>
        </w:rPr>
        <w:t>-- Maximum number of PRBs plus 1</w:t>
      </w:r>
    </w:p>
    <w:p w14:paraId="521E00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maxNrofControlResourceSets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      </w:t>
      </w:r>
      <w:r w:rsidRPr="00973FC3">
        <w:rPr>
          <w:rFonts w:ascii="Courier New" w:eastAsia="Times New Roman" w:hAnsi="Courier New"/>
          <w:noProof/>
          <w:color w:val="808080"/>
          <w:sz w:val="16"/>
          <w:lang w:eastAsia="en-GB"/>
        </w:rPr>
        <w:t>-- Max number of CoReSets configurable on a serving cell</w:t>
      </w:r>
    </w:p>
    <w:p w14:paraId="640D7C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maxNrofControlResourceSets-1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11      </w:t>
      </w:r>
      <w:r w:rsidRPr="00973FC3">
        <w:rPr>
          <w:rFonts w:ascii="Courier New" w:eastAsia="Times New Roman" w:hAnsi="Courier New"/>
          <w:noProof/>
          <w:color w:val="808080"/>
          <w:sz w:val="16"/>
          <w:lang w:eastAsia="en-GB"/>
        </w:rPr>
        <w:t>-- Max number of CoReSets configurable on a serving cell minus 1</w:t>
      </w:r>
    </w:p>
    <w:p w14:paraId="7472711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maxNrofControlResourceSets-1-r16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      </w:t>
      </w:r>
      <w:r w:rsidRPr="00973FC3">
        <w:rPr>
          <w:rFonts w:ascii="Courier New" w:eastAsia="Times New Roman" w:hAnsi="Courier New"/>
          <w:noProof/>
          <w:color w:val="808080"/>
          <w:sz w:val="16"/>
          <w:lang w:eastAsia="en-GB"/>
        </w:rPr>
        <w:t>-- Max number of CoReSets configurable on a serving cell extended in minus 1</w:t>
      </w:r>
    </w:p>
    <w:p w14:paraId="656897C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maxNrofCoresetPools-r16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       </w:t>
      </w:r>
      <w:r w:rsidRPr="00973FC3">
        <w:rPr>
          <w:rFonts w:ascii="Courier New" w:eastAsia="Times New Roman" w:hAnsi="Courier New"/>
          <w:noProof/>
          <w:color w:val="808080"/>
          <w:sz w:val="16"/>
          <w:lang w:eastAsia="en-GB"/>
        </w:rPr>
        <w:t>-- Maximum number of CORESET pools</w:t>
      </w:r>
    </w:p>
    <w:p w14:paraId="789492C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maxCoReSetDuration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       </w:t>
      </w:r>
      <w:r w:rsidRPr="00973FC3">
        <w:rPr>
          <w:rFonts w:ascii="Courier New" w:eastAsia="Times New Roman" w:hAnsi="Courier New"/>
          <w:noProof/>
          <w:color w:val="808080"/>
          <w:sz w:val="16"/>
          <w:lang w:eastAsia="en-GB"/>
        </w:rPr>
        <w:t>-- Max number of OFDM symbols in a control resource set</w:t>
      </w:r>
    </w:p>
    <w:p w14:paraId="76CFA7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maxNrofSearchSpaces-1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39      </w:t>
      </w:r>
      <w:r w:rsidRPr="00973FC3">
        <w:rPr>
          <w:rFonts w:ascii="Courier New" w:eastAsia="Times New Roman" w:hAnsi="Courier New"/>
          <w:noProof/>
          <w:color w:val="808080"/>
          <w:sz w:val="16"/>
          <w:lang w:eastAsia="en-GB"/>
        </w:rPr>
        <w:t>-- Max number of Search Spaces minus 1</w:t>
      </w:r>
    </w:p>
    <w:p w14:paraId="1749422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maxNrofSearchSpacesLinks-1-r17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39      </w:t>
      </w:r>
      <w:r w:rsidRPr="00973FC3">
        <w:rPr>
          <w:rFonts w:ascii="Courier New" w:eastAsia="Times New Roman" w:hAnsi="Courier New"/>
          <w:noProof/>
          <w:color w:val="808080"/>
          <w:sz w:val="16"/>
          <w:lang w:eastAsia="en-GB"/>
        </w:rPr>
        <w:t>-- Max number of Search Space links minus 1</w:t>
      </w:r>
    </w:p>
    <w:p w14:paraId="707C43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maxNrofBFDResourcePerSet-r17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 number of reference signal in one BFD set</w:t>
      </w:r>
    </w:p>
    <w:p w14:paraId="6A31152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maxSFI-DCI-PayloadSize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Max number payload of a DCI scrambled with SFI-RNTI</w:t>
      </w:r>
    </w:p>
    <w:p w14:paraId="78059F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maxSFI-DCI-PayloadSize-1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127     </w:t>
      </w:r>
      <w:r w:rsidRPr="00973FC3">
        <w:rPr>
          <w:rFonts w:ascii="Courier New" w:eastAsia="Times New Roman" w:hAnsi="Courier New"/>
          <w:noProof/>
          <w:color w:val="808080"/>
          <w:sz w:val="16"/>
          <w:lang w:eastAsia="en-GB"/>
        </w:rPr>
        <w:t>-- Max number payload of a DCI scrambled with SFI-RNTI minus 1</w:t>
      </w:r>
    </w:p>
    <w:p w14:paraId="0ACDC0F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maxIAB-IP-Address-r16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 number of assigned IP addresses</w:t>
      </w:r>
    </w:p>
    <w:p w14:paraId="1270C3A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maxINT-DCI-PayloadSize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126     </w:t>
      </w:r>
      <w:r w:rsidRPr="00973FC3">
        <w:rPr>
          <w:rFonts w:ascii="Courier New" w:eastAsia="Times New Roman" w:hAnsi="Courier New"/>
          <w:noProof/>
          <w:color w:val="808080"/>
          <w:sz w:val="16"/>
          <w:lang w:eastAsia="en-GB"/>
        </w:rPr>
        <w:t>-- Max number payload of a DCI scrambled with INT-RNTI</w:t>
      </w:r>
    </w:p>
    <w:p w14:paraId="0B0DFA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maxINT-DCI-PayloadSize-1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125     </w:t>
      </w:r>
      <w:r w:rsidRPr="00973FC3">
        <w:rPr>
          <w:rFonts w:ascii="Courier New" w:eastAsia="Times New Roman" w:hAnsi="Courier New"/>
          <w:noProof/>
          <w:color w:val="808080"/>
          <w:sz w:val="16"/>
          <w:lang w:eastAsia="en-GB"/>
        </w:rPr>
        <w:t>-- Max number payload of a DCI scrambled with INT-RNTI minus 1</w:t>
      </w:r>
    </w:p>
    <w:p w14:paraId="323D2EF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maxNrofRateMatchPatterns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 number of rate matching patterns that may be configured</w:t>
      </w:r>
    </w:p>
    <w:p w14:paraId="703F867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maxNrofRateMatchPatterns-1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       </w:t>
      </w:r>
      <w:r w:rsidRPr="00973FC3">
        <w:rPr>
          <w:rFonts w:ascii="Courier New" w:eastAsia="Times New Roman" w:hAnsi="Courier New"/>
          <w:noProof/>
          <w:color w:val="808080"/>
          <w:sz w:val="16"/>
          <w:lang w:eastAsia="en-GB"/>
        </w:rPr>
        <w:t>-- Max number of rate matching patterns that may be configured minus 1</w:t>
      </w:r>
    </w:p>
    <w:p w14:paraId="501610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maxNrofRateMatchPatternsPerGroup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 number of rate matching patterns that may be configured in one group</w:t>
      </w:r>
    </w:p>
    <w:p w14:paraId="797DD1B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maxNrofCSI-ReportConfigurations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48      </w:t>
      </w:r>
      <w:r w:rsidRPr="00973FC3">
        <w:rPr>
          <w:rFonts w:ascii="Courier New" w:eastAsia="Times New Roman" w:hAnsi="Courier New"/>
          <w:noProof/>
          <w:color w:val="808080"/>
          <w:sz w:val="16"/>
          <w:lang w:eastAsia="en-GB"/>
        </w:rPr>
        <w:t>-- Maximum number of report configurations</w:t>
      </w:r>
    </w:p>
    <w:p w14:paraId="6AE339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maxNrofCSI-ReportConfigurations-1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47      </w:t>
      </w:r>
      <w:r w:rsidRPr="00973FC3">
        <w:rPr>
          <w:rFonts w:ascii="Courier New" w:eastAsia="Times New Roman" w:hAnsi="Courier New"/>
          <w:noProof/>
          <w:color w:val="808080"/>
          <w:sz w:val="16"/>
          <w:lang w:eastAsia="en-GB"/>
        </w:rPr>
        <w:t>-- Maximum number of report configurations minus 1</w:t>
      </w:r>
    </w:p>
    <w:p w14:paraId="2A2EB7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maxNrofCSI-ResourceConfigurations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112     </w:t>
      </w:r>
      <w:r w:rsidRPr="00973FC3">
        <w:rPr>
          <w:rFonts w:ascii="Courier New" w:eastAsia="Times New Roman" w:hAnsi="Courier New"/>
          <w:noProof/>
          <w:color w:val="808080"/>
          <w:sz w:val="16"/>
          <w:lang w:eastAsia="en-GB"/>
        </w:rPr>
        <w:t>-- Maximum number of resource configurations</w:t>
      </w:r>
    </w:p>
    <w:p w14:paraId="5D3D1E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maxNrofCSI-ResourceConfigurations-1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111     </w:t>
      </w:r>
      <w:r w:rsidRPr="00973FC3">
        <w:rPr>
          <w:rFonts w:ascii="Courier New" w:eastAsia="Times New Roman" w:hAnsi="Courier New"/>
          <w:noProof/>
          <w:color w:val="808080"/>
          <w:sz w:val="16"/>
          <w:lang w:eastAsia="en-GB"/>
        </w:rPr>
        <w:t>-- Maximum number of resource configurations minus 1</w:t>
      </w:r>
    </w:p>
    <w:p w14:paraId="0CCA417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maxNrofAP-CSI-RS-ResourcesPerSet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w:t>
      </w:r>
    </w:p>
    <w:p w14:paraId="463F6E0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maxNrOfCSI-AperiodicTriggers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Maximum number of triggers for aperiodic CSI reporting</w:t>
      </w:r>
    </w:p>
    <w:p w14:paraId="0A6D6BB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maxNrofReportConfigPerAperiodicTrigger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report configurations per trigger state for aperiodic reporting</w:t>
      </w:r>
    </w:p>
    <w:p w14:paraId="22CA55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maxNrofNZP-CSI-RS-Resources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192     </w:t>
      </w:r>
      <w:r w:rsidRPr="00973FC3">
        <w:rPr>
          <w:rFonts w:ascii="Courier New" w:eastAsia="Times New Roman" w:hAnsi="Courier New"/>
          <w:noProof/>
          <w:color w:val="808080"/>
          <w:sz w:val="16"/>
          <w:lang w:eastAsia="en-GB"/>
        </w:rPr>
        <w:t>-- Maximum number of Non-Zero-Power (NZP) CSI-RS resources</w:t>
      </w:r>
    </w:p>
    <w:p w14:paraId="474D38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maxNrofNZP-CSI-RS-Resources-1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191     </w:t>
      </w:r>
      <w:r w:rsidRPr="00973FC3">
        <w:rPr>
          <w:rFonts w:ascii="Courier New" w:eastAsia="Times New Roman" w:hAnsi="Courier New"/>
          <w:noProof/>
          <w:color w:val="808080"/>
          <w:sz w:val="16"/>
          <w:lang w:eastAsia="en-GB"/>
        </w:rPr>
        <w:t>-- Maximum number of Non-Zero-Power (NZP) CSI-RS resources minus 1</w:t>
      </w:r>
    </w:p>
    <w:p w14:paraId="78836D6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maxNrofNZP-CSI-RS-ResourcesPerSet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NZP CSI-RS resources per resource set</w:t>
      </w:r>
    </w:p>
    <w:p w14:paraId="6509099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maxNrofNZP-CSI-RS-ResourceSets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NZP CSI-RS resource sets per cell</w:t>
      </w:r>
    </w:p>
    <w:p w14:paraId="26C1EBC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maxNrofNZP-CSI-RS-ResourceSets-1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NZP CSI-RS resource sets per cell minus 1</w:t>
      </w:r>
    </w:p>
    <w:p w14:paraId="787E15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maxNrofNZP-CSI-RS-ResourceSetsPerConfig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resource sets per resource configuration</w:t>
      </w:r>
    </w:p>
    <w:p w14:paraId="1803B1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maxNrofNZP-CSI-RS-ResourcesPerConfig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Maximum number of resources per resource configuration</w:t>
      </w:r>
    </w:p>
    <w:p w14:paraId="60B741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maxNrofZP-CSI-RS-Resources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Zero-Power (ZP) CSI-RS resources</w:t>
      </w:r>
    </w:p>
    <w:p w14:paraId="7153F9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maxNrofZP-CSI-RS-Resources-1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31      </w:t>
      </w:r>
      <w:r w:rsidRPr="00973FC3">
        <w:rPr>
          <w:rFonts w:ascii="Courier New" w:eastAsia="Times New Roman" w:hAnsi="Courier New"/>
          <w:noProof/>
          <w:color w:val="808080"/>
          <w:sz w:val="16"/>
          <w:lang w:eastAsia="en-GB"/>
        </w:rPr>
        <w:t>-- Maximum number of Zero-Power (ZP) CSI-RS resources minus 1</w:t>
      </w:r>
    </w:p>
    <w:p w14:paraId="3DA53B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maxNrofZP-CSI-RS-ResourceSets-1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w:t>
      </w:r>
    </w:p>
    <w:p w14:paraId="06EF0B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maxNrofZP-CSI-RS-ResourcesPerSet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w:t>
      </w:r>
    </w:p>
    <w:p w14:paraId="1BA1BB0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maxNrofZP-CSI-RS-ResourceSets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w:t>
      </w:r>
    </w:p>
    <w:p w14:paraId="269101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maxNrofCSI-IM-Resources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CSI-IM resources</w:t>
      </w:r>
    </w:p>
    <w:p w14:paraId="23EB56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maxNrofCSI-IM-Resources-1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31      </w:t>
      </w:r>
      <w:r w:rsidRPr="00973FC3">
        <w:rPr>
          <w:rFonts w:ascii="Courier New" w:eastAsia="Times New Roman" w:hAnsi="Courier New"/>
          <w:noProof/>
          <w:color w:val="808080"/>
          <w:sz w:val="16"/>
          <w:lang w:eastAsia="en-GB"/>
        </w:rPr>
        <w:t>-- Maximum number of CSI-IM resources minus 1</w:t>
      </w:r>
    </w:p>
    <w:p w14:paraId="1661D4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maxNrofCSI-IM-ResourcesPerSet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CSI-IM resources per set</w:t>
      </w:r>
    </w:p>
    <w:p w14:paraId="422B8D5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maxNrofCSI-IM-ResourceSets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NZP CSI-IM resource sets per cell</w:t>
      </w:r>
    </w:p>
    <w:p w14:paraId="1BD9EFF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maxNrofCSI-IM-ResourceSets-1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NZP CSI-IM resource sets per cell minus 1</w:t>
      </w:r>
    </w:p>
    <w:p w14:paraId="12D69FE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maxNrofCSI-IM-ResourceSetsPerConfig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CSI IM resource sets per resource configuration</w:t>
      </w:r>
    </w:p>
    <w:p w14:paraId="4EC1595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maxNrofCSI-SSB-ResourcePerSet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SSB resources in a resource set</w:t>
      </w:r>
    </w:p>
    <w:p w14:paraId="6A8CC16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maxNrofCSI-SSB-ResourceSets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CSI SSB resource sets per cell</w:t>
      </w:r>
    </w:p>
    <w:p w14:paraId="34E3AC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maxNrofCSI-SSB-ResourceSets-1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CSI SSB resource sets per cell minus 1</w:t>
      </w:r>
    </w:p>
    <w:p w14:paraId="1D60C4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maxNrofCSI-SSB-ResourceSetsPerConfig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       </w:t>
      </w:r>
      <w:r w:rsidRPr="00973FC3">
        <w:rPr>
          <w:rFonts w:ascii="Courier New" w:eastAsia="Times New Roman" w:hAnsi="Courier New"/>
          <w:noProof/>
          <w:color w:val="808080"/>
          <w:sz w:val="16"/>
          <w:lang w:eastAsia="en-GB"/>
        </w:rPr>
        <w:t>-- Maximum number of CSI SSB resource sets per resource configuration</w:t>
      </w:r>
    </w:p>
    <w:p w14:paraId="245093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maxNrofCSI-SSB-ResourceSetsPerConfigExt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       </w:t>
      </w:r>
      <w:r w:rsidRPr="00973FC3">
        <w:rPr>
          <w:rFonts w:ascii="Courier New" w:eastAsia="Times New Roman" w:hAnsi="Courier New"/>
          <w:noProof/>
          <w:color w:val="808080"/>
          <w:sz w:val="16"/>
          <w:lang w:eastAsia="en-GB"/>
        </w:rPr>
        <w:t>-- Maximum number of CSI SSB resource sets per resource configuration</w:t>
      </w:r>
    </w:p>
    <w:p w14:paraId="423C74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extended</w:t>
      </w:r>
    </w:p>
    <w:p w14:paraId="244BA43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maxNrofFailureDetectionResources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10      </w:t>
      </w:r>
      <w:r w:rsidRPr="00973FC3">
        <w:rPr>
          <w:rFonts w:ascii="Courier New" w:eastAsia="Times New Roman" w:hAnsi="Courier New"/>
          <w:noProof/>
          <w:color w:val="808080"/>
          <w:sz w:val="16"/>
          <w:lang w:eastAsia="en-GB"/>
        </w:rPr>
        <w:t>-- Maximum number of failure detection resources</w:t>
      </w:r>
    </w:p>
    <w:p w14:paraId="04E775F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maxNrofFailureDetectionResources-1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9       </w:t>
      </w:r>
      <w:r w:rsidRPr="00973FC3">
        <w:rPr>
          <w:rFonts w:ascii="Courier New" w:eastAsia="Times New Roman" w:hAnsi="Courier New"/>
          <w:noProof/>
          <w:color w:val="808080"/>
          <w:sz w:val="16"/>
          <w:lang w:eastAsia="en-GB"/>
        </w:rPr>
        <w:t>-- Maximum number of failure detection resources minus 1</w:t>
      </w:r>
    </w:p>
    <w:p w14:paraId="3EA4A5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maxNrofFailureDetectionResources-1-r17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the enhanced failure detection resources minus 1</w:t>
      </w:r>
    </w:p>
    <w:p w14:paraId="4D7F175F"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3" w:author="OPPO (Qianxi Lu)" w:date="2023-09-28T13:58:00Z"/>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maxNrofFreqSL-r16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carrier frequency for NR sidelink communication</w:t>
      </w:r>
    </w:p>
    <w:p w14:paraId="7C0B7E0C" w14:textId="53E8815F"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1624" w:author="OPPO (Qianxi Lu)" w:date="2023-09-28T13:59:00Z">
        <w:r w:rsidRPr="00010066">
          <w:rPr>
            <w:rFonts w:ascii="Courier New" w:eastAsia="Times New Roman" w:hAnsi="Courier New"/>
            <w:noProof/>
            <w:sz w:val="16"/>
            <w:lang w:eastAsia="en-GB"/>
          </w:rPr>
          <w:t>maxNrofFreqSL</w:t>
        </w:r>
        <w:r>
          <w:rPr>
            <w:rFonts w:ascii="Courier New" w:eastAsia="Times New Roman" w:hAnsi="Courier New"/>
            <w:noProof/>
            <w:sz w:val="16"/>
            <w:lang w:eastAsia="en-GB"/>
          </w:rPr>
          <w:t>-1</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w:t>
        </w:r>
        <w:r>
          <w:rPr>
            <w:rFonts w:ascii="Courier New" w:eastAsia="Times New Roman" w:hAnsi="Courier New"/>
            <w:noProof/>
            <w:sz w:val="16"/>
            <w:lang w:eastAsia="en-GB"/>
          </w:rPr>
          <w:t>7</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Maximum number of carrier frequency for NR sidelink communication</w:t>
        </w:r>
        <w:r>
          <w:rPr>
            <w:rFonts w:ascii="Courier New" w:eastAsia="Times New Roman" w:hAnsi="Courier New"/>
            <w:noProof/>
            <w:color w:val="808080"/>
            <w:sz w:val="16"/>
            <w:lang w:eastAsia="en-GB"/>
          </w:rPr>
          <w:t xml:space="preserve"> minus 1</w:t>
        </w:r>
      </w:ins>
    </w:p>
    <w:p w14:paraId="1FB064E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maxNrofSL-BWPs-r16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BWP for NR sidelink communication</w:t>
      </w:r>
    </w:p>
    <w:p w14:paraId="4D1C30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maxFreqSL-EUTRA-r16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EUTRA anchor carrier frequency for NR sidelink communication</w:t>
      </w:r>
    </w:p>
    <w:p w14:paraId="4D8A54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maxNrofSL-MeasId-r16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sidelink measurement identity (RSRP) per destination</w:t>
      </w:r>
    </w:p>
    <w:p w14:paraId="4EDFC0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maxNrofSL-ObjectId-r16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sidelink measurement objects (RSRP) per destination</w:t>
      </w:r>
    </w:p>
    <w:p w14:paraId="78F067E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maxNrofSL-ReportConfigId-r16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sidelink measurement reporting configuration(RSRP) per destination</w:t>
      </w:r>
    </w:p>
    <w:p w14:paraId="39CF9A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maxNrofSL-PoolToMeasureNR-r16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resource pool for NR sidelink measurement to measure for</w:t>
      </w:r>
    </w:p>
    <w:p w14:paraId="6C74A0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each measurement object (for CBR)</w:t>
      </w:r>
    </w:p>
    <w:p w14:paraId="513A1E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maxFreqSL-NR-r16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NR anchor carrier frequency for NR sidelink communication</w:t>
      </w:r>
    </w:p>
    <w:p w14:paraId="3DB2FB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maxNrofSL-QFIs-r16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2048    </w:t>
      </w:r>
      <w:r w:rsidRPr="00973FC3">
        <w:rPr>
          <w:rFonts w:ascii="Courier New" w:eastAsia="Times New Roman" w:hAnsi="Courier New"/>
          <w:noProof/>
          <w:color w:val="808080"/>
          <w:sz w:val="16"/>
          <w:lang w:eastAsia="en-GB"/>
        </w:rPr>
        <w:t>-- Maximum number of QoS flow for NR sidelink communication per UE</w:t>
      </w:r>
    </w:p>
    <w:p w14:paraId="167046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maxNrofSL-QFIsPerDest-r16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QoS flow per destination for NR sidelink communication</w:t>
      </w:r>
    </w:p>
    <w:p w14:paraId="6C4B538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maxNrofObjectId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measurement objects</w:t>
      </w:r>
    </w:p>
    <w:p w14:paraId="20CFA91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maxNrofPageRec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page records</w:t>
      </w:r>
    </w:p>
    <w:p w14:paraId="5996FC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maxNrofPCI-Ranges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PCI ranges</w:t>
      </w:r>
    </w:p>
    <w:p w14:paraId="10531B8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maxPLMN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      </w:t>
      </w:r>
      <w:r w:rsidRPr="00973FC3">
        <w:rPr>
          <w:rFonts w:ascii="Courier New" w:eastAsia="Times New Roman" w:hAnsi="Courier New"/>
          <w:noProof/>
          <w:color w:val="808080"/>
          <w:sz w:val="16"/>
          <w:lang w:eastAsia="en-GB"/>
        </w:rPr>
        <w:t>-- Maximum number of PLMNs broadcast and reported by UE at establishment</w:t>
      </w:r>
    </w:p>
    <w:p w14:paraId="5F5339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maxTAC-r17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      </w:t>
      </w:r>
      <w:r w:rsidRPr="00973FC3">
        <w:rPr>
          <w:rFonts w:ascii="Courier New" w:eastAsia="Times New Roman" w:hAnsi="Courier New"/>
          <w:noProof/>
          <w:color w:val="808080"/>
          <w:sz w:val="16"/>
          <w:lang w:eastAsia="en-GB"/>
        </w:rPr>
        <w:t>-- Maximum number of Tracking Area Codes to which a cell belongs to</w:t>
      </w:r>
    </w:p>
    <w:p w14:paraId="16DD0C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maxNrofCSI-RS-ResourcesRRM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96      </w:t>
      </w:r>
      <w:r w:rsidRPr="00973FC3">
        <w:rPr>
          <w:rFonts w:ascii="Courier New" w:eastAsia="Times New Roman" w:hAnsi="Courier New"/>
          <w:noProof/>
          <w:color w:val="808080"/>
          <w:sz w:val="16"/>
          <w:lang w:eastAsia="en-GB"/>
        </w:rPr>
        <w:t>-- Maximum number of CSI-RS resources per cell for an RRM measurement object</w:t>
      </w:r>
    </w:p>
    <w:p w14:paraId="392F5F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maxNrofCSI-RS-ResourcesRRM-1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95      </w:t>
      </w:r>
      <w:r w:rsidRPr="00973FC3">
        <w:rPr>
          <w:rFonts w:ascii="Courier New" w:eastAsia="Times New Roman" w:hAnsi="Courier New"/>
          <w:noProof/>
          <w:color w:val="808080"/>
          <w:sz w:val="16"/>
          <w:lang w:eastAsia="en-GB"/>
        </w:rPr>
        <w:t>-- Maximum number of CSI-RS resources per cell for an RRM measurement object</w:t>
      </w:r>
    </w:p>
    <w:p w14:paraId="697012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minus 1.</w:t>
      </w:r>
    </w:p>
    <w:p w14:paraId="0B8B909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maxNrofMeasId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configured measurements</w:t>
      </w:r>
    </w:p>
    <w:p w14:paraId="04369F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maxNrofQuantityConfig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       </w:t>
      </w:r>
      <w:r w:rsidRPr="00973FC3">
        <w:rPr>
          <w:rFonts w:ascii="Courier New" w:eastAsia="Times New Roman" w:hAnsi="Courier New"/>
          <w:noProof/>
          <w:color w:val="808080"/>
          <w:sz w:val="16"/>
          <w:lang w:eastAsia="en-GB"/>
        </w:rPr>
        <w:t>-- Maximum number of quantity configurations</w:t>
      </w:r>
    </w:p>
    <w:p w14:paraId="3E960A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maxNrofCSI-RS-CellsRRM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96      </w:t>
      </w:r>
      <w:r w:rsidRPr="00973FC3">
        <w:rPr>
          <w:rFonts w:ascii="Courier New" w:eastAsia="Times New Roman" w:hAnsi="Courier New"/>
          <w:noProof/>
          <w:color w:val="808080"/>
          <w:sz w:val="16"/>
          <w:lang w:eastAsia="en-GB"/>
        </w:rPr>
        <w:t>-- Maximum number of cells with CSI-RS resources for an RRM measurement object</w:t>
      </w:r>
    </w:p>
    <w:p w14:paraId="1D2545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maxNrofSL-Dest-r16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destination for NR sidelink communication and discovery</w:t>
      </w:r>
    </w:p>
    <w:p w14:paraId="39E81C7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maxNrofSL-Dest-1-r16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31      </w:t>
      </w:r>
      <w:r w:rsidRPr="00973FC3">
        <w:rPr>
          <w:rFonts w:ascii="Courier New" w:eastAsia="Times New Roman" w:hAnsi="Courier New"/>
          <w:noProof/>
          <w:color w:val="808080"/>
          <w:sz w:val="16"/>
          <w:lang w:eastAsia="en-GB"/>
        </w:rPr>
        <w:t>-- Highest index of destination for NR sidelink communication and discovery</w:t>
      </w:r>
    </w:p>
    <w:p w14:paraId="1899AAD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maxNrofSLRB-r16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512     </w:t>
      </w:r>
      <w:r w:rsidRPr="00973FC3">
        <w:rPr>
          <w:rFonts w:ascii="Courier New" w:eastAsia="Times New Roman" w:hAnsi="Courier New"/>
          <w:noProof/>
          <w:color w:val="808080"/>
          <w:sz w:val="16"/>
          <w:lang w:eastAsia="en-GB"/>
        </w:rPr>
        <w:t>-- Maximum number of radio bearer for NR sidelink communication per UE</w:t>
      </w:r>
    </w:p>
    <w:p w14:paraId="3D02763A" w14:textId="260DDFCD" w:rsidR="00973FC3" w:rsidRPr="00010066"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5" w:author="OPPO (Qianxi Lu)" w:date="2023-09-28T13:59:00Z"/>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maxSL-LCID-r16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512     </w:t>
      </w:r>
      <w:r w:rsidRPr="00973FC3">
        <w:rPr>
          <w:rFonts w:ascii="Courier New" w:eastAsia="Times New Roman" w:hAnsi="Courier New"/>
          <w:noProof/>
          <w:color w:val="808080"/>
          <w:sz w:val="16"/>
          <w:lang w:eastAsia="en-GB"/>
        </w:rPr>
        <w:t>-- Maximum number of RLC bearer for NR sidelink communication per UE</w:t>
      </w:r>
      <w:ins w:id="1626" w:author="OPPO (Qianxi Lu)" w:date="2023-09-28T13:59:00Z">
        <w:r w:rsidRPr="00973FC3">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without duplication</w:t>
        </w:r>
      </w:ins>
    </w:p>
    <w:p w14:paraId="227E5940"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7" w:author="OPPO (Qianxi Lu)" w:date="2023-09-28T13:59:00Z"/>
          <w:rFonts w:ascii="Courier New" w:eastAsia="Times New Roman" w:hAnsi="Courier New"/>
          <w:noProof/>
          <w:color w:val="808080"/>
          <w:sz w:val="16"/>
          <w:lang w:eastAsia="en-GB"/>
        </w:rPr>
      </w:pPr>
      <w:ins w:id="1628" w:author="OPPO (Qianxi Lu)" w:date="2023-09-28T13:59:00Z">
        <w:r w:rsidRPr="00010066">
          <w:rPr>
            <w:rFonts w:ascii="Courier New" w:eastAsia="Times New Roman" w:hAnsi="Courier New"/>
            <w:noProof/>
            <w:sz w:val="16"/>
            <w:lang w:eastAsia="en-GB"/>
          </w:rPr>
          <w:t>maxSL-LCID</w:t>
        </w:r>
        <w:r>
          <w:rPr>
            <w:rFonts w:ascii="Courier New" w:eastAsia="Times New Roman" w:hAnsi="Courier New"/>
            <w:noProof/>
            <w:sz w:val="16"/>
            <w:lang w:eastAsia="en-GB"/>
          </w:rPr>
          <w:t>-Plus1</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w:t>
        </w:r>
        <w:r>
          <w:rPr>
            <w:rFonts w:ascii="Courier New" w:eastAsia="Times New Roman" w:hAnsi="Courier New"/>
            <w:noProof/>
            <w:sz w:val="16"/>
            <w:lang w:eastAsia="en-GB"/>
          </w:rPr>
          <w:t>3</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Maximum number of RLC bearer for NR sidelink communication per UE</w:t>
        </w:r>
        <w:r>
          <w:rPr>
            <w:rFonts w:ascii="Courier New" w:eastAsia="Times New Roman" w:hAnsi="Courier New"/>
            <w:noProof/>
            <w:color w:val="808080"/>
            <w:sz w:val="16"/>
            <w:lang w:eastAsia="en-GB"/>
          </w:rPr>
          <w:t xml:space="preserve"> without duplication</w:t>
        </w:r>
      </w:ins>
    </w:p>
    <w:p w14:paraId="6432BF58" w14:textId="77777777" w:rsidR="00973FC3" w:rsidRPr="00010066"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9" w:author="OPPO (Qianxi Lu)" w:date="2023-09-28T13:59:00Z"/>
          <w:rFonts w:ascii="Courier New" w:eastAsia="Times New Roman" w:hAnsi="Courier New"/>
          <w:noProof/>
          <w:color w:val="808080"/>
          <w:sz w:val="16"/>
          <w:lang w:eastAsia="en-GB"/>
        </w:rPr>
      </w:pPr>
      <w:ins w:id="1630" w:author="OPPO (Qianxi Lu)" w:date="2023-09-28T13:59:00Z">
        <w:r>
          <w:rPr>
            <w:rFonts w:ascii="Courier New" w:eastAsia="Times New Roman" w:hAnsi="Courier New"/>
            <w:noProof/>
            <w:color w:val="808080"/>
            <w:sz w:val="16"/>
            <w:lang w:eastAsia="en-GB"/>
          </w:rPr>
          <w:t xml:space="preserve"> </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plus 1</w:t>
        </w:r>
      </w:ins>
    </w:p>
    <w:p w14:paraId="5A3C0C97" w14:textId="19C27DBC"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1631" w:author="OPPO (Qianxi Lu)" w:date="2023-09-28T13:59:00Z">
        <w:r w:rsidRPr="00010066">
          <w:rPr>
            <w:rFonts w:ascii="Courier New" w:eastAsia="Times New Roman" w:hAnsi="Courier New"/>
            <w:noProof/>
            <w:sz w:val="16"/>
            <w:lang w:eastAsia="en-GB"/>
          </w:rPr>
          <w:t>maxSL-LCID-r1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w:t>
        </w:r>
        <w:r>
          <w:rPr>
            <w:rFonts w:ascii="Courier New" w:eastAsia="Times New Roman" w:hAnsi="Courier New"/>
            <w:noProof/>
            <w:sz w:val="16"/>
            <w:lang w:eastAsia="en-GB"/>
          </w:rPr>
          <w:t>1024</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Maximum number of RLC bearer for NR sidelink communication per UE</w:t>
        </w:r>
        <w:r>
          <w:rPr>
            <w:rFonts w:ascii="Courier New" w:eastAsia="Times New Roman" w:hAnsi="Courier New"/>
            <w:noProof/>
            <w:color w:val="808080"/>
            <w:sz w:val="16"/>
            <w:lang w:eastAsia="en-GB"/>
          </w:rPr>
          <w:t xml:space="preserve"> with duplication</w:t>
        </w:r>
      </w:ins>
    </w:p>
    <w:p w14:paraId="4CBBDA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maxSL-SyncConfig-r16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sidelink Sync configurations</w:t>
      </w:r>
    </w:p>
    <w:p w14:paraId="5DC6553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maxNrofRXPool-r16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Rx resource pool for NR sidelink communication and</w:t>
      </w:r>
    </w:p>
    <w:p w14:paraId="1CC048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discovery</w:t>
      </w:r>
    </w:p>
    <w:p w14:paraId="17AEB8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maxNrofTXPool-r16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Tx resource pool for NR sidelink communication and</w:t>
      </w:r>
    </w:p>
    <w:p w14:paraId="24DE795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discovery</w:t>
      </w:r>
    </w:p>
    <w:p w14:paraId="05E0CFA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maxNrofPoolID-r16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index of resource pool for NR sidelink communication and</w:t>
      </w:r>
    </w:p>
    <w:p w14:paraId="1C8AE8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discovery</w:t>
      </w:r>
    </w:p>
    <w:p w14:paraId="17F7DEC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maxNrofSRS-PathlossReferenceRS-r16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RSs used as pathloss reference for SRS power control.</w:t>
      </w:r>
    </w:p>
    <w:p w14:paraId="1B2A594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maxNrofSRS-PathlossReferenceRS-1-r16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RSs used as pathloss reference for SRS power control</w:t>
      </w:r>
    </w:p>
    <w:p w14:paraId="42AEC7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minus 1.</w:t>
      </w:r>
    </w:p>
    <w:p w14:paraId="46316F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maxNrofSRS-ResourceSets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SRS resource sets in a BWP.</w:t>
      </w:r>
    </w:p>
    <w:p w14:paraId="718329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maxNrofSRS-ResourceSets-1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      </w:t>
      </w:r>
      <w:r w:rsidRPr="00973FC3">
        <w:rPr>
          <w:rFonts w:ascii="Courier New" w:eastAsia="Times New Roman" w:hAnsi="Courier New"/>
          <w:noProof/>
          <w:color w:val="808080"/>
          <w:sz w:val="16"/>
          <w:lang w:eastAsia="en-GB"/>
        </w:rPr>
        <w:t>-- Maximum number of SRS resource sets in a BWP minus 1.</w:t>
      </w:r>
    </w:p>
    <w:p w14:paraId="4FDCF6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maxNrofSRS-PosResourceSets-r16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SRS Positioning resource sets in a BWP.</w:t>
      </w:r>
    </w:p>
    <w:p w14:paraId="6AE9CAB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maxNrofSRS-PosResourceSets-1-r16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      </w:t>
      </w:r>
      <w:r w:rsidRPr="00973FC3">
        <w:rPr>
          <w:rFonts w:ascii="Courier New" w:eastAsia="Times New Roman" w:hAnsi="Courier New"/>
          <w:noProof/>
          <w:color w:val="808080"/>
          <w:sz w:val="16"/>
          <w:lang w:eastAsia="en-GB"/>
        </w:rPr>
        <w:t>-- Maximum number of SRS Positioning resource sets in a BWP minus 1.</w:t>
      </w:r>
    </w:p>
    <w:p w14:paraId="2613BB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SRS resources.</w:t>
      </w:r>
    </w:p>
    <w:p w14:paraId="5E1F67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maxNrofSRS-Resources-1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SRS resources minus 1.</w:t>
      </w:r>
    </w:p>
    <w:p w14:paraId="75DEC2B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maxNrofSRS-PosResources-r16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SRS Positioning resources.</w:t>
      </w:r>
    </w:p>
    <w:p w14:paraId="7DE202F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maxNrofSRS-PosResources-1-r16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SRS Positioning resources minus 1.</w:t>
      </w:r>
    </w:p>
    <w:p w14:paraId="62986E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maxNrofSRS-ResourcesPerSet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SRS resources in an SRS resource set</w:t>
      </w:r>
    </w:p>
    <w:p w14:paraId="0CDA146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maxNrofSRS-TriggerStates-1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       </w:t>
      </w:r>
      <w:r w:rsidRPr="00973FC3">
        <w:rPr>
          <w:rFonts w:ascii="Courier New" w:eastAsia="Times New Roman" w:hAnsi="Courier New"/>
          <w:noProof/>
          <w:color w:val="808080"/>
          <w:sz w:val="16"/>
          <w:lang w:eastAsia="en-GB"/>
        </w:rPr>
        <w:t>-- Maximum number of SRS trigger states minus 1, i.e., the largest code point.</w:t>
      </w:r>
    </w:p>
    <w:p w14:paraId="254D60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maxNrofSRS-TriggerStates-2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       </w:t>
      </w:r>
      <w:r w:rsidRPr="00973FC3">
        <w:rPr>
          <w:rFonts w:ascii="Courier New" w:eastAsia="Times New Roman" w:hAnsi="Courier New"/>
          <w:noProof/>
          <w:color w:val="808080"/>
          <w:sz w:val="16"/>
          <w:lang w:eastAsia="en-GB"/>
        </w:rPr>
        <w:t>-- Maximum number of SRS trigger states minus 2.</w:t>
      </w:r>
    </w:p>
    <w:p w14:paraId="246B9C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maxRAT-CapabilityContainers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interworking RAT containers (incl NR and MRDC)</w:t>
      </w:r>
    </w:p>
    <w:p w14:paraId="4F64C3A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maxSimultaneousBands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simultaneously aggregated bands</w:t>
      </w:r>
    </w:p>
    <w:p w14:paraId="67B1A3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maxULTxSwitchingBandPairs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band pairs supporting dynamic UL Tx switching in a band</w:t>
      </w:r>
    </w:p>
    <w:p w14:paraId="24DEE4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combination.</w:t>
      </w:r>
    </w:p>
    <w:p w14:paraId="15E09A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maxNrofSlotFormatCombinationsPerSet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512     </w:t>
      </w:r>
      <w:r w:rsidRPr="00973FC3">
        <w:rPr>
          <w:rFonts w:ascii="Courier New" w:eastAsia="Times New Roman" w:hAnsi="Courier New"/>
          <w:noProof/>
          <w:color w:val="808080"/>
          <w:sz w:val="16"/>
          <w:lang w:eastAsia="en-GB"/>
        </w:rPr>
        <w:t>-- Maximum number of Slot Format Combinations in a SF-Set.</w:t>
      </w:r>
    </w:p>
    <w:p w14:paraId="6494D6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maxNrofSlotFormatCombinationsPerSet-1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511     </w:t>
      </w:r>
      <w:r w:rsidRPr="00973FC3">
        <w:rPr>
          <w:rFonts w:ascii="Courier New" w:eastAsia="Times New Roman" w:hAnsi="Courier New"/>
          <w:noProof/>
          <w:color w:val="808080"/>
          <w:sz w:val="16"/>
          <w:lang w:eastAsia="en-GB"/>
        </w:rPr>
        <w:t>-- Maximum number of Slot Format Combinations in a SF-Set minus 1.</w:t>
      </w:r>
    </w:p>
    <w:p w14:paraId="3CF7D1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maxNrofTrafficPattern-r16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Traffic Pattern for NR sidelink communication.</w:t>
      </w:r>
    </w:p>
    <w:p w14:paraId="0A2102D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maxNrofPUCCH-Resources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w:t>
      </w:r>
    </w:p>
    <w:p w14:paraId="2F76DB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maxNrofPUCCH-Resources-1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127</w:t>
      </w:r>
    </w:p>
    <w:p w14:paraId="7DC53A3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maxNrofPUCCH-ResourceSets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PUCCH Resource Sets</w:t>
      </w:r>
    </w:p>
    <w:p w14:paraId="1256B9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maxNrofPUCCH-ResourceSets-1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       </w:t>
      </w:r>
      <w:r w:rsidRPr="00973FC3">
        <w:rPr>
          <w:rFonts w:ascii="Courier New" w:eastAsia="Times New Roman" w:hAnsi="Courier New"/>
          <w:noProof/>
          <w:color w:val="808080"/>
          <w:sz w:val="16"/>
          <w:lang w:eastAsia="en-GB"/>
        </w:rPr>
        <w:t>-- Maximum number of PUCCH Resource Sets minus 1.</w:t>
      </w:r>
    </w:p>
    <w:p w14:paraId="241A30C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maxNrofPUCCH-ResourcesPerSet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PUCCH Resources per PUCCH-ResourceSet</w:t>
      </w:r>
    </w:p>
    <w:p w14:paraId="1BCDAC6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maxNrofPUCCH-P0-PerSet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P0-pucch present in a p0-pucch set</w:t>
      </w:r>
    </w:p>
    <w:p w14:paraId="3C5C36D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maxNrofPUCCH-PathlossReferenceRSs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RSs used as pathloss reference for PUCCH power control.</w:t>
      </w:r>
    </w:p>
    <w:p w14:paraId="38B1029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maxNrofPUCCH-PathlossReferenceRSs-1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       </w:t>
      </w:r>
      <w:r w:rsidRPr="00973FC3">
        <w:rPr>
          <w:rFonts w:ascii="Courier New" w:eastAsia="Times New Roman" w:hAnsi="Courier New"/>
          <w:noProof/>
          <w:color w:val="808080"/>
          <w:sz w:val="16"/>
          <w:lang w:eastAsia="en-GB"/>
        </w:rPr>
        <w:t>-- Maximum number of RSs used as pathloss reference for PUCCH power control</w:t>
      </w:r>
    </w:p>
    <w:p w14:paraId="79BD39F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minus 1.</w:t>
      </w:r>
    </w:p>
    <w:p w14:paraId="6B64994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maxNrofPUCCH-PathlossReferenceRSs-r16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RSs used as pathloss reference for PUCCH power control</w:t>
      </w:r>
    </w:p>
    <w:p w14:paraId="0D594A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extended.</w:t>
      </w:r>
    </w:p>
    <w:p w14:paraId="359E41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maxNrofPUCCH-PathlossReferenceRSs-1-r16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RSs used as pathloss reference for PUCCH power control</w:t>
      </w:r>
    </w:p>
    <w:p w14:paraId="133DB5B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minus 1 extended.</w:t>
      </w:r>
    </w:p>
    <w:p w14:paraId="41712B2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maxNrofPUCCH-PathlossReferenceRSs-1-r17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number of RSs used as pathloss reference for PUCCH power control</w:t>
      </w:r>
    </w:p>
    <w:p w14:paraId="2D90A8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minus 1.</w:t>
      </w:r>
    </w:p>
    <w:p w14:paraId="21A28D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maxNrofPUCCH-PathlossReferenceRSsDiff-r16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60    </w:t>
      </w:r>
      <w:r w:rsidRPr="00973FC3">
        <w:rPr>
          <w:rFonts w:ascii="Courier New" w:eastAsia="Times New Roman" w:hAnsi="Courier New"/>
          <w:noProof/>
          <w:color w:val="808080"/>
          <w:sz w:val="16"/>
          <w:lang w:eastAsia="en-GB"/>
        </w:rPr>
        <w:t>-- Difference between the extended maximum and the non-extended maximum</w:t>
      </w:r>
    </w:p>
    <w:p w14:paraId="742E31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maxNrofPUCCH-ResourceGroups-r16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PUCCH resources groups.</w:t>
      </w:r>
    </w:p>
    <w:p w14:paraId="2B1F69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maxNrofPUCCH-ResourcesPerGroup-r16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Maximum number of PUCCH resources in a PUCCH group.</w:t>
      </w:r>
    </w:p>
    <w:p w14:paraId="6F0CE1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maxNrofPowerControlSetInfos-r17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PUCCH power control set infos</w:t>
      </w:r>
    </w:p>
    <w:p w14:paraId="5C2B08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maxNrofMultiplePUSCHs-r16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multiple PUSCHs in PUSCH TDRA list</w:t>
      </w:r>
    </w:p>
    <w:p w14:paraId="7A0360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maxNrofP0-PUSCH-AlphaSets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30      </w:t>
      </w:r>
      <w:r w:rsidRPr="00973FC3">
        <w:rPr>
          <w:rFonts w:ascii="Courier New" w:eastAsia="Times New Roman" w:hAnsi="Courier New"/>
          <w:noProof/>
          <w:color w:val="808080"/>
          <w:sz w:val="16"/>
          <w:lang w:eastAsia="en-GB"/>
        </w:rPr>
        <w:t>-- Maximum number of P0-pusch-alpha-sets (see TS 38.213 [13], clause 7.1)</w:t>
      </w:r>
    </w:p>
    <w:p w14:paraId="6E90F2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maxNrofP0-PUSCH-AlphaSets-1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29      </w:t>
      </w:r>
      <w:r w:rsidRPr="00973FC3">
        <w:rPr>
          <w:rFonts w:ascii="Courier New" w:eastAsia="Times New Roman" w:hAnsi="Courier New"/>
          <w:noProof/>
          <w:color w:val="808080"/>
          <w:sz w:val="16"/>
          <w:lang w:eastAsia="en-GB"/>
        </w:rPr>
        <w:t>-- Maximum number of P0-pusch-alpha-sets minus 1 (see TS 38.213 [13], clause 7.1)</w:t>
      </w:r>
    </w:p>
    <w:p w14:paraId="49B63A7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maxNrofPUSCH-PathlossReferenceRSs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RSs used as pathloss reference for PUSCH power control.</w:t>
      </w:r>
    </w:p>
    <w:p w14:paraId="6EEE55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maxNrofPUSCH-PathlossReferenceRSs-1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       </w:t>
      </w:r>
      <w:r w:rsidRPr="00973FC3">
        <w:rPr>
          <w:rFonts w:ascii="Courier New" w:eastAsia="Times New Roman" w:hAnsi="Courier New"/>
          <w:noProof/>
          <w:color w:val="808080"/>
          <w:sz w:val="16"/>
          <w:lang w:eastAsia="en-GB"/>
        </w:rPr>
        <w:t>-- Maximum number of RSs used as pathloss reference for PUSCH power control</w:t>
      </w:r>
    </w:p>
    <w:p w14:paraId="4844A1A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minus 1.</w:t>
      </w:r>
    </w:p>
    <w:p w14:paraId="0BFAC61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maxNrofPUSCH-PathlossReferenceRSs-r16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RSs used as pathloss reference for PUSCH power control</w:t>
      </w:r>
    </w:p>
    <w:p w14:paraId="2E8EE1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extended</w:t>
      </w:r>
    </w:p>
    <w:p w14:paraId="3A6861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maxNrofPUSCH-PathlossReferenceRSs-1-r16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RSs used as pathloss reference for PUSCH power control</w:t>
      </w:r>
    </w:p>
    <w:p w14:paraId="5169FA3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extended minus 1</w:t>
      </w:r>
    </w:p>
    <w:p w14:paraId="69B062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maxNrofPUSCH-PathlossReferenceRSsDiff-r16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60   </w:t>
      </w:r>
      <w:r w:rsidRPr="00973FC3">
        <w:rPr>
          <w:rFonts w:ascii="Courier New" w:eastAsia="Times New Roman" w:hAnsi="Courier New"/>
          <w:noProof/>
          <w:color w:val="808080"/>
          <w:sz w:val="16"/>
          <w:lang w:eastAsia="en-GB"/>
        </w:rPr>
        <w:t>-- Difference between maxNrofPUSCH-PathlossReferenceRSs-r16 and</w:t>
      </w:r>
    </w:p>
    <w:p w14:paraId="2ED0D7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maxNrofPUSCH-PathlossReferenceRSs</w:t>
      </w:r>
    </w:p>
    <w:p w14:paraId="1CF1A1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maxNrofPathlossReferenceRSs-r17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RSs used as pathloss reference for PUSCH, PUCCH, SRS</w:t>
      </w:r>
    </w:p>
    <w:p w14:paraId="7CCFEF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power control for unified TCI state operation</w:t>
      </w:r>
    </w:p>
    <w:p w14:paraId="502C60F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maxNrofPathlossReferenceRSs-1-r17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RSs used as pathloss reference for PUSCH, PUCCH, SRS</w:t>
      </w:r>
    </w:p>
    <w:p w14:paraId="519034E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power control for unified TCI state operation minus 1</w:t>
      </w:r>
    </w:p>
    <w:p w14:paraId="244A479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maxNrofNAICS-Entries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supported NAICS capability set</w:t>
      </w:r>
    </w:p>
    <w:p w14:paraId="50A9B5F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maxBands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1024    </w:t>
      </w:r>
      <w:r w:rsidRPr="00973FC3">
        <w:rPr>
          <w:rFonts w:ascii="Courier New" w:eastAsia="Times New Roman" w:hAnsi="Courier New"/>
          <w:noProof/>
          <w:color w:val="808080"/>
          <w:sz w:val="16"/>
          <w:lang w:eastAsia="en-GB"/>
        </w:rPr>
        <w:t>-- Maximum number of supported bands in UE capability.</w:t>
      </w:r>
    </w:p>
    <w:p w14:paraId="19B58D9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maxBandsMRDC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1280</w:t>
      </w:r>
    </w:p>
    <w:p w14:paraId="65064FD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maxBandsEUTRA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256</w:t>
      </w:r>
    </w:p>
    <w:p w14:paraId="3E31F7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maxCellReport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w:t>
      </w:r>
    </w:p>
    <w:p w14:paraId="1DFD11C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maxDRB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29      </w:t>
      </w:r>
      <w:r w:rsidRPr="00973FC3">
        <w:rPr>
          <w:rFonts w:ascii="Courier New" w:eastAsia="Times New Roman" w:hAnsi="Courier New"/>
          <w:noProof/>
          <w:color w:val="808080"/>
          <w:sz w:val="16"/>
          <w:lang w:eastAsia="en-GB"/>
        </w:rPr>
        <w:t>-- Maximum number of DRBs (that can be added in DRB-ToAddModList).</w:t>
      </w:r>
    </w:p>
    <w:p w14:paraId="109FB4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maxFreq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 number of frequencies.</w:t>
      </w:r>
    </w:p>
    <w:p w14:paraId="59E1DE0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Yu Mincho" w:hAnsi="Courier New"/>
          <w:noProof/>
          <w:sz w:val="16"/>
          <w:lang w:eastAsia="en-GB"/>
        </w:rPr>
        <w:t>maxFreqLayers</w:t>
      </w:r>
      <w:r w:rsidRPr="00973FC3">
        <w:rPr>
          <w:rFonts w:ascii="Courier New" w:eastAsia="Times New Roman" w:hAnsi="Courier New"/>
          <w:noProof/>
          <w:sz w:val="16"/>
          <w:lang w:eastAsia="en-GB"/>
        </w:rPr>
        <w:t xml:space="preserve">                           </w:t>
      </w:r>
      <w:r w:rsidRPr="00973FC3">
        <w:rPr>
          <w:rFonts w:ascii="Courier New" w:eastAsia="Yu Mincho" w:hAnsi="Courier New"/>
          <w:noProof/>
          <w:color w:val="993366"/>
          <w:sz w:val="16"/>
          <w:lang w:eastAsia="en-GB"/>
        </w:rPr>
        <w:t>INTEGER</w:t>
      </w:r>
      <w:r w:rsidRPr="00973FC3">
        <w:rPr>
          <w:rFonts w:ascii="Courier New" w:eastAsia="Yu Mincho" w:hAnsi="Courier New"/>
          <w:noProof/>
          <w:sz w:val="16"/>
          <w:lang w:eastAsia="en-GB"/>
        </w:rPr>
        <w:t xml:space="preserve"> ::= 4</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Max number of frequency layers.</w:t>
      </w:r>
    </w:p>
    <w:p w14:paraId="490EB1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Yu Mincho" w:hAnsi="Courier New"/>
          <w:noProof/>
          <w:sz w:val="16"/>
          <w:lang w:eastAsia="en-GB"/>
        </w:rPr>
        <w:t>maxFreqPlus1</w:t>
      </w:r>
      <w:r w:rsidRPr="00973FC3">
        <w:rPr>
          <w:rFonts w:ascii="Courier New" w:eastAsia="Times New Roman" w:hAnsi="Courier New"/>
          <w:noProof/>
          <w:sz w:val="16"/>
          <w:lang w:eastAsia="en-GB"/>
        </w:rPr>
        <w:t xml:space="preserve">                            </w:t>
      </w:r>
      <w:r w:rsidRPr="00973FC3">
        <w:rPr>
          <w:rFonts w:ascii="Courier New" w:eastAsia="Yu Mincho" w:hAnsi="Courier New"/>
          <w:noProof/>
          <w:color w:val="993366"/>
          <w:sz w:val="16"/>
          <w:lang w:eastAsia="en-GB"/>
        </w:rPr>
        <w:t>INTEGER</w:t>
      </w:r>
      <w:r w:rsidRPr="00973FC3">
        <w:rPr>
          <w:rFonts w:ascii="Courier New" w:eastAsia="Yu Mincho" w:hAnsi="Courier New"/>
          <w:noProof/>
          <w:sz w:val="16"/>
          <w:lang w:eastAsia="en-GB"/>
        </w:rPr>
        <w:t xml:space="preserve"> ::= 9</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Max number of frequencies for Slicing.</w:t>
      </w:r>
    </w:p>
    <w:p w14:paraId="53C876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maxFreqIDC-r16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Max number of frequencies for IDC indication.</w:t>
      </w:r>
    </w:p>
    <w:p w14:paraId="4C778CC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maxCombIDC-r16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Max number of reported UL CA for IDC indication.</w:t>
      </w:r>
    </w:p>
    <w:p w14:paraId="215FAA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maxFreqIDC-MRDC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candidate NR frequencies for MR-DC IDC indication</w:t>
      </w:r>
    </w:p>
    <w:p w14:paraId="6E0B51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maxNrofCandidateBeams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 number of PRACH-ResourceDedicatedBFR in BFR config.</w:t>
      </w:r>
    </w:p>
    <w:p w14:paraId="433C85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maxNrofCandidateBeams-r16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 number of candidate beam resources in BFR config.</w:t>
      </w:r>
    </w:p>
    <w:p w14:paraId="03DFDB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maxNrofCandidateBeamsExt-r16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48      </w:t>
      </w:r>
      <w:r w:rsidRPr="00973FC3">
        <w:rPr>
          <w:rFonts w:ascii="Courier New" w:eastAsia="Times New Roman" w:hAnsi="Courier New"/>
          <w:noProof/>
          <w:color w:val="808080"/>
          <w:sz w:val="16"/>
          <w:lang w:eastAsia="en-GB"/>
        </w:rPr>
        <w:t>-- Max number of PRACH-ResourceDedicatedBFR in the CandidateBeamRSListExt</w:t>
      </w:r>
    </w:p>
    <w:p w14:paraId="3DEE6EA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maxNrofPCIsPerSMTC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PCIs per SMTC.</w:t>
      </w:r>
    </w:p>
    <w:p w14:paraId="7F16B7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maxNrofQFIs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w:t>
      </w:r>
    </w:p>
    <w:p w14:paraId="259179F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maxNrofResourceAvailabilityPerCombination-r16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256</w:t>
      </w:r>
    </w:p>
    <w:p w14:paraId="59008D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maxNrOfSemiPersistentPUSCH-Triggers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triggers for semi persistent reporting on PUSCH</w:t>
      </w:r>
    </w:p>
    <w:p w14:paraId="054673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SR resources per BWP in a cell.</w:t>
      </w:r>
    </w:p>
    <w:p w14:paraId="7AD1201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maxNrofSlotFormatsPerCombination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256</w:t>
      </w:r>
    </w:p>
    <w:p w14:paraId="43C92DE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maxNrofSpatialRelationInfos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w:t>
      </w:r>
    </w:p>
    <w:p w14:paraId="17F2FA6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maxNrofSpatialRelationInfos-plus-1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9</w:t>
      </w:r>
    </w:p>
    <w:p w14:paraId="5F7DAC3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maxNrofSpatialRelationInfos-r16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w:t>
      </w:r>
    </w:p>
    <w:p w14:paraId="7345AA6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maxNrofSpatialRelationInfosDiff-r16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56      </w:t>
      </w:r>
      <w:r w:rsidRPr="00973FC3">
        <w:rPr>
          <w:rFonts w:ascii="Courier New" w:eastAsia="Times New Roman" w:hAnsi="Courier New"/>
          <w:noProof/>
          <w:color w:val="808080"/>
          <w:sz w:val="16"/>
          <w:lang w:eastAsia="en-GB"/>
        </w:rPr>
        <w:t>-- Difference between maxNrofSpatialRelationInfos-r16 and maxNrofSpatialRelationInfos</w:t>
      </w:r>
    </w:p>
    <w:p w14:paraId="52A710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maxNrofIndexesToReport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w:t>
      </w:r>
    </w:p>
    <w:p w14:paraId="6E228C3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maxNrofIndexesToReport2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w:t>
      </w:r>
    </w:p>
    <w:p w14:paraId="3E6B00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maxNrofSSBs-r16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SSB resources in a resource set.</w:t>
      </w:r>
    </w:p>
    <w:p w14:paraId="2A02613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maxNrofSSBs-1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SSB resources in a resource set minus 1.</w:t>
      </w:r>
    </w:p>
    <w:p w14:paraId="38587C4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maxNrofS-NSSAI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S-NSSAI.</w:t>
      </w:r>
    </w:p>
    <w:p w14:paraId="35A5A9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maxNrofTCI-StatesPDCCH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w:t>
      </w:r>
    </w:p>
    <w:p w14:paraId="2F702C2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maxNrofTCI-States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Maximum number of TCI states.</w:t>
      </w:r>
    </w:p>
    <w:p w14:paraId="7D5A0E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maxNrofTCI-States-1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127     </w:t>
      </w:r>
      <w:r w:rsidRPr="00973FC3">
        <w:rPr>
          <w:rFonts w:ascii="Courier New" w:eastAsia="Times New Roman" w:hAnsi="Courier New"/>
          <w:noProof/>
          <w:color w:val="808080"/>
          <w:sz w:val="16"/>
          <w:lang w:eastAsia="en-GB"/>
        </w:rPr>
        <w:t>-- Maximum number of TCI states minus 1.</w:t>
      </w:r>
    </w:p>
    <w:p w14:paraId="02ED679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maxUL-TCI-r17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TCI states.</w:t>
      </w:r>
    </w:p>
    <w:p w14:paraId="68AC6F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maxUL-TCI-1-r17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TCI states minus 1.</w:t>
      </w:r>
    </w:p>
    <w:p w14:paraId="3A3541E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maxNrofAdditionalPCI-r17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number of additional PCI</w:t>
      </w:r>
    </w:p>
    <w:p w14:paraId="282DD5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maxMPE-Resources-r17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pooled MPE resources</w:t>
      </w:r>
    </w:p>
    <w:p w14:paraId="017374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maxNrofUL-Allocations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PUSCH time domain resource allocations.</w:t>
      </w:r>
    </w:p>
    <w:p w14:paraId="454F08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maxQFI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w:t>
      </w:r>
    </w:p>
    <w:p w14:paraId="041659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maxRA-CSIRS-Resources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96</w:t>
      </w:r>
    </w:p>
    <w:p w14:paraId="686B83F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maxRA-OccasionsPerCSIRS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RA occasions for one CSI-RS</w:t>
      </w:r>
    </w:p>
    <w:p w14:paraId="7FB22A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maxRA-Occasions-1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511     </w:t>
      </w:r>
      <w:r w:rsidRPr="00973FC3">
        <w:rPr>
          <w:rFonts w:ascii="Courier New" w:eastAsia="Times New Roman" w:hAnsi="Courier New"/>
          <w:noProof/>
          <w:color w:val="808080"/>
          <w:sz w:val="16"/>
          <w:lang w:eastAsia="en-GB"/>
        </w:rPr>
        <w:t>-- Maximum number of RA occasions in the system</w:t>
      </w:r>
    </w:p>
    <w:p w14:paraId="710E36D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maxRA-SSB-Resources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w:t>
      </w:r>
    </w:p>
    <w:p w14:paraId="495BF3E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maxSCSs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w:t>
      </w:r>
    </w:p>
    <w:p w14:paraId="67A9F97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maxSecondaryCellGroups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w:t>
      </w:r>
    </w:p>
    <w:p w14:paraId="7ED3CA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maxNrofServingCellsEUTRA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w:t>
      </w:r>
    </w:p>
    <w:p w14:paraId="1E1ED1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maxMBSFN-Allocations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w:t>
      </w:r>
    </w:p>
    <w:p w14:paraId="1F6A591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maxNrofMultiBands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w:t>
      </w:r>
    </w:p>
    <w:p w14:paraId="4DE85EB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maxCellSFTD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       </w:t>
      </w:r>
      <w:r w:rsidRPr="00973FC3">
        <w:rPr>
          <w:rFonts w:ascii="Courier New" w:eastAsia="Times New Roman" w:hAnsi="Courier New"/>
          <w:noProof/>
          <w:color w:val="808080"/>
          <w:sz w:val="16"/>
          <w:lang w:eastAsia="en-GB"/>
        </w:rPr>
        <w:t>-- Maximum number of cells for SFTD reporting</w:t>
      </w:r>
    </w:p>
    <w:p w14:paraId="66871F8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maxReportConfigId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w:t>
      </w:r>
    </w:p>
    <w:p w14:paraId="68D2221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maxNrofCodebooks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codebooks supported by the UE</w:t>
      </w:r>
    </w:p>
    <w:p w14:paraId="60738DB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maxNrofCSI-RS-ResourcesExt-r16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codebook resources supported by the UE for eType2/Codebook combo</w:t>
      </w:r>
    </w:p>
    <w:p w14:paraId="4C10CE3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maxNrofCSI-RS-ResourcesExt-r17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codebook resources for fetype2R1 and fetype2R2</w:t>
      </w:r>
    </w:p>
    <w:p w14:paraId="3BC4164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maxNrofCSI-RS-Resources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number of codebook resources supported by the UE</w:t>
      </w:r>
    </w:p>
    <w:p w14:paraId="6C979D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Yu Mincho" w:hAnsi="Courier New"/>
          <w:noProof/>
          <w:sz w:val="16"/>
          <w:lang w:eastAsia="en-GB"/>
        </w:rPr>
        <w:t>maxNrofCSI-RS-ResourcesAlt-r16</w:t>
      </w:r>
      <w:r w:rsidRPr="00973FC3">
        <w:rPr>
          <w:rFonts w:ascii="Courier New" w:eastAsia="Times New Roman" w:hAnsi="Courier New"/>
          <w:noProof/>
          <w:sz w:val="16"/>
          <w:lang w:eastAsia="en-GB"/>
        </w:rPr>
        <w:t xml:space="preserve">          </w:t>
      </w:r>
      <w:r w:rsidRPr="00973FC3">
        <w:rPr>
          <w:rFonts w:ascii="Courier New" w:eastAsia="Yu Mincho" w:hAnsi="Courier New"/>
          <w:noProof/>
          <w:color w:val="993366"/>
          <w:sz w:val="16"/>
          <w:lang w:eastAsia="en-GB"/>
        </w:rPr>
        <w:t>INTEGER</w:t>
      </w:r>
      <w:r w:rsidRPr="00973FC3">
        <w:rPr>
          <w:rFonts w:ascii="Courier New" w:eastAsia="Yu Mincho" w:hAnsi="Courier New"/>
          <w:noProof/>
          <w:sz w:val="16"/>
          <w:lang w:eastAsia="en-GB"/>
        </w:rPr>
        <w:t xml:space="preserve"> ::= 512</w:t>
      </w:r>
      <w:r w:rsidRPr="00973FC3">
        <w:rPr>
          <w:rFonts w:ascii="Courier New" w:eastAsia="Times New Roman" w:hAnsi="Courier New"/>
          <w:noProof/>
          <w:sz w:val="16"/>
          <w:lang w:eastAsia="en-GB"/>
        </w:rPr>
        <w:t xml:space="preserve">     </w:t>
      </w:r>
      <w:r w:rsidRPr="00973FC3">
        <w:rPr>
          <w:rFonts w:ascii="Courier New" w:eastAsia="Yu Mincho" w:hAnsi="Courier New"/>
          <w:noProof/>
          <w:color w:val="808080"/>
          <w:sz w:val="16"/>
          <w:lang w:eastAsia="en-GB"/>
        </w:rPr>
        <w:t>-- Maximum number of alternative codebook resources supported by the UE</w:t>
      </w:r>
    </w:p>
    <w:p w14:paraId="0F73AD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Yu Mincho" w:hAnsi="Courier New"/>
          <w:noProof/>
          <w:sz w:val="16"/>
          <w:lang w:eastAsia="en-GB"/>
        </w:rPr>
        <w:t>maxNrofCSI-RS-ResourcesAlt-1-r16</w:t>
      </w:r>
      <w:r w:rsidRPr="00973FC3">
        <w:rPr>
          <w:rFonts w:ascii="Courier New" w:eastAsia="Times New Roman" w:hAnsi="Courier New"/>
          <w:noProof/>
          <w:sz w:val="16"/>
          <w:lang w:eastAsia="en-GB"/>
        </w:rPr>
        <w:t xml:space="preserve">        </w:t>
      </w:r>
      <w:r w:rsidRPr="00973FC3">
        <w:rPr>
          <w:rFonts w:ascii="Courier New" w:eastAsia="Yu Mincho" w:hAnsi="Courier New"/>
          <w:noProof/>
          <w:color w:val="993366"/>
          <w:sz w:val="16"/>
          <w:lang w:eastAsia="en-GB"/>
        </w:rPr>
        <w:t>INTEGER</w:t>
      </w:r>
      <w:r w:rsidRPr="00973FC3">
        <w:rPr>
          <w:rFonts w:ascii="Courier New" w:eastAsia="Yu Mincho" w:hAnsi="Courier New"/>
          <w:noProof/>
          <w:sz w:val="16"/>
          <w:lang w:eastAsia="en-GB"/>
        </w:rPr>
        <w:t xml:space="preserve"> ::= 511</w:t>
      </w:r>
      <w:r w:rsidRPr="00973FC3">
        <w:rPr>
          <w:rFonts w:ascii="Courier New" w:eastAsia="Times New Roman" w:hAnsi="Courier New"/>
          <w:noProof/>
          <w:sz w:val="16"/>
          <w:lang w:eastAsia="en-GB"/>
        </w:rPr>
        <w:t xml:space="preserve">     </w:t>
      </w:r>
      <w:r w:rsidRPr="00973FC3">
        <w:rPr>
          <w:rFonts w:ascii="Courier New" w:eastAsia="Yu Mincho" w:hAnsi="Courier New"/>
          <w:noProof/>
          <w:color w:val="808080"/>
          <w:sz w:val="16"/>
          <w:lang w:eastAsia="en-GB"/>
        </w:rPr>
        <w:t>-- Maximum number of alternative codebook resources supported by the UE minus 1</w:t>
      </w:r>
    </w:p>
    <w:p w14:paraId="63DC1E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maxNrofSRI-PUSCH-Mappings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w:t>
      </w:r>
    </w:p>
    <w:p w14:paraId="0E8220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maxNrofSRI-PUSCH-Mappings-1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w:t>
      </w:r>
    </w:p>
    <w:p w14:paraId="311CE3C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maxSIB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32       </w:t>
      </w:r>
      <w:r w:rsidRPr="00973FC3">
        <w:rPr>
          <w:rFonts w:ascii="Courier New" w:eastAsia="Times New Roman" w:hAnsi="Courier New"/>
          <w:noProof/>
          <w:color w:val="808080"/>
          <w:sz w:val="16"/>
          <w:lang w:eastAsia="en-GB"/>
        </w:rPr>
        <w:t>-- Maximum number of SIBs</w:t>
      </w:r>
    </w:p>
    <w:p w14:paraId="3C5B855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maxSI-Message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32       </w:t>
      </w:r>
      <w:r w:rsidRPr="00973FC3">
        <w:rPr>
          <w:rFonts w:ascii="Courier New" w:eastAsia="Times New Roman" w:hAnsi="Courier New"/>
          <w:noProof/>
          <w:color w:val="808080"/>
          <w:sz w:val="16"/>
          <w:lang w:eastAsia="en-GB"/>
        </w:rPr>
        <w:t>-- Maximum number of SI messages</w:t>
      </w:r>
    </w:p>
    <w:p w14:paraId="1E18177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maxSIB-MessagePlus1-r17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33       </w:t>
      </w:r>
      <w:r w:rsidRPr="00973FC3">
        <w:rPr>
          <w:rFonts w:ascii="Courier New" w:eastAsia="Times New Roman" w:hAnsi="Courier New"/>
          <w:noProof/>
          <w:color w:val="808080"/>
          <w:sz w:val="16"/>
          <w:lang w:eastAsia="en-GB"/>
        </w:rPr>
        <w:t>-- Maximum number of SIB messages plus 1</w:t>
      </w:r>
    </w:p>
    <w:p w14:paraId="1D4983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maxPO-perPF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paging occasion per paging frame</w:t>
      </w:r>
    </w:p>
    <w:p w14:paraId="283C351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maxP</w:t>
      </w:r>
      <w:r w:rsidRPr="00973FC3">
        <w:rPr>
          <w:rFonts w:ascii="Courier New" w:eastAsia="等线" w:hAnsi="Courier New"/>
          <w:noProof/>
          <w:sz w:val="16"/>
          <w:lang w:eastAsia="en-GB"/>
        </w:rPr>
        <w:t>EI</w:t>
      </w:r>
      <w:r w:rsidRPr="00973FC3">
        <w:rPr>
          <w:rFonts w:ascii="Courier New" w:eastAsia="Times New Roman" w:hAnsi="Courier New"/>
          <w:noProof/>
          <w:sz w:val="16"/>
          <w:lang w:eastAsia="en-GB"/>
        </w:rPr>
        <w:t xml:space="preserve">-perPF-r17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xml:space="preserve">-- Maximum number of </w:t>
      </w:r>
      <w:r w:rsidRPr="00973FC3">
        <w:rPr>
          <w:rFonts w:ascii="Courier New" w:eastAsia="等线" w:hAnsi="Courier New"/>
          <w:noProof/>
          <w:color w:val="808080"/>
          <w:sz w:val="16"/>
          <w:lang w:eastAsia="en-GB"/>
        </w:rPr>
        <w:t>PEI</w:t>
      </w:r>
      <w:r w:rsidRPr="00973FC3">
        <w:rPr>
          <w:rFonts w:ascii="Courier New" w:eastAsia="Times New Roman" w:hAnsi="Courier New"/>
          <w:noProof/>
          <w:color w:val="808080"/>
          <w:sz w:val="16"/>
          <w:lang w:eastAsia="en-GB"/>
        </w:rPr>
        <w:t xml:space="preserve"> occasion per paging frame</w:t>
      </w:r>
    </w:p>
    <w:p w14:paraId="28CD983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maxAccessCat-1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Access Categories minus 1</w:t>
      </w:r>
    </w:p>
    <w:p w14:paraId="725515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maxBarringInfoSet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access control parameter sets</w:t>
      </w:r>
    </w:p>
    <w:p w14:paraId="453321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maxCellEUTRA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E-UTRA cells in SIB list</w:t>
      </w:r>
    </w:p>
    <w:p w14:paraId="55881B6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maxEUTRA-Carrier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E-UTRA carriers in SIB list</w:t>
      </w:r>
    </w:p>
    <w:p w14:paraId="618F5DC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maxPLMNIdentities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PLMN identities in RAN area configurations</w:t>
      </w:r>
    </w:p>
    <w:p w14:paraId="540CCF8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maxDownlinkFeatureSets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1024    </w:t>
      </w:r>
      <w:r w:rsidRPr="00973FC3">
        <w:rPr>
          <w:rFonts w:ascii="Courier New" w:eastAsia="Times New Roman" w:hAnsi="Courier New"/>
          <w:noProof/>
          <w:color w:val="808080"/>
          <w:sz w:val="16"/>
          <w:lang w:eastAsia="en-GB"/>
        </w:rPr>
        <w:t>-- (for NR DL) Total number of FeatureSets (size of the pool)</w:t>
      </w:r>
    </w:p>
    <w:p w14:paraId="0A82C8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maxUplinkFeatureSets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1024    </w:t>
      </w:r>
      <w:r w:rsidRPr="00973FC3">
        <w:rPr>
          <w:rFonts w:ascii="Courier New" w:eastAsia="Times New Roman" w:hAnsi="Courier New"/>
          <w:noProof/>
          <w:color w:val="808080"/>
          <w:sz w:val="16"/>
          <w:lang w:eastAsia="en-GB"/>
        </w:rPr>
        <w:t>-- (for NR UL) Total number of FeatureSets (size of the pool)</w:t>
      </w:r>
    </w:p>
    <w:p w14:paraId="565F7C3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maxEUTRA-DL-FeatureSets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256     </w:t>
      </w:r>
      <w:r w:rsidRPr="00973FC3">
        <w:rPr>
          <w:rFonts w:ascii="Courier New" w:eastAsia="Times New Roman" w:hAnsi="Courier New"/>
          <w:noProof/>
          <w:color w:val="808080"/>
          <w:sz w:val="16"/>
          <w:lang w:eastAsia="en-GB"/>
        </w:rPr>
        <w:t>-- (for E-UTRA) Total number of FeatureSets (size of the pool)</w:t>
      </w:r>
    </w:p>
    <w:p w14:paraId="282CB52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maxEUTRA-UL-FeatureSets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256     </w:t>
      </w:r>
      <w:r w:rsidRPr="00973FC3">
        <w:rPr>
          <w:rFonts w:ascii="Courier New" w:eastAsia="Times New Roman" w:hAnsi="Courier New"/>
          <w:noProof/>
          <w:color w:val="808080"/>
          <w:sz w:val="16"/>
          <w:lang w:eastAsia="en-GB"/>
        </w:rPr>
        <w:t>-- (for E-UTRA) Total number of FeatureSets (size of the pool)</w:t>
      </w:r>
    </w:p>
    <w:p w14:paraId="562E5FF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maxFeatureSetsPerBand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(for NR) The number of feature sets associated with one band.</w:t>
      </w:r>
    </w:p>
    <w:p w14:paraId="4C24C6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maxPerCC-FeatureSets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1024    </w:t>
      </w:r>
      <w:r w:rsidRPr="00973FC3">
        <w:rPr>
          <w:rFonts w:ascii="Courier New" w:eastAsia="Times New Roman" w:hAnsi="Courier New"/>
          <w:noProof/>
          <w:color w:val="808080"/>
          <w:sz w:val="16"/>
          <w:lang w:eastAsia="en-GB"/>
        </w:rPr>
        <w:t>-- (for NR) Total number of CC-specific FeatureSets (size of the pool)</w:t>
      </w:r>
    </w:p>
    <w:p w14:paraId="39D643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maxFeatureSetCombinations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1024    </w:t>
      </w:r>
      <w:r w:rsidRPr="00973FC3">
        <w:rPr>
          <w:rFonts w:ascii="Courier New" w:eastAsia="Times New Roman" w:hAnsi="Courier New"/>
          <w:noProof/>
          <w:color w:val="808080"/>
          <w:sz w:val="16"/>
          <w:lang w:eastAsia="en-GB"/>
        </w:rPr>
        <w:t>-- (for MR-DC/NR)Total number of Feature set combinations (size of the pool)</w:t>
      </w:r>
    </w:p>
    <w:p w14:paraId="6BDD772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maxInterRAT-RSTD-Freq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w:t>
      </w:r>
    </w:p>
    <w:p w14:paraId="2A3051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maxGIN-r17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24      </w:t>
      </w:r>
      <w:r w:rsidRPr="00973FC3">
        <w:rPr>
          <w:rFonts w:ascii="Courier New" w:eastAsia="Times New Roman" w:hAnsi="Courier New"/>
          <w:noProof/>
          <w:color w:val="808080"/>
          <w:sz w:val="16"/>
          <w:lang w:eastAsia="en-GB"/>
        </w:rPr>
        <w:t>-- Maximum number of broadcast GINs</w:t>
      </w:r>
    </w:p>
    <w:p w14:paraId="1AB783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maxHRNN-Len-r16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48      </w:t>
      </w:r>
      <w:r w:rsidRPr="00973FC3">
        <w:rPr>
          <w:rFonts w:ascii="Courier New" w:eastAsia="Times New Roman" w:hAnsi="Courier New"/>
          <w:noProof/>
          <w:color w:val="808080"/>
          <w:sz w:val="16"/>
          <w:lang w:eastAsia="en-GB"/>
        </w:rPr>
        <w:t>-- Maximum length of HRNNs</w:t>
      </w:r>
    </w:p>
    <w:p w14:paraId="0D441C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maxNPN-r16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      </w:t>
      </w:r>
      <w:r w:rsidRPr="00973FC3">
        <w:rPr>
          <w:rFonts w:ascii="Courier New" w:eastAsia="Times New Roman" w:hAnsi="Courier New"/>
          <w:noProof/>
          <w:color w:val="808080"/>
          <w:sz w:val="16"/>
          <w:lang w:eastAsia="en-GB"/>
        </w:rPr>
        <w:t>-- Maximum number of NPNs broadcast and reported by UE at establishment</w:t>
      </w:r>
    </w:p>
    <w:p w14:paraId="08F611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maxNrOfMinSchedulingOffsetValues-r16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       </w:t>
      </w:r>
      <w:r w:rsidRPr="00973FC3">
        <w:rPr>
          <w:rFonts w:ascii="Courier New" w:eastAsia="Times New Roman" w:hAnsi="Courier New"/>
          <w:noProof/>
          <w:color w:val="808080"/>
          <w:sz w:val="16"/>
          <w:lang w:eastAsia="en-GB"/>
        </w:rPr>
        <w:t>-- Maximum number of min. scheduling offset (K0/K2) configurations</w:t>
      </w:r>
    </w:p>
    <w:p w14:paraId="631D183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maxK0-SchedulingOffset-r16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slots configured as min. scheduling offset (K0)</w:t>
      </w:r>
    </w:p>
    <w:p w14:paraId="6E37A34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maxK2-SchedulingOffset-r16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slots configured as min. scheduling offset (K2)</w:t>
      </w:r>
    </w:p>
    <w:p w14:paraId="677F500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maxK0-SchedulingOffset-r17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slots configured as min. scheduling offset (K0)</w:t>
      </w:r>
    </w:p>
    <w:p w14:paraId="1A2D0A3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maxK2-SchedulingOffset-r17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slots configured as min. scheduling offset (K2)</w:t>
      </w:r>
    </w:p>
    <w:p w14:paraId="4CED76E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maxDCI-2-6-Size-r16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140     </w:t>
      </w:r>
      <w:r w:rsidRPr="00973FC3">
        <w:rPr>
          <w:rFonts w:ascii="Courier New" w:eastAsia="Times New Roman" w:hAnsi="Courier New"/>
          <w:noProof/>
          <w:color w:val="808080"/>
          <w:sz w:val="16"/>
          <w:lang w:eastAsia="en-GB"/>
        </w:rPr>
        <w:t>-- Maximum size of DCI format 2-6</w:t>
      </w:r>
    </w:p>
    <w:p w14:paraId="4CF792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maxDCI-2-7-Size-r17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43      </w:t>
      </w:r>
      <w:r w:rsidRPr="00973FC3">
        <w:rPr>
          <w:rFonts w:ascii="Courier New" w:eastAsia="Times New Roman" w:hAnsi="Courier New"/>
          <w:noProof/>
          <w:color w:val="808080"/>
          <w:sz w:val="16"/>
          <w:lang w:eastAsia="en-GB"/>
        </w:rPr>
        <w:t>-- Maximum size of DCI format 2-7</w:t>
      </w:r>
    </w:p>
    <w:p w14:paraId="50BA1C6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maxDCI-2-6-Size-1-r16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139     </w:t>
      </w:r>
      <w:r w:rsidRPr="00973FC3">
        <w:rPr>
          <w:rFonts w:ascii="Courier New" w:eastAsia="Times New Roman" w:hAnsi="Courier New"/>
          <w:noProof/>
          <w:color w:val="808080"/>
          <w:sz w:val="16"/>
          <w:lang w:eastAsia="en-GB"/>
        </w:rPr>
        <w:t>-- Maximum DCI format 2-6 size minus 1</w:t>
      </w:r>
    </w:p>
    <w:p w14:paraId="0EE027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maxNrofUL-Allocations-r16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PUSCH time domain resource allocations</w:t>
      </w:r>
    </w:p>
    <w:p w14:paraId="485D3C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maxNrofP0-PUSCH-Set-r16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       </w:t>
      </w:r>
      <w:r w:rsidRPr="00973FC3">
        <w:rPr>
          <w:rFonts w:ascii="Courier New" w:eastAsia="Times New Roman" w:hAnsi="Courier New"/>
          <w:noProof/>
          <w:color w:val="808080"/>
          <w:sz w:val="16"/>
          <w:lang w:eastAsia="en-GB"/>
        </w:rPr>
        <w:t>-- Maximum number of P0 PUSCH set(s)</w:t>
      </w:r>
    </w:p>
    <w:p w14:paraId="3BEBD0F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maxOnDemandSIB-r16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SIB(s) that can be requested on-demand</w:t>
      </w:r>
    </w:p>
    <w:p w14:paraId="60BC83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maxOnDemandPosSIB-r16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posSIB(s) that can be requested on-demand</w:t>
      </w:r>
    </w:p>
    <w:p w14:paraId="3B1A054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maxCI-DCI-PayloadSize-r16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126     </w:t>
      </w:r>
      <w:r w:rsidRPr="00973FC3">
        <w:rPr>
          <w:rFonts w:ascii="Courier New" w:eastAsia="Times New Roman" w:hAnsi="Courier New"/>
          <w:noProof/>
          <w:color w:val="808080"/>
          <w:sz w:val="16"/>
          <w:lang w:eastAsia="en-GB"/>
        </w:rPr>
        <w:t>-- Maximum number of the DCI size for CI</w:t>
      </w:r>
    </w:p>
    <w:p w14:paraId="704A380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maxCI-DCI-PayloadSize-1-r16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125     </w:t>
      </w:r>
      <w:r w:rsidRPr="00973FC3">
        <w:rPr>
          <w:rFonts w:ascii="Courier New" w:eastAsia="Times New Roman" w:hAnsi="Courier New"/>
          <w:noProof/>
          <w:color w:val="808080"/>
          <w:sz w:val="16"/>
          <w:lang w:eastAsia="en-GB"/>
        </w:rPr>
        <w:t>-- Maximum number of the DCI size for CI minus 1</w:t>
      </w:r>
    </w:p>
    <w:p w14:paraId="6A547B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maxUu-RelayRLC-ChannelID-r17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value of Uu Relay RLC channel ID</w:t>
      </w:r>
    </w:p>
    <w:p w14:paraId="46195D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maxWLAN-Id-Report-r16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WLAN IDs to report</w:t>
      </w:r>
    </w:p>
    <w:p w14:paraId="56271C4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maxWLAN-Name-r16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WLAN name</w:t>
      </w:r>
    </w:p>
    <w:p w14:paraId="3573B3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等线" w:hAnsi="Courier New"/>
          <w:noProof/>
          <w:sz w:val="16"/>
          <w:lang w:eastAsia="en-GB"/>
        </w:rPr>
        <w:t>maxRAReport-r16</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RA procedures information to be included in the RA report</w:t>
      </w:r>
    </w:p>
    <w:p w14:paraId="32B126B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maxTxConfig-r16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sidelink transmission parameters configurations</w:t>
      </w:r>
    </w:p>
    <w:p w14:paraId="51284E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maxTxConfig-1-r16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sidelink transmission parameters configurations minus 1</w:t>
      </w:r>
    </w:p>
    <w:p w14:paraId="125B01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maxPSSCH-TxConfig-r16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PSSCH TX configurations</w:t>
      </w:r>
    </w:p>
    <w:p w14:paraId="4844D4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maxNrofCLI-RSSI-Resources-r16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CLI-RSSI resources for UE</w:t>
      </w:r>
    </w:p>
    <w:p w14:paraId="13A0A3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maxNrofCLI-RSSI-Resources-1-r16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CLI-RSSI resources for UE minus 1</w:t>
      </w:r>
    </w:p>
    <w:p w14:paraId="14B13D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maxNrofCLI-SRS-Resources-r16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SRS resources for CLI measurement for UE</w:t>
      </w:r>
    </w:p>
    <w:p w14:paraId="6E861A8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maxCLI-Report-r16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w:t>
      </w:r>
    </w:p>
    <w:p w14:paraId="29B4AC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maxNrofCC-Group-r17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CC groups for DC location report</w:t>
      </w:r>
    </w:p>
    <w:p w14:paraId="13391D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maxNrofConfiguredGrantConfig-r16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      </w:t>
      </w:r>
      <w:r w:rsidRPr="00973FC3">
        <w:rPr>
          <w:rFonts w:ascii="Courier New" w:eastAsia="Times New Roman" w:hAnsi="Courier New"/>
          <w:noProof/>
          <w:color w:val="808080"/>
          <w:sz w:val="16"/>
          <w:lang w:eastAsia="en-GB"/>
        </w:rPr>
        <w:t>-- Maximum number of configured grant configurations per BWP</w:t>
      </w:r>
    </w:p>
    <w:p w14:paraId="113557F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maxNrofConfiguredGrantConfig-1-r16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11      </w:t>
      </w:r>
      <w:r w:rsidRPr="00973FC3">
        <w:rPr>
          <w:rFonts w:ascii="Courier New" w:eastAsia="Times New Roman" w:hAnsi="Courier New"/>
          <w:noProof/>
          <w:color w:val="808080"/>
          <w:sz w:val="16"/>
          <w:lang w:eastAsia="en-GB"/>
        </w:rPr>
        <w:t>-- Maximum number of configured grant configurations per BWP minus 1</w:t>
      </w:r>
    </w:p>
    <w:p w14:paraId="467C3C7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maxNrofCG-Type2DeactivationState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deactivation state for type 2 configured grants per BWP</w:t>
      </w:r>
    </w:p>
    <w:p w14:paraId="2728F2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maxNrofConfiguredGrantConfigMAC-1-r16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31      </w:t>
      </w:r>
      <w:r w:rsidRPr="00973FC3">
        <w:rPr>
          <w:rFonts w:ascii="Courier New" w:eastAsia="Times New Roman" w:hAnsi="Courier New"/>
          <w:noProof/>
          <w:color w:val="808080"/>
          <w:sz w:val="16"/>
          <w:lang w:eastAsia="en-GB"/>
        </w:rPr>
        <w:t>-- Maximum number of configured grant configurations per MAC entity minus 1</w:t>
      </w:r>
    </w:p>
    <w:p w14:paraId="68E9453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maxNrofSPS-Config-r16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SPS configurations per BWP</w:t>
      </w:r>
    </w:p>
    <w:p w14:paraId="581063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maxNrofSPS-Config-1-r16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number of SPS configurations per BWP minus 1</w:t>
      </w:r>
    </w:p>
    <w:p w14:paraId="07D2C5F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maxNrofSPS-DeactivationState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deactivation state for SPS per BWP</w:t>
      </w:r>
    </w:p>
    <w:p w14:paraId="3C01313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maxNrofPPW-Config-r17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Preconfigured PRS processing windows per DL BWP</w:t>
      </w:r>
    </w:p>
    <w:p w14:paraId="14C972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maxNrofPPW-ID-1-r17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      </w:t>
      </w:r>
      <w:r w:rsidRPr="00973FC3">
        <w:rPr>
          <w:rFonts w:ascii="Courier New" w:eastAsia="Times New Roman" w:hAnsi="Courier New"/>
          <w:noProof/>
          <w:color w:val="808080"/>
          <w:sz w:val="16"/>
          <w:lang w:eastAsia="en-GB"/>
        </w:rPr>
        <w:t>-- Maximum number of Preconfigured PRS processing windows minus 1</w:t>
      </w:r>
    </w:p>
    <w:p w14:paraId="0F3F63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maxNrOfTxTEGReport-r17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256     </w:t>
      </w:r>
      <w:r w:rsidRPr="00973FC3">
        <w:rPr>
          <w:rFonts w:ascii="Courier New" w:eastAsia="Times New Roman" w:hAnsi="Courier New"/>
          <w:noProof/>
          <w:color w:val="808080"/>
          <w:sz w:val="16"/>
          <w:lang w:eastAsia="en-GB"/>
        </w:rPr>
        <w:t>-- Maximum number of UE Tx Timing Error Group Report</w:t>
      </w:r>
    </w:p>
    <w:p w14:paraId="0DC7DE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maxNrOfTxTEG-ID-1-r17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number of UE Tx Timing Error Group ID minus 1</w:t>
      </w:r>
    </w:p>
    <w:p w14:paraId="47AB4EA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等线" w:hAnsi="Courier New"/>
          <w:noProof/>
          <w:sz w:val="16"/>
          <w:lang w:eastAsia="en-GB"/>
        </w:rPr>
        <w:t>maxNrofPagingSubgroups-r17</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w:t>
      </w:r>
      <w:r w:rsidRPr="00973FC3">
        <w:rPr>
          <w:rFonts w:ascii="Courier New" w:eastAsia="等线" w:hAnsi="Courier New"/>
          <w:noProof/>
          <w:sz w:val="16"/>
          <w:lang w:eastAsia="en-GB"/>
        </w:rPr>
        <w:t>8</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Maximum number of</w:t>
      </w:r>
      <w:r w:rsidRPr="00973FC3">
        <w:rPr>
          <w:rFonts w:ascii="Courier New" w:eastAsia="等线" w:hAnsi="Courier New"/>
          <w:noProof/>
          <w:color w:val="808080"/>
          <w:sz w:val="16"/>
          <w:lang w:eastAsia="en-GB"/>
        </w:rPr>
        <w:t xml:space="preserve"> paging subgroups per paging occasion</w:t>
      </w:r>
    </w:p>
    <w:p w14:paraId="11F67DC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maxNrofPUCCH-ResourceGroups-1-r16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w:t>
      </w:r>
    </w:p>
    <w:p w14:paraId="3844B60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maxNrofReqComDC-Location-r17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Maximum number of requested carriers/BWPs combinations for DC location</w:t>
      </w:r>
    </w:p>
    <w:p w14:paraId="3F0715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report</w:t>
      </w:r>
    </w:p>
    <w:p w14:paraId="0DCB51D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maxNrofServingCellsTCI-r16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serving cells in simultaneousTCI-UpdateList</w:t>
      </w:r>
    </w:p>
    <w:p w14:paraId="4C0ED89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maxNrofTxDC-TwoCarrier-r16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UL Tx DC locations reported by the UE for 2CC uplink CA</w:t>
      </w:r>
    </w:p>
    <w:p w14:paraId="70987A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maxNrofRB-SetGroups-r17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RB set groups</w:t>
      </w:r>
    </w:p>
    <w:p w14:paraId="24A79D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maxNrofRB-Sets-r17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RB sets</w:t>
      </w:r>
    </w:p>
    <w:p w14:paraId="4D56444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maxNrofEnhType3HARQ-ACK-r17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enhanced type 3 HARQ-ACK codebook</w:t>
      </w:r>
    </w:p>
    <w:p w14:paraId="018588F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maxNrofEnhType3HARQ-ACK-1-r17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number of enhanced type 3 HARQ-ACK codebook minus 1</w:t>
      </w:r>
    </w:p>
    <w:p w14:paraId="7AE468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maxNrofPRS-ResourcesPerSet-r17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PRS resources for one set</w:t>
      </w:r>
    </w:p>
    <w:p w14:paraId="278F07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maxNrofPRS-ResourcesPerSet-1-r17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PRS resources for one set minus 1</w:t>
      </w:r>
    </w:p>
    <w:p w14:paraId="351396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maxNrofPRS-ResourceOffsetValue-1-r17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511</w:t>
      </w:r>
    </w:p>
    <w:p w14:paraId="4B8FF26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maxNrofGapId-r17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measurement gap ID is FFS</w:t>
      </w:r>
    </w:p>
    <w:p w14:paraId="6C5444B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maxNrofPreConfigPosGapId-r17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preconfigured positioning measurement gap</w:t>
      </w:r>
    </w:p>
    <w:p w14:paraId="77DE24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maxNrOfGapPri-r17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gap priority level</w:t>
      </w:r>
    </w:p>
    <w:p w14:paraId="202F4A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maxCEFReport-r17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CEF reports by the UE</w:t>
      </w:r>
    </w:p>
    <w:p w14:paraId="514E501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maxNrofMultiplePDSCHs-r17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PDSCHs in PDSCH TDRA list</w:t>
      </w:r>
    </w:p>
    <w:p w14:paraId="446246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maxSliceInfo-r17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NSAGs</w:t>
      </w:r>
    </w:p>
    <w:p w14:paraId="092F3B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maxCellSlice-r17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cells supporting the NSAG</w:t>
      </w:r>
    </w:p>
    <w:p w14:paraId="740AADA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maxNrofTRS-ResourceSets-r17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TRS resource sets</w:t>
      </w:r>
    </w:p>
    <w:p w14:paraId="58B518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maxNrofSearchSpaceGroups-1-r17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       </w:t>
      </w:r>
      <w:r w:rsidRPr="00973FC3">
        <w:rPr>
          <w:rFonts w:ascii="Courier New" w:eastAsia="Times New Roman" w:hAnsi="Courier New"/>
          <w:noProof/>
          <w:color w:val="808080"/>
          <w:sz w:val="16"/>
          <w:lang w:eastAsia="en-GB"/>
        </w:rPr>
        <w:t>-- Maximum number of search space groups minus 1</w:t>
      </w:r>
    </w:p>
    <w:p w14:paraId="367A5DF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maxNrofRemoteUE-r17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connected L2 U2N Remote UEs</w:t>
      </w:r>
    </w:p>
    <w:p w14:paraId="0F748B2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maxDCI-4-2-Size-r17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140     </w:t>
      </w:r>
      <w:r w:rsidRPr="00973FC3">
        <w:rPr>
          <w:rFonts w:ascii="Courier New" w:eastAsia="Times New Roman" w:hAnsi="Courier New"/>
          <w:noProof/>
          <w:color w:val="808080"/>
          <w:sz w:val="16"/>
          <w:lang w:eastAsia="en-GB"/>
        </w:rPr>
        <w:t>-- Maximum size of DCI format 4-2</w:t>
      </w:r>
    </w:p>
    <w:p w14:paraId="050C162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maxFreqMBS-r17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MBS frequencies reported in MBSInterestIndication</w:t>
      </w:r>
    </w:p>
    <w:p w14:paraId="3BBA1F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maxNrofDRX-ConfigPTM-r17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 number of DRX configuration for PTM provided in MBS broadcast in a</w:t>
      </w:r>
    </w:p>
    <w:p w14:paraId="6E67671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                                                            </w:t>
      </w:r>
      <w:r w:rsidRPr="00973FC3">
        <w:rPr>
          <w:rFonts w:ascii="Courier New" w:eastAsia="Yu Mincho" w:hAnsi="Courier New"/>
          <w:noProof/>
          <w:color w:val="808080"/>
          <w:sz w:val="16"/>
          <w:lang w:eastAsia="en-GB"/>
        </w:rPr>
        <w:t>--</w:t>
      </w:r>
      <w:r w:rsidRPr="00973FC3">
        <w:rPr>
          <w:rFonts w:ascii="Courier New" w:eastAsia="Times New Roman" w:hAnsi="Courier New"/>
          <w:noProof/>
          <w:color w:val="808080"/>
          <w:sz w:val="16"/>
          <w:lang w:eastAsia="en-GB"/>
        </w:rPr>
        <w:t xml:space="preserve"> cell</w:t>
      </w:r>
    </w:p>
    <w:p w14:paraId="0FEACCB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maxNrofDRX-ConfigPTM-1-r17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 number of DRX configuration for PTM provided in MBS broadcast in a</w:t>
      </w:r>
    </w:p>
    <w:p w14:paraId="3DBBC5D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cell minus 1</w:t>
      </w:r>
    </w:p>
    <w:p w14:paraId="67A2C3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maxNrofMBS-ServiceListPerUE-r17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services which the UE can include in the  MBS interest</w:t>
      </w:r>
    </w:p>
    <w:p w14:paraId="6A329D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indication</w:t>
      </w:r>
    </w:p>
    <w:p w14:paraId="32D30FD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maxNrofMBS-Session-r17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1024    </w:t>
      </w:r>
      <w:r w:rsidRPr="00973FC3">
        <w:rPr>
          <w:rFonts w:ascii="Courier New" w:eastAsia="Times New Roman" w:hAnsi="Courier New"/>
          <w:noProof/>
          <w:color w:val="808080"/>
          <w:sz w:val="16"/>
          <w:lang w:eastAsia="en-GB"/>
        </w:rPr>
        <w:t>-- Maximum number of MBS sessions provided in MBS broadcast in a cell</w:t>
      </w:r>
    </w:p>
    <w:p w14:paraId="6612F72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maxNrofMTCH-SSB-MappingWindow-r17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MTCH to SSB beam mapping pattern</w:t>
      </w:r>
    </w:p>
    <w:p w14:paraId="00A17E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maxNrofMTCH-SSB-MappingWindow-1-r17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      </w:t>
      </w:r>
      <w:r w:rsidRPr="00973FC3">
        <w:rPr>
          <w:rFonts w:ascii="Courier New" w:eastAsia="Times New Roman" w:hAnsi="Courier New"/>
          <w:noProof/>
          <w:color w:val="808080"/>
          <w:sz w:val="16"/>
          <w:lang w:eastAsia="en-GB"/>
        </w:rPr>
        <w:t>-- Maximum number of MTCH to SSB beam mapping pattern minus 1</w:t>
      </w:r>
    </w:p>
    <w:p w14:paraId="4E75FFB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maxNrofMRB-Broadcast-r17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broadcast MRBs configured for one MBS broadcast service</w:t>
      </w:r>
    </w:p>
    <w:p w14:paraId="1FE124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maxNrofPageGroup-r17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paging groups in a paging message</w:t>
      </w:r>
    </w:p>
    <w:p w14:paraId="1B498B9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maxNrofPDSCH-ConfigPTM-r17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PDSCH configuration groups for PTM</w:t>
      </w:r>
    </w:p>
    <w:p w14:paraId="6F7D12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maxNrofPDSCH-ConfigPTM-1-r17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      </w:t>
      </w:r>
      <w:r w:rsidRPr="00973FC3">
        <w:rPr>
          <w:rFonts w:ascii="Courier New" w:eastAsia="Times New Roman" w:hAnsi="Courier New"/>
          <w:noProof/>
          <w:color w:val="808080"/>
          <w:sz w:val="16"/>
          <w:lang w:eastAsia="en-GB"/>
        </w:rPr>
        <w:t>-- Maximum number of PDSCH configuration groups for PTM minus 1</w:t>
      </w:r>
    </w:p>
    <w:p w14:paraId="2C32C8E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maxG-RNTI-r17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G-RNTI that can be configured for a UE.</w:t>
      </w:r>
    </w:p>
    <w:p w14:paraId="3352AF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maxG-RNTI-1-r17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      </w:t>
      </w:r>
      <w:r w:rsidRPr="00973FC3">
        <w:rPr>
          <w:rFonts w:ascii="Courier New" w:eastAsia="Times New Roman" w:hAnsi="Courier New"/>
          <w:noProof/>
          <w:color w:val="808080"/>
          <w:sz w:val="16"/>
          <w:lang w:eastAsia="en-GB"/>
        </w:rPr>
        <w:t>-- Maximum number of G-RNTI that can be configured for a UE minus 1.</w:t>
      </w:r>
    </w:p>
    <w:p w14:paraId="0633AE5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maxG-CS-RNTI-r17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G-CS-RNTI that can be configured for a UE.</w:t>
      </w:r>
    </w:p>
    <w:p w14:paraId="07B38B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maxG-CS-RNTI-1-r17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number of G-CS-RNTI that can be configured for a UE minus 1.</w:t>
      </w:r>
    </w:p>
    <w:p w14:paraId="0E0830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maxMRB-r17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multicast MRBs (that can be added in MRB-ToAddModLIst)</w:t>
      </w:r>
    </w:p>
    <w:p w14:paraId="6B39EC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maxFSAI-MBS-r17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MBS frequency selection area identities</w:t>
      </w:r>
    </w:p>
    <w:p w14:paraId="2820AB9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maxNeighCellMBS-r17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MBS broadcast neighbour cells</w:t>
      </w:r>
    </w:p>
    <w:p w14:paraId="0863EB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maxNrofPdcch-BlindDetectionMixed-1-r16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number of combinations of mixed Rel-16 and Rel-15 PDCCH</w:t>
      </w:r>
    </w:p>
    <w:p w14:paraId="7C4F061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monitoring capabilities minus 1</w:t>
      </w:r>
    </w:p>
    <w:p w14:paraId="7EAA54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maxNrofPdcch-BlindDetection-r17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combinations of PDCCH blind detection monitoring</w:t>
      </w:r>
    </w:p>
    <w:p w14:paraId="676E699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capabilities</w:t>
      </w:r>
    </w:p>
    <w:p w14:paraId="11D4F5E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EAA6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TAG-MULTIPLICITY-AND-TYPE-CONSTRAINT-DEFINITIONS-STOP</w:t>
      </w:r>
    </w:p>
    <w:p w14:paraId="11FE0D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A547E9B"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7689F2DF" w14:textId="77777777" w:rsidR="00973FC3" w:rsidRPr="00973FC3" w:rsidRDefault="00973FC3" w:rsidP="00973FC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632" w:name="_Toc60777560"/>
      <w:bookmarkStart w:id="1633" w:name="_Toc139045984"/>
      <w:r w:rsidRPr="00973FC3">
        <w:rPr>
          <w:rFonts w:ascii="Arial" w:eastAsia="Times New Roman" w:hAnsi="Arial"/>
          <w:sz w:val="28"/>
          <w:lang w:eastAsia="ja-JP"/>
        </w:rPr>
        <w:t>–</w:t>
      </w:r>
      <w:r w:rsidRPr="00973FC3">
        <w:rPr>
          <w:rFonts w:ascii="Arial" w:eastAsia="Times New Roman" w:hAnsi="Arial"/>
          <w:sz w:val="28"/>
          <w:lang w:eastAsia="ja-JP"/>
        </w:rPr>
        <w:tab/>
        <w:t>End of NR-RRC-Definitions</w:t>
      </w:r>
      <w:bookmarkEnd w:id="1632"/>
      <w:bookmarkEnd w:id="1633"/>
    </w:p>
    <w:p w14:paraId="25374AC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53D62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FD914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END</w:t>
      </w:r>
    </w:p>
    <w:p w14:paraId="50BA517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D511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0705E8EE"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08C5B527" w14:textId="77777777" w:rsidR="00973FC3" w:rsidRPr="00973FC3" w:rsidRDefault="00973FC3" w:rsidP="00973FC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634" w:name="_Toc60777561"/>
      <w:bookmarkStart w:id="1635" w:name="_Toc139045985"/>
      <w:r w:rsidRPr="00973FC3">
        <w:rPr>
          <w:rFonts w:ascii="Arial" w:eastAsia="Times New Roman" w:hAnsi="Arial"/>
          <w:sz w:val="32"/>
          <w:lang w:eastAsia="ja-JP"/>
        </w:rPr>
        <w:t>6.5</w:t>
      </w:r>
      <w:r w:rsidRPr="00973FC3">
        <w:rPr>
          <w:rFonts w:ascii="Arial" w:eastAsia="Times New Roman" w:hAnsi="Arial"/>
          <w:sz w:val="32"/>
          <w:lang w:eastAsia="ja-JP"/>
        </w:rPr>
        <w:tab/>
        <w:t>Short Message</w:t>
      </w:r>
      <w:bookmarkEnd w:id="1634"/>
      <w:bookmarkEnd w:id="1635"/>
    </w:p>
    <w:p w14:paraId="23C33F9C"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Short Messages can be transmitted on PDCCH using P-RNTI with or without associated </w:t>
      </w:r>
      <w:r w:rsidRPr="00973FC3">
        <w:rPr>
          <w:rFonts w:eastAsia="Times New Roman"/>
          <w:i/>
          <w:lang w:eastAsia="ja-JP"/>
        </w:rPr>
        <w:t xml:space="preserve">Paging </w:t>
      </w:r>
      <w:r w:rsidRPr="00973FC3">
        <w:rPr>
          <w:rFonts w:eastAsia="Times New Roman"/>
          <w:lang w:eastAsia="ja-JP"/>
        </w:rPr>
        <w:t>message using Short Message field in DCI format 1_0 (see TS 38.212 [17], clause 7.3.1.2.1).</w:t>
      </w:r>
    </w:p>
    <w:p w14:paraId="146BFE1E"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Table 6.5-1 defines Short Messages. Bit 1 is the most significant bit.</w:t>
      </w:r>
    </w:p>
    <w:p w14:paraId="0E009274"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lang w:eastAsia="ja-JP"/>
        </w:rPr>
        <w:lastRenderedPageBreak/>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973FC3" w:rsidRPr="00973FC3" w14:paraId="2D179C0A" w14:textId="77777777" w:rsidTr="00461FF2">
        <w:tc>
          <w:tcPr>
            <w:tcW w:w="1701" w:type="dxa"/>
            <w:tcBorders>
              <w:top w:val="single" w:sz="4" w:space="0" w:color="auto"/>
              <w:left w:val="single" w:sz="4" w:space="0" w:color="auto"/>
              <w:bottom w:val="single" w:sz="4" w:space="0" w:color="auto"/>
              <w:right w:val="single" w:sz="4" w:space="0" w:color="auto"/>
            </w:tcBorders>
            <w:hideMark/>
          </w:tcPr>
          <w:p w14:paraId="46FF1F8B"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Calibri" w:hAnsi="Arial"/>
                <w:b/>
                <w:sz w:val="18"/>
                <w:lang w:eastAsia="sv-SE"/>
              </w:rPr>
            </w:pPr>
            <w:r w:rsidRPr="00973FC3">
              <w:rPr>
                <w:rFonts w:ascii="Arial" w:eastAsia="Calibri" w:hAnsi="Arial"/>
                <w:b/>
                <w:sz w:val="18"/>
                <w:lang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4469E233"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Calibri" w:hAnsi="Arial"/>
                <w:b/>
                <w:sz w:val="18"/>
                <w:lang w:eastAsia="sv-SE"/>
              </w:rPr>
            </w:pPr>
            <w:r w:rsidRPr="00973FC3">
              <w:rPr>
                <w:rFonts w:ascii="Arial" w:eastAsia="Calibri" w:hAnsi="Arial"/>
                <w:b/>
                <w:sz w:val="18"/>
                <w:lang w:eastAsia="sv-SE"/>
              </w:rPr>
              <w:t>Short Message</w:t>
            </w:r>
          </w:p>
        </w:tc>
      </w:tr>
      <w:tr w:rsidR="00973FC3" w:rsidRPr="00973FC3" w14:paraId="3E747E43" w14:textId="77777777" w:rsidTr="00461FF2">
        <w:tc>
          <w:tcPr>
            <w:tcW w:w="1701" w:type="dxa"/>
            <w:tcBorders>
              <w:top w:val="single" w:sz="4" w:space="0" w:color="auto"/>
              <w:left w:val="single" w:sz="4" w:space="0" w:color="auto"/>
              <w:bottom w:val="single" w:sz="4" w:space="0" w:color="auto"/>
              <w:right w:val="single" w:sz="4" w:space="0" w:color="auto"/>
            </w:tcBorders>
            <w:hideMark/>
          </w:tcPr>
          <w:p w14:paraId="7DC9F97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4874D952" w14:textId="77777777" w:rsidR="00973FC3" w:rsidRPr="00973FC3" w:rsidRDefault="00973FC3" w:rsidP="00973FC3">
            <w:pPr>
              <w:keepNext/>
              <w:keepLines/>
              <w:overflowPunct w:val="0"/>
              <w:autoSpaceDE w:val="0"/>
              <w:autoSpaceDN w:val="0"/>
              <w:adjustRightInd w:val="0"/>
              <w:spacing w:after="0"/>
              <w:textAlignment w:val="baseline"/>
              <w:rPr>
                <w:rFonts w:ascii="Arial" w:eastAsia="Calibri" w:hAnsi="Arial"/>
                <w:b/>
                <w:bCs/>
                <w:i/>
                <w:iCs/>
                <w:sz w:val="18"/>
                <w:lang w:eastAsia="sv-SE"/>
              </w:rPr>
            </w:pPr>
            <w:r w:rsidRPr="00973FC3">
              <w:rPr>
                <w:rFonts w:ascii="Arial" w:eastAsia="Calibri" w:hAnsi="Arial"/>
                <w:b/>
                <w:bCs/>
                <w:i/>
                <w:iCs/>
                <w:sz w:val="18"/>
                <w:lang w:eastAsia="sv-SE"/>
              </w:rPr>
              <w:t>systemInfoModification</w:t>
            </w:r>
          </w:p>
          <w:p w14:paraId="45C1FF85" w14:textId="77777777" w:rsidR="00973FC3" w:rsidRPr="00973FC3" w:rsidRDefault="00973FC3" w:rsidP="00973FC3">
            <w:pPr>
              <w:keepNext/>
              <w:keepLines/>
              <w:overflowPunct w:val="0"/>
              <w:autoSpaceDE w:val="0"/>
              <w:autoSpaceDN w:val="0"/>
              <w:adjustRightInd w:val="0"/>
              <w:spacing w:after="0"/>
              <w:textAlignment w:val="baseline"/>
              <w:rPr>
                <w:rFonts w:ascii="Arial" w:eastAsia="Calibri" w:hAnsi="Arial"/>
                <w:sz w:val="18"/>
                <w:lang w:eastAsia="sv-SE"/>
              </w:rPr>
            </w:pPr>
            <w:r w:rsidRPr="00973FC3">
              <w:rPr>
                <w:rFonts w:ascii="Arial" w:eastAsia="Calibri" w:hAnsi="Arial"/>
                <w:sz w:val="18"/>
                <w:lang w:eastAsia="sv-SE"/>
              </w:rPr>
              <w:t xml:space="preserve">If set to 1: indication of a BCCH modification other than </w:t>
            </w:r>
            <w:r w:rsidRPr="00973FC3">
              <w:rPr>
                <w:rFonts w:ascii="Arial" w:eastAsia="Calibri" w:hAnsi="Arial"/>
                <w:i/>
                <w:iCs/>
                <w:sz w:val="18"/>
                <w:lang w:eastAsia="sv-SE"/>
              </w:rPr>
              <w:t>SIB6</w:t>
            </w:r>
            <w:r w:rsidRPr="00973FC3">
              <w:rPr>
                <w:rFonts w:ascii="Arial" w:eastAsia="Calibri" w:hAnsi="Arial"/>
                <w:sz w:val="18"/>
                <w:lang w:eastAsia="sv-SE"/>
              </w:rPr>
              <w:t xml:space="preserve">, </w:t>
            </w:r>
            <w:r w:rsidRPr="00973FC3">
              <w:rPr>
                <w:rFonts w:ascii="Arial" w:eastAsia="Calibri" w:hAnsi="Arial"/>
                <w:i/>
                <w:iCs/>
                <w:sz w:val="18"/>
                <w:lang w:eastAsia="sv-SE"/>
              </w:rPr>
              <w:t>SIB7</w:t>
            </w:r>
            <w:r w:rsidRPr="00973FC3">
              <w:rPr>
                <w:rFonts w:ascii="Arial" w:eastAsia="Calibri" w:hAnsi="Arial"/>
                <w:sz w:val="18"/>
                <w:lang w:eastAsia="sv-SE"/>
              </w:rPr>
              <w:t xml:space="preserve">, </w:t>
            </w:r>
            <w:r w:rsidRPr="00973FC3">
              <w:rPr>
                <w:rFonts w:ascii="Arial" w:eastAsia="Calibri" w:hAnsi="Arial"/>
                <w:i/>
                <w:iCs/>
                <w:sz w:val="18"/>
                <w:lang w:eastAsia="sv-SE"/>
              </w:rPr>
              <w:t>SIB8</w:t>
            </w:r>
            <w:r w:rsidRPr="00973FC3">
              <w:rPr>
                <w:rFonts w:ascii="Arial" w:eastAsia="Calibri" w:hAnsi="Arial"/>
                <w:sz w:val="18"/>
                <w:lang w:eastAsia="sv-SE"/>
              </w:rPr>
              <w:t xml:space="preserve"> and </w:t>
            </w:r>
            <w:r w:rsidRPr="00973FC3">
              <w:rPr>
                <w:rFonts w:ascii="Arial" w:eastAsia="Calibri" w:hAnsi="Arial"/>
                <w:i/>
                <w:iCs/>
                <w:sz w:val="18"/>
                <w:lang w:eastAsia="sv-SE"/>
              </w:rPr>
              <w:t>posSIBs</w:t>
            </w:r>
            <w:r w:rsidRPr="00973FC3">
              <w:rPr>
                <w:rFonts w:ascii="Arial" w:eastAsia="Calibri" w:hAnsi="Arial"/>
                <w:sz w:val="18"/>
                <w:lang w:eastAsia="sv-SE"/>
              </w:rPr>
              <w:t>.</w:t>
            </w:r>
          </w:p>
        </w:tc>
      </w:tr>
      <w:tr w:rsidR="00973FC3" w:rsidRPr="00973FC3" w14:paraId="47B36973" w14:textId="77777777" w:rsidTr="00461FF2">
        <w:tc>
          <w:tcPr>
            <w:tcW w:w="1701" w:type="dxa"/>
            <w:tcBorders>
              <w:top w:val="single" w:sz="4" w:space="0" w:color="auto"/>
              <w:left w:val="single" w:sz="4" w:space="0" w:color="auto"/>
              <w:bottom w:val="single" w:sz="4" w:space="0" w:color="auto"/>
              <w:right w:val="single" w:sz="4" w:space="0" w:color="auto"/>
            </w:tcBorders>
            <w:hideMark/>
          </w:tcPr>
          <w:p w14:paraId="161CAE3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6554B166" w14:textId="77777777" w:rsidR="00973FC3" w:rsidRPr="00973FC3" w:rsidRDefault="00973FC3" w:rsidP="00973FC3">
            <w:pPr>
              <w:keepNext/>
              <w:keepLines/>
              <w:overflowPunct w:val="0"/>
              <w:autoSpaceDE w:val="0"/>
              <w:autoSpaceDN w:val="0"/>
              <w:adjustRightInd w:val="0"/>
              <w:spacing w:after="0"/>
              <w:textAlignment w:val="baseline"/>
              <w:rPr>
                <w:rFonts w:ascii="Arial" w:eastAsia="Calibri" w:hAnsi="Arial"/>
                <w:b/>
                <w:bCs/>
                <w:i/>
                <w:iCs/>
                <w:sz w:val="18"/>
                <w:lang w:eastAsia="sv-SE"/>
              </w:rPr>
            </w:pPr>
            <w:r w:rsidRPr="00973FC3">
              <w:rPr>
                <w:rFonts w:ascii="Arial" w:eastAsia="Calibri" w:hAnsi="Arial"/>
                <w:b/>
                <w:bCs/>
                <w:i/>
                <w:iCs/>
                <w:sz w:val="18"/>
                <w:lang w:eastAsia="sv-SE"/>
              </w:rPr>
              <w:t>etwsAndCmasIndication</w:t>
            </w:r>
          </w:p>
          <w:p w14:paraId="7D267715" w14:textId="77777777" w:rsidR="00973FC3" w:rsidRPr="00973FC3" w:rsidRDefault="00973FC3" w:rsidP="00973FC3">
            <w:pPr>
              <w:keepNext/>
              <w:keepLines/>
              <w:overflowPunct w:val="0"/>
              <w:autoSpaceDE w:val="0"/>
              <w:autoSpaceDN w:val="0"/>
              <w:adjustRightInd w:val="0"/>
              <w:spacing w:after="0"/>
              <w:textAlignment w:val="baseline"/>
              <w:rPr>
                <w:rFonts w:ascii="Arial" w:eastAsia="Calibri" w:hAnsi="Arial"/>
                <w:sz w:val="18"/>
                <w:lang w:eastAsia="sv-SE"/>
              </w:rPr>
            </w:pPr>
            <w:r w:rsidRPr="00973FC3">
              <w:rPr>
                <w:rFonts w:ascii="Arial" w:eastAsia="Calibri" w:hAnsi="Arial"/>
                <w:sz w:val="18"/>
                <w:lang w:eastAsia="sv-SE"/>
              </w:rPr>
              <w:t>If set to 1: indication of an ETWS primary notification and/or an ETWS secondary notification and/or a CMAS notification.</w:t>
            </w:r>
          </w:p>
        </w:tc>
      </w:tr>
      <w:tr w:rsidR="00973FC3" w:rsidRPr="00973FC3" w14:paraId="7280DA2A" w14:textId="77777777" w:rsidTr="00461FF2">
        <w:tc>
          <w:tcPr>
            <w:tcW w:w="1701" w:type="dxa"/>
            <w:tcBorders>
              <w:top w:val="single" w:sz="4" w:space="0" w:color="auto"/>
              <w:left w:val="single" w:sz="4" w:space="0" w:color="auto"/>
              <w:bottom w:val="single" w:sz="4" w:space="0" w:color="auto"/>
              <w:right w:val="single" w:sz="4" w:space="0" w:color="auto"/>
            </w:tcBorders>
            <w:hideMark/>
          </w:tcPr>
          <w:p w14:paraId="48E12E5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01BB2649" w14:textId="77777777" w:rsidR="00973FC3" w:rsidRPr="00973FC3" w:rsidRDefault="00973FC3" w:rsidP="00973FC3">
            <w:pPr>
              <w:keepNext/>
              <w:keepLines/>
              <w:overflowPunct w:val="0"/>
              <w:autoSpaceDE w:val="0"/>
              <w:autoSpaceDN w:val="0"/>
              <w:adjustRightInd w:val="0"/>
              <w:spacing w:after="0"/>
              <w:textAlignment w:val="baseline"/>
              <w:rPr>
                <w:rFonts w:ascii="Arial" w:eastAsia="Calibri" w:hAnsi="Arial"/>
                <w:b/>
                <w:bCs/>
                <w:i/>
                <w:iCs/>
                <w:sz w:val="18"/>
                <w:lang w:eastAsia="sv-SE"/>
              </w:rPr>
            </w:pPr>
            <w:r w:rsidRPr="00973FC3">
              <w:rPr>
                <w:rFonts w:ascii="Arial" w:eastAsia="Calibri" w:hAnsi="Arial"/>
                <w:b/>
                <w:bCs/>
                <w:i/>
                <w:iCs/>
                <w:sz w:val="18"/>
                <w:lang w:eastAsia="sv-SE"/>
              </w:rPr>
              <w:t>stopPagingMonitoring</w:t>
            </w:r>
          </w:p>
          <w:p w14:paraId="03B862DD" w14:textId="77777777" w:rsidR="00973FC3" w:rsidRPr="00973FC3" w:rsidRDefault="00973FC3" w:rsidP="00973FC3">
            <w:pPr>
              <w:keepNext/>
              <w:keepLines/>
              <w:overflowPunct w:val="0"/>
              <w:autoSpaceDE w:val="0"/>
              <w:autoSpaceDN w:val="0"/>
              <w:adjustRightInd w:val="0"/>
              <w:spacing w:after="0"/>
              <w:textAlignment w:val="baseline"/>
              <w:rPr>
                <w:rFonts w:ascii="Arial" w:eastAsia="Calibri" w:hAnsi="Arial"/>
                <w:sz w:val="18"/>
                <w:lang w:eastAsia="sv-SE"/>
              </w:rPr>
            </w:pPr>
            <w:r w:rsidRPr="00973FC3">
              <w:rPr>
                <w:rFonts w:ascii="Arial" w:eastAsia="Calibri" w:hAnsi="Arial"/>
                <w:sz w:val="18"/>
                <w:lang w:eastAsia="sv-SE"/>
              </w:rPr>
              <w:t xml:space="preserve">This bit can be used for only operation with shared spectrum channel access and if </w:t>
            </w:r>
            <w:r w:rsidRPr="00973FC3">
              <w:rPr>
                <w:rFonts w:ascii="Arial" w:eastAsia="Calibri" w:hAnsi="Arial"/>
                <w:i/>
                <w:iCs/>
                <w:sz w:val="18"/>
                <w:lang w:eastAsia="sv-SE"/>
              </w:rPr>
              <w:t>nrofPDCCH-MonitoringOccasionPerSSB-InPO</w:t>
            </w:r>
            <w:r w:rsidRPr="00973FC3">
              <w:rPr>
                <w:rFonts w:ascii="Arial" w:eastAsia="Calibri" w:hAnsi="Arial"/>
                <w:sz w:val="18"/>
                <w:lang w:eastAsia="sv-SE"/>
              </w:rPr>
              <w:t xml:space="preserve"> is present.</w:t>
            </w:r>
          </w:p>
          <w:p w14:paraId="53B56F6F" w14:textId="77777777" w:rsidR="00973FC3" w:rsidRPr="00973FC3" w:rsidRDefault="00973FC3" w:rsidP="00973FC3">
            <w:pPr>
              <w:keepNext/>
              <w:keepLines/>
              <w:overflowPunct w:val="0"/>
              <w:autoSpaceDE w:val="0"/>
              <w:autoSpaceDN w:val="0"/>
              <w:adjustRightInd w:val="0"/>
              <w:spacing w:after="0"/>
              <w:textAlignment w:val="baseline"/>
              <w:rPr>
                <w:rFonts w:ascii="Arial" w:eastAsia="Calibri" w:hAnsi="Arial"/>
                <w:b/>
                <w:bCs/>
                <w:i/>
                <w:iCs/>
                <w:sz w:val="18"/>
                <w:lang w:eastAsia="sv-SE"/>
              </w:rPr>
            </w:pPr>
            <w:r w:rsidRPr="00973FC3">
              <w:rPr>
                <w:rFonts w:ascii="Arial" w:eastAsia="Calibri" w:hAnsi="Arial"/>
                <w:sz w:val="18"/>
                <w:lang w:eastAsia="sv-SE"/>
              </w:rPr>
              <w:t>If set to 1:</w:t>
            </w:r>
            <w:r w:rsidRPr="00973FC3">
              <w:rPr>
                <w:rFonts w:ascii="Arial" w:eastAsia="Calibri" w:hAnsi="Arial"/>
                <w:sz w:val="18"/>
                <w:lang w:eastAsia="ja-JP"/>
              </w:rPr>
              <w:t xml:space="preserve"> indication that the UE may</w:t>
            </w:r>
            <w:r w:rsidRPr="00973FC3">
              <w:rPr>
                <w:rFonts w:ascii="Arial" w:eastAsia="Calibri" w:hAnsi="Arial"/>
                <w:sz w:val="18"/>
                <w:lang w:eastAsia="sv-SE"/>
              </w:rPr>
              <w:t xml:space="preserve"> stop monitoring PDCCH occasion(s) for paging in this P</w:t>
            </w:r>
            <w:r w:rsidRPr="00973FC3">
              <w:rPr>
                <w:rFonts w:ascii="Arial" w:eastAsia="Calibri" w:hAnsi="Arial"/>
                <w:sz w:val="18"/>
                <w:lang w:eastAsia="ja-JP"/>
              </w:rPr>
              <w:t xml:space="preserve">aging </w:t>
            </w:r>
            <w:r w:rsidRPr="00973FC3">
              <w:rPr>
                <w:rFonts w:ascii="Arial" w:eastAsia="Calibri" w:hAnsi="Arial"/>
                <w:sz w:val="18"/>
                <w:lang w:eastAsia="sv-SE"/>
              </w:rPr>
              <w:t>O</w:t>
            </w:r>
            <w:r w:rsidRPr="00973FC3">
              <w:rPr>
                <w:rFonts w:ascii="Arial" w:eastAsia="Calibri" w:hAnsi="Arial"/>
                <w:sz w:val="18"/>
                <w:lang w:eastAsia="ja-JP"/>
              </w:rPr>
              <w:t>ccasion</w:t>
            </w:r>
            <w:r w:rsidRPr="00973FC3">
              <w:rPr>
                <w:rFonts w:ascii="Arial" w:eastAsia="Times New Roman" w:hAnsi="Arial"/>
                <w:sz w:val="18"/>
                <w:lang w:eastAsia="ja-JP"/>
              </w:rPr>
              <w:t xml:space="preserve"> </w:t>
            </w:r>
            <w:r w:rsidRPr="00973FC3">
              <w:rPr>
                <w:rFonts w:ascii="Arial" w:eastAsia="Calibri" w:hAnsi="Arial"/>
                <w:sz w:val="18"/>
                <w:lang w:eastAsia="ja-JP"/>
              </w:rPr>
              <w:t>as specified in TS 38.304 [20], clause 7.1</w:t>
            </w:r>
            <w:r w:rsidRPr="00973FC3">
              <w:rPr>
                <w:rFonts w:ascii="Arial" w:eastAsia="Calibri" w:hAnsi="Arial"/>
                <w:sz w:val="18"/>
                <w:lang w:eastAsia="sv-SE"/>
              </w:rPr>
              <w:t>.</w:t>
            </w:r>
          </w:p>
        </w:tc>
      </w:tr>
      <w:tr w:rsidR="00973FC3" w:rsidRPr="00973FC3" w14:paraId="43A8B21F" w14:textId="77777777" w:rsidTr="00461FF2">
        <w:tc>
          <w:tcPr>
            <w:tcW w:w="1701" w:type="dxa"/>
            <w:tcBorders>
              <w:top w:val="single" w:sz="4" w:space="0" w:color="auto"/>
              <w:left w:val="single" w:sz="4" w:space="0" w:color="auto"/>
              <w:bottom w:val="single" w:sz="4" w:space="0" w:color="auto"/>
              <w:right w:val="single" w:sz="4" w:space="0" w:color="auto"/>
            </w:tcBorders>
          </w:tcPr>
          <w:p w14:paraId="543E80E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4</w:t>
            </w:r>
          </w:p>
        </w:tc>
        <w:tc>
          <w:tcPr>
            <w:tcW w:w="0" w:type="auto"/>
            <w:tcBorders>
              <w:top w:val="single" w:sz="4" w:space="0" w:color="auto"/>
              <w:left w:val="single" w:sz="4" w:space="0" w:color="auto"/>
              <w:bottom w:val="single" w:sz="4" w:space="0" w:color="auto"/>
              <w:right w:val="single" w:sz="4" w:space="0" w:color="auto"/>
            </w:tcBorders>
          </w:tcPr>
          <w:p w14:paraId="7CE423A9" w14:textId="77777777" w:rsidR="00973FC3" w:rsidRPr="00973FC3" w:rsidRDefault="00973FC3" w:rsidP="00973FC3">
            <w:pPr>
              <w:keepNext/>
              <w:keepLines/>
              <w:overflowPunct w:val="0"/>
              <w:autoSpaceDE w:val="0"/>
              <w:autoSpaceDN w:val="0"/>
              <w:adjustRightInd w:val="0"/>
              <w:spacing w:after="0"/>
              <w:textAlignment w:val="baseline"/>
              <w:rPr>
                <w:rFonts w:ascii="Arial" w:eastAsia="Calibri" w:hAnsi="Arial"/>
                <w:b/>
                <w:bCs/>
                <w:i/>
                <w:iCs/>
                <w:sz w:val="18"/>
                <w:lang w:eastAsia="sv-SE"/>
              </w:rPr>
            </w:pPr>
            <w:r w:rsidRPr="00973FC3">
              <w:rPr>
                <w:rFonts w:ascii="Arial" w:eastAsia="Calibri" w:hAnsi="Arial"/>
                <w:b/>
                <w:bCs/>
                <w:i/>
                <w:iCs/>
                <w:sz w:val="18"/>
                <w:lang w:eastAsia="sv-SE"/>
              </w:rPr>
              <w:t>systemInfoModification-eDRX</w:t>
            </w:r>
          </w:p>
          <w:p w14:paraId="5739135D" w14:textId="77777777" w:rsidR="00973FC3" w:rsidRPr="00973FC3" w:rsidRDefault="00973FC3" w:rsidP="00973FC3">
            <w:pPr>
              <w:keepNext/>
              <w:keepLines/>
              <w:overflowPunct w:val="0"/>
              <w:autoSpaceDE w:val="0"/>
              <w:autoSpaceDN w:val="0"/>
              <w:adjustRightInd w:val="0"/>
              <w:spacing w:after="0"/>
              <w:textAlignment w:val="baseline"/>
              <w:rPr>
                <w:rFonts w:ascii="Arial" w:eastAsia="Calibri" w:hAnsi="Arial"/>
                <w:b/>
                <w:bCs/>
                <w:i/>
                <w:iCs/>
                <w:sz w:val="18"/>
                <w:lang w:eastAsia="sv-SE"/>
              </w:rPr>
            </w:pPr>
            <w:r w:rsidRPr="00973FC3">
              <w:rPr>
                <w:rFonts w:ascii="Arial" w:eastAsia="Calibri" w:hAnsi="Arial"/>
                <w:sz w:val="18"/>
                <w:lang w:eastAsia="sv-SE"/>
              </w:rPr>
              <w:t xml:space="preserve">If set to 1: indication of a BCCH modification other than </w:t>
            </w:r>
            <w:r w:rsidRPr="00973FC3">
              <w:rPr>
                <w:rFonts w:ascii="Arial" w:eastAsia="Calibri" w:hAnsi="Arial"/>
                <w:i/>
                <w:iCs/>
                <w:sz w:val="18"/>
                <w:lang w:eastAsia="sv-SE"/>
              </w:rPr>
              <w:t>SIB6</w:t>
            </w:r>
            <w:r w:rsidRPr="00973FC3">
              <w:rPr>
                <w:rFonts w:ascii="Arial" w:eastAsia="Calibri" w:hAnsi="Arial"/>
                <w:sz w:val="18"/>
                <w:lang w:eastAsia="sv-SE"/>
              </w:rPr>
              <w:t xml:space="preserve">, </w:t>
            </w:r>
            <w:r w:rsidRPr="00973FC3">
              <w:rPr>
                <w:rFonts w:ascii="Arial" w:eastAsia="Calibri" w:hAnsi="Arial"/>
                <w:i/>
                <w:iCs/>
                <w:sz w:val="18"/>
                <w:lang w:eastAsia="sv-SE"/>
              </w:rPr>
              <w:t>SIB7</w:t>
            </w:r>
            <w:r w:rsidRPr="00973FC3">
              <w:rPr>
                <w:rFonts w:ascii="Arial" w:eastAsia="Calibri" w:hAnsi="Arial"/>
                <w:sz w:val="18"/>
                <w:lang w:eastAsia="sv-SE"/>
              </w:rPr>
              <w:t xml:space="preserve">, </w:t>
            </w:r>
            <w:r w:rsidRPr="00973FC3">
              <w:rPr>
                <w:rFonts w:ascii="Arial" w:eastAsia="Calibri" w:hAnsi="Arial"/>
                <w:i/>
                <w:iCs/>
                <w:sz w:val="18"/>
                <w:lang w:eastAsia="sv-SE"/>
              </w:rPr>
              <w:t>SIB8</w:t>
            </w:r>
            <w:r w:rsidRPr="00973FC3">
              <w:rPr>
                <w:rFonts w:ascii="Arial" w:eastAsia="Calibri" w:hAnsi="Arial"/>
                <w:sz w:val="18"/>
                <w:lang w:eastAsia="sv-SE"/>
              </w:rPr>
              <w:t xml:space="preserve"> and </w:t>
            </w:r>
            <w:r w:rsidRPr="00973FC3">
              <w:rPr>
                <w:rFonts w:ascii="Arial" w:eastAsia="Calibri" w:hAnsi="Arial"/>
                <w:i/>
                <w:iCs/>
                <w:sz w:val="18"/>
                <w:lang w:eastAsia="sv-SE"/>
              </w:rPr>
              <w:t>posSIB</w:t>
            </w:r>
            <w:r w:rsidRPr="00973FC3">
              <w:rPr>
                <w:rFonts w:ascii="Arial" w:eastAsia="Calibri" w:hAnsi="Arial"/>
                <w:sz w:val="18"/>
                <w:lang w:eastAsia="sv-SE"/>
              </w:rPr>
              <w:t>s. This indication applies only to UEs using IDLE eDRX cycle longer than the BCCH modification period.</w:t>
            </w:r>
          </w:p>
        </w:tc>
      </w:tr>
      <w:tr w:rsidR="00973FC3" w:rsidRPr="00973FC3" w14:paraId="484BF2C8" w14:textId="77777777" w:rsidTr="00461FF2">
        <w:tc>
          <w:tcPr>
            <w:tcW w:w="1701" w:type="dxa"/>
            <w:tcBorders>
              <w:top w:val="single" w:sz="4" w:space="0" w:color="auto"/>
              <w:left w:val="single" w:sz="4" w:space="0" w:color="auto"/>
              <w:bottom w:val="single" w:sz="4" w:space="0" w:color="auto"/>
              <w:right w:val="single" w:sz="4" w:space="0" w:color="auto"/>
            </w:tcBorders>
            <w:hideMark/>
          </w:tcPr>
          <w:p w14:paraId="39C6393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5 – 8</w:t>
            </w:r>
          </w:p>
        </w:tc>
        <w:tc>
          <w:tcPr>
            <w:tcW w:w="0" w:type="auto"/>
            <w:tcBorders>
              <w:top w:val="single" w:sz="4" w:space="0" w:color="auto"/>
              <w:left w:val="single" w:sz="4" w:space="0" w:color="auto"/>
              <w:bottom w:val="single" w:sz="4" w:space="0" w:color="auto"/>
              <w:right w:val="single" w:sz="4" w:space="0" w:color="auto"/>
            </w:tcBorders>
            <w:hideMark/>
          </w:tcPr>
          <w:p w14:paraId="048DA05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973FC3">
              <w:rPr>
                <w:rFonts w:ascii="Arial" w:eastAsia="Times New Roman" w:hAnsi="Arial" w:cs="Arial"/>
                <w:sz w:val="18"/>
                <w:szCs w:val="18"/>
                <w:lang w:eastAsia="sv-SE"/>
              </w:rPr>
              <w:t>Not used in this release of the specification, and shall be ignored by UE if received.</w:t>
            </w:r>
          </w:p>
        </w:tc>
      </w:tr>
    </w:tbl>
    <w:p w14:paraId="24ADB4B4"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36FA3342" w14:textId="77777777" w:rsidR="00973FC3" w:rsidRPr="00973FC3" w:rsidRDefault="00973FC3" w:rsidP="00973FC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973FC3">
        <w:rPr>
          <w:rFonts w:ascii="Arial" w:eastAsia="Times New Roman" w:hAnsi="Arial"/>
          <w:sz w:val="32"/>
          <w:lang w:eastAsia="ja-JP"/>
        </w:rPr>
        <w:t>6.6</w:t>
      </w:r>
      <w:r w:rsidRPr="00973FC3">
        <w:rPr>
          <w:rFonts w:ascii="Arial" w:eastAsia="Times New Roman" w:hAnsi="Arial"/>
          <w:sz w:val="32"/>
          <w:lang w:eastAsia="ja-JP"/>
        </w:rPr>
        <w:tab/>
        <w:t>PC5 RRC messages</w:t>
      </w:r>
    </w:p>
    <w:p w14:paraId="378D4AF6" w14:textId="77777777" w:rsidR="00973FC3" w:rsidRPr="00973FC3" w:rsidRDefault="00973FC3" w:rsidP="00973FC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973FC3">
        <w:rPr>
          <w:rFonts w:ascii="Arial" w:eastAsia="Times New Roman" w:hAnsi="Arial"/>
          <w:sz w:val="28"/>
          <w:lang w:eastAsia="ja-JP"/>
        </w:rPr>
        <w:t>6.6.1</w:t>
      </w:r>
      <w:r w:rsidRPr="00973FC3">
        <w:rPr>
          <w:rFonts w:ascii="Arial" w:eastAsia="Times New Roman" w:hAnsi="Arial"/>
          <w:sz w:val="28"/>
          <w:lang w:eastAsia="ja-JP"/>
        </w:rPr>
        <w:tab/>
        <w:t>General message structure</w:t>
      </w:r>
    </w:p>
    <w:p w14:paraId="42818CFE"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noProof/>
          <w:sz w:val="24"/>
          <w:lang w:eastAsia="ja-JP"/>
        </w:rPr>
        <w:t>PC5-RRC-Definitions</w:t>
      </w:r>
    </w:p>
    <w:p w14:paraId="7F0ACD01"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This ASN.1 segment is the start of the PC5 RRC PDU definitions.</w:t>
      </w:r>
    </w:p>
    <w:p w14:paraId="5C678C4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B7E90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TAG-PC5-RRC-DEFINITIONS-START</w:t>
      </w:r>
    </w:p>
    <w:p w14:paraId="118354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4FF11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PC5-RRC-Definitions DEFINITIONS AUTOMATIC TAGS ::=</w:t>
      </w:r>
    </w:p>
    <w:p w14:paraId="73E155A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9FAE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BEGIN</w:t>
      </w:r>
    </w:p>
    <w:p w14:paraId="56E40B9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9DCA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IMPORTS</w:t>
      </w:r>
    </w:p>
    <w:p w14:paraId="116488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CellAccessRelatedInfo,</w:t>
      </w:r>
    </w:p>
    <w:p w14:paraId="58CE2C1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SetupRelease,</w:t>
      </w:r>
    </w:p>
    <w:p w14:paraId="787E76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RRC-TransactionIdentifier,</w:t>
      </w:r>
    </w:p>
    <w:p w14:paraId="2683A8B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SN-FieldLengthAM,</w:t>
      </w:r>
    </w:p>
    <w:p w14:paraId="23EB4B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SN-FieldLengthUM,</w:t>
      </w:r>
    </w:p>
    <w:p w14:paraId="14B730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LogicalChannelIdentity,</w:t>
      </w:r>
    </w:p>
    <w:p w14:paraId="52C90F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maxNrofSLRB-r16,</w:t>
      </w:r>
    </w:p>
    <w:p w14:paraId="065616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maxNrofSL-RxInfoSet-r17,</w:t>
      </w:r>
    </w:p>
    <w:p w14:paraId="2FA7C26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maxNrofSL-QFIs-r16,</w:t>
      </w:r>
    </w:p>
    <w:p w14:paraId="51D9724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maxNrofSL-QFIsPerDest-r16,</w:t>
      </w:r>
    </w:p>
    <w:p w14:paraId="1E01387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PagingCycle,</w:t>
      </w:r>
    </w:p>
    <w:p w14:paraId="2FDF71E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PagingRecord,</w:t>
      </w:r>
    </w:p>
    <w:p w14:paraId="2A20F0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RSRP-Range,</w:t>
      </w:r>
    </w:p>
    <w:p w14:paraId="4CBED7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SL-MeasConfig-r16,</w:t>
      </w:r>
    </w:p>
    <w:p w14:paraId="5065AB3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SL-MeasId-r16,</w:t>
      </w:r>
    </w:p>
    <w:p w14:paraId="676752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FreqBandList,</w:t>
      </w:r>
    </w:p>
    <w:p w14:paraId="01DD5DF3"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6" w:author="OPPO (Qianxi Lu) - Post123bis" w:date="2023-10-17T11:05:00Z"/>
          <w:rFonts w:ascii="Courier New" w:eastAsia="Times New Roman" w:hAnsi="Courier New"/>
          <w:noProof/>
          <w:sz w:val="16"/>
          <w:lang w:eastAsia="en-GB"/>
        </w:rPr>
      </w:pPr>
      <w:r w:rsidRPr="00973FC3">
        <w:rPr>
          <w:rFonts w:ascii="Courier New" w:eastAsia="Times New Roman" w:hAnsi="Courier New"/>
          <w:noProof/>
          <w:sz w:val="16"/>
          <w:lang w:eastAsia="en-GB"/>
        </w:rPr>
        <w:t xml:space="preserve">    FreqBandIndicatorNR,</w:t>
      </w:r>
    </w:p>
    <w:p w14:paraId="752113FF" w14:textId="24FA4C86" w:rsidR="008E59B2" w:rsidRPr="008E59B2" w:rsidRDefault="008E59B2"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Change w:id="1637" w:author="OPPO (Qianxi Lu) - Post123bis" w:date="2023-10-17T11:05:00Z">
            <w:rPr>
              <w:rFonts w:ascii="Courier New" w:eastAsia="Times New Roman" w:hAnsi="Courier New"/>
              <w:noProof/>
              <w:sz w:val="16"/>
              <w:lang w:eastAsia="en-GB"/>
            </w:rPr>
          </w:rPrChange>
        </w:rPr>
      </w:pPr>
      <w:ins w:id="1638" w:author="OPPO (Qianxi Lu) - Post123bis" w:date="2023-10-17T11:05:00Z">
        <w:r>
          <w:rPr>
            <w:rFonts w:ascii="Courier New" w:hAnsi="Courier New" w:hint="eastAsia"/>
            <w:noProof/>
            <w:sz w:val="16"/>
            <w:lang w:eastAsia="zh-CN"/>
          </w:rPr>
          <w:t xml:space="preserve"> </w:t>
        </w:r>
        <w:r>
          <w:rPr>
            <w:rFonts w:ascii="Courier New" w:hAnsi="Courier New"/>
            <w:noProof/>
            <w:sz w:val="16"/>
            <w:lang w:eastAsia="zh-CN"/>
          </w:rPr>
          <w:t xml:space="preserve">   </w:t>
        </w:r>
        <w:r w:rsidRPr="008E59B2">
          <w:rPr>
            <w:rFonts w:ascii="Courier New" w:hAnsi="Courier New"/>
            <w:noProof/>
            <w:sz w:val="16"/>
            <w:lang w:eastAsia="zh-CN"/>
          </w:rPr>
          <w:t>maxNrofFreqSL-1-r18</w:t>
        </w:r>
        <w:r>
          <w:rPr>
            <w:rFonts w:ascii="Courier New" w:hAnsi="Courier New"/>
            <w:noProof/>
            <w:sz w:val="16"/>
            <w:lang w:eastAsia="zh-CN"/>
          </w:rPr>
          <w:t>,</w:t>
        </w:r>
      </w:ins>
    </w:p>
    <w:p w14:paraId="2469E57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maxNrofRelayMeas-r17,</w:t>
      </w:r>
    </w:p>
    <w:p w14:paraId="0D956DF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maxSimultaneousBands,</w:t>
      </w:r>
    </w:p>
    <w:p w14:paraId="38A946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maxBandComb,</w:t>
      </w:r>
    </w:p>
    <w:p w14:paraId="50F9AA3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maxBands,</w:t>
      </w:r>
    </w:p>
    <w:p w14:paraId="1504086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maxSIB-MessagePlus1-r17,</w:t>
      </w:r>
    </w:p>
    <w:p w14:paraId="56C40E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maxSL-LCID-r16,</w:t>
      </w:r>
    </w:p>
    <w:p w14:paraId="3A6DE4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BandParametersSidelink-r16,</w:t>
      </w:r>
    </w:p>
    <w:p w14:paraId="24ED6AD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RLC-ParametersSidelink-r16,</w:t>
      </w:r>
    </w:p>
    <w:p w14:paraId="4327E8A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SIB1,</w:t>
      </w:r>
    </w:p>
    <w:p w14:paraId="6D15643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SL-DRX-ConfigUC-r17,</w:t>
      </w:r>
    </w:p>
    <w:p w14:paraId="68B2CDD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SL-DRX-ConfigUC-SemiStatic-r17,</w:t>
      </w:r>
    </w:p>
    <w:p w14:paraId="2E8EFF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SL-PagingIdentityRemoteUE-r17,</w:t>
      </w:r>
    </w:p>
    <w:p w14:paraId="3EFB27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SL-RLC-ChannelID-r17,</w:t>
      </w:r>
    </w:p>
    <w:p w14:paraId="442B99D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SL-SourceIdentity-r17,</w:t>
      </w:r>
    </w:p>
    <w:p w14:paraId="57B889F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SystemInformation</w:t>
      </w:r>
    </w:p>
    <w:p w14:paraId="5D92AF6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FROM NR-RRC-Definitions;</w:t>
      </w:r>
    </w:p>
    <w:p w14:paraId="5F603C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051B3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TAG-PC5-RRC-DEFINITIONS-STOP</w:t>
      </w:r>
    </w:p>
    <w:p w14:paraId="00F18F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E2D4DD9"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3B106A7B"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noProof/>
          <w:sz w:val="24"/>
          <w:lang w:eastAsia="ja-JP"/>
        </w:rPr>
        <w:t>SBCCH-SL-BCH-Message</w:t>
      </w:r>
    </w:p>
    <w:p w14:paraId="7FD1BE28"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w:t>
      </w:r>
      <w:r w:rsidRPr="00973FC3">
        <w:rPr>
          <w:rFonts w:eastAsia="Times New Roman"/>
          <w:i/>
          <w:noProof/>
          <w:lang w:eastAsia="ja-JP"/>
        </w:rPr>
        <w:t>SBCCH-SL-BCH-Message</w:t>
      </w:r>
      <w:r w:rsidRPr="00973FC3">
        <w:rPr>
          <w:rFonts w:eastAsia="Times New Roman"/>
          <w:lang w:eastAsia="ja-JP"/>
        </w:rPr>
        <w:t xml:space="preserve"> class is the set of RRC messages that may be sent from the UE to the UE via SL-BCH on the SBCCH logical channel.</w:t>
      </w:r>
    </w:p>
    <w:p w14:paraId="2C78FDB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8A93E3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TAG-SBCCH-SL-BCH-MESSAGE-START</w:t>
      </w:r>
    </w:p>
    <w:p w14:paraId="4FC40E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722A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SBCCH-SL-BCH-Message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9C60B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message                  SBCCH-SL-BCH-MessageType</w:t>
      </w:r>
    </w:p>
    <w:p w14:paraId="4DBBAD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3F0F2F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A6D63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SBCCH-SL-BCH-MessageType::=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4474AA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c1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4AC1159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masterInformationBlockSidelink              MasterInformationBlockSidelink,</w:t>
      </w:r>
    </w:p>
    <w:p w14:paraId="6C65CDD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spare1 </w:t>
      </w:r>
      <w:r w:rsidRPr="00973FC3">
        <w:rPr>
          <w:rFonts w:ascii="Courier New" w:eastAsia="Times New Roman" w:hAnsi="Courier New"/>
          <w:noProof/>
          <w:color w:val="993366"/>
          <w:sz w:val="16"/>
          <w:lang w:eastAsia="en-GB"/>
        </w:rPr>
        <w:t>NULL</w:t>
      </w:r>
    </w:p>
    <w:p w14:paraId="1896B3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878F14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messageClassExtension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2CE334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B91DA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79153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TAG-SBCCH-SL-BCH-MESSAGE-STOP</w:t>
      </w:r>
    </w:p>
    <w:p w14:paraId="712F6A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316491B" w14:textId="77777777" w:rsidR="00973FC3" w:rsidRPr="00973FC3" w:rsidRDefault="00973FC3" w:rsidP="00973FC3">
      <w:pPr>
        <w:overflowPunct w:val="0"/>
        <w:autoSpaceDE w:val="0"/>
        <w:autoSpaceDN w:val="0"/>
        <w:adjustRightInd w:val="0"/>
        <w:textAlignment w:val="baseline"/>
        <w:rPr>
          <w:rFonts w:eastAsia="Times New Roman"/>
          <w:iCs/>
          <w:lang w:eastAsia="zh-CN"/>
        </w:rPr>
      </w:pPr>
    </w:p>
    <w:p w14:paraId="48FF7417"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w:t>
      </w:r>
      <w:r w:rsidRPr="00973FC3">
        <w:rPr>
          <w:rFonts w:ascii="Arial" w:eastAsia="Times New Roman" w:hAnsi="Arial"/>
          <w:i/>
          <w:iCs/>
          <w:noProof/>
          <w:sz w:val="24"/>
          <w:lang w:eastAsia="ja-JP"/>
        </w:rPr>
        <w:t>CCH-Message</w:t>
      </w:r>
    </w:p>
    <w:p w14:paraId="0B1563AF"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w:t>
      </w:r>
      <w:r w:rsidRPr="00973FC3">
        <w:rPr>
          <w:rFonts w:eastAsia="Times New Roman"/>
          <w:i/>
          <w:lang w:eastAsia="ja-JP"/>
        </w:rPr>
        <w:t>S</w:t>
      </w:r>
      <w:r w:rsidRPr="00973FC3">
        <w:rPr>
          <w:rFonts w:eastAsia="Times New Roman"/>
          <w:i/>
          <w:noProof/>
          <w:lang w:eastAsia="ja-JP"/>
        </w:rPr>
        <w:t xml:space="preserve">CCH-Message </w:t>
      </w:r>
      <w:r w:rsidRPr="00973FC3">
        <w:rPr>
          <w:rFonts w:eastAsia="Times New Roman"/>
          <w:lang w:eastAsia="ja-JP"/>
        </w:rPr>
        <w:t>class is the set of PC5-RRC messages that may be sent from the UE to the UE for unicast of NR sidelink communication on SCCH logical channel.</w:t>
      </w:r>
    </w:p>
    <w:p w14:paraId="4E9DF5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lastRenderedPageBreak/>
        <w:t>-- ASN1START</w:t>
      </w:r>
    </w:p>
    <w:p w14:paraId="1CDD7A6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TAG-SCCH-MESSAGE-START</w:t>
      </w:r>
    </w:p>
    <w:p w14:paraId="77AD2AB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4C86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SCCH-Message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7DFE5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message                         SCCH-MessageType</w:t>
      </w:r>
    </w:p>
    <w:p w14:paraId="0384435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418015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F89B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SCCH-MessageType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077769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c1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0B1EB55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measurementReportSidelink                MeasurementReportSidelink,</w:t>
      </w:r>
    </w:p>
    <w:p w14:paraId="341ED49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rrcReconfigurationSidelink               RRCReconfigurationSidelink,</w:t>
      </w:r>
    </w:p>
    <w:p w14:paraId="1DCEA1D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rrcReconfigurationCompleteSidelink       RRCReconfigurationCompleteSidelink,</w:t>
      </w:r>
    </w:p>
    <w:p w14:paraId="1B2367A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rrcReconfigurationFailureSidelink        RRCReconfigurationFailureSidelink,</w:t>
      </w:r>
    </w:p>
    <w:p w14:paraId="384D6F5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ueCapabilityEnquirySidelink              UECapabilityEnquirySidelink,</w:t>
      </w:r>
    </w:p>
    <w:p w14:paraId="0DB5B42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ueCapabilityInformationSidelink          UECapabilityInformationSidelink,</w:t>
      </w:r>
    </w:p>
    <w:p w14:paraId="0ECDEC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uuMessageTransferSidelink-r17            UuMessageTransferSidelink-r17,</w:t>
      </w:r>
    </w:p>
    <w:p w14:paraId="0CE68AE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remoteUEInformationSidelink-r17          RemoteUEInformationSidelink-r17</w:t>
      </w:r>
    </w:p>
    <w:p w14:paraId="036C101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3B14CF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messageClassExtension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23E1A1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c2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21FF7C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notificationMessageSidelink-r17 NotificationMessageSidelink-r17,</w:t>
      </w:r>
    </w:p>
    <w:p w14:paraId="615A47B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ueAssistanceInformationSidelink-r17 UEAssistanceInformationSidelink-r17,</w:t>
      </w:r>
    </w:p>
    <w:p w14:paraId="5F7E72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spare6 </w:t>
      </w:r>
      <w:r w:rsidRPr="00973FC3">
        <w:rPr>
          <w:rFonts w:ascii="Courier New" w:eastAsia="Times New Roman" w:hAnsi="Courier New"/>
          <w:noProof/>
          <w:color w:val="993366"/>
          <w:sz w:val="16"/>
          <w:lang w:eastAsia="en-GB"/>
        </w:rPr>
        <w:t>NULL</w:t>
      </w:r>
      <w:r w:rsidRPr="00973FC3">
        <w:rPr>
          <w:rFonts w:ascii="Courier New" w:eastAsia="Times New Roman" w:hAnsi="Courier New"/>
          <w:noProof/>
          <w:sz w:val="16"/>
          <w:lang w:eastAsia="en-GB"/>
        </w:rPr>
        <w:t xml:space="preserve">, spare5 </w:t>
      </w:r>
      <w:r w:rsidRPr="00973FC3">
        <w:rPr>
          <w:rFonts w:ascii="Courier New" w:eastAsia="Times New Roman" w:hAnsi="Courier New"/>
          <w:noProof/>
          <w:color w:val="993366"/>
          <w:sz w:val="16"/>
          <w:lang w:eastAsia="en-GB"/>
        </w:rPr>
        <w:t>NULL</w:t>
      </w:r>
      <w:r w:rsidRPr="00973FC3">
        <w:rPr>
          <w:rFonts w:ascii="Courier New" w:eastAsia="Times New Roman" w:hAnsi="Courier New"/>
          <w:noProof/>
          <w:sz w:val="16"/>
          <w:lang w:eastAsia="en-GB"/>
        </w:rPr>
        <w:t xml:space="preserve">, spare4 </w:t>
      </w:r>
      <w:r w:rsidRPr="00973FC3">
        <w:rPr>
          <w:rFonts w:ascii="Courier New" w:eastAsia="Times New Roman" w:hAnsi="Courier New"/>
          <w:noProof/>
          <w:color w:val="993366"/>
          <w:sz w:val="16"/>
          <w:lang w:eastAsia="en-GB"/>
        </w:rPr>
        <w:t>NULL</w:t>
      </w:r>
      <w:r w:rsidRPr="00973FC3">
        <w:rPr>
          <w:rFonts w:ascii="Courier New" w:eastAsia="Times New Roman" w:hAnsi="Courier New"/>
          <w:noProof/>
          <w:sz w:val="16"/>
          <w:lang w:eastAsia="en-GB"/>
        </w:rPr>
        <w:t xml:space="preserve">, spare3 </w:t>
      </w:r>
      <w:r w:rsidRPr="00973FC3">
        <w:rPr>
          <w:rFonts w:ascii="Courier New" w:eastAsia="Times New Roman" w:hAnsi="Courier New"/>
          <w:noProof/>
          <w:color w:val="993366"/>
          <w:sz w:val="16"/>
          <w:lang w:eastAsia="en-GB"/>
        </w:rPr>
        <w:t>NULL</w:t>
      </w:r>
      <w:r w:rsidRPr="00973FC3">
        <w:rPr>
          <w:rFonts w:ascii="Courier New" w:eastAsia="Times New Roman" w:hAnsi="Courier New"/>
          <w:noProof/>
          <w:sz w:val="16"/>
          <w:lang w:eastAsia="en-GB"/>
        </w:rPr>
        <w:t xml:space="preserve">, spare2 </w:t>
      </w:r>
      <w:r w:rsidRPr="00973FC3">
        <w:rPr>
          <w:rFonts w:ascii="Courier New" w:eastAsia="Times New Roman" w:hAnsi="Courier New"/>
          <w:noProof/>
          <w:color w:val="993366"/>
          <w:sz w:val="16"/>
          <w:lang w:eastAsia="en-GB"/>
        </w:rPr>
        <w:t>NULL</w:t>
      </w:r>
      <w:r w:rsidRPr="00973FC3">
        <w:rPr>
          <w:rFonts w:ascii="Courier New" w:eastAsia="Times New Roman" w:hAnsi="Courier New"/>
          <w:noProof/>
          <w:sz w:val="16"/>
          <w:lang w:eastAsia="en-GB"/>
        </w:rPr>
        <w:t xml:space="preserve">, spare1 </w:t>
      </w:r>
      <w:r w:rsidRPr="00973FC3">
        <w:rPr>
          <w:rFonts w:ascii="Courier New" w:eastAsia="Times New Roman" w:hAnsi="Courier New"/>
          <w:noProof/>
          <w:color w:val="993366"/>
          <w:sz w:val="16"/>
          <w:lang w:eastAsia="en-GB"/>
        </w:rPr>
        <w:t>NULL</w:t>
      </w:r>
    </w:p>
    <w:p w14:paraId="1109E0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2E63DE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messageClassExtensionFuture-r17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5E18A3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87FCB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299E7E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58A25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TAG-SCCH-MESSAGE-STOP</w:t>
      </w:r>
    </w:p>
    <w:p w14:paraId="235961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6EB95C5"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06DD6CB4" w14:textId="77777777" w:rsidR="00973FC3" w:rsidRPr="00973FC3" w:rsidRDefault="00973FC3" w:rsidP="00973FC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973FC3">
        <w:rPr>
          <w:rFonts w:ascii="Arial" w:eastAsia="Times New Roman" w:hAnsi="Arial"/>
          <w:sz w:val="28"/>
          <w:lang w:eastAsia="ja-JP"/>
        </w:rPr>
        <w:t>6.6.2</w:t>
      </w:r>
      <w:r w:rsidRPr="00973FC3">
        <w:rPr>
          <w:rFonts w:ascii="Arial" w:eastAsia="Times New Roman" w:hAnsi="Arial"/>
          <w:sz w:val="28"/>
          <w:lang w:eastAsia="ja-JP"/>
        </w:rPr>
        <w:tab/>
        <w:t>Message definitions</w:t>
      </w:r>
    </w:p>
    <w:p w14:paraId="779FE976"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noProof/>
          <w:sz w:val="24"/>
          <w:lang w:eastAsia="ja-JP"/>
        </w:rPr>
        <w:t>MasterInformationBlockSidelink</w:t>
      </w:r>
    </w:p>
    <w:p w14:paraId="4CCC5D49" w14:textId="77777777" w:rsidR="00973FC3" w:rsidRPr="00973FC3" w:rsidRDefault="00973FC3" w:rsidP="00973FC3">
      <w:pPr>
        <w:overflowPunct w:val="0"/>
        <w:autoSpaceDE w:val="0"/>
        <w:autoSpaceDN w:val="0"/>
        <w:adjustRightInd w:val="0"/>
        <w:textAlignment w:val="baseline"/>
        <w:rPr>
          <w:rFonts w:eastAsia="Times New Roman"/>
          <w:iCs/>
          <w:lang w:eastAsia="ja-JP"/>
        </w:rPr>
      </w:pPr>
      <w:r w:rsidRPr="00973FC3">
        <w:rPr>
          <w:rFonts w:eastAsia="Times New Roman"/>
          <w:lang w:eastAsia="ja-JP"/>
        </w:rPr>
        <w:t xml:space="preserve">The </w:t>
      </w:r>
      <w:r w:rsidRPr="00973FC3">
        <w:rPr>
          <w:rFonts w:eastAsia="Times New Roman"/>
          <w:i/>
          <w:noProof/>
          <w:lang w:eastAsia="ja-JP"/>
        </w:rPr>
        <w:t xml:space="preserve">MasterInformationBlockSidelink </w:t>
      </w:r>
      <w:r w:rsidRPr="00973FC3">
        <w:rPr>
          <w:rFonts w:eastAsia="Times New Roman"/>
          <w:lang w:eastAsia="ja-JP"/>
        </w:rPr>
        <w:t>includes the system information transmitted by a UE via SL-BCH.</w:t>
      </w:r>
    </w:p>
    <w:p w14:paraId="57239874"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Signalling radio bearer: N/A</w:t>
      </w:r>
    </w:p>
    <w:p w14:paraId="0B9C794E"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TM</w:t>
      </w:r>
    </w:p>
    <w:p w14:paraId="0CE64CAD"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SBCCH</w:t>
      </w:r>
    </w:p>
    <w:p w14:paraId="7A184A2F"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Direction: UE to UE</w:t>
      </w:r>
    </w:p>
    <w:p w14:paraId="10E2D5E7"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i/>
          <w:iCs/>
          <w:lang w:eastAsia="ja-JP"/>
        </w:rPr>
      </w:pPr>
      <w:r w:rsidRPr="00973FC3">
        <w:rPr>
          <w:rFonts w:ascii="Arial" w:eastAsia="Times New Roman" w:hAnsi="Arial"/>
          <w:b/>
          <w:i/>
          <w:iCs/>
          <w:lang w:eastAsia="ja-JP"/>
        </w:rPr>
        <w:t>MasterInformationBlock</w:t>
      </w:r>
      <w:r w:rsidRPr="00973FC3">
        <w:rPr>
          <w:rFonts w:ascii="Arial" w:eastAsia="Times New Roman" w:hAnsi="Arial"/>
          <w:b/>
          <w:i/>
          <w:iCs/>
          <w:noProof/>
          <w:lang w:eastAsia="ja-JP"/>
        </w:rPr>
        <w:t>Sidelink</w:t>
      </w:r>
    </w:p>
    <w:p w14:paraId="6934B6E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265916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TAG-MASTERINFORMATIONBLOCKSIDELINK-START</w:t>
      </w:r>
    </w:p>
    <w:p w14:paraId="42C500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B56BB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MasterInformationBlockSidelink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3CF3104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sl-TDD-Config-r16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(12)),</w:t>
      </w:r>
    </w:p>
    <w:p w14:paraId="53C4F6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inCoverage-r16                               </w:t>
      </w:r>
      <w:r w:rsidRPr="00973FC3">
        <w:rPr>
          <w:rFonts w:ascii="Courier New" w:eastAsia="Times New Roman" w:hAnsi="Courier New"/>
          <w:noProof/>
          <w:color w:val="993366"/>
          <w:sz w:val="16"/>
          <w:lang w:eastAsia="en-GB"/>
        </w:rPr>
        <w:t>BOOLEAN</w:t>
      </w:r>
      <w:r w:rsidRPr="00973FC3">
        <w:rPr>
          <w:rFonts w:ascii="Courier New" w:eastAsia="Times New Roman" w:hAnsi="Courier New"/>
          <w:noProof/>
          <w:sz w:val="16"/>
          <w:lang w:eastAsia="en-GB"/>
        </w:rPr>
        <w:t>,</w:t>
      </w:r>
    </w:p>
    <w:p w14:paraId="46408D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directFrameNumber-r16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(10)),</w:t>
      </w:r>
    </w:p>
    <w:p w14:paraId="357C82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slotIndex-r16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(7)),</w:t>
      </w:r>
    </w:p>
    <w:p w14:paraId="049709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reservedBits-r16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(2))</w:t>
      </w:r>
    </w:p>
    <w:p w14:paraId="316054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79731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57D9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TAG-MASTERINFORMATIONBLOCKSIDELINK-STOP</w:t>
      </w:r>
    </w:p>
    <w:p w14:paraId="6B5272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512109A" w14:textId="77777777" w:rsidR="00973FC3" w:rsidRPr="00973FC3" w:rsidRDefault="00973FC3" w:rsidP="00973FC3">
      <w:pPr>
        <w:overflowPunct w:val="0"/>
        <w:autoSpaceDE w:val="0"/>
        <w:autoSpaceDN w:val="0"/>
        <w:adjustRightInd w:val="0"/>
        <w:textAlignment w:val="baseline"/>
        <w:rPr>
          <w:rFonts w:eastAsia="Times New Roman"/>
          <w:iCs/>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5E2810E5"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3113C2E1"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973FC3">
              <w:rPr>
                <w:rFonts w:ascii="Arial" w:eastAsia="Times New Roman" w:hAnsi="Arial"/>
                <w:b/>
                <w:bCs/>
                <w:i/>
                <w:sz w:val="18"/>
                <w:lang w:eastAsia="sv-SE"/>
              </w:rPr>
              <w:t>MasterInformationBlock</w:t>
            </w:r>
            <w:r w:rsidRPr="00973FC3">
              <w:rPr>
                <w:rFonts w:ascii="Arial" w:eastAsia="Times New Roman" w:hAnsi="Arial"/>
                <w:b/>
                <w:i/>
                <w:noProof/>
                <w:sz w:val="18"/>
                <w:lang w:eastAsia="sv-SE"/>
              </w:rPr>
              <w:t>Sidelink</w:t>
            </w:r>
            <w:r w:rsidRPr="00973FC3">
              <w:rPr>
                <w:rFonts w:ascii="Arial" w:eastAsia="Times New Roman" w:hAnsi="Arial"/>
                <w:b/>
                <w:sz w:val="18"/>
                <w:szCs w:val="22"/>
                <w:lang w:eastAsia="sv-SE"/>
              </w:rPr>
              <w:t xml:space="preserve"> field descriptions</w:t>
            </w:r>
          </w:p>
        </w:tc>
      </w:tr>
      <w:tr w:rsidR="00973FC3" w:rsidRPr="00973FC3" w14:paraId="5B2753E3"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421D154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73FC3">
              <w:rPr>
                <w:rFonts w:ascii="Arial" w:eastAsia="Times New Roman" w:hAnsi="Arial"/>
                <w:b/>
                <w:bCs/>
                <w:i/>
                <w:noProof/>
                <w:sz w:val="18"/>
                <w:lang w:eastAsia="en-GB"/>
              </w:rPr>
              <w:t>directFrameNumber</w:t>
            </w:r>
          </w:p>
          <w:p w14:paraId="70C5465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973FC3">
              <w:rPr>
                <w:rFonts w:ascii="Arial" w:eastAsia="Times New Roman" w:hAnsi="Arial"/>
                <w:noProof/>
                <w:sz w:val="18"/>
                <w:lang w:eastAsia="en-GB"/>
              </w:rPr>
              <w:t>Indicates the frame number in which S-SSB transmitted.</w:t>
            </w:r>
          </w:p>
        </w:tc>
      </w:tr>
      <w:tr w:rsidR="00973FC3" w:rsidRPr="00973FC3" w14:paraId="6C101E8E"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0ECA09C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73FC3">
              <w:rPr>
                <w:rFonts w:ascii="Arial" w:eastAsia="Times New Roman" w:hAnsi="Arial"/>
                <w:b/>
                <w:bCs/>
                <w:i/>
                <w:noProof/>
                <w:sz w:val="18"/>
                <w:lang w:eastAsia="en-GB"/>
              </w:rPr>
              <w:t>inCoverage</w:t>
            </w:r>
          </w:p>
          <w:p w14:paraId="77E6CB3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973FC3">
              <w:rPr>
                <w:rFonts w:ascii="Arial" w:eastAsia="Times New Roman" w:hAnsi="Arial"/>
                <w:bCs/>
                <w:noProof/>
                <w:sz w:val="18"/>
                <w:lang w:eastAsia="en-GB"/>
              </w:rPr>
              <w:t xml:space="preserve">Value true indicates that the UE transmitting the </w:t>
            </w:r>
            <w:r w:rsidRPr="00973FC3">
              <w:rPr>
                <w:rFonts w:ascii="Arial" w:eastAsia="Times New Roman" w:hAnsi="Arial"/>
                <w:bCs/>
                <w:i/>
                <w:noProof/>
                <w:sz w:val="18"/>
                <w:lang w:eastAsia="en-GB"/>
              </w:rPr>
              <w:t>MasterInformationBlockSidelink</w:t>
            </w:r>
            <w:r w:rsidRPr="00973FC3">
              <w:rPr>
                <w:rFonts w:ascii="Arial" w:eastAsia="Times New Roman" w:hAnsi="Arial"/>
                <w:bCs/>
                <w:noProof/>
                <w:sz w:val="18"/>
                <w:lang w:eastAsia="en-GB"/>
              </w:rPr>
              <w:t xml:space="preserve"> is in network coverage</w:t>
            </w:r>
            <w:r w:rsidRPr="00973FC3">
              <w:rPr>
                <w:rFonts w:ascii="Arial" w:eastAsia="Times New Roman" w:hAnsi="Arial" w:cs="Arial"/>
                <w:bCs/>
                <w:noProof/>
                <w:sz w:val="18"/>
                <w:lang w:eastAsia="en-GB"/>
              </w:rPr>
              <w:t>, or UE selects GNSS timing as the synchronization reference source</w:t>
            </w:r>
            <w:r w:rsidRPr="00973FC3">
              <w:rPr>
                <w:rFonts w:ascii="Arial" w:eastAsia="Times New Roman" w:hAnsi="Arial"/>
                <w:bCs/>
                <w:noProof/>
                <w:sz w:val="18"/>
                <w:lang w:eastAsia="en-GB"/>
              </w:rPr>
              <w:t>.</w:t>
            </w:r>
          </w:p>
        </w:tc>
      </w:tr>
      <w:tr w:rsidR="00973FC3" w:rsidRPr="00973FC3" w14:paraId="398D1E5D"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4171125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73FC3">
              <w:rPr>
                <w:rFonts w:ascii="Arial" w:eastAsia="Times New Roman" w:hAnsi="Arial"/>
                <w:b/>
                <w:bCs/>
                <w:i/>
                <w:noProof/>
                <w:sz w:val="18"/>
                <w:lang w:eastAsia="en-GB"/>
              </w:rPr>
              <w:t>slotIndex</w:t>
            </w:r>
          </w:p>
          <w:p w14:paraId="29DA5F7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bCs/>
                <w:noProof/>
                <w:sz w:val="18"/>
                <w:lang w:eastAsia="en-GB"/>
              </w:rPr>
              <w:t>Indicates the slot index in which S-SSB transmitted.</w:t>
            </w:r>
          </w:p>
        </w:tc>
      </w:tr>
    </w:tbl>
    <w:p w14:paraId="75D2B038" w14:textId="77777777" w:rsidR="00973FC3" w:rsidRPr="00973FC3" w:rsidRDefault="00973FC3" w:rsidP="00973FC3">
      <w:pPr>
        <w:overflowPunct w:val="0"/>
        <w:autoSpaceDE w:val="0"/>
        <w:autoSpaceDN w:val="0"/>
        <w:adjustRightInd w:val="0"/>
        <w:textAlignment w:val="baseline"/>
        <w:rPr>
          <w:rFonts w:eastAsia="Times New Roman"/>
          <w:iCs/>
          <w:lang w:eastAsia="zh-CN"/>
        </w:rPr>
      </w:pPr>
    </w:p>
    <w:p w14:paraId="2EBF5DC3"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973FC3">
        <w:rPr>
          <w:rFonts w:ascii="Arial" w:eastAsia="MS Mincho" w:hAnsi="Arial"/>
          <w:sz w:val="24"/>
          <w:lang w:eastAsia="ja-JP"/>
        </w:rPr>
        <w:t>–</w:t>
      </w:r>
      <w:r w:rsidRPr="00973FC3">
        <w:rPr>
          <w:rFonts w:ascii="Arial" w:eastAsia="MS Mincho" w:hAnsi="Arial"/>
          <w:sz w:val="24"/>
          <w:lang w:eastAsia="ja-JP"/>
        </w:rPr>
        <w:tab/>
      </w:r>
      <w:r w:rsidRPr="00973FC3">
        <w:rPr>
          <w:rFonts w:ascii="Arial" w:eastAsia="MS Mincho" w:hAnsi="Arial"/>
          <w:i/>
          <w:iCs/>
          <w:sz w:val="24"/>
          <w:lang w:eastAsia="ja-JP"/>
        </w:rPr>
        <w:t>MeasurementReportSidelink</w:t>
      </w:r>
    </w:p>
    <w:p w14:paraId="7E7CE0C5" w14:textId="77777777" w:rsidR="00973FC3" w:rsidRPr="00973FC3" w:rsidRDefault="00973FC3" w:rsidP="00973FC3">
      <w:pPr>
        <w:overflowPunct w:val="0"/>
        <w:autoSpaceDE w:val="0"/>
        <w:autoSpaceDN w:val="0"/>
        <w:adjustRightInd w:val="0"/>
        <w:textAlignment w:val="baseline"/>
        <w:rPr>
          <w:rFonts w:eastAsia="MS Mincho"/>
          <w:lang w:eastAsia="ja-JP"/>
        </w:rPr>
      </w:pPr>
      <w:r w:rsidRPr="00973FC3">
        <w:rPr>
          <w:rFonts w:eastAsia="Times New Roman"/>
          <w:lang w:eastAsia="ja-JP"/>
        </w:rPr>
        <w:t xml:space="preserve">The </w:t>
      </w:r>
      <w:r w:rsidRPr="00973FC3">
        <w:rPr>
          <w:rFonts w:eastAsia="Times New Roman"/>
          <w:i/>
          <w:lang w:eastAsia="ja-JP"/>
        </w:rPr>
        <w:t>MeasurementReportSidelink</w:t>
      </w:r>
      <w:r w:rsidRPr="00973FC3">
        <w:rPr>
          <w:rFonts w:eastAsia="Times New Roman"/>
          <w:lang w:eastAsia="ja-JP"/>
        </w:rPr>
        <w:t xml:space="preserve"> message is used for the indication of measurement results of NR sidelink.</w:t>
      </w:r>
    </w:p>
    <w:p w14:paraId="17C7EB17"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Signalling radio bearer: </w:t>
      </w:r>
      <w:r w:rsidRPr="00973FC3">
        <w:rPr>
          <w:rFonts w:eastAsia="等线"/>
          <w:lang w:eastAsia="zh-CN"/>
        </w:rPr>
        <w:t>SL-SRB3</w:t>
      </w:r>
    </w:p>
    <w:p w14:paraId="6B929F34"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AM</w:t>
      </w:r>
    </w:p>
    <w:p w14:paraId="72F28386"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5CACB2C6"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Direction: UE to </w:t>
      </w:r>
      <w:r w:rsidRPr="00973FC3">
        <w:rPr>
          <w:rFonts w:eastAsia="Times New Roman"/>
          <w:lang w:eastAsia="zh-CN"/>
        </w:rPr>
        <w:t>UE</w:t>
      </w:r>
    </w:p>
    <w:p w14:paraId="685342F3"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MeasurementReportSidelink</w:t>
      </w:r>
      <w:r w:rsidRPr="00973FC3">
        <w:rPr>
          <w:rFonts w:ascii="Arial" w:eastAsia="Times New Roman" w:hAnsi="Arial"/>
          <w:b/>
          <w:lang w:eastAsia="ja-JP"/>
        </w:rPr>
        <w:t xml:space="preserve"> message</w:t>
      </w:r>
    </w:p>
    <w:p w14:paraId="5D3C49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6CCE63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TAG-MEASUREMENTREPORTSIDELINK-START</w:t>
      </w:r>
    </w:p>
    <w:p w14:paraId="44CE465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6DEFF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MeasurementReportSidelink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C9CC26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54DBEA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measurementReportSidelink-r16                   MeasurementReportSidelink-r16-IEs,</w:t>
      </w:r>
    </w:p>
    <w:p w14:paraId="13ADCFF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E0FB37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B6383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3B7336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3C32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MeasurementReportSidelink-r16-IEs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E66DC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sl-measResults-r16                              SL-MeasResults-r16,</w:t>
      </w:r>
    </w:p>
    <w:p w14:paraId="7B1BA7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6EF446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nonCriticalExtension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p>
    <w:p w14:paraId="2C44D7E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81BE36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EEE2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SL-MeasResults-r16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3787138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sl-MeasId-r16                                   SL-MeasId-r16,</w:t>
      </w:r>
    </w:p>
    <w:p w14:paraId="5405C3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sl-MeasResult-r16                               SL-MeasResult-r16,</w:t>
      </w:r>
    </w:p>
    <w:p w14:paraId="7C2C661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E5681F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7C3A38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65A65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SL-MeasResult-r16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1AA72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sl-ResultDMRS-r16                               SL-MeasQuantityResult-r16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32FE3D5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E846B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9269E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9EA14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SL-MeasQuantityResult-r16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59F0BB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sl-RSRP-r16                                     RSRP-Range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519273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A57A38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F29A3D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7F970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SL-MeasResultListRelay-r17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(1..maxNrofRelayMeas-r17))</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SL-MeasResultRelay-r17</w:t>
      </w:r>
    </w:p>
    <w:p w14:paraId="78D176D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C87EF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SL-MeasResultRelay-r17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4BB2B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cellIdentity-r17                                CellAccessRelatedInfo,</w:t>
      </w:r>
    </w:p>
    <w:p w14:paraId="3B87B8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sl-RelayUE-Identity-r17                         SL-SourceIdentity-r17,</w:t>
      </w:r>
    </w:p>
    <w:p w14:paraId="60C2F3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sl-MeasResult-r17                               SL-MeasResult-r16,</w:t>
      </w:r>
    </w:p>
    <w:p w14:paraId="320239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A5288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B4B70D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35AA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TAG-MEASUREMENTREPORTSIDELINK-STOP</w:t>
      </w:r>
    </w:p>
    <w:p w14:paraId="4DD5E1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1387697"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08ECFE19"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0E2A5434"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973FC3">
              <w:rPr>
                <w:rFonts w:ascii="Arial" w:eastAsia="Times New Roman" w:hAnsi="Arial"/>
                <w:b/>
                <w:i/>
                <w:iCs/>
                <w:sz w:val="18"/>
                <w:lang w:eastAsia="sv-SE"/>
              </w:rPr>
              <w:t>MeasurementReportSidelink</w:t>
            </w:r>
            <w:r w:rsidRPr="00973FC3">
              <w:rPr>
                <w:rFonts w:ascii="Arial" w:eastAsia="Times New Roman" w:hAnsi="Arial"/>
                <w:b/>
                <w:sz w:val="18"/>
                <w:szCs w:val="22"/>
                <w:lang w:eastAsia="sv-SE"/>
              </w:rPr>
              <w:t xml:space="preserve"> field descriptions</w:t>
            </w:r>
          </w:p>
        </w:tc>
      </w:tr>
      <w:tr w:rsidR="00973FC3" w:rsidRPr="00973FC3" w14:paraId="4C23DBE1"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06DCC93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sl-MeasId</w:t>
            </w:r>
          </w:p>
          <w:p w14:paraId="5F1F3AE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Identifies the sidelink measurement identity for which the reporting is being performed.</w:t>
            </w:r>
          </w:p>
        </w:tc>
      </w:tr>
      <w:tr w:rsidR="00973FC3" w:rsidRPr="00973FC3" w14:paraId="581BDA9F"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16B71B6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sl-MeasResult</w:t>
            </w:r>
          </w:p>
          <w:p w14:paraId="09A3485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Measured RSRP results of a unicast destination.</w:t>
            </w:r>
          </w:p>
        </w:tc>
      </w:tr>
    </w:tbl>
    <w:p w14:paraId="3F9EE080"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4D176711"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NotificationMessageSidelink</w:t>
      </w:r>
    </w:p>
    <w:p w14:paraId="15D9C57B"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w:t>
      </w:r>
      <w:r w:rsidRPr="00973FC3">
        <w:rPr>
          <w:rFonts w:eastAsia="Times New Roman"/>
          <w:i/>
          <w:lang w:eastAsia="ja-JP"/>
        </w:rPr>
        <w:t>NotificationMessageSidelink</w:t>
      </w:r>
      <w:r w:rsidRPr="00973FC3">
        <w:rPr>
          <w:rFonts w:eastAsia="Times New Roman"/>
          <w:lang w:eastAsia="ja-JP"/>
        </w:rPr>
        <w:t xml:space="preserve"> message is used to send notification message from U2N Relay UE to the connected U2N Remote UE.</w:t>
      </w:r>
    </w:p>
    <w:p w14:paraId="5E79AC0A"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Signalling radio bearer: </w:t>
      </w:r>
      <w:r w:rsidRPr="00973FC3">
        <w:rPr>
          <w:rFonts w:eastAsia="等线"/>
          <w:lang w:eastAsia="zh-CN"/>
        </w:rPr>
        <w:t>SL-SRB3</w:t>
      </w:r>
    </w:p>
    <w:p w14:paraId="7CC9E9D9"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AM</w:t>
      </w:r>
    </w:p>
    <w:p w14:paraId="691D3173"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1FFF004A"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lastRenderedPageBreak/>
        <w:t>Direction: U2N Relay UE to U2N Remote UE</w:t>
      </w:r>
    </w:p>
    <w:p w14:paraId="14BAE5DC"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t>NotificationMessageSidelink</w:t>
      </w:r>
      <w:r w:rsidRPr="00973FC3">
        <w:rPr>
          <w:rFonts w:ascii="Arial" w:eastAsia="Times New Roman" w:hAnsi="Arial"/>
          <w:b/>
          <w:lang w:eastAsia="ja-JP"/>
        </w:rPr>
        <w:t xml:space="preserve"> message</w:t>
      </w:r>
    </w:p>
    <w:p w14:paraId="6110ED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617928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TAG-NOTIFICATIONMESSAGESIDELINK-START</w:t>
      </w:r>
    </w:p>
    <w:p w14:paraId="002609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53483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NotificationMessageSidelink-r17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C06C6D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5B07124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notificationMessageSidelink-r17           NotificationMessageSidelink-r17-IEs,</w:t>
      </w:r>
    </w:p>
    <w:p w14:paraId="3955F8E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323A831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9C40D0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133BE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26A81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NotificationMessageSidelink-r17-IEs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B0C8C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indicationType-r17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p>
    <w:p w14:paraId="0B7F589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relayUE-Uu-RLF, relayUE-HO, relayUE-CellReselection,</w:t>
      </w:r>
    </w:p>
    <w:p w14:paraId="2F7597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relayUE-Uu-RRC-Failure</w:t>
      </w:r>
    </w:p>
    <w:p w14:paraId="4D4E821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7E1CA0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0C0F68C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p>
    <w:p w14:paraId="46342B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A6972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4A58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TAG-NOTIFICATIONMESSAGESIDELINK -STOP</w:t>
      </w:r>
    </w:p>
    <w:p w14:paraId="31306FA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A370EEA"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1D43ECEB"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RemoteUEInformationSidelink</w:t>
      </w:r>
    </w:p>
    <w:p w14:paraId="51E4B8E7"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w:t>
      </w:r>
      <w:r w:rsidRPr="00973FC3">
        <w:rPr>
          <w:rFonts w:eastAsia="Times New Roman"/>
          <w:i/>
          <w:lang w:eastAsia="ja-JP"/>
        </w:rPr>
        <w:t>RemoteUEInformationSidelink</w:t>
      </w:r>
      <w:r w:rsidRPr="00973FC3">
        <w:rPr>
          <w:rFonts w:eastAsia="Times New Roman"/>
          <w:lang w:eastAsia="ja-JP"/>
        </w:rPr>
        <w:t xml:space="preserve"> message is used to request </w:t>
      </w:r>
      <w:r w:rsidRPr="00973FC3">
        <w:rPr>
          <w:rFonts w:eastAsia="Times New Roman"/>
          <w:lang w:eastAsia="zh-CN"/>
        </w:rPr>
        <w:t xml:space="preserve">SIB(s) or provide paging related information as specified in clause </w:t>
      </w:r>
      <w:r w:rsidRPr="00973FC3">
        <w:rPr>
          <w:rFonts w:eastAsia="Times New Roman"/>
          <w:lang w:eastAsia="ja-JP"/>
        </w:rPr>
        <w:t>5.8.9.8.1.</w:t>
      </w:r>
    </w:p>
    <w:p w14:paraId="4E966556"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Signalling radio bearer: </w:t>
      </w:r>
      <w:r w:rsidRPr="00973FC3">
        <w:rPr>
          <w:rFonts w:eastAsia="等线"/>
          <w:lang w:eastAsia="zh-CN"/>
        </w:rPr>
        <w:t>SL-SRB3</w:t>
      </w:r>
    </w:p>
    <w:p w14:paraId="7ABA71E6"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AM</w:t>
      </w:r>
    </w:p>
    <w:p w14:paraId="5DB086B4"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582C94DC"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Direction: L2 U2N Remote UE to L2 U2N Relay UE</w:t>
      </w:r>
    </w:p>
    <w:p w14:paraId="4157A439"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t>RemoteUEInformationSidelink</w:t>
      </w:r>
      <w:r w:rsidRPr="00973FC3">
        <w:rPr>
          <w:rFonts w:ascii="Arial" w:eastAsia="Times New Roman" w:hAnsi="Arial"/>
          <w:b/>
          <w:lang w:eastAsia="ja-JP"/>
        </w:rPr>
        <w:t xml:space="preserve"> message</w:t>
      </w:r>
    </w:p>
    <w:p w14:paraId="5A43F2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7BBCEE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TAG-REMOTEUEINFORMATIONSIDELINK-START</w:t>
      </w:r>
    </w:p>
    <w:p w14:paraId="1A24F78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39663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RemoteUEInformationSidelink-r17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0121F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22495FF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remoteUEInformationSidelink-r17               RemoteUEInformationSidelink-r17-IEs,</w:t>
      </w:r>
    </w:p>
    <w:p w14:paraId="73F451C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EF192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48AA7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264D8B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DE467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RemoteUEInformationSidelink-r17-IEs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5419A1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sl-RequestedSIB-List-r17                     SetupRelease { SL-RequestedSIB-List-r17}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0C16F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sl-PagingInfo-RemoteUE-r17                    SetupRelease { SL-PagingInfo-RemoteUE-r17}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7D6A14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0FF5FA5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p>
    <w:p w14:paraId="6A916B0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7C448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1E6FF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SL-RequestedSIB-List-r17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(maxSIB-MessagePlus1-r17))</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SL-SIB-ReqInfo-r17</w:t>
      </w:r>
    </w:p>
    <w:p w14:paraId="5AB9BD7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A6E9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SL-PagingInfo-RemoteUE-r17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856015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sl-PagingIdentityRemoteUE-r17                 SL-PagingIdentityRemoteUE-r17,</w:t>
      </w:r>
    </w:p>
    <w:p w14:paraId="167D70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sl-PagingCycleRemoteUE-r17                    PagingCycle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560CD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DB46B1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7E26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SL-SIB-ReqInfo-r17 ::=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 sib1, sib2, sib3, sib4, sib5, sib6, sib7, sib8, sib9, sib10, sib11, sib12, sib13,</w:t>
      </w:r>
    </w:p>
    <w:p w14:paraId="0B86BD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sib14, sib15, sib16, sib17, sib18, sib19, sib20, sib21, sibNotReq11, sibNotReq10, sibNotReq9,</w:t>
      </w:r>
    </w:p>
    <w:p w14:paraId="4B2E3B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sibNotReq8, sibNotReq7, sibNotReq6, sibNotReq5, sibNotReq4, sibNotReq3, sibNotReq2, sibNotReq1, ... }</w:t>
      </w:r>
    </w:p>
    <w:p w14:paraId="479D0A7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A64FE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TAG-REMOTEUEINFORMATIONSIDELINK-STOP</w:t>
      </w:r>
    </w:p>
    <w:p w14:paraId="7D54AD0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47FE567"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241425A7" w14:textId="77777777" w:rsidTr="00461FF2">
        <w:tc>
          <w:tcPr>
            <w:tcW w:w="14173" w:type="dxa"/>
            <w:tcBorders>
              <w:top w:val="single" w:sz="4" w:space="0" w:color="auto"/>
              <w:left w:val="single" w:sz="4" w:space="0" w:color="auto"/>
              <w:bottom w:val="single" w:sz="4" w:space="0" w:color="auto"/>
              <w:right w:val="single" w:sz="4" w:space="0" w:color="auto"/>
            </w:tcBorders>
          </w:tcPr>
          <w:p w14:paraId="299068E0"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Arial Unicode MS" w:hAnsi="Arial"/>
                <w:b/>
                <w:sz w:val="18"/>
                <w:lang w:eastAsia="zh-CN"/>
              </w:rPr>
            </w:pPr>
            <w:r w:rsidRPr="00973FC3">
              <w:rPr>
                <w:rFonts w:ascii="Arial" w:eastAsia="Arial Unicode MS" w:hAnsi="Arial"/>
                <w:b/>
                <w:i/>
                <w:iCs/>
                <w:sz w:val="18"/>
                <w:lang w:eastAsia="zh-CN"/>
              </w:rPr>
              <w:t>RemoteUEInformationSidelink-IEs</w:t>
            </w:r>
            <w:r w:rsidRPr="00973FC3">
              <w:rPr>
                <w:rFonts w:ascii="Arial" w:eastAsia="Arial Unicode MS" w:hAnsi="Arial"/>
                <w:b/>
                <w:sz w:val="18"/>
                <w:lang w:eastAsia="zh-CN"/>
              </w:rPr>
              <w:t xml:space="preserve"> field descriptions</w:t>
            </w:r>
          </w:p>
        </w:tc>
      </w:tr>
      <w:tr w:rsidR="00973FC3" w:rsidRPr="00973FC3" w14:paraId="47F57EF9" w14:textId="77777777" w:rsidTr="00461FF2">
        <w:tc>
          <w:tcPr>
            <w:tcW w:w="14173" w:type="dxa"/>
            <w:tcBorders>
              <w:top w:val="single" w:sz="4" w:space="0" w:color="auto"/>
              <w:left w:val="single" w:sz="4" w:space="0" w:color="auto"/>
              <w:bottom w:val="single" w:sz="4" w:space="0" w:color="auto"/>
              <w:right w:val="single" w:sz="4" w:space="0" w:color="auto"/>
            </w:tcBorders>
          </w:tcPr>
          <w:p w14:paraId="33F54E10" w14:textId="77777777" w:rsidR="00973FC3" w:rsidRPr="00973FC3" w:rsidRDefault="00973FC3" w:rsidP="00973FC3">
            <w:pPr>
              <w:keepNext/>
              <w:keepLines/>
              <w:overflowPunct w:val="0"/>
              <w:autoSpaceDE w:val="0"/>
              <w:autoSpaceDN w:val="0"/>
              <w:adjustRightInd w:val="0"/>
              <w:spacing w:after="0"/>
              <w:textAlignment w:val="baseline"/>
              <w:rPr>
                <w:rFonts w:ascii="Arial" w:eastAsia="Arial Unicode MS" w:hAnsi="Arial"/>
                <w:b/>
                <w:bCs/>
                <w:i/>
                <w:iCs/>
                <w:sz w:val="18"/>
                <w:lang w:eastAsia="zh-CN"/>
              </w:rPr>
            </w:pPr>
            <w:r w:rsidRPr="00973FC3">
              <w:rPr>
                <w:rFonts w:ascii="Arial" w:eastAsia="Arial Unicode MS" w:hAnsi="Arial"/>
                <w:b/>
                <w:bCs/>
                <w:i/>
                <w:iCs/>
                <w:sz w:val="18"/>
                <w:lang w:eastAsia="zh-CN"/>
              </w:rPr>
              <w:t>sl-RequestedSIB-List</w:t>
            </w:r>
          </w:p>
          <w:p w14:paraId="64C07FD8" w14:textId="77777777" w:rsidR="00973FC3" w:rsidRPr="00973FC3" w:rsidRDefault="00973FC3" w:rsidP="00973FC3">
            <w:pPr>
              <w:keepNext/>
              <w:keepLines/>
              <w:overflowPunct w:val="0"/>
              <w:autoSpaceDE w:val="0"/>
              <w:autoSpaceDN w:val="0"/>
              <w:adjustRightInd w:val="0"/>
              <w:spacing w:after="0"/>
              <w:textAlignment w:val="baseline"/>
              <w:rPr>
                <w:rFonts w:ascii="Arial" w:eastAsia="Arial Unicode MS" w:hAnsi="Arial"/>
                <w:sz w:val="18"/>
                <w:lang w:eastAsia="zh-CN"/>
              </w:rPr>
            </w:pPr>
            <w:r w:rsidRPr="00973FC3">
              <w:rPr>
                <w:rFonts w:ascii="Arial" w:eastAsia="Arial Unicode MS" w:hAnsi="Arial"/>
                <w:sz w:val="18"/>
                <w:lang w:eastAsia="zh-CN"/>
              </w:rPr>
              <w:t>Contains a list of requested SIBs.</w:t>
            </w:r>
          </w:p>
        </w:tc>
      </w:tr>
      <w:tr w:rsidR="00973FC3" w:rsidRPr="00973FC3" w14:paraId="054FDCAA" w14:textId="77777777" w:rsidTr="00461FF2">
        <w:tc>
          <w:tcPr>
            <w:tcW w:w="14173" w:type="dxa"/>
            <w:tcBorders>
              <w:top w:val="single" w:sz="4" w:space="0" w:color="auto"/>
              <w:left w:val="single" w:sz="4" w:space="0" w:color="auto"/>
              <w:bottom w:val="single" w:sz="4" w:space="0" w:color="auto"/>
              <w:right w:val="single" w:sz="4" w:space="0" w:color="auto"/>
            </w:tcBorders>
          </w:tcPr>
          <w:p w14:paraId="3014F9D0" w14:textId="77777777" w:rsidR="00973FC3" w:rsidRPr="00973FC3" w:rsidRDefault="00973FC3" w:rsidP="00973FC3">
            <w:pPr>
              <w:keepNext/>
              <w:keepLines/>
              <w:overflowPunct w:val="0"/>
              <w:autoSpaceDE w:val="0"/>
              <w:autoSpaceDN w:val="0"/>
              <w:adjustRightInd w:val="0"/>
              <w:spacing w:after="0"/>
              <w:textAlignment w:val="baseline"/>
              <w:rPr>
                <w:rFonts w:ascii="Arial" w:eastAsia="Arial Unicode MS" w:hAnsi="Arial"/>
                <w:b/>
                <w:bCs/>
                <w:i/>
                <w:iCs/>
                <w:sz w:val="18"/>
                <w:lang w:eastAsia="zh-CN"/>
              </w:rPr>
            </w:pPr>
            <w:r w:rsidRPr="00973FC3">
              <w:rPr>
                <w:rFonts w:ascii="Arial" w:eastAsia="Arial Unicode MS" w:hAnsi="Arial"/>
                <w:b/>
                <w:bCs/>
                <w:i/>
                <w:iCs/>
                <w:sz w:val="18"/>
                <w:lang w:eastAsia="zh-CN"/>
              </w:rPr>
              <w:t>SL-SIB-ReqInfo</w:t>
            </w:r>
          </w:p>
          <w:p w14:paraId="2FC074DC" w14:textId="77777777" w:rsidR="00973FC3" w:rsidRPr="00973FC3" w:rsidRDefault="00973FC3" w:rsidP="00973FC3">
            <w:pPr>
              <w:keepNext/>
              <w:keepLines/>
              <w:overflowPunct w:val="0"/>
              <w:autoSpaceDE w:val="0"/>
              <w:autoSpaceDN w:val="0"/>
              <w:adjustRightInd w:val="0"/>
              <w:spacing w:after="0"/>
              <w:textAlignment w:val="baseline"/>
              <w:rPr>
                <w:rFonts w:ascii="Arial" w:eastAsia="Arial Unicode MS" w:hAnsi="Arial"/>
                <w:sz w:val="18"/>
                <w:lang w:eastAsia="zh-CN"/>
              </w:rPr>
            </w:pPr>
            <w:r w:rsidRPr="00973FC3">
              <w:rPr>
                <w:rFonts w:ascii="Arial" w:eastAsia="Times New Roman" w:hAnsi="Arial" w:cs="Arial"/>
                <w:iCs/>
                <w:sz w:val="18"/>
                <w:szCs w:val="18"/>
                <w:lang w:eastAsia="ko-KR"/>
              </w:rPr>
              <w:t>Indicates the requested SIB type.</w:t>
            </w:r>
            <w:r w:rsidRPr="00973FC3">
              <w:rPr>
                <w:rFonts w:ascii="Arial" w:eastAsia="Times New Roman" w:hAnsi="Arial"/>
                <w:sz w:val="18"/>
                <w:lang w:eastAsia="ja-JP"/>
              </w:rPr>
              <w:t xml:space="preserve"> </w:t>
            </w:r>
            <w:r w:rsidRPr="00973FC3">
              <w:rPr>
                <w:rFonts w:ascii="Arial" w:eastAsia="Times New Roman" w:hAnsi="Arial" w:cs="Arial"/>
                <w:iCs/>
                <w:sz w:val="18"/>
                <w:szCs w:val="18"/>
                <w:lang w:eastAsia="ko-KR"/>
              </w:rPr>
              <w:t>Values sibNotReq11, sibNotReq10, …, sibNotReq1 shall be ignored by L2 U2N relay UE (i.e., no SIB requested).</w:t>
            </w:r>
          </w:p>
        </w:tc>
      </w:tr>
      <w:tr w:rsidR="00973FC3" w:rsidRPr="00973FC3" w14:paraId="4B996C7B" w14:textId="77777777" w:rsidTr="00461FF2">
        <w:tc>
          <w:tcPr>
            <w:tcW w:w="14173" w:type="dxa"/>
            <w:tcBorders>
              <w:top w:val="single" w:sz="4" w:space="0" w:color="auto"/>
              <w:left w:val="single" w:sz="4" w:space="0" w:color="auto"/>
              <w:bottom w:val="single" w:sz="4" w:space="0" w:color="auto"/>
              <w:right w:val="single" w:sz="4" w:space="0" w:color="auto"/>
            </w:tcBorders>
          </w:tcPr>
          <w:p w14:paraId="63D116D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sz w:val="18"/>
                <w:lang w:eastAsia="ko-KR"/>
              </w:rPr>
            </w:pPr>
            <w:r w:rsidRPr="00973FC3">
              <w:rPr>
                <w:rFonts w:ascii="Arial" w:eastAsia="Times New Roman" w:hAnsi="Arial"/>
                <w:b/>
                <w:bCs/>
                <w:i/>
                <w:sz w:val="18"/>
                <w:lang w:eastAsia="ko-KR"/>
              </w:rPr>
              <w:t>sl-PagingInfo-RemoteUE</w:t>
            </w:r>
          </w:p>
          <w:p w14:paraId="6765E89B" w14:textId="77777777" w:rsidR="00973FC3" w:rsidRPr="00973FC3" w:rsidRDefault="00973FC3" w:rsidP="00973FC3">
            <w:pPr>
              <w:keepNext/>
              <w:keepLines/>
              <w:overflowPunct w:val="0"/>
              <w:autoSpaceDE w:val="0"/>
              <w:autoSpaceDN w:val="0"/>
              <w:adjustRightInd w:val="0"/>
              <w:spacing w:after="0"/>
              <w:textAlignment w:val="baseline"/>
              <w:rPr>
                <w:rFonts w:ascii="Arial" w:eastAsia="Arial Unicode MS" w:hAnsi="Arial" w:cs="Arial"/>
                <w:sz w:val="18"/>
                <w:szCs w:val="18"/>
                <w:lang w:eastAsia="zh-CN"/>
              </w:rPr>
            </w:pPr>
            <w:r w:rsidRPr="00973FC3">
              <w:rPr>
                <w:rFonts w:ascii="Arial" w:eastAsia="Times New Roman" w:hAnsi="Arial" w:cs="Arial"/>
                <w:iCs/>
                <w:sz w:val="18"/>
                <w:szCs w:val="18"/>
                <w:lang w:eastAsia="ko-KR"/>
              </w:rPr>
              <w:t>Indicates the paging information used by L2 U2N Relay UE to perform the connected L2 U2N Remote UE's paging monitoring.</w:t>
            </w:r>
          </w:p>
        </w:tc>
      </w:tr>
      <w:tr w:rsidR="00973FC3" w:rsidRPr="00973FC3" w14:paraId="2A78048C" w14:textId="77777777" w:rsidTr="00461FF2">
        <w:tc>
          <w:tcPr>
            <w:tcW w:w="14173" w:type="dxa"/>
            <w:tcBorders>
              <w:top w:val="single" w:sz="4" w:space="0" w:color="auto"/>
              <w:left w:val="single" w:sz="4" w:space="0" w:color="auto"/>
              <w:bottom w:val="single" w:sz="4" w:space="0" w:color="auto"/>
              <w:right w:val="single" w:sz="4" w:space="0" w:color="auto"/>
            </w:tcBorders>
          </w:tcPr>
          <w:p w14:paraId="57E3934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b/>
                <w:i/>
                <w:sz w:val="18"/>
                <w:lang w:eastAsia="en-GB"/>
              </w:rPr>
            </w:pPr>
            <w:r w:rsidRPr="00973FC3">
              <w:rPr>
                <w:rFonts w:ascii="Arial" w:eastAsia="Times New Roman" w:hAnsi="Arial" w:cs="Arial"/>
                <w:b/>
                <w:i/>
                <w:sz w:val="18"/>
                <w:lang w:eastAsia="en-GB"/>
              </w:rPr>
              <w:t>sl-PagingIdentityRemoteUE</w:t>
            </w:r>
          </w:p>
          <w:p w14:paraId="509620E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sz w:val="18"/>
                <w:lang w:eastAsia="ko-KR"/>
              </w:rPr>
            </w:pPr>
            <w:r w:rsidRPr="00973FC3">
              <w:rPr>
                <w:rFonts w:ascii="Arial" w:eastAsia="Times New Roman" w:hAnsi="Arial" w:cs="Arial"/>
                <w:sz w:val="18"/>
                <w:lang w:eastAsia="en-GB"/>
              </w:rPr>
              <w:t>Indicates the L2 U2N Remote UE's paging UE ID.</w:t>
            </w:r>
          </w:p>
        </w:tc>
      </w:tr>
      <w:tr w:rsidR="00973FC3" w:rsidRPr="00973FC3" w14:paraId="201589A1" w14:textId="77777777" w:rsidTr="00461FF2">
        <w:tc>
          <w:tcPr>
            <w:tcW w:w="14173" w:type="dxa"/>
            <w:tcBorders>
              <w:top w:val="single" w:sz="4" w:space="0" w:color="auto"/>
              <w:left w:val="single" w:sz="4" w:space="0" w:color="auto"/>
              <w:bottom w:val="single" w:sz="4" w:space="0" w:color="auto"/>
              <w:right w:val="single" w:sz="4" w:space="0" w:color="auto"/>
            </w:tcBorders>
          </w:tcPr>
          <w:p w14:paraId="59533A29"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cs="Arial"/>
                <w:b/>
                <w:i/>
                <w:sz w:val="18"/>
                <w:lang w:eastAsia="zh-CN"/>
              </w:rPr>
            </w:pPr>
            <w:r w:rsidRPr="00973FC3">
              <w:rPr>
                <w:rFonts w:ascii="Arial" w:eastAsia="等线" w:hAnsi="Arial" w:cs="Arial"/>
                <w:b/>
                <w:i/>
                <w:sz w:val="18"/>
                <w:lang w:eastAsia="zh-CN"/>
              </w:rPr>
              <w:t>sl-PagingCycleRemoteUE</w:t>
            </w:r>
          </w:p>
          <w:p w14:paraId="68EB25C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sz w:val="18"/>
                <w:lang w:eastAsia="ko-KR"/>
              </w:rPr>
            </w:pPr>
            <w:r w:rsidRPr="00973FC3">
              <w:rPr>
                <w:rFonts w:ascii="Arial" w:eastAsia="Times New Roman" w:hAnsi="Arial" w:cs="Arial"/>
                <w:sz w:val="18"/>
                <w:lang w:eastAsia="en-GB"/>
              </w:rPr>
              <w:t>Indicates the L2 U2N Remote UE's UE specific DRX cycle as the minimum value of the one provided by upper layers (</w:t>
            </w:r>
            <w:r w:rsidRPr="00973FC3">
              <w:rPr>
                <w:rFonts w:ascii="Arial" w:eastAsia="Times New Roman" w:hAnsi="Arial"/>
                <w:sz w:val="18"/>
                <w:lang w:eastAsia="ja-JP"/>
              </w:rPr>
              <w:t>if configured) and the one provided by RRC layer (if configured)</w:t>
            </w:r>
            <w:r w:rsidRPr="00973FC3">
              <w:rPr>
                <w:rFonts w:ascii="Arial" w:eastAsia="Times New Roman" w:hAnsi="Arial" w:cs="Arial"/>
                <w:iCs/>
                <w:sz w:val="18"/>
                <w:lang w:eastAsia="sv-SE"/>
              </w:rPr>
              <w:t xml:space="preserve">. </w:t>
            </w:r>
            <w:r w:rsidRPr="00973FC3">
              <w:rPr>
                <w:rFonts w:ascii="Arial" w:eastAsia="Times New Roman" w:hAnsi="Arial" w:cs="Arial"/>
                <w:iCs/>
                <w:sz w:val="18"/>
                <w:szCs w:val="18"/>
                <w:lang w:eastAsia="ko-KR"/>
              </w:rPr>
              <w:t>Value rf32 corresponds to 32 radio frames, value rf64 corresponds to 64 radio frames and so on.</w:t>
            </w:r>
          </w:p>
        </w:tc>
      </w:tr>
    </w:tbl>
    <w:p w14:paraId="754DB7C2"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418F7840"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noProof/>
          <w:sz w:val="24"/>
          <w:lang w:eastAsia="ja-JP"/>
        </w:rPr>
        <w:t>RRCReconfigurationSidelink</w:t>
      </w:r>
    </w:p>
    <w:p w14:paraId="380502F2" w14:textId="77777777" w:rsidR="00973FC3" w:rsidRPr="00973FC3" w:rsidRDefault="00973FC3" w:rsidP="00973FC3">
      <w:pPr>
        <w:overflowPunct w:val="0"/>
        <w:autoSpaceDE w:val="0"/>
        <w:autoSpaceDN w:val="0"/>
        <w:adjustRightInd w:val="0"/>
        <w:textAlignment w:val="baseline"/>
        <w:rPr>
          <w:rFonts w:eastAsia="Yu Mincho"/>
          <w:lang w:eastAsia="zh-CN"/>
        </w:rPr>
      </w:pPr>
      <w:r w:rsidRPr="00973FC3">
        <w:rPr>
          <w:rFonts w:eastAsia="Times New Roman"/>
          <w:lang w:eastAsia="ja-JP"/>
        </w:rPr>
        <w:t xml:space="preserve">The </w:t>
      </w:r>
      <w:r w:rsidRPr="00973FC3">
        <w:rPr>
          <w:rFonts w:eastAsia="Times New Roman"/>
          <w:i/>
          <w:lang w:eastAsia="ja-JP"/>
        </w:rPr>
        <w:t xml:space="preserve">RRCReconfigurationSidelink </w:t>
      </w:r>
      <w:r w:rsidRPr="00973FC3">
        <w:rPr>
          <w:rFonts w:eastAsia="Times New Roman"/>
          <w:lang w:eastAsia="ja-JP"/>
        </w:rPr>
        <w:t>message is the command to AS configuration of the PC5 RRC connection.</w:t>
      </w:r>
      <w:r w:rsidRPr="00973FC3">
        <w:rPr>
          <w:rFonts w:eastAsia="Yu Mincho"/>
          <w:lang w:eastAsia="zh-CN"/>
        </w:rPr>
        <w:t xml:space="preserve"> It is only applied to unicast of NR sidelink communication.</w:t>
      </w:r>
    </w:p>
    <w:p w14:paraId="334ED3A2"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Signalling radio bearer: </w:t>
      </w:r>
      <w:r w:rsidRPr="00973FC3">
        <w:rPr>
          <w:rFonts w:eastAsia="等线"/>
          <w:lang w:eastAsia="zh-CN"/>
        </w:rPr>
        <w:t>SL-SRB3</w:t>
      </w:r>
    </w:p>
    <w:p w14:paraId="7219BFE5"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AM</w:t>
      </w:r>
    </w:p>
    <w:p w14:paraId="60E3B06C"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19F3FF5F"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lastRenderedPageBreak/>
        <w:t>Direction: UE to UE</w:t>
      </w:r>
    </w:p>
    <w:p w14:paraId="409894B6"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noProof/>
          <w:lang w:eastAsia="ja-JP"/>
        </w:rPr>
        <w:t>RRCReconfigurationSidelink</w:t>
      </w:r>
      <w:r w:rsidRPr="00973FC3">
        <w:rPr>
          <w:rFonts w:ascii="Arial" w:eastAsia="Times New Roman" w:hAnsi="Arial"/>
          <w:b/>
          <w:lang w:eastAsia="ja-JP"/>
        </w:rPr>
        <w:t xml:space="preserve"> message</w:t>
      </w:r>
    </w:p>
    <w:p w14:paraId="388DE29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63B420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TAG-RRCRECONFIGURATIONSIDELINK-START</w:t>
      </w:r>
    </w:p>
    <w:p w14:paraId="1A5FF73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9B73B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RRCReconfigurationSidelink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CB3D81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rrc-TransactionIdentifier-r16           RRC-TransactionIdentifier,</w:t>
      </w:r>
    </w:p>
    <w:p w14:paraId="7A7536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7DBBB84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rrcReconfigurationSidelink-r16          RRCReconfigurationSidelink-r16-IEs,</w:t>
      </w:r>
    </w:p>
    <w:p w14:paraId="2598BCC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F8F016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C3671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2FBFC42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D53D2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RRCReconfigurationSidelink-r16-IEs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197B5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slrb-ConfigToAddModList-r16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(1..maxNrofSLRB-r16))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SLRB-Config-r16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042DAD5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slrb-ConfigToReleaseList-r16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(1..maxNrofSLRB-r16))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SLRB-PC5-ConfigIndex-r16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676085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sl-MeasConfig-r16                       SetupRelease {SL-MeasConfig-r16}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CE7B8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sl-CSI</w:t>
      </w:r>
      <w:r w:rsidRPr="00973FC3">
        <w:rPr>
          <w:rFonts w:ascii="Courier New" w:eastAsia="Times New Roman" w:hAnsi="Courier New"/>
          <w:noProof/>
          <w:sz w:val="16"/>
          <w:lang w:eastAsia="en-GB"/>
        </w:rPr>
        <w:t>-RS</w:t>
      </w:r>
      <w:r w:rsidRPr="00973FC3">
        <w:rPr>
          <w:rFonts w:ascii="Courier New" w:eastAsia="等线" w:hAnsi="Courier New"/>
          <w:noProof/>
          <w:sz w:val="16"/>
          <w:lang w:eastAsia="en-GB"/>
        </w:rPr>
        <w:t>-Config-r16</w:t>
      </w:r>
      <w:r w:rsidRPr="00973FC3">
        <w:rPr>
          <w:rFonts w:ascii="Courier New" w:eastAsia="Times New Roman" w:hAnsi="Courier New"/>
          <w:noProof/>
          <w:sz w:val="16"/>
          <w:lang w:eastAsia="en-GB"/>
        </w:rPr>
        <w:t xml:space="preserve">                    SetupRelease {</w:t>
      </w:r>
      <w:r w:rsidRPr="00973FC3">
        <w:rPr>
          <w:rFonts w:ascii="Courier New" w:eastAsia="等线" w:hAnsi="Courier New"/>
          <w:noProof/>
          <w:sz w:val="16"/>
          <w:lang w:eastAsia="en-GB"/>
        </w:rPr>
        <w:t>SL-CSI</w:t>
      </w:r>
      <w:r w:rsidRPr="00973FC3">
        <w:rPr>
          <w:rFonts w:ascii="Courier New" w:eastAsia="Times New Roman" w:hAnsi="Courier New"/>
          <w:noProof/>
          <w:sz w:val="16"/>
          <w:lang w:eastAsia="en-GB"/>
        </w:rPr>
        <w:t>-RS</w:t>
      </w:r>
      <w:r w:rsidRPr="00973FC3">
        <w:rPr>
          <w:rFonts w:ascii="Courier New" w:eastAsia="等线" w:hAnsi="Courier New"/>
          <w:noProof/>
          <w:sz w:val="16"/>
          <w:lang w:eastAsia="en-GB"/>
        </w:rPr>
        <w:t>-Config-r16}</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OPTIONAL</w:t>
      </w:r>
      <w:r w:rsidRPr="00973FC3">
        <w:rPr>
          <w:rFonts w:ascii="Courier New" w:eastAsia="等线" w:hAnsi="Courier New"/>
          <w:noProof/>
          <w:sz w:val="16"/>
          <w:lang w:eastAsia="en-GB"/>
        </w:rPr>
        <w: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098A1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sl-ResetConfig-r16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A6EE99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sl-LatencyBoundCSI-Report-r16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(3..160)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C0441C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7A5CA67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RRCReconfigurationSidelink-v1700-IEs                                </w:t>
      </w:r>
      <w:r w:rsidRPr="00973FC3">
        <w:rPr>
          <w:rFonts w:ascii="Courier New" w:eastAsia="Times New Roman" w:hAnsi="Courier New"/>
          <w:noProof/>
          <w:color w:val="993366"/>
          <w:sz w:val="16"/>
          <w:lang w:eastAsia="en-GB"/>
        </w:rPr>
        <w:t>OPTIONAL</w:t>
      </w:r>
    </w:p>
    <w:p w14:paraId="4F6C0DF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F60564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DADF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RRCReconfigurationSidelink-v1700-IEs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0C3A95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sl-DRX-ConfigUC-PC5-r17</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SetupRelease { SL-DRX-ConfigUC-r17 }</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等线" w:hAnsi="Courier New"/>
          <w:noProof/>
          <w:sz w:val="16"/>
          <w:lang w:eastAsia="en-GB"/>
        </w:rPr>
        <w:t xml:space="preserve">, </w:t>
      </w:r>
      <w:r w:rsidRPr="00973FC3">
        <w:rPr>
          <w:rFonts w:ascii="Courier New" w:eastAsia="Times New Roman" w:hAnsi="Courier New"/>
          <w:noProof/>
          <w:color w:val="808080"/>
          <w:sz w:val="16"/>
          <w:lang w:eastAsia="en-GB"/>
        </w:rPr>
        <w:t>-- Need M</w:t>
      </w:r>
    </w:p>
    <w:p w14:paraId="2D436E7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sl-LatencyBoundIUC-Report-r17           SetupRelease { SL-LatencyBoundIUC-Report-r17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EF2274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sl-RLC-ChannelToReleaseListPC5-r17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(1..maxSL-LCID-r16))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SL-RLC-ChannelID-r17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7ADA547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sl-RLC-ChannelToAddModListPC5-r17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(1..maxSL-LCID-r16))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SL-RLC-ChannelConfigPC5-r17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24E657FB" w14:textId="224905ED"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w:t>
      </w:r>
      <w:ins w:id="1639" w:author="OPPO (Qianxi Lu) - Post123bis" w:date="2023-10-13T16:59:00Z">
        <w:r w:rsidR="0078154F" w:rsidRPr="0078154F">
          <w:rPr>
            <w:rFonts w:ascii="Courier New" w:eastAsia="Times New Roman" w:hAnsi="Courier New"/>
            <w:noProof/>
            <w:color w:val="993366"/>
            <w:sz w:val="16"/>
            <w:lang w:eastAsia="en-GB"/>
          </w:rPr>
          <w:t>RRCReconfigurationSidelink-v1</w:t>
        </w:r>
        <w:r w:rsidR="0078154F">
          <w:rPr>
            <w:rFonts w:ascii="Courier New" w:eastAsia="Times New Roman" w:hAnsi="Courier New"/>
            <w:noProof/>
            <w:color w:val="993366"/>
            <w:sz w:val="16"/>
            <w:lang w:eastAsia="en-GB"/>
          </w:rPr>
          <w:t>8xy</w:t>
        </w:r>
        <w:r w:rsidR="0078154F" w:rsidRPr="0078154F">
          <w:rPr>
            <w:rFonts w:ascii="Courier New" w:eastAsia="Times New Roman" w:hAnsi="Courier New"/>
            <w:noProof/>
            <w:color w:val="993366"/>
            <w:sz w:val="16"/>
            <w:lang w:eastAsia="en-GB"/>
          </w:rPr>
          <w:t>-IEs</w:t>
        </w:r>
      </w:ins>
      <w:del w:id="1640" w:author="OPPO (Qianxi Lu) - Post123bis" w:date="2023-10-13T16:59:00Z">
        <w:r w:rsidRPr="00973FC3" w:rsidDel="0078154F">
          <w:rPr>
            <w:rFonts w:ascii="Courier New" w:eastAsia="Times New Roman" w:hAnsi="Courier New"/>
            <w:noProof/>
            <w:color w:val="993366"/>
            <w:sz w:val="16"/>
            <w:lang w:eastAsia="en-GB"/>
          </w:rPr>
          <w:delText>SEQUENCE</w:delText>
        </w:r>
        <w:r w:rsidRPr="00973FC3" w:rsidDel="0078154F">
          <w:rPr>
            <w:rFonts w:ascii="Courier New" w:eastAsia="Times New Roman" w:hAnsi="Courier New"/>
            <w:noProof/>
            <w:sz w:val="16"/>
            <w:lang w:eastAsia="en-GB"/>
          </w:rPr>
          <w:delText xml:space="preserve"> {}</w:delText>
        </w:r>
      </w:del>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p>
    <w:p w14:paraId="33CA0570"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1" w:author="OPPO (Qianxi Lu) - Post123bis" w:date="2023-10-13T16:57:00Z"/>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1941BE2" w14:textId="77777777" w:rsidR="0078154F" w:rsidRDefault="0078154F"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2" w:author="OPPO (Qianxi Lu) - Post123bis" w:date="2023-10-13T16:59:00Z"/>
          <w:rFonts w:ascii="Courier New" w:eastAsia="Times New Roman" w:hAnsi="Courier New"/>
          <w:noProof/>
          <w:sz w:val="16"/>
          <w:lang w:eastAsia="en-GB"/>
        </w:rPr>
      </w:pPr>
    </w:p>
    <w:p w14:paraId="3621F64E" w14:textId="4053CE5A" w:rsidR="0078154F" w:rsidRDefault="0078154F"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3" w:author="OPPO (Qianxi Lu) - Post123bis" w:date="2023-10-13T16:59:00Z"/>
          <w:rFonts w:ascii="Courier New" w:eastAsia="Times New Roman" w:hAnsi="Courier New"/>
          <w:noProof/>
          <w:sz w:val="16"/>
          <w:lang w:eastAsia="en-GB"/>
        </w:rPr>
      </w:pPr>
      <w:ins w:id="1644" w:author="OPPO (Qianxi Lu) - Post123bis" w:date="2023-10-13T16:59:00Z">
        <w:r w:rsidRPr="0078154F">
          <w:rPr>
            <w:rFonts w:ascii="Courier New" w:eastAsia="Times New Roman" w:hAnsi="Courier New"/>
            <w:noProof/>
            <w:sz w:val="16"/>
            <w:lang w:eastAsia="en-GB"/>
          </w:rPr>
          <w:t>RRCReconfigurationSidelink-v1</w:t>
        </w:r>
        <w:r>
          <w:rPr>
            <w:rFonts w:ascii="Courier New" w:eastAsia="Times New Roman" w:hAnsi="Courier New"/>
            <w:noProof/>
            <w:sz w:val="16"/>
            <w:lang w:eastAsia="en-GB"/>
          </w:rPr>
          <w:t>8xy</w:t>
        </w:r>
        <w:r w:rsidRPr="0078154F">
          <w:rPr>
            <w:rFonts w:ascii="Courier New" w:eastAsia="Times New Roman" w:hAnsi="Courier New"/>
            <w:noProof/>
            <w:sz w:val="16"/>
            <w:lang w:eastAsia="en-GB"/>
          </w:rPr>
          <w:t>-IEs ::= SEQUENCE {</w:t>
        </w:r>
      </w:ins>
    </w:p>
    <w:p w14:paraId="101D1404" w14:textId="30F4EE76" w:rsidR="0078154F" w:rsidRPr="0078154F" w:rsidRDefault="00A170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45" w:author="OPPO (Qianxi Lu) - Post123bis" w:date="2023-10-13T16:59:00Z"/>
          <w:rFonts w:ascii="Courier New" w:eastAsia="Times New Roman" w:hAnsi="Courier New"/>
          <w:noProof/>
          <w:sz w:val="16"/>
          <w:lang w:eastAsia="en-GB"/>
        </w:rPr>
        <w:pPrChange w:id="1646" w:author="OPPO (Qianxi Lu) - Post123bis" w:date="2023-10-13T17:12: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647" w:author="OPPO (Qianxi Lu) - Post123bis" w:date="2023-10-13T17:14:00Z">
        <w:r>
          <w:rPr>
            <w:rFonts w:ascii="Courier New" w:eastAsia="Times New Roman" w:hAnsi="Courier New"/>
            <w:noProof/>
            <w:sz w:val="16"/>
            <w:lang w:eastAsia="en-GB"/>
          </w:rPr>
          <w:t>s</w:t>
        </w:r>
      </w:ins>
      <w:ins w:id="1648" w:author="OPPO (Qianxi Lu) - Post123bis" w:date="2023-10-13T17:06:00Z">
        <w:r w:rsidR="00BB5DDF">
          <w:rPr>
            <w:rFonts w:ascii="Courier New" w:eastAsia="Times New Roman" w:hAnsi="Courier New"/>
            <w:noProof/>
            <w:sz w:val="16"/>
            <w:lang w:eastAsia="en-GB"/>
          </w:rPr>
          <w:t>l</w:t>
        </w:r>
      </w:ins>
      <w:ins w:id="1649" w:author="OPPO (Qianxi Lu) - Post123bis" w:date="2023-10-13T17:11:00Z">
        <w:r>
          <w:rPr>
            <w:rFonts w:ascii="Courier New" w:eastAsia="Times New Roman" w:hAnsi="Courier New"/>
            <w:noProof/>
            <w:sz w:val="16"/>
            <w:lang w:eastAsia="en-GB"/>
          </w:rPr>
          <w:t>-</w:t>
        </w:r>
      </w:ins>
      <w:ins w:id="1650" w:author="OPPO (Qianxi Lu) - Post123bis" w:date="2023-10-13T17:15:00Z">
        <w:r>
          <w:rPr>
            <w:rFonts w:ascii="Courier New" w:eastAsia="Times New Roman" w:hAnsi="Courier New"/>
            <w:noProof/>
            <w:sz w:val="16"/>
            <w:lang w:eastAsia="en-GB"/>
          </w:rPr>
          <w:t>Carrier</w:t>
        </w:r>
      </w:ins>
      <w:ins w:id="1651" w:author="OPPO (Qianxi Lu) - Post123bis" w:date="2023-10-13T16:59:00Z">
        <w:r w:rsidR="0078154F" w:rsidRPr="0078154F">
          <w:rPr>
            <w:rFonts w:ascii="Courier New" w:eastAsia="Times New Roman" w:hAnsi="Courier New"/>
            <w:noProof/>
            <w:sz w:val="16"/>
            <w:lang w:eastAsia="en-GB"/>
          </w:rPr>
          <w:t>ToAddModList</w:t>
        </w:r>
      </w:ins>
      <w:ins w:id="1652" w:author="OPPO (Qianxi Lu) - Post123bis" w:date="2023-10-13T17:07:00Z">
        <w:r w:rsidR="00BB5DDF">
          <w:rPr>
            <w:rFonts w:ascii="Courier New" w:eastAsia="Times New Roman" w:hAnsi="Courier New"/>
            <w:noProof/>
            <w:sz w:val="16"/>
            <w:lang w:eastAsia="en-GB"/>
          </w:rPr>
          <w:t>-r18</w:t>
        </w:r>
      </w:ins>
      <w:ins w:id="1653" w:author="OPPO (Qianxi Lu) - Post123bis" w:date="2023-10-13T16:59:00Z">
        <w:r w:rsidR="0078154F" w:rsidRPr="0078154F">
          <w:rPr>
            <w:rFonts w:ascii="Courier New" w:eastAsia="Times New Roman" w:hAnsi="Courier New"/>
            <w:noProof/>
            <w:sz w:val="16"/>
            <w:lang w:eastAsia="en-GB"/>
          </w:rPr>
          <w:t xml:space="preserve">              SEQUENCE (SIZE (1..</w:t>
        </w:r>
      </w:ins>
      <w:ins w:id="1654" w:author="OPPO (Qianxi Lu) - Post123bis" w:date="2023-10-13T17:02:00Z">
        <w:r w:rsidR="00BB5DDF" w:rsidRPr="00BB5DDF">
          <w:rPr>
            <w:rFonts w:ascii="Courier New" w:eastAsia="Times New Roman" w:hAnsi="Courier New"/>
            <w:noProof/>
            <w:sz w:val="16"/>
            <w:lang w:eastAsia="en-GB"/>
          </w:rPr>
          <w:t>maxNrofFreqSL-1-r18</w:t>
        </w:r>
      </w:ins>
      <w:ins w:id="1655" w:author="OPPO (Qianxi Lu) - Post123bis" w:date="2023-10-13T16:59:00Z">
        <w:r w:rsidR="0078154F" w:rsidRPr="0078154F">
          <w:rPr>
            <w:rFonts w:ascii="Courier New" w:eastAsia="Times New Roman" w:hAnsi="Courier New"/>
            <w:noProof/>
            <w:sz w:val="16"/>
            <w:lang w:eastAsia="en-GB"/>
          </w:rPr>
          <w:t xml:space="preserve">)) OF </w:t>
        </w:r>
      </w:ins>
      <w:ins w:id="1656" w:author="OPPO (Qianxi Lu) - Post123bis" w:date="2023-10-17T10:58:00Z">
        <w:r w:rsidR="00455D1F">
          <w:rPr>
            <w:rFonts w:ascii="Courier New" w:eastAsia="Times New Roman" w:hAnsi="Courier New"/>
            <w:noProof/>
            <w:sz w:val="16"/>
            <w:lang w:eastAsia="en-GB"/>
          </w:rPr>
          <w:t>SL</w:t>
        </w:r>
      </w:ins>
      <w:ins w:id="1657" w:author="OPPO (Qianxi Lu) - Post123bis" w:date="2023-10-13T17:12:00Z">
        <w:r>
          <w:rPr>
            <w:rFonts w:ascii="Courier New" w:eastAsia="Times New Roman" w:hAnsi="Courier New"/>
            <w:noProof/>
            <w:sz w:val="16"/>
            <w:lang w:eastAsia="en-GB"/>
          </w:rPr>
          <w:t>-</w:t>
        </w:r>
      </w:ins>
      <w:ins w:id="1658" w:author="OPPO (Qianxi Lu) - Post123bis" w:date="2023-10-13T17:15:00Z">
        <w:r>
          <w:rPr>
            <w:rFonts w:ascii="Courier New" w:eastAsia="Times New Roman" w:hAnsi="Courier New"/>
            <w:noProof/>
            <w:sz w:val="16"/>
            <w:lang w:eastAsia="en-GB"/>
          </w:rPr>
          <w:t>Carrier</w:t>
        </w:r>
      </w:ins>
      <w:ins w:id="1659" w:author="OPPO (Qianxi Lu) - Post123bis" w:date="2023-10-13T16:59:00Z">
        <w:r w:rsidR="0078154F" w:rsidRPr="0078154F">
          <w:rPr>
            <w:rFonts w:ascii="Courier New" w:eastAsia="Times New Roman" w:hAnsi="Courier New"/>
            <w:noProof/>
            <w:sz w:val="16"/>
            <w:lang w:eastAsia="en-GB"/>
          </w:rPr>
          <w:t>Config</w:t>
        </w:r>
      </w:ins>
      <w:ins w:id="1660" w:author="OPPO (Qianxi Lu) - Post123bis" w:date="2023-10-13T17:07:00Z">
        <w:r w:rsidR="00BB5DDF">
          <w:rPr>
            <w:rFonts w:ascii="Courier New" w:eastAsia="Times New Roman" w:hAnsi="Courier New"/>
            <w:noProof/>
            <w:sz w:val="16"/>
            <w:lang w:eastAsia="en-GB"/>
          </w:rPr>
          <w:t>-r18</w:t>
        </w:r>
      </w:ins>
      <w:ins w:id="1661" w:author="OPPO (Qianxi Lu) - Post123bis" w:date="2023-10-13T16:59:00Z">
        <w:r w:rsidR="0078154F" w:rsidRPr="0078154F">
          <w:rPr>
            <w:rFonts w:ascii="Courier New" w:eastAsia="Times New Roman" w:hAnsi="Courier New"/>
            <w:noProof/>
            <w:sz w:val="16"/>
            <w:lang w:eastAsia="en-GB"/>
          </w:rPr>
          <w:t xml:space="preserve">    OPTIONAL, -- Need N</w:t>
        </w:r>
      </w:ins>
    </w:p>
    <w:p w14:paraId="469588B0" w14:textId="6C410ABE" w:rsidR="0078154F" w:rsidRDefault="0078154F" w:rsidP="007815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2" w:author="OPPO (Qianxi Lu) - Post123bis" w:date="2023-10-16T08:56:00Z"/>
          <w:rFonts w:ascii="Courier New" w:eastAsia="Times New Roman" w:hAnsi="Courier New"/>
          <w:noProof/>
          <w:sz w:val="16"/>
          <w:lang w:eastAsia="en-GB"/>
        </w:rPr>
      </w:pPr>
      <w:ins w:id="1663" w:author="OPPO (Qianxi Lu) - Post123bis" w:date="2023-10-13T16:59:00Z">
        <w:r w:rsidRPr="0078154F">
          <w:rPr>
            <w:rFonts w:ascii="Courier New" w:eastAsia="Times New Roman" w:hAnsi="Courier New"/>
            <w:noProof/>
            <w:sz w:val="16"/>
            <w:lang w:eastAsia="en-GB"/>
          </w:rPr>
          <w:t xml:space="preserve">    </w:t>
        </w:r>
      </w:ins>
      <w:ins w:id="1664" w:author="OPPO (Qianxi Lu) - Post123bis" w:date="2023-10-16T08:49:00Z">
        <w:r w:rsidR="00665B61">
          <w:rPr>
            <w:rFonts w:ascii="Courier New" w:eastAsia="Times New Roman" w:hAnsi="Courier New"/>
            <w:noProof/>
            <w:sz w:val="16"/>
            <w:lang w:eastAsia="en-GB"/>
          </w:rPr>
          <w:t>s</w:t>
        </w:r>
      </w:ins>
      <w:ins w:id="1665" w:author="OPPO (Qianxi Lu) - Post123bis" w:date="2023-10-13T17:06:00Z">
        <w:r w:rsidR="00BB5DDF">
          <w:rPr>
            <w:rFonts w:ascii="Courier New" w:eastAsia="Times New Roman" w:hAnsi="Courier New"/>
            <w:noProof/>
            <w:sz w:val="16"/>
            <w:lang w:eastAsia="en-GB"/>
          </w:rPr>
          <w:t>l</w:t>
        </w:r>
      </w:ins>
      <w:ins w:id="1666" w:author="OPPO (Qianxi Lu) - Post123bis" w:date="2023-10-13T17:12:00Z">
        <w:r w:rsidR="00A1707B">
          <w:rPr>
            <w:rFonts w:ascii="Courier New" w:eastAsia="Times New Roman" w:hAnsi="Courier New"/>
            <w:noProof/>
            <w:sz w:val="16"/>
            <w:lang w:eastAsia="en-GB"/>
          </w:rPr>
          <w:t>-</w:t>
        </w:r>
      </w:ins>
      <w:ins w:id="1667" w:author="OPPO (Qianxi Lu) - Post123bis" w:date="2023-10-13T17:15:00Z">
        <w:r w:rsidR="00A1707B">
          <w:rPr>
            <w:rFonts w:ascii="Courier New" w:eastAsia="Times New Roman" w:hAnsi="Courier New"/>
            <w:noProof/>
            <w:sz w:val="16"/>
            <w:lang w:eastAsia="en-GB"/>
          </w:rPr>
          <w:t>Carrier</w:t>
        </w:r>
      </w:ins>
      <w:ins w:id="1668" w:author="OPPO (Qianxi Lu) - Post123bis" w:date="2023-10-13T16:59:00Z">
        <w:r w:rsidRPr="0078154F">
          <w:rPr>
            <w:rFonts w:ascii="Courier New" w:eastAsia="Times New Roman" w:hAnsi="Courier New"/>
            <w:noProof/>
            <w:sz w:val="16"/>
            <w:lang w:eastAsia="en-GB"/>
          </w:rPr>
          <w:t>ToReleaseList</w:t>
        </w:r>
      </w:ins>
      <w:ins w:id="1669" w:author="OPPO (Qianxi Lu) - Post123bis" w:date="2023-10-13T17:07:00Z">
        <w:r w:rsidR="00BB5DDF">
          <w:rPr>
            <w:rFonts w:ascii="Courier New" w:eastAsia="Times New Roman" w:hAnsi="Courier New"/>
            <w:noProof/>
            <w:sz w:val="16"/>
            <w:lang w:eastAsia="en-GB"/>
          </w:rPr>
          <w:t>-r18</w:t>
        </w:r>
      </w:ins>
      <w:ins w:id="1670" w:author="OPPO (Qianxi Lu) - Post123bis" w:date="2023-10-13T16:59:00Z">
        <w:r w:rsidRPr="0078154F">
          <w:rPr>
            <w:rFonts w:ascii="Courier New" w:eastAsia="Times New Roman" w:hAnsi="Courier New"/>
            <w:noProof/>
            <w:sz w:val="16"/>
            <w:lang w:eastAsia="en-GB"/>
          </w:rPr>
          <w:t xml:space="preserve">             SEQUENCE (SIZE (1..</w:t>
        </w:r>
      </w:ins>
      <w:ins w:id="1671" w:author="OPPO (Qianxi Lu) - Post123bis" w:date="2023-10-13T17:04:00Z">
        <w:r w:rsidR="00BB5DDF" w:rsidRPr="00BB5DDF">
          <w:rPr>
            <w:rFonts w:ascii="Courier New" w:eastAsia="Times New Roman" w:hAnsi="Courier New"/>
            <w:noProof/>
            <w:sz w:val="16"/>
            <w:lang w:eastAsia="en-GB"/>
          </w:rPr>
          <w:t>maxNrofFreqSL-1-r18</w:t>
        </w:r>
      </w:ins>
      <w:ins w:id="1672" w:author="OPPO (Qianxi Lu) - Post123bis" w:date="2023-10-13T16:59:00Z">
        <w:r w:rsidRPr="0078154F">
          <w:rPr>
            <w:rFonts w:ascii="Courier New" w:eastAsia="Times New Roman" w:hAnsi="Courier New"/>
            <w:noProof/>
            <w:sz w:val="16"/>
            <w:lang w:eastAsia="en-GB"/>
          </w:rPr>
          <w:t xml:space="preserve">)) OF </w:t>
        </w:r>
      </w:ins>
      <w:ins w:id="1673" w:author="OPPO (Qianxi Lu) - Post123bis" w:date="2023-10-17T10:58:00Z">
        <w:r w:rsidR="00455D1F">
          <w:rPr>
            <w:rFonts w:ascii="Courier New" w:eastAsia="Times New Roman" w:hAnsi="Courier New"/>
            <w:noProof/>
            <w:sz w:val="16"/>
            <w:lang w:eastAsia="en-GB"/>
          </w:rPr>
          <w:t>SL</w:t>
        </w:r>
      </w:ins>
      <w:ins w:id="1674" w:author="OPPO (Qianxi Lu) - Post123bis" w:date="2023-10-13T17:12:00Z">
        <w:r w:rsidR="00A1707B">
          <w:rPr>
            <w:rFonts w:ascii="Courier New" w:eastAsia="Times New Roman" w:hAnsi="Courier New"/>
            <w:noProof/>
            <w:sz w:val="16"/>
            <w:lang w:eastAsia="en-GB"/>
          </w:rPr>
          <w:t>-</w:t>
        </w:r>
      </w:ins>
      <w:ins w:id="1675" w:author="OPPO (Qianxi Lu) - Post123bis" w:date="2023-10-13T17:15:00Z">
        <w:r w:rsidR="00A1707B">
          <w:rPr>
            <w:rFonts w:ascii="Courier New" w:eastAsia="Times New Roman" w:hAnsi="Courier New"/>
            <w:noProof/>
            <w:sz w:val="16"/>
            <w:lang w:eastAsia="en-GB"/>
          </w:rPr>
          <w:t>Carrier</w:t>
        </w:r>
      </w:ins>
      <w:ins w:id="1676" w:author="OPPO (Qianxi Lu) - Post123bis" w:date="2023-10-13T16:59:00Z">
        <w:r w:rsidRPr="0078154F">
          <w:rPr>
            <w:rFonts w:ascii="Courier New" w:eastAsia="Times New Roman" w:hAnsi="Courier New"/>
            <w:noProof/>
            <w:sz w:val="16"/>
            <w:lang w:eastAsia="en-GB"/>
          </w:rPr>
          <w:t>I</w:t>
        </w:r>
      </w:ins>
      <w:ins w:id="1677" w:author="OPPO (Qianxi Lu) - Post123bis" w:date="2023-10-16T11:18:00Z">
        <w:r w:rsidR="0015297F">
          <w:rPr>
            <w:rFonts w:ascii="Courier New" w:eastAsia="Times New Roman" w:hAnsi="Courier New"/>
            <w:noProof/>
            <w:sz w:val="16"/>
            <w:lang w:eastAsia="en-GB"/>
          </w:rPr>
          <w:t>d</w:t>
        </w:r>
      </w:ins>
      <w:ins w:id="1678" w:author="OPPO (Qianxi Lu) - Post123bis" w:date="2023-10-13T17:07:00Z">
        <w:r w:rsidR="00BB5DDF">
          <w:rPr>
            <w:rFonts w:ascii="Courier New" w:eastAsia="Times New Roman" w:hAnsi="Courier New"/>
            <w:noProof/>
            <w:sz w:val="16"/>
            <w:lang w:eastAsia="en-GB"/>
          </w:rPr>
          <w:t>-r18</w:t>
        </w:r>
      </w:ins>
      <w:ins w:id="1679" w:author="OPPO (Qianxi Lu) - Post123bis" w:date="2023-10-13T17:05:00Z">
        <w:r w:rsidR="00BB5DDF" w:rsidRPr="00973FC3">
          <w:rPr>
            <w:rFonts w:ascii="Courier New" w:eastAsia="Times New Roman" w:hAnsi="Courier New"/>
            <w:noProof/>
            <w:sz w:val="16"/>
            <w:lang w:eastAsia="en-GB"/>
          </w:rPr>
          <w:t xml:space="preserve">   </w:t>
        </w:r>
      </w:ins>
      <w:ins w:id="1680" w:author="OPPO (Qianxi Lu) - Post123bis" w:date="2023-10-16T16:19:00Z">
        <w:r w:rsidR="00C82CC2">
          <w:rPr>
            <w:rFonts w:ascii="Courier New" w:eastAsia="Times New Roman" w:hAnsi="Courier New"/>
            <w:noProof/>
            <w:sz w:val="16"/>
            <w:lang w:eastAsia="en-GB"/>
          </w:rPr>
          <w:t xml:space="preserve">   </w:t>
        </w:r>
      </w:ins>
      <w:ins w:id="1681" w:author="OPPO (Qianxi Lu) - Post123bis" w:date="2023-10-13T17:05:00Z">
        <w:r w:rsidR="00BB5DDF" w:rsidRPr="00973FC3">
          <w:rPr>
            <w:rFonts w:ascii="Courier New" w:eastAsia="Times New Roman" w:hAnsi="Courier New"/>
            <w:noProof/>
            <w:sz w:val="16"/>
            <w:lang w:eastAsia="en-GB"/>
          </w:rPr>
          <w:t xml:space="preserve"> </w:t>
        </w:r>
      </w:ins>
      <w:ins w:id="1682" w:author="OPPO (Qianxi Lu) - Post123bis" w:date="2023-10-13T17:07:00Z">
        <w:r w:rsidR="00BB5DDF">
          <w:rPr>
            <w:rFonts w:ascii="Courier New" w:eastAsia="Times New Roman" w:hAnsi="Courier New"/>
            <w:noProof/>
            <w:sz w:val="16"/>
            <w:lang w:eastAsia="en-GB"/>
          </w:rPr>
          <w:t xml:space="preserve"> </w:t>
        </w:r>
      </w:ins>
      <w:ins w:id="1683" w:author="OPPO (Qianxi Lu) - Post123bis" w:date="2023-10-13T16:59:00Z">
        <w:r w:rsidRPr="0078154F">
          <w:rPr>
            <w:rFonts w:ascii="Courier New" w:eastAsia="Times New Roman" w:hAnsi="Courier New"/>
            <w:noProof/>
            <w:sz w:val="16"/>
            <w:lang w:eastAsia="en-GB"/>
          </w:rPr>
          <w:t>OPTIONAL</w:t>
        </w:r>
      </w:ins>
      <w:ins w:id="1684" w:author="OPPO (Qianxi Lu) - Post123bis" w:date="2023-10-16T08:56:00Z">
        <w:r w:rsidR="007067C3">
          <w:rPr>
            <w:rFonts w:ascii="Courier New" w:eastAsia="Times New Roman" w:hAnsi="Courier New"/>
            <w:noProof/>
            <w:sz w:val="16"/>
            <w:lang w:eastAsia="en-GB"/>
          </w:rPr>
          <w:t>,</w:t>
        </w:r>
      </w:ins>
      <w:ins w:id="1685" w:author="OPPO (Qianxi Lu) - Post123bis" w:date="2023-10-13T16:59:00Z">
        <w:r w:rsidRPr="0078154F">
          <w:rPr>
            <w:rFonts w:ascii="Courier New" w:eastAsia="Times New Roman" w:hAnsi="Courier New"/>
            <w:noProof/>
            <w:sz w:val="16"/>
            <w:lang w:eastAsia="en-GB"/>
          </w:rPr>
          <w:t xml:space="preserve"> -- Need N</w:t>
        </w:r>
      </w:ins>
    </w:p>
    <w:p w14:paraId="3D76D38A" w14:textId="50F17542" w:rsidR="007067C3" w:rsidRPr="007067C3" w:rsidRDefault="007067C3" w:rsidP="00706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6" w:author="OPPO (Qianxi Lu) - Post123bis" w:date="2023-10-16T08:56:00Z"/>
          <w:rFonts w:ascii="Courier New" w:eastAsia="Times New Roman" w:hAnsi="Courier New"/>
          <w:noProof/>
          <w:sz w:val="16"/>
          <w:lang w:eastAsia="en-GB"/>
        </w:rPr>
      </w:pPr>
      <w:ins w:id="1687" w:author="OPPO (Qianxi Lu) - Post123bis" w:date="2023-10-16T08:56:00Z">
        <w:r w:rsidRPr="007067C3">
          <w:rPr>
            <w:rFonts w:ascii="Courier New" w:eastAsia="Times New Roman" w:hAnsi="Courier New"/>
            <w:noProof/>
            <w:sz w:val="16"/>
            <w:lang w:eastAsia="en-GB"/>
          </w:rPr>
          <w:t xml:space="preserve">    </w:t>
        </w:r>
        <w:r>
          <w:rPr>
            <w:rFonts w:ascii="Courier New" w:eastAsia="Times New Roman" w:hAnsi="Courier New"/>
            <w:noProof/>
            <w:sz w:val="16"/>
            <w:lang w:eastAsia="en-GB"/>
          </w:rPr>
          <w:t>sl-RLC</w:t>
        </w:r>
        <w:r w:rsidRPr="007067C3">
          <w:rPr>
            <w:rFonts w:ascii="Courier New" w:eastAsia="Times New Roman" w:hAnsi="Courier New"/>
            <w:noProof/>
            <w:sz w:val="16"/>
            <w:lang w:eastAsia="en-GB"/>
          </w:rPr>
          <w:t>-BearerToAddModList</w:t>
        </w:r>
      </w:ins>
      <w:ins w:id="1688" w:author="OPPO (Qianxi Lu) - Post123bis" w:date="2023-10-16T08:57:00Z">
        <w:r>
          <w:rPr>
            <w:rFonts w:ascii="Courier New" w:eastAsia="Times New Roman" w:hAnsi="Courier New"/>
            <w:noProof/>
            <w:sz w:val="16"/>
            <w:lang w:eastAsia="en-GB"/>
          </w:rPr>
          <w:t>-r18</w:t>
        </w:r>
      </w:ins>
      <w:ins w:id="1689" w:author="OPPO (Qianxi Lu) - Post123bis" w:date="2023-10-16T08:56:00Z">
        <w:r w:rsidRPr="007067C3">
          <w:rPr>
            <w:rFonts w:ascii="Courier New" w:eastAsia="Times New Roman" w:hAnsi="Courier New"/>
            <w:noProof/>
            <w:sz w:val="16"/>
            <w:lang w:eastAsia="en-GB"/>
          </w:rPr>
          <w:t xml:space="preserve">           SEQUENCE (SIZE(1..</w:t>
        </w:r>
      </w:ins>
      <w:ins w:id="1690" w:author="OPPO (Qianxi Lu) - Post123bis" w:date="2023-10-16T08:58:00Z">
        <w:r w:rsidRPr="00973FC3">
          <w:rPr>
            <w:rFonts w:ascii="Courier New" w:eastAsia="Times New Roman" w:hAnsi="Courier New"/>
            <w:noProof/>
            <w:sz w:val="16"/>
            <w:lang w:eastAsia="en-GB"/>
          </w:rPr>
          <w:t>maxNrofSLRB-r16</w:t>
        </w:r>
      </w:ins>
      <w:ins w:id="1691" w:author="OPPO (Qianxi Lu) - Post123bis" w:date="2023-10-16T08:56:00Z">
        <w:r w:rsidRPr="007067C3">
          <w:rPr>
            <w:rFonts w:ascii="Courier New" w:eastAsia="Times New Roman" w:hAnsi="Courier New"/>
            <w:noProof/>
            <w:sz w:val="16"/>
            <w:lang w:eastAsia="en-GB"/>
          </w:rPr>
          <w:t xml:space="preserve">)) OF </w:t>
        </w:r>
      </w:ins>
      <w:ins w:id="1692" w:author="OPPO (Qianxi Lu) - Post123bis" w:date="2023-10-16T08:57:00Z">
        <w:r>
          <w:rPr>
            <w:rFonts w:ascii="Courier New" w:eastAsia="Times New Roman" w:hAnsi="Courier New"/>
            <w:noProof/>
            <w:sz w:val="16"/>
            <w:lang w:eastAsia="en-GB"/>
          </w:rPr>
          <w:t>SL-</w:t>
        </w:r>
      </w:ins>
      <w:ins w:id="1693" w:author="OPPO (Qianxi Lu) - Post123bis" w:date="2023-10-16T08:56:00Z">
        <w:r w:rsidRPr="007067C3">
          <w:rPr>
            <w:rFonts w:ascii="Courier New" w:eastAsia="Times New Roman" w:hAnsi="Courier New"/>
            <w:noProof/>
            <w:sz w:val="16"/>
            <w:lang w:eastAsia="en-GB"/>
          </w:rPr>
          <w:t>RLC-BearerConfig</w:t>
        </w:r>
      </w:ins>
      <w:ins w:id="1694" w:author="OPPO (Qianxi Lu) - Post123bis" w:date="2023-10-16T09:00:00Z">
        <w:r>
          <w:rPr>
            <w:rFonts w:ascii="Courier New" w:eastAsia="Times New Roman" w:hAnsi="Courier New"/>
            <w:noProof/>
            <w:sz w:val="16"/>
            <w:lang w:eastAsia="en-GB"/>
          </w:rPr>
          <w:t>-r18</w:t>
        </w:r>
      </w:ins>
      <w:ins w:id="1695" w:author="OPPO (Qianxi Lu) - Post123bis" w:date="2023-10-16T08:56:00Z">
        <w:r w:rsidRPr="007067C3">
          <w:rPr>
            <w:rFonts w:ascii="Courier New" w:eastAsia="Times New Roman" w:hAnsi="Courier New"/>
            <w:noProof/>
            <w:sz w:val="16"/>
            <w:lang w:eastAsia="en-GB"/>
          </w:rPr>
          <w:t xml:space="preserve">      OPTIONAL, -- Need N</w:t>
        </w:r>
      </w:ins>
    </w:p>
    <w:p w14:paraId="5BE2EF38" w14:textId="485C8FEF" w:rsidR="007067C3" w:rsidRPr="0078154F" w:rsidRDefault="007067C3" w:rsidP="00706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6" w:author="OPPO (Qianxi Lu) - Post123bis" w:date="2023-10-13T16:59:00Z"/>
          <w:rFonts w:ascii="Courier New" w:eastAsia="Times New Roman" w:hAnsi="Courier New"/>
          <w:noProof/>
          <w:sz w:val="16"/>
          <w:lang w:eastAsia="en-GB"/>
        </w:rPr>
      </w:pPr>
      <w:ins w:id="1697" w:author="OPPO (Qianxi Lu) - Post123bis" w:date="2023-10-16T08:56:00Z">
        <w:r w:rsidRPr="007067C3">
          <w:rPr>
            <w:rFonts w:ascii="Courier New" w:eastAsia="Times New Roman" w:hAnsi="Courier New"/>
            <w:noProof/>
            <w:sz w:val="16"/>
            <w:lang w:eastAsia="en-GB"/>
          </w:rPr>
          <w:t xml:space="preserve">    </w:t>
        </w:r>
        <w:r>
          <w:rPr>
            <w:rFonts w:ascii="Courier New" w:eastAsia="Times New Roman" w:hAnsi="Courier New"/>
            <w:noProof/>
            <w:sz w:val="16"/>
            <w:lang w:eastAsia="en-GB"/>
          </w:rPr>
          <w:t>sl-RLC</w:t>
        </w:r>
        <w:r w:rsidRPr="007067C3">
          <w:rPr>
            <w:rFonts w:ascii="Courier New" w:eastAsia="Times New Roman" w:hAnsi="Courier New"/>
            <w:noProof/>
            <w:sz w:val="16"/>
            <w:lang w:eastAsia="en-GB"/>
          </w:rPr>
          <w:t>-BearerToReleaseList</w:t>
        </w:r>
      </w:ins>
      <w:ins w:id="1698" w:author="OPPO (Qianxi Lu) - Post123bis" w:date="2023-10-16T08:57:00Z">
        <w:r>
          <w:rPr>
            <w:rFonts w:ascii="Courier New" w:eastAsia="Times New Roman" w:hAnsi="Courier New"/>
            <w:noProof/>
            <w:sz w:val="16"/>
            <w:lang w:eastAsia="en-GB"/>
          </w:rPr>
          <w:t>-r18</w:t>
        </w:r>
      </w:ins>
      <w:ins w:id="1699" w:author="OPPO (Qianxi Lu) - Post123bis" w:date="2023-10-16T08:56:00Z">
        <w:r w:rsidRPr="007067C3">
          <w:rPr>
            <w:rFonts w:ascii="Courier New" w:eastAsia="Times New Roman" w:hAnsi="Courier New"/>
            <w:noProof/>
            <w:sz w:val="16"/>
            <w:lang w:eastAsia="en-GB"/>
          </w:rPr>
          <w:t xml:space="preserve">          SEQUENCE (SIZE(1..</w:t>
        </w:r>
      </w:ins>
      <w:ins w:id="1700" w:author="OPPO (Qianxi Lu) - Post123bis" w:date="2023-10-16T08:58:00Z">
        <w:r w:rsidRPr="00973FC3">
          <w:rPr>
            <w:rFonts w:ascii="Courier New" w:eastAsia="Times New Roman" w:hAnsi="Courier New"/>
            <w:noProof/>
            <w:sz w:val="16"/>
            <w:lang w:eastAsia="en-GB"/>
          </w:rPr>
          <w:t>maxNrofSLRB-r16</w:t>
        </w:r>
      </w:ins>
      <w:ins w:id="1701" w:author="OPPO (Qianxi Lu) - Post123bis" w:date="2023-10-16T08:56:00Z">
        <w:r w:rsidRPr="007067C3">
          <w:rPr>
            <w:rFonts w:ascii="Courier New" w:eastAsia="Times New Roman" w:hAnsi="Courier New"/>
            <w:noProof/>
            <w:sz w:val="16"/>
            <w:lang w:eastAsia="en-GB"/>
          </w:rPr>
          <w:t xml:space="preserve">)) OF </w:t>
        </w:r>
      </w:ins>
      <w:ins w:id="1702" w:author="OPPO (Qianxi Lu) - Post123bis" w:date="2023-10-16T16:18:00Z">
        <w:r w:rsidR="00C82CC2" w:rsidRPr="00C82CC2">
          <w:rPr>
            <w:rFonts w:ascii="Courier New" w:eastAsia="Times New Roman" w:hAnsi="Courier New"/>
            <w:noProof/>
            <w:sz w:val="16"/>
            <w:lang w:eastAsia="en-GB"/>
          </w:rPr>
          <w:t>SL-RLC-BearerConfigIndex-r1</w:t>
        </w:r>
      </w:ins>
      <w:ins w:id="1703" w:author="OPPO (Qianxi Lu) - Post123bis" w:date="2023-10-17T11:02:00Z">
        <w:r w:rsidR="00455D1F">
          <w:rPr>
            <w:rFonts w:ascii="Courier New" w:eastAsia="Times New Roman" w:hAnsi="Courier New"/>
            <w:noProof/>
            <w:sz w:val="16"/>
            <w:lang w:eastAsia="en-GB"/>
          </w:rPr>
          <w:t>8</w:t>
        </w:r>
      </w:ins>
      <w:ins w:id="1704" w:author="OPPO (Qianxi Lu) - Post123bis" w:date="2023-10-16T16:18:00Z">
        <w:r w:rsidR="00C82CC2" w:rsidRPr="00C82CC2">
          <w:rPr>
            <w:rFonts w:ascii="Courier New" w:eastAsia="Times New Roman" w:hAnsi="Courier New"/>
            <w:noProof/>
            <w:sz w:val="16"/>
            <w:lang w:eastAsia="en-GB"/>
          </w:rPr>
          <w:t xml:space="preserve"> </w:t>
        </w:r>
      </w:ins>
      <w:ins w:id="1705" w:author="OPPO (Qianxi Lu) - Post123bis" w:date="2023-10-16T08:56:00Z">
        <w:r w:rsidRPr="007067C3">
          <w:rPr>
            <w:rFonts w:ascii="Courier New" w:eastAsia="Times New Roman" w:hAnsi="Courier New"/>
            <w:noProof/>
            <w:sz w:val="16"/>
            <w:lang w:eastAsia="en-GB"/>
          </w:rPr>
          <w:t>OPTIONAL  -- Need N</w:t>
        </w:r>
      </w:ins>
    </w:p>
    <w:p w14:paraId="2199206B" w14:textId="77777777" w:rsidR="00BB5DDF" w:rsidRDefault="00BB5DDF" w:rsidP="007815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6" w:author="OPPO (Qianxi Lu) - Post123bis" w:date="2023-10-13T17:05:00Z"/>
          <w:rFonts w:ascii="Courier New" w:eastAsia="Times New Roman" w:hAnsi="Courier New"/>
          <w:noProof/>
          <w:sz w:val="16"/>
          <w:lang w:eastAsia="en-GB"/>
        </w:rPr>
      </w:pPr>
      <w:ins w:id="1707" w:author="OPPO (Qianxi Lu) - Post123bis" w:date="2023-10-13T17:05:00Z">
        <w:r>
          <w:rPr>
            <w:rFonts w:ascii="Courier New" w:eastAsia="Times New Roman" w:hAnsi="Courier New"/>
            <w:noProof/>
            <w:sz w:val="16"/>
            <w:lang w:eastAsia="en-GB"/>
          </w:rPr>
          <w:t>}</w:t>
        </w:r>
      </w:ins>
    </w:p>
    <w:p w14:paraId="52C7EAEB" w14:textId="77777777" w:rsidR="00BB5DDF" w:rsidRDefault="00BB5DDF" w:rsidP="007815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8" w:author="OPPO (Qianxi Lu) - Post123bis" w:date="2023-10-13T17:05:00Z"/>
          <w:rFonts w:ascii="Courier New" w:eastAsia="Times New Roman" w:hAnsi="Courier New"/>
          <w:noProof/>
          <w:sz w:val="16"/>
          <w:lang w:eastAsia="en-GB"/>
        </w:rPr>
      </w:pPr>
    </w:p>
    <w:p w14:paraId="095F540D" w14:textId="0DF4104B" w:rsidR="00BB5DDF" w:rsidRDefault="00455D1F" w:rsidP="007815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9" w:author="OPPO (Qianxi Lu) - Post123bis" w:date="2023-10-13T17:11:00Z"/>
          <w:rFonts w:ascii="Courier New" w:eastAsia="Times New Roman" w:hAnsi="Courier New"/>
          <w:noProof/>
          <w:sz w:val="16"/>
          <w:lang w:eastAsia="en-GB"/>
        </w:rPr>
      </w:pPr>
      <w:ins w:id="1710" w:author="OPPO (Qianxi Lu) - Post123bis" w:date="2023-10-17T10:58:00Z">
        <w:r>
          <w:rPr>
            <w:rFonts w:ascii="Courier New" w:eastAsia="Times New Roman" w:hAnsi="Courier New"/>
            <w:noProof/>
            <w:sz w:val="16"/>
            <w:lang w:eastAsia="en-GB"/>
          </w:rPr>
          <w:t>SL</w:t>
        </w:r>
      </w:ins>
      <w:commentRangeStart w:id="1711"/>
      <w:ins w:id="1712" w:author="OPPO (Qianxi Lu) - Post123bis" w:date="2023-10-13T17:15:00Z">
        <w:r w:rsidR="00A1707B">
          <w:rPr>
            <w:rFonts w:ascii="Courier New" w:eastAsia="Times New Roman" w:hAnsi="Courier New"/>
            <w:noProof/>
            <w:sz w:val="16"/>
            <w:lang w:eastAsia="en-GB"/>
          </w:rPr>
          <w:t>-</w:t>
        </w:r>
      </w:ins>
      <w:ins w:id="1713" w:author="OPPO (Qianxi Lu) - Post123bis" w:date="2023-10-13T17:07:00Z">
        <w:r w:rsidR="00BB5DDF">
          <w:rPr>
            <w:rFonts w:ascii="Courier New" w:eastAsia="Times New Roman" w:hAnsi="Courier New"/>
            <w:noProof/>
            <w:sz w:val="16"/>
            <w:lang w:eastAsia="en-GB"/>
          </w:rPr>
          <w:t>C</w:t>
        </w:r>
      </w:ins>
      <w:ins w:id="1714" w:author="OPPO (Qianxi Lu) - Post123bis" w:date="2023-10-13T17:06:00Z">
        <w:r w:rsidR="00BB5DDF">
          <w:rPr>
            <w:rFonts w:ascii="Courier New" w:eastAsia="Times New Roman" w:hAnsi="Courier New"/>
            <w:noProof/>
            <w:sz w:val="16"/>
            <w:lang w:eastAsia="en-GB"/>
          </w:rPr>
          <w:t>arrier</w:t>
        </w:r>
        <w:r w:rsidR="00BB5DDF" w:rsidRPr="0078154F">
          <w:rPr>
            <w:rFonts w:ascii="Courier New" w:eastAsia="Times New Roman" w:hAnsi="Courier New"/>
            <w:noProof/>
            <w:sz w:val="16"/>
            <w:lang w:eastAsia="en-GB"/>
          </w:rPr>
          <w:t>Config</w:t>
        </w:r>
      </w:ins>
      <w:ins w:id="1715" w:author="OPPO (Qianxi Lu) - Post123bis" w:date="2023-10-13T17:07:00Z">
        <w:r w:rsidR="00BB5DDF">
          <w:rPr>
            <w:rFonts w:ascii="Courier New" w:eastAsia="Times New Roman" w:hAnsi="Courier New"/>
            <w:noProof/>
            <w:sz w:val="16"/>
            <w:lang w:eastAsia="en-GB"/>
          </w:rPr>
          <w:t>-r18</w:t>
        </w:r>
        <w:r w:rsidR="00BB5DDF" w:rsidRPr="0078154F">
          <w:rPr>
            <w:rFonts w:ascii="Courier New" w:eastAsia="Times New Roman" w:hAnsi="Courier New"/>
            <w:noProof/>
            <w:sz w:val="16"/>
            <w:lang w:eastAsia="en-GB"/>
          </w:rPr>
          <w:t xml:space="preserve"> ::= SEQUENCE {</w:t>
        </w:r>
      </w:ins>
    </w:p>
    <w:p w14:paraId="34F6D966" w14:textId="74FFFBB3" w:rsidR="00A1707B" w:rsidRPr="00A1707B" w:rsidRDefault="00A1707B" w:rsidP="00A170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6" w:author="OPPO (Qianxi Lu) - Post123bis" w:date="2023-10-13T17:11:00Z"/>
          <w:rFonts w:ascii="Courier New" w:eastAsia="Times New Roman" w:hAnsi="Courier New"/>
          <w:noProof/>
          <w:sz w:val="16"/>
          <w:lang w:eastAsia="en-GB"/>
        </w:rPr>
      </w:pPr>
      <w:ins w:id="1717" w:author="OPPO (Qianxi Lu) - Post123bis" w:date="2023-10-13T17:11:00Z">
        <w:r w:rsidRPr="00A1707B">
          <w:rPr>
            <w:rFonts w:ascii="Courier New" w:eastAsia="Times New Roman" w:hAnsi="Courier New"/>
            <w:noProof/>
            <w:sz w:val="16"/>
            <w:lang w:eastAsia="en-GB"/>
          </w:rPr>
          <w:t xml:space="preserve">    sl-</w:t>
        </w:r>
      </w:ins>
      <w:ins w:id="1718" w:author="OPPO (Qianxi Lu) - Post123bis" w:date="2023-10-13T17:12:00Z">
        <w:r>
          <w:rPr>
            <w:rFonts w:ascii="Courier New" w:eastAsia="Times New Roman" w:hAnsi="Courier New"/>
            <w:noProof/>
            <w:sz w:val="16"/>
            <w:lang w:eastAsia="en-GB"/>
          </w:rPr>
          <w:t>Carrier</w:t>
        </w:r>
      </w:ins>
      <w:ins w:id="1719" w:author="OPPO (Qianxi Lu) - Post123bis" w:date="2023-10-13T17:11:00Z">
        <w:r w:rsidRPr="00A1707B">
          <w:rPr>
            <w:rFonts w:ascii="Courier New" w:eastAsia="Times New Roman" w:hAnsi="Courier New"/>
            <w:noProof/>
            <w:sz w:val="16"/>
            <w:lang w:eastAsia="en-GB"/>
          </w:rPr>
          <w:t>-Id-r1</w:t>
        </w:r>
      </w:ins>
      <w:ins w:id="1720" w:author="OPPO (Qianxi Lu) - Post123bis" w:date="2023-10-13T17:12:00Z">
        <w:r>
          <w:rPr>
            <w:rFonts w:ascii="Courier New" w:eastAsia="Times New Roman" w:hAnsi="Courier New"/>
            <w:noProof/>
            <w:sz w:val="16"/>
            <w:lang w:eastAsia="en-GB"/>
          </w:rPr>
          <w:t>8</w:t>
        </w:r>
      </w:ins>
      <w:ins w:id="1721" w:author="OPPO (Qianxi Lu) - Post123bis" w:date="2023-10-13T17:11:00Z">
        <w:r w:rsidRPr="00A1707B">
          <w:rPr>
            <w:rFonts w:ascii="Courier New" w:eastAsia="Times New Roman" w:hAnsi="Courier New"/>
            <w:noProof/>
            <w:sz w:val="16"/>
            <w:lang w:eastAsia="en-GB"/>
          </w:rPr>
          <w:t xml:space="preserve">                     </w:t>
        </w:r>
      </w:ins>
      <w:ins w:id="1722" w:author="OPPO (Qianxi Lu) - Post123bis" w:date="2023-10-13T17:12:00Z">
        <w:r>
          <w:rPr>
            <w:rFonts w:ascii="Courier New" w:eastAsia="Times New Roman" w:hAnsi="Courier New"/>
            <w:noProof/>
            <w:sz w:val="16"/>
            <w:lang w:eastAsia="en-GB"/>
          </w:rPr>
          <w:t xml:space="preserve">  </w:t>
        </w:r>
      </w:ins>
      <w:ins w:id="1723" w:author="OPPO (Qianxi Lu) - Post123bis" w:date="2023-10-13T17:11:00Z">
        <w:r w:rsidRPr="00A1707B">
          <w:rPr>
            <w:rFonts w:ascii="Courier New" w:eastAsia="Times New Roman" w:hAnsi="Courier New"/>
            <w:noProof/>
            <w:sz w:val="16"/>
            <w:lang w:eastAsia="en-GB"/>
          </w:rPr>
          <w:t>SL-</w:t>
        </w:r>
      </w:ins>
      <w:ins w:id="1724" w:author="OPPO (Qianxi Lu) - Post123bis" w:date="2023-10-13T17:12:00Z">
        <w:r>
          <w:rPr>
            <w:rFonts w:ascii="Courier New" w:eastAsia="Times New Roman" w:hAnsi="Courier New"/>
            <w:noProof/>
            <w:sz w:val="16"/>
            <w:lang w:eastAsia="en-GB"/>
          </w:rPr>
          <w:t>Carrier</w:t>
        </w:r>
      </w:ins>
      <w:ins w:id="1725" w:author="OPPO (Qianxi Lu) - Post123bis" w:date="2023-10-13T17:11:00Z">
        <w:r w:rsidRPr="00A1707B">
          <w:rPr>
            <w:rFonts w:ascii="Courier New" w:eastAsia="Times New Roman" w:hAnsi="Courier New"/>
            <w:noProof/>
            <w:sz w:val="16"/>
            <w:lang w:eastAsia="en-GB"/>
          </w:rPr>
          <w:t>Id-r1</w:t>
        </w:r>
      </w:ins>
      <w:ins w:id="1726" w:author="OPPO (Qianxi Lu) - Post123bis" w:date="2023-10-13T17:12:00Z">
        <w:r>
          <w:rPr>
            <w:rFonts w:ascii="Courier New" w:eastAsia="Times New Roman" w:hAnsi="Courier New"/>
            <w:noProof/>
            <w:sz w:val="16"/>
            <w:lang w:eastAsia="en-GB"/>
          </w:rPr>
          <w:t>8</w:t>
        </w:r>
      </w:ins>
      <w:ins w:id="1727" w:author="OPPO (Qianxi Lu) - Post123bis" w:date="2023-10-13T17:11:00Z">
        <w:r w:rsidRPr="00A1707B">
          <w:rPr>
            <w:rFonts w:ascii="Courier New" w:eastAsia="Times New Roman" w:hAnsi="Courier New"/>
            <w:noProof/>
            <w:sz w:val="16"/>
            <w:lang w:eastAsia="en-GB"/>
          </w:rPr>
          <w:t>,</w:t>
        </w:r>
      </w:ins>
    </w:p>
    <w:p w14:paraId="01FBBE00" w14:textId="6EEF45BD" w:rsidR="00A1707B" w:rsidRDefault="00A1707B" w:rsidP="00317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8" w:author="OPPO (Qianxi Lu) - Post123bis" w:date="2023-10-13T17:13:00Z"/>
          <w:rFonts w:ascii="Courier New" w:eastAsia="Times New Roman" w:hAnsi="Courier New"/>
          <w:noProof/>
          <w:sz w:val="16"/>
          <w:lang w:eastAsia="en-GB"/>
        </w:rPr>
      </w:pPr>
      <w:ins w:id="1729" w:author="OPPO (Qianxi Lu) - Post123bis" w:date="2023-10-13T17:11:00Z">
        <w:r w:rsidRPr="00A1707B">
          <w:rPr>
            <w:rFonts w:ascii="Courier New" w:eastAsia="Times New Roman" w:hAnsi="Courier New"/>
            <w:noProof/>
            <w:sz w:val="16"/>
            <w:lang w:eastAsia="en-GB"/>
          </w:rPr>
          <w:t xml:space="preserve">    sl-AbsoluteFrequencyPointA-r1</w:t>
        </w:r>
      </w:ins>
      <w:ins w:id="1730" w:author="OPPO (Qianxi Lu) - Post123bis" w:date="2023-10-13T17:13:00Z">
        <w:r>
          <w:rPr>
            <w:rFonts w:ascii="Courier New" w:eastAsia="Times New Roman" w:hAnsi="Courier New"/>
            <w:noProof/>
            <w:sz w:val="16"/>
            <w:lang w:eastAsia="en-GB"/>
          </w:rPr>
          <w:t>8</w:t>
        </w:r>
      </w:ins>
      <w:ins w:id="1731" w:author="OPPO (Qianxi Lu) - Post123bis" w:date="2023-10-13T17:11:00Z">
        <w:r w:rsidRPr="00A1707B">
          <w:rPr>
            <w:rFonts w:ascii="Courier New" w:eastAsia="Times New Roman" w:hAnsi="Courier New"/>
            <w:noProof/>
            <w:sz w:val="16"/>
            <w:lang w:eastAsia="en-GB"/>
          </w:rPr>
          <w:t xml:space="preserve">     </w:t>
        </w:r>
      </w:ins>
      <w:ins w:id="1732" w:author="OPPO (Qianxi Lu) - Post123bis" w:date="2023-10-13T17:13:00Z">
        <w:r>
          <w:rPr>
            <w:rFonts w:ascii="Courier New" w:eastAsia="Times New Roman" w:hAnsi="Courier New"/>
            <w:noProof/>
            <w:sz w:val="16"/>
            <w:lang w:eastAsia="en-GB"/>
          </w:rPr>
          <w:t xml:space="preserve">     </w:t>
        </w:r>
      </w:ins>
      <w:ins w:id="1733" w:author="OPPO (Qianxi Lu) - Post123bis" w:date="2023-10-13T17:11:00Z">
        <w:r w:rsidRPr="00A1707B">
          <w:rPr>
            <w:rFonts w:ascii="Courier New" w:eastAsia="Times New Roman" w:hAnsi="Courier New"/>
            <w:noProof/>
            <w:sz w:val="16"/>
            <w:lang w:eastAsia="en-GB"/>
          </w:rPr>
          <w:t>ARFCN-ValueNR</w:t>
        </w:r>
      </w:ins>
      <w:ins w:id="1734" w:author="OPPO (Qianxi Lu) - Post123bis" w:date="2023-10-17T11:00:00Z">
        <w:r w:rsidR="00455D1F">
          <w:rPr>
            <w:rFonts w:ascii="Courier New" w:eastAsia="Times New Roman" w:hAnsi="Courier New"/>
            <w:noProof/>
            <w:sz w:val="16"/>
            <w:lang w:eastAsia="en-GB"/>
          </w:rPr>
          <w:t>-r18</w:t>
        </w:r>
      </w:ins>
      <w:ins w:id="1735" w:author="OPPO (Qianxi Lu) - Post123bis" w:date="2023-10-13T17:11:00Z">
        <w:r w:rsidRPr="00A1707B">
          <w:rPr>
            <w:rFonts w:ascii="Courier New" w:eastAsia="Times New Roman" w:hAnsi="Courier New"/>
            <w:noProof/>
            <w:sz w:val="16"/>
            <w:lang w:eastAsia="en-GB"/>
          </w:rPr>
          <w:t xml:space="preserve">                                                  </w:t>
        </w:r>
      </w:ins>
      <w:ins w:id="1736" w:author="OPPO (Qianxi Lu) - Post123bis" w:date="2023-10-16T08:49:00Z">
        <w:r w:rsidR="00665B61">
          <w:rPr>
            <w:rFonts w:ascii="Courier New" w:eastAsia="Times New Roman" w:hAnsi="Courier New"/>
            <w:noProof/>
            <w:sz w:val="16"/>
            <w:lang w:eastAsia="en-GB"/>
          </w:rPr>
          <w:t xml:space="preserve"> </w:t>
        </w:r>
      </w:ins>
      <w:ins w:id="1737" w:author="OPPO (Qianxi Lu) - Post123bis" w:date="2023-10-13T17:11:00Z">
        <w:r w:rsidRPr="00A1707B">
          <w:rPr>
            <w:rFonts w:ascii="Courier New" w:eastAsia="Times New Roman" w:hAnsi="Courier New"/>
            <w:noProof/>
            <w:sz w:val="16"/>
            <w:lang w:eastAsia="en-GB"/>
          </w:rPr>
          <w:t xml:space="preserve"> </w:t>
        </w:r>
      </w:ins>
      <w:ins w:id="1738" w:author="OPPO (Qianxi Lu) - Post123bis" w:date="2023-10-16T08:49:00Z">
        <w:r w:rsidR="00665B61">
          <w:rPr>
            <w:rFonts w:ascii="Courier New" w:eastAsia="Times New Roman" w:hAnsi="Courier New"/>
            <w:noProof/>
            <w:sz w:val="16"/>
            <w:lang w:eastAsia="en-GB"/>
          </w:rPr>
          <w:t xml:space="preserve">   </w:t>
        </w:r>
      </w:ins>
      <w:ins w:id="1739" w:author="OPPO (Qianxi Lu) - Post123bis" w:date="2023-10-13T17:11:00Z">
        <w:r w:rsidRPr="00A1707B">
          <w:rPr>
            <w:rFonts w:ascii="Courier New" w:eastAsia="Times New Roman" w:hAnsi="Courier New"/>
            <w:noProof/>
            <w:sz w:val="16"/>
            <w:lang w:eastAsia="en-GB"/>
          </w:rPr>
          <w:t xml:space="preserve">OPTIONAL </w:t>
        </w:r>
      </w:ins>
      <w:ins w:id="1740" w:author="OPPO (Qianxi Lu) - Post123bis" w:date="2023-10-16T17:09:00Z">
        <w:r w:rsidR="00793CBC">
          <w:rPr>
            <w:rFonts w:ascii="Courier New" w:eastAsia="Times New Roman" w:hAnsi="Courier New"/>
            <w:noProof/>
            <w:sz w:val="16"/>
            <w:lang w:eastAsia="en-GB"/>
          </w:rPr>
          <w:t xml:space="preserve"> </w:t>
        </w:r>
      </w:ins>
      <w:ins w:id="1741" w:author="OPPO (Qianxi Lu) - Post123bis" w:date="2023-10-13T17:11:00Z">
        <w:r w:rsidRPr="00A1707B">
          <w:rPr>
            <w:rFonts w:ascii="Courier New" w:eastAsia="Times New Roman" w:hAnsi="Courier New"/>
            <w:noProof/>
            <w:sz w:val="16"/>
            <w:lang w:eastAsia="en-GB"/>
          </w:rPr>
          <w:t>-- Need R</w:t>
        </w:r>
      </w:ins>
    </w:p>
    <w:p w14:paraId="59DC5936" w14:textId="6580161B" w:rsidR="0078154F" w:rsidRPr="00973FC3" w:rsidRDefault="00A1707B" w:rsidP="007815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742" w:author="OPPO (Qianxi Lu) - Post123bis" w:date="2023-10-13T17:13:00Z">
        <w:r>
          <w:rPr>
            <w:rFonts w:ascii="Courier New" w:hAnsi="Courier New" w:hint="eastAsia"/>
            <w:noProof/>
            <w:sz w:val="16"/>
            <w:lang w:eastAsia="zh-CN"/>
          </w:rPr>
          <w:t>}</w:t>
        </w:r>
      </w:ins>
      <w:commentRangeEnd w:id="1711"/>
      <w:ins w:id="1743" w:author="OPPO (Qianxi Lu) - Post123bis" w:date="2023-10-17T09:07:00Z">
        <w:r w:rsidR="00F44BFC">
          <w:rPr>
            <w:rStyle w:val="ae"/>
          </w:rPr>
          <w:commentReference w:id="1711"/>
        </w:r>
      </w:ins>
    </w:p>
    <w:p w14:paraId="683F5793"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4" w:author="OPPO (Qianxi Lu) - Post123bis" w:date="2023-10-17T11:00:00Z"/>
          <w:rFonts w:ascii="Courier New" w:eastAsia="Times New Roman" w:hAnsi="Courier New"/>
          <w:noProof/>
          <w:sz w:val="16"/>
          <w:lang w:eastAsia="en-GB"/>
        </w:rPr>
      </w:pPr>
    </w:p>
    <w:p w14:paraId="4184DAB3" w14:textId="63875584" w:rsidR="00455D1F" w:rsidRPr="00455D1F" w:rsidRDefault="00455D1F" w:rsidP="00455D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5" w:author="OPPO (Qianxi Lu) - Post123bis" w:date="2023-10-17T11:00:00Z"/>
          <w:rFonts w:ascii="Courier New" w:eastAsia="Times New Roman" w:hAnsi="Courier New"/>
          <w:noProof/>
          <w:sz w:val="16"/>
          <w:lang w:eastAsia="en-GB"/>
        </w:rPr>
      </w:pPr>
      <w:ins w:id="1746" w:author="OPPO (Qianxi Lu) - Post123bis" w:date="2023-10-17T11:00:00Z">
        <w:r w:rsidRPr="00455D1F">
          <w:rPr>
            <w:rFonts w:ascii="Courier New" w:eastAsia="Times New Roman" w:hAnsi="Courier New"/>
            <w:noProof/>
            <w:sz w:val="16"/>
            <w:lang w:eastAsia="en-GB"/>
          </w:rPr>
          <w:t>ARFCN-ValueNR</w:t>
        </w:r>
        <w:r>
          <w:rPr>
            <w:rFonts w:ascii="Courier New" w:eastAsia="Times New Roman" w:hAnsi="Courier New"/>
            <w:noProof/>
            <w:sz w:val="16"/>
            <w:lang w:eastAsia="en-GB"/>
          </w:rPr>
          <w:t>-r18</w:t>
        </w:r>
        <w:r w:rsidRPr="00455D1F">
          <w:rPr>
            <w:rFonts w:ascii="Courier New" w:eastAsia="Times New Roman" w:hAnsi="Courier New"/>
            <w:noProof/>
            <w:sz w:val="16"/>
            <w:lang w:eastAsia="en-GB"/>
          </w:rPr>
          <w:t xml:space="preserve"> ::=               </w:t>
        </w:r>
        <w:r w:rsidRPr="00455D1F">
          <w:rPr>
            <w:rFonts w:ascii="Courier New" w:eastAsia="Times New Roman" w:hAnsi="Courier New"/>
            <w:noProof/>
            <w:color w:val="993366"/>
            <w:sz w:val="16"/>
            <w:lang w:eastAsia="en-GB"/>
          </w:rPr>
          <w:t>INTEGER</w:t>
        </w:r>
        <w:r w:rsidRPr="00455D1F">
          <w:rPr>
            <w:rFonts w:ascii="Courier New" w:eastAsia="Times New Roman" w:hAnsi="Courier New"/>
            <w:noProof/>
            <w:sz w:val="16"/>
            <w:lang w:eastAsia="en-GB"/>
          </w:rPr>
          <w:t xml:space="preserve"> (0..</w:t>
        </w:r>
      </w:ins>
      <w:ins w:id="1747" w:author="OPPO (Qianxi Lu) - Post123bis" w:date="2023-10-17T11:01:00Z">
        <w:r w:rsidRPr="00973FC3">
          <w:rPr>
            <w:rFonts w:ascii="Courier New" w:hAnsi="Courier New"/>
            <w:noProof/>
            <w:sz w:val="16"/>
            <w:lang w:eastAsia="en-GB"/>
          </w:rPr>
          <w:t>3279165</w:t>
        </w:r>
      </w:ins>
      <w:ins w:id="1748" w:author="OPPO (Qianxi Lu) - Post123bis" w:date="2023-10-17T11:00:00Z">
        <w:r w:rsidRPr="00455D1F">
          <w:rPr>
            <w:rFonts w:ascii="Courier New" w:eastAsia="Times New Roman" w:hAnsi="Courier New"/>
            <w:noProof/>
            <w:sz w:val="16"/>
            <w:lang w:eastAsia="en-GB"/>
          </w:rPr>
          <w:t>)</w:t>
        </w:r>
      </w:ins>
    </w:p>
    <w:p w14:paraId="0A8E0E3F" w14:textId="77777777" w:rsidR="00455D1F" w:rsidRDefault="00455D1F"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9" w:author="OPPO (Qianxi Lu) - Post123bis" w:date="2023-10-13T17:20:00Z"/>
          <w:rFonts w:ascii="Courier New" w:eastAsia="Times New Roman" w:hAnsi="Courier New"/>
          <w:noProof/>
          <w:sz w:val="16"/>
          <w:lang w:eastAsia="en-GB"/>
        </w:rPr>
      </w:pPr>
    </w:p>
    <w:p w14:paraId="5A820FDC" w14:textId="094253EF" w:rsidR="001C662D" w:rsidRDefault="001C662D"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0" w:author="OPPO (Qianxi Lu) - Post123bis" w:date="2023-10-13T17:21:00Z"/>
          <w:rFonts w:ascii="Courier New" w:eastAsia="Times New Roman" w:hAnsi="Courier New"/>
          <w:noProof/>
          <w:sz w:val="16"/>
          <w:lang w:eastAsia="en-GB"/>
        </w:rPr>
      </w:pPr>
      <w:ins w:id="1751" w:author="OPPO (Qianxi Lu) - Post123bis" w:date="2023-10-13T17:20:00Z">
        <w:r w:rsidRPr="00A1707B">
          <w:rPr>
            <w:rFonts w:ascii="Courier New" w:eastAsia="Times New Roman" w:hAnsi="Courier New"/>
            <w:noProof/>
            <w:sz w:val="16"/>
            <w:lang w:eastAsia="en-GB"/>
          </w:rPr>
          <w:t>SL-</w:t>
        </w:r>
        <w:r>
          <w:rPr>
            <w:rFonts w:ascii="Courier New" w:eastAsia="Times New Roman" w:hAnsi="Courier New"/>
            <w:noProof/>
            <w:sz w:val="16"/>
            <w:lang w:eastAsia="en-GB"/>
          </w:rPr>
          <w:t>Carrier</w:t>
        </w:r>
        <w:r w:rsidRPr="00A1707B">
          <w:rPr>
            <w:rFonts w:ascii="Courier New" w:eastAsia="Times New Roman" w:hAnsi="Courier New"/>
            <w:noProof/>
            <w:sz w:val="16"/>
            <w:lang w:eastAsia="en-GB"/>
          </w:rPr>
          <w:t>Id-r1</w:t>
        </w:r>
        <w:r>
          <w:rPr>
            <w:rFonts w:ascii="Courier New" w:eastAsia="Times New Roman" w:hAnsi="Courier New"/>
            <w:noProof/>
            <w:sz w:val="16"/>
            <w:lang w:eastAsia="en-GB"/>
          </w:rPr>
          <w:t>8</w:t>
        </w:r>
      </w:ins>
      <w:ins w:id="1752" w:author="OPPO (Qianxi Lu) - Post123bis" w:date="2023-10-13T17:21:00Z">
        <w:r w:rsidRPr="001C662D">
          <w:t xml:space="preserve"> </w:t>
        </w:r>
        <w:r w:rsidRPr="001C662D">
          <w:rPr>
            <w:rFonts w:ascii="Courier New" w:eastAsia="Times New Roman" w:hAnsi="Courier New"/>
            <w:noProof/>
            <w:sz w:val="16"/>
            <w:lang w:eastAsia="en-GB"/>
          </w:rPr>
          <w:t>::=                     INTEGER (</w:t>
        </w:r>
      </w:ins>
      <w:ins w:id="1753" w:author="OPPO (Qianxi Lu) - Post123bis" w:date="2023-10-13T17:24:00Z">
        <w:r>
          <w:rPr>
            <w:rFonts w:ascii="Courier New" w:eastAsia="Times New Roman" w:hAnsi="Courier New"/>
            <w:noProof/>
            <w:sz w:val="16"/>
            <w:lang w:eastAsia="en-GB"/>
          </w:rPr>
          <w:t>0</w:t>
        </w:r>
      </w:ins>
      <w:ins w:id="1754" w:author="OPPO (Qianxi Lu) - Post123bis" w:date="2023-10-13T17:21:00Z">
        <w:r w:rsidRPr="001C662D">
          <w:rPr>
            <w:rFonts w:ascii="Courier New" w:eastAsia="Times New Roman" w:hAnsi="Courier New"/>
            <w:noProof/>
            <w:sz w:val="16"/>
            <w:lang w:eastAsia="en-GB"/>
          </w:rPr>
          <w:t>..</w:t>
        </w:r>
        <w:r w:rsidRPr="00BB5DDF">
          <w:rPr>
            <w:rFonts w:ascii="Courier New" w:eastAsia="Times New Roman" w:hAnsi="Courier New"/>
            <w:noProof/>
            <w:sz w:val="16"/>
            <w:lang w:eastAsia="en-GB"/>
          </w:rPr>
          <w:t>maxNrofFreqSL-1-r18</w:t>
        </w:r>
        <w:r w:rsidRPr="001C662D">
          <w:rPr>
            <w:rFonts w:ascii="Courier New" w:eastAsia="Times New Roman" w:hAnsi="Courier New"/>
            <w:noProof/>
            <w:sz w:val="16"/>
            <w:lang w:eastAsia="en-GB"/>
          </w:rPr>
          <w:t>)</w:t>
        </w:r>
      </w:ins>
    </w:p>
    <w:p w14:paraId="6E2FC210" w14:textId="77777777" w:rsidR="001C662D" w:rsidRDefault="001C662D"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5" w:author="OPPO (Qianxi Lu) - Post123bis" w:date="2023-10-16T09:01:00Z"/>
          <w:rFonts w:ascii="Courier New" w:eastAsia="Times New Roman" w:hAnsi="Courier New"/>
          <w:noProof/>
          <w:sz w:val="16"/>
          <w:lang w:eastAsia="en-GB"/>
        </w:rPr>
      </w:pPr>
    </w:p>
    <w:p w14:paraId="169B8251" w14:textId="77777777" w:rsidR="007067C3" w:rsidRPr="007067C3" w:rsidRDefault="007067C3" w:rsidP="00706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6" w:author="OPPO (Qianxi Lu) - Post123bis" w:date="2023-10-16T09:14:00Z"/>
          <w:rFonts w:ascii="Courier New" w:eastAsia="Times New Roman" w:hAnsi="Courier New"/>
          <w:noProof/>
          <w:sz w:val="16"/>
          <w:lang w:eastAsia="en-GB"/>
        </w:rPr>
      </w:pPr>
      <w:commentRangeStart w:id="1757"/>
      <w:ins w:id="1758" w:author="OPPO (Qianxi Lu) - Post123bis" w:date="2023-10-16T09:01:00Z">
        <w:r>
          <w:rPr>
            <w:rFonts w:ascii="Courier New" w:eastAsia="Times New Roman" w:hAnsi="Courier New"/>
            <w:noProof/>
            <w:sz w:val="16"/>
            <w:lang w:eastAsia="en-GB"/>
          </w:rPr>
          <w:t>SL-</w:t>
        </w:r>
        <w:r w:rsidRPr="007067C3">
          <w:rPr>
            <w:rFonts w:ascii="Courier New" w:eastAsia="Times New Roman" w:hAnsi="Courier New"/>
            <w:noProof/>
            <w:sz w:val="16"/>
            <w:lang w:eastAsia="en-GB"/>
          </w:rPr>
          <w:t>RLC-BearerConfig</w:t>
        </w:r>
        <w:r>
          <w:rPr>
            <w:rFonts w:ascii="Courier New" w:eastAsia="Times New Roman" w:hAnsi="Courier New"/>
            <w:noProof/>
            <w:sz w:val="16"/>
            <w:lang w:eastAsia="en-GB"/>
          </w:rPr>
          <w:t>-r18</w:t>
        </w:r>
        <w:r w:rsidRPr="0078154F">
          <w:rPr>
            <w:rFonts w:ascii="Courier New" w:eastAsia="Times New Roman" w:hAnsi="Courier New"/>
            <w:noProof/>
            <w:sz w:val="16"/>
            <w:lang w:eastAsia="en-GB"/>
          </w:rPr>
          <w:t xml:space="preserve"> ::= </w:t>
        </w:r>
      </w:ins>
      <w:ins w:id="1759" w:author="OPPO (Qianxi Lu) - Post123bis" w:date="2023-10-16T09:14:00Z">
        <w:r w:rsidRPr="007067C3">
          <w:rPr>
            <w:rFonts w:ascii="Courier New" w:eastAsia="Times New Roman" w:hAnsi="Courier New"/>
            <w:noProof/>
            <w:sz w:val="16"/>
            <w:lang w:eastAsia="en-GB"/>
          </w:rPr>
          <w:t>CHOICE {</w:t>
        </w:r>
      </w:ins>
    </w:p>
    <w:p w14:paraId="66E3244E" w14:textId="188F6227" w:rsidR="007067C3" w:rsidRDefault="007067C3" w:rsidP="00706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0" w:author="OPPO (Qianxi Lu) - Post123bis" w:date="2023-10-16T09:18:00Z"/>
          <w:rFonts w:ascii="Courier New" w:eastAsia="Times New Roman" w:hAnsi="Courier New"/>
          <w:noProof/>
          <w:sz w:val="16"/>
          <w:lang w:eastAsia="en-GB"/>
        </w:rPr>
      </w:pPr>
      <w:ins w:id="1761" w:author="OPPO (Qianxi Lu) - Post123bis" w:date="2023-10-16T09:14:00Z">
        <w:r w:rsidRPr="007067C3">
          <w:rPr>
            <w:rFonts w:ascii="Courier New" w:eastAsia="Times New Roman" w:hAnsi="Courier New"/>
            <w:noProof/>
            <w:sz w:val="16"/>
            <w:lang w:eastAsia="en-GB"/>
          </w:rPr>
          <w:lastRenderedPageBreak/>
          <w:t xml:space="preserve">        </w:t>
        </w:r>
        <w:r>
          <w:rPr>
            <w:rFonts w:ascii="Courier New" w:eastAsia="Times New Roman" w:hAnsi="Courier New"/>
            <w:noProof/>
            <w:sz w:val="16"/>
            <w:lang w:eastAsia="en-GB"/>
          </w:rPr>
          <w:t>srb</w:t>
        </w:r>
        <w:r w:rsidRPr="007067C3">
          <w:rPr>
            <w:rFonts w:ascii="Courier New" w:eastAsia="Times New Roman" w:hAnsi="Courier New"/>
            <w:noProof/>
            <w:sz w:val="16"/>
            <w:lang w:eastAsia="en-GB"/>
          </w:rPr>
          <w:t xml:space="preserve">                          SEQUENCE {</w:t>
        </w:r>
      </w:ins>
    </w:p>
    <w:p w14:paraId="016797D0" w14:textId="399497A5" w:rsidR="007067C3" w:rsidRDefault="007067C3" w:rsidP="00706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2" w:author="OPPO (Qianxi Lu) - Post123bis" w:date="2023-10-16T16:18:00Z"/>
          <w:rFonts w:ascii="Courier New" w:eastAsia="Times New Roman" w:hAnsi="Courier New"/>
          <w:noProof/>
          <w:sz w:val="16"/>
          <w:lang w:eastAsia="en-GB"/>
        </w:rPr>
      </w:pPr>
      <w:ins w:id="1763" w:author="OPPO (Qianxi Lu) - Post123bis" w:date="2023-10-16T09:21:00Z">
        <w:r w:rsidRPr="007067C3">
          <w:rPr>
            <w:rFonts w:ascii="Courier New" w:eastAsia="Times New Roman" w:hAnsi="Courier New"/>
            <w:noProof/>
            <w:sz w:val="16"/>
            <w:lang w:eastAsia="en-GB"/>
          </w:rPr>
          <w:t xml:space="preserve">            </w:t>
        </w:r>
        <w:r>
          <w:rPr>
            <w:rFonts w:ascii="Courier New" w:eastAsia="Times New Roman" w:hAnsi="Courier New"/>
            <w:noProof/>
            <w:sz w:val="16"/>
            <w:lang w:eastAsia="en-GB"/>
          </w:rPr>
          <w:t>sl-</w:t>
        </w:r>
        <w:r w:rsidRPr="007067C3">
          <w:rPr>
            <w:rFonts w:ascii="Courier New" w:eastAsia="Times New Roman" w:hAnsi="Courier New"/>
            <w:noProof/>
            <w:sz w:val="16"/>
            <w:lang w:eastAsia="en-GB"/>
          </w:rPr>
          <w:t>SRB-Identity</w:t>
        </w:r>
      </w:ins>
      <w:ins w:id="1764" w:author="OPPO (Qianxi Lu) - Post123bis" w:date="2023-10-16T09:22:00Z">
        <w:r>
          <w:rPr>
            <w:rFonts w:ascii="Courier New" w:eastAsia="Times New Roman" w:hAnsi="Courier New"/>
            <w:noProof/>
            <w:sz w:val="16"/>
            <w:lang w:eastAsia="en-GB"/>
          </w:rPr>
          <w:t>WithDuplication</w:t>
        </w:r>
      </w:ins>
      <w:ins w:id="1765" w:author="OPPO (Qianxi Lu) - Post123bis" w:date="2023-10-16T09:21:00Z">
        <w:r>
          <w:rPr>
            <w:rFonts w:ascii="Courier New" w:eastAsia="Times New Roman" w:hAnsi="Courier New"/>
            <w:noProof/>
            <w:sz w:val="16"/>
            <w:lang w:eastAsia="en-GB"/>
          </w:rPr>
          <w:t xml:space="preserve">   </w:t>
        </w:r>
      </w:ins>
      <w:ins w:id="1766" w:author="OPPO (Qianxi Lu) - Post123bis" w:date="2023-10-16T09:22:00Z">
        <w:r>
          <w:rPr>
            <w:rFonts w:ascii="Courier New" w:eastAsia="Times New Roman" w:hAnsi="Courier New"/>
            <w:noProof/>
            <w:sz w:val="16"/>
            <w:lang w:eastAsia="en-GB"/>
          </w:rPr>
          <w:t xml:space="preserve">       </w:t>
        </w:r>
      </w:ins>
      <w:ins w:id="1767" w:author="OPPO (Qianxi Lu) - Post123bis" w:date="2023-10-16T09:21:00Z">
        <w:r w:rsidRPr="007067C3">
          <w:rPr>
            <w:rFonts w:ascii="Courier New" w:eastAsia="Times New Roman" w:hAnsi="Courier New"/>
            <w:noProof/>
            <w:sz w:val="16"/>
            <w:lang w:eastAsia="en-GB"/>
          </w:rPr>
          <w:t>INTEGER (1..3)</w:t>
        </w:r>
        <w:r>
          <w:rPr>
            <w:rFonts w:ascii="Courier New" w:eastAsia="Times New Roman" w:hAnsi="Courier New"/>
            <w:noProof/>
            <w:sz w:val="16"/>
            <w:lang w:eastAsia="en-GB"/>
          </w:rPr>
          <w:t>,</w:t>
        </w:r>
      </w:ins>
    </w:p>
    <w:p w14:paraId="3CA436BC" w14:textId="67B53FAC" w:rsidR="00C82CC2" w:rsidRPr="007067C3" w:rsidRDefault="00C82CC2" w:rsidP="00706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8" w:author="OPPO (Qianxi Lu) - Post123bis" w:date="2023-10-16T09:14:00Z"/>
          <w:rFonts w:ascii="Courier New" w:eastAsia="Times New Roman" w:hAnsi="Courier New"/>
          <w:noProof/>
          <w:sz w:val="16"/>
          <w:lang w:eastAsia="en-GB"/>
        </w:rPr>
      </w:pPr>
      <w:ins w:id="1769" w:author="OPPO (Qianxi Lu) - Post123bis" w:date="2023-10-16T16:18:00Z">
        <w:r>
          <w:rPr>
            <w:rFonts w:ascii="Courier New" w:eastAsia="等线" w:hAnsi="Courier New" w:hint="eastAsia"/>
            <w:noProof/>
            <w:sz w:val="16"/>
            <w:lang w:eastAsia="zh-CN"/>
          </w:rPr>
          <w:t xml:space="preserve"> </w:t>
        </w:r>
        <w:r>
          <w:rPr>
            <w:rFonts w:ascii="Courier New" w:eastAsia="等线" w:hAnsi="Courier New"/>
            <w:noProof/>
            <w:sz w:val="16"/>
            <w:lang w:eastAsia="zh-CN"/>
          </w:rPr>
          <w:t xml:space="preserve">           </w:t>
        </w:r>
        <w:r>
          <w:rPr>
            <w:rFonts w:ascii="Courier New" w:eastAsia="Times New Roman" w:hAnsi="Courier New"/>
            <w:noProof/>
            <w:sz w:val="16"/>
            <w:lang w:eastAsia="en-GB"/>
          </w:rPr>
          <w:t>s</w:t>
        </w:r>
        <w:r w:rsidRPr="00973FC3">
          <w:rPr>
            <w:rFonts w:ascii="Courier New" w:eastAsia="Times New Roman" w:hAnsi="Courier New"/>
            <w:noProof/>
            <w:sz w:val="16"/>
            <w:lang w:eastAsia="en-GB"/>
          </w:rPr>
          <w:t xml:space="preserve">L-RLC-BearerConfigIndex-r16 </w:t>
        </w:r>
        <w:r>
          <w:rPr>
            <w:rFonts w:ascii="Courier New" w:eastAsia="Times New Roman" w:hAnsi="Courier New"/>
            <w:noProof/>
            <w:sz w:val="16"/>
            <w:lang w:eastAsia="en-GB"/>
          </w:rPr>
          <w:t xml:space="preserve">   </w:t>
        </w:r>
        <w:r w:rsidRPr="00973FC3">
          <w:rPr>
            <w:rFonts w:ascii="Courier New" w:eastAsia="Times New Roman" w:hAnsi="Courier New"/>
            <w:noProof/>
            <w:sz w:val="16"/>
            <w:lang w:eastAsia="en-GB"/>
          </w:rPr>
          <w:t xml:space="preserve">        </w:t>
        </w:r>
      </w:ins>
      <w:ins w:id="1770" w:author="OPPO (Qianxi Lu) - Post123bis" w:date="2023-10-17T11:03:00Z">
        <w:r w:rsidR="00455D1F" w:rsidRPr="00C82CC2">
          <w:rPr>
            <w:rFonts w:ascii="Courier New" w:eastAsia="Times New Roman" w:hAnsi="Courier New"/>
            <w:noProof/>
            <w:sz w:val="16"/>
            <w:lang w:eastAsia="en-GB"/>
          </w:rPr>
          <w:t>SL-RLC-BearerConfigIndex-r1</w:t>
        </w:r>
        <w:r w:rsidR="00455D1F">
          <w:rPr>
            <w:rFonts w:ascii="Courier New" w:eastAsia="Times New Roman" w:hAnsi="Courier New"/>
            <w:noProof/>
            <w:sz w:val="16"/>
            <w:lang w:eastAsia="en-GB"/>
          </w:rPr>
          <w:t>8</w:t>
        </w:r>
      </w:ins>
      <w:ins w:id="1771" w:author="OPPO (Qianxi Lu) - Post123bis" w:date="2023-10-16T16:18:00Z">
        <w:r>
          <w:rPr>
            <w:rFonts w:ascii="Courier New" w:eastAsia="Times New Roman" w:hAnsi="Courier New"/>
            <w:noProof/>
            <w:sz w:val="16"/>
            <w:lang w:eastAsia="en-GB"/>
          </w:rPr>
          <w:t>,</w:t>
        </w:r>
      </w:ins>
    </w:p>
    <w:p w14:paraId="4176CF80" w14:textId="3581843D" w:rsidR="007067C3" w:rsidRPr="007067C3" w:rsidRDefault="007067C3" w:rsidP="00706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2" w:author="OPPO (Qianxi Lu) - Post123bis" w:date="2023-10-16T09:14:00Z"/>
          <w:rFonts w:ascii="Courier New" w:eastAsia="Times New Roman" w:hAnsi="Courier New"/>
          <w:noProof/>
          <w:sz w:val="16"/>
          <w:lang w:eastAsia="en-GB"/>
        </w:rPr>
      </w:pPr>
      <w:ins w:id="1773" w:author="OPPO (Qianxi Lu) - Post123bis" w:date="2023-10-16T09:14:00Z">
        <w:r w:rsidRPr="007067C3">
          <w:rPr>
            <w:rFonts w:ascii="Courier New" w:eastAsia="Times New Roman" w:hAnsi="Courier New"/>
            <w:noProof/>
            <w:sz w:val="16"/>
            <w:lang w:eastAsia="en-GB"/>
          </w:rPr>
          <w:t xml:space="preserve">            ...</w:t>
        </w:r>
      </w:ins>
    </w:p>
    <w:p w14:paraId="060330B4" w14:textId="77777777" w:rsidR="007067C3" w:rsidRPr="007067C3" w:rsidRDefault="007067C3" w:rsidP="00706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4" w:author="OPPO (Qianxi Lu) - Post123bis" w:date="2023-10-16T09:14:00Z"/>
          <w:rFonts w:ascii="Courier New" w:eastAsia="Times New Roman" w:hAnsi="Courier New"/>
          <w:noProof/>
          <w:sz w:val="16"/>
          <w:lang w:eastAsia="en-GB"/>
        </w:rPr>
      </w:pPr>
      <w:ins w:id="1775" w:author="OPPO (Qianxi Lu) - Post123bis" w:date="2023-10-16T09:14:00Z">
        <w:r w:rsidRPr="007067C3">
          <w:rPr>
            <w:rFonts w:ascii="Courier New" w:eastAsia="Times New Roman" w:hAnsi="Courier New"/>
            <w:noProof/>
            <w:sz w:val="16"/>
            <w:lang w:eastAsia="en-GB"/>
          </w:rPr>
          <w:t xml:space="preserve">        },</w:t>
        </w:r>
      </w:ins>
    </w:p>
    <w:p w14:paraId="43701CA4" w14:textId="6C31B0EF" w:rsidR="007067C3" w:rsidRPr="007067C3" w:rsidRDefault="007067C3" w:rsidP="00706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6" w:author="OPPO (Qianxi Lu) - Post123bis" w:date="2023-10-16T09:14:00Z"/>
          <w:rFonts w:ascii="Courier New" w:eastAsia="Times New Roman" w:hAnsi="Courier New"/>
          <w:noProof/>
          <w:sz w:val="16"/>
          <w:lang w:eastAsia="en-GB"/>
        </w:rPr>
      </w:pPr>
      <w:ins w:id="1777" w:author="OPPO (Qianxi Lu) - Post123bis" w:date="2023-10-16T09:14:00Z">
        <w:r w:rsidRPr="007067C3">
          <w:rPr>
            <w:rFonts w:ascii="Courier New" w:eastAsia="Times New Roman" w:hAnsi="Courier New"/>
            <w:noProof/>
            <w:sz w:val="16"/>
            <w:lang w:eastAsia="en-GB"/>
          </w:rPr>
          <w:t xml:space="preserve">        </w:t>
        </w:r>
        <w:r>
          <w:rPr>
            <w:rFonts w:ascii="Courier New" w:eastAsia="Times New Roman" w:hAnsi="Courier New"/>
            <w:noProof/>
            <w:sz w:val="16"/>
            <w:lang w:eastAsia="en-GB"/>
          </w:rPr>
          <w:t>drb</w:t>
        </w:r>
        <w:r w:rsidRPr="007067C3">
          <w:rPr>
            <w:rFonts w:ascii="Courier New" w:eastAsia="Times New Roman" w:hAnsi="Courier New"/>
            <w:noProof/>
            <w:sz w:val="16"/>
            <w:lang w:eastAsia="en-GB"/>
          </w:rPr>
          <w:t xml:space="preserve">                          SEQUENCE {</w:t>
        </w:r>
      </w:ins>
    </w:p>
    <w:p w14:paraId="21449E48" w14:textId="2EDA30AD" w:rsidR="007067C3" w:rsidRDefault="007067C3" w:rsidP="00706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8" w:author="OPPO (Qianxi Lu) - Post123bis" w:date="2023-10-16T16:17:00Z"/>
          <w:rFonts w:ascii="Courier New" w:eastAsia="等线" w:hAnsi="Courier New"/>
          <w:noProof/>
          <w:sz w:val="16"/>
          <w:lang w:eastAsia="en-GB"/>
        </w:rPr>
      </w:pPr>
      <w:ins w:id="1779" w:author="OPPO (Qianxi Lu) - Post123bis" w:date="2023-10-16T09:15:00Z">
        <w:r w:rsidRPr="007067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slrb-PC5-ConfigIndex-r1</w:t>
        </w:r>
        <w:r>
          <w:rPr>
            <w:rFonts w:ascii="Courier New" w:eastAsia="等线" w:hAnsi="Courier New"/>
            <w:noProof/>
            <w:sz w:val="16"/>
            <w:lang w:eastAsia="en-GB"/>
          </w:rPr>
          <w:t>8</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SLRB-PC5-ConfigIndex-r16,</w:t>
        </w:r>
      </w:ins>
    </w:p>
    <w:p w14:paraId="39881E7B" w14:textId="565C9EEC" w:rsidR="00C82CC2" w:rsidRPr="00973FC3" w:rsidRDefault="00C82CC2" w:rsidP="00706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0" w:author="OPPO (Qianxi Lu) - Post123bis" w:date="2023-10-16T09:15:00Z"/>
          <w:rFonts w:ascii="Courier New" w:eastAsia="等线" w:hAnsi="Courier New"/>
          <w:noProof/>
          <w:sz w:val="16"/>
          <w:lang w:eastAsia="zh-CN"/>
        </w:rPr>
      </w:pPr>
      <w:ins w:id="1781" w:author="OPPO (Qianxi Lu) - Post123bis" w:date="2023-10-16T16:17:00Z">
        <w:r>
          <w:rPr>
            <w:rFonts w:ascii="Courier New" w:eastAsia="等线" w:hAnsi="Courier New" w:hint="eastAsia"/>
            <w:noProof/>
            <w:sz w:val="16"/>
            <w:lang w:eastAsia="zh-CN"/>
          </w:rPr>
          <w:t xml:space="preserve"> </w:t>
        </w:r>
        <w:r>
          <w:rPr>
            <w:rFonts w:ascii="Courier New" w:eastAsia="等线" w:hAnsi="Courier New"/>
            <w:noProof/>
            <w:sz w:val="16"/>
            <w:lang w:eastAsia="zh-CN"/>
          </w:rPr>
          <w:t xml:space="preserve">           </w:t>
        </w:r>
      </w:ins>
      <w:ins w:id="1782" w:author="OPPO (Qianxi Lu) - Post123bis" w:date="2023-10-16T16:18:00Z">
        <w:r>
          <w:rPr>
            <w:rFonts w:ascii="Courier New" w:eastAsia="Times New Roman" w:hAnsi="Courier New"/>
            <w:noProof/>
            <w:sz w:val="16"/>
            <w:lang w:eastAsia="en-GB"/>
          </w:rPr>
          <w:t>s</w:t>
        </w:r>
      </w:ins>
      <w:ins w:id="1783" w:author="OPPO (Qianxi Lu) - Post123bis" w:date="2023-10-16T16:17:00Z">
        <w:r w:rsidRPr="00973FC3">
          <w:rPr>
            <w:rFonts w:ascii="Courier New" w:eastAsia="Times New Roman" w:hAnsi="Courier New"/>
            <w:noProof/>
            <w:sz w:val="16"/>
            <w:lang w:eastAsia="en-GB"/>
          </w:rPr>
          <w:t>L-RLC-BearerConfigIndex-r1</w:t>
        </w:r>
      </w:ins>
      <w:ins w:id="1784" w:author="OPPO (Qianxi Lu) - Post123bis" w:date="2023-10-20T12:12:00Z">
        <w:r w:rsidR="00317734">
          <w:rPr>
            <w:rFonts w:ascii="Courier New" w:eastAsia="Times New Roman" w:hAnsi="Courier New"/>
            <w:noProof/>
            <w:sz w:val="16"/>
            <w:lang w:eastAsia="en-GB"/>
          </w:rPr>
          <w:t>8</w:t>
        </w:r>
      </w:ins>
      <w:ins w:id="1785" w:author="OPPO (Qianxi Lu) - Post123bis" w:date="2023-10-16T16:17:00Z">
        <w:r w:rsidRPr="00973FC3">
          <w:rPr>
            <w:rFonts w:ascii="Courier New" w:eastAsia="Times New Roman" w:hAnsi="Courier New"/>
            <w:noProof/>
            <w:sz w:val="16"/>
            <w:lang w:eastAsia="en-GB"/>
          </w:rPr>
          <w:t xml:space="preserve">   </w:t>
        </w:r>
      </w:ins>
      <w:ins w:id="1786" w:author="OPPO (Qianxi Lu) - Post123bis" w:date="2023-10-16T16:18:00Z">
        <w:r>
          <w:rPr>
            <w:rFonts w:ascii="Courier New" w:eastAsia="Times New Roman" w:hAnsi="Courier New"/>
            <w:noProof/>
            <w:sz w:val="16"/>
            <w:lang w:eastAsia="en-GB"/>
          </w:rPr>
          <w:t xml:space="preserve">   </w:t>
        </w:r>
      </w:ins>
      <w:ins w:id="1787" w:author="OPPO (Qianxi Lu) - Post123bis" w:date="2023-10-16T16:17:00Z">
        <w:r w:rsidRPr="00973FC3">
          <w:rPr>
            <w:rFonts w:ascii="Courier New" w:eastAsia="Times New Roman" w:hAnsi="Courier New"/>
            <w:noProof/>
            <w:sz w:val="16"/>
            <w:lang w:eastAsia="en-GB"/>
          </w:rPr>
          <w:t xml:space="preserve">      </w:t>
        </w:r>
      </w:ins>
      <w:ins w:id="1788" w:author="OPPO (Qianxi Lu) - Post123bis" w:date="2023-10-17T11:03:00Z">
        <w:r w:rsidR="00455D1F" w:rsidRPr="00C82CC2">
          <w:rPr>
            <w:rFonts w:ascii="Courier New" w:eastAsia="Times New Roman" w:hAnsi="Courier New"/>
            <w:noProof/>
            <w:sz w:val="16"/>
            <w:lang w:eastAsia="en-GB"/>
          </w:rPr>
          <w:t>SL-RLC-BearerConfigIndex-r1</w:t>
        </w:r>
        <w:r w:rsidR="00455D1F">
          <w:rPr>
            <w:rFonts w:ascii="Courier New" w:eastAsia="Times New Roman" w:hAnsi="Courier New"/>
            <w:noProof/>
            <w:sz w:val="16"/>
            <w:lang w:eastAsia="en-GB"/>
          </w:rPr>
          <w:t>8</w:t>
        </w:r>
      </w:ins>
      <w:ins w:id="1789" w:author="OPPO (Qianxi Lu) - Post123bis" w:date="2023-10-16T16:18:00Z">
        <w:r>
          <w:rPr>
            <w:rFonts w:ascii="Courier New" w:eastAsia="Times New Roman" w:hAnsi="Courier New"/>
            <w:noProof/>
            <w:sz w:val="16"/>
            <w:lang w:eastAsia="en-GB"/>
          </w:rPr>
          <w:t>,</w:t>
        </w:r>
      </w:ins>
    </w:p>
    <w:p w14:paraId="6078F0D1" w14:textId="586724C4" w:rsidR="007067C3" w:rsidRPr="00973FC3" w:rsidRDefault="007067C3" w:rsidP="00706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0" w:author="OPPO (Qianxi Lu) - Post123bis" w:date="2023-10-16T09:15:00Z"/>
          <w:rFonts w:ascii="Courier New" w:eastAsia="Times New Roman" w:hAnsi="Courier New"/>
          <w:noProof/>
          <w:color w:val="808080"/>
          <w:sz w:val="16"/>
          <w:lang w:eastAsia="en-GB"/>
        </w:rPr>
      </w:pPr>
      <w:ins w:id="1791" w:author="OPPO (Qianxi Lu) - Post123bis" w:date="2023-10-16T09:15:00Z">
        <w:r w:rsidRPr="007067C3">
          <w:rPr>
            <w:rFonts w:ascii="Courier New" w:eastAsia="Times New Roman" w:hAnsi="Courier New"/>
            <w:noProof/>
            <w:sz w:val="16"/>
            <w:lang w:eastAsia="en-GB"/>
          </w:rPr>
          <w:t xml:space="preserve">            </w:t>
        </w:r>
        <w:r w:rsidRPr="00973FC3">
          <w:rPr>
            <w:rFonts w:ascii="Courier New" w:eastAsia="Times New Roman" w:hAnsi="Courier New"/>
            <w:noProof/>
            <w:sz w:val="16"/>
            <w:lang w:eastAsia="en-GB"/>
          </w:rPr>
          <w:t>sl-RLC-ConfigPC5-r1</w:t>
        </w:r>
        <w:r>
          <w:rPr>
            <w:rFonts w:ascii="Courier New" w:eastAsia="Times New Roman" w:hAnsi="Courier New"/>
            <w:noProof/>
            <w:sz w:val="16"/>
            <w:lang w:eastAsia="en-GB"/>
          </w:rPr>
          <w:t>8</w:t>
        </w:r>
        <w:r w:rsidRPr="00973FC3">
          <w:rPr>
            <w:rFonts w:ascii="Courier New" w:eastAsia="Times New Roman" w:hAnsi="Courier New"/>
            <w:noProof/>
            <w:sz w:val="16"/>
            <w:lang w:eastAsia="en-GB"/>
          </w:rPr>
          <w:t xml:space="preserve">                    SL-RLC-ConfigPC5-r16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ins>
    </w:p>
    <w:p w14:paraId="1ABB78C4" w14:textId="1909C303" w:rsidR="007067C3" w:rsidRDefault="007067C3" w:rsidP="00706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2" w:author="OPPO (Qianxi Lu) - Post123bis" w:date="2023-10-16T09:15:00Z"/>
          <w:rFonts w:ascii="Courier New" w:eastAsia="Times New Roman" w:hAnsi="Courier New"/>
          <w:noProof/>
          <w:color w:val="808080"/>
          <w:sz w:val="16"/>
          <w:lang w:eastAsia="en-GB"/>
        </w:rPr>
      </w:pPr>
      <w:ins w:id="1793" w:author="OPPO (Qianxi Lu) - Post123bis" w:date="2023-10-16T09:15:00Z">
        <w:r w:rsidRPr="007067C3">
          <w:rPr>
            <w:rFonts w:ascii="Courier New" w:eastAsia="Times New Roman" w:hAnsi="Courier New"/>
            <w:noProof/>
            <w:sz w:val="16"/>
            <w:lang w:eastAsia="en-GB"/>
          </w:rPr>
          <w:t xml:space="preserve">            </w:t>
        </w:r>
        <w:r w:rsidRPr="00973FC3">
          <w:rPr>
            <w:rFonts w:ascii="Courier New" w:eastAsia="Times New Roman" w:hAnsi="Courier New"/>
            <w:noProof/>
            <w:sz w:val="16"/>
            <w:lang w:eastAsia="en-GB"/>
          </w:rPr>
          <w:t>sl-MAC-LogicalChannelConfigPC5-r1</w:t>
        </w:r>
        <w:r>
          <w:rPr>
            <w:rFonts w:ascii="Courier New" w:eastAsia="Times New Roman" w:hAnsi="Courier New"/>
            <w:noProof/>
            <w:sz w:val="16"/>
            <w:lang w:eastAsia="en-GB"/>
          </w:rPr>
          <w:t>8</w:t>
        </w:r>
        <w:r w:rsidRPr="00973FC3">
          <w:rPr>
            <w:rFonts w:ascii="Courier New" w:eastAsia="Times New Roman" w:hAnsi="Courier New"/>
            <w:noProof/>
            <w:sz w:val="16"/>
            <w:lang w:eastAsia="en-GB"/>
          </w:rPr>
          <w:t xml:space="preserve">      SL-LogicalChannelConfigPC5-r16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ins>
    </w:p>
    <w:p w14:paraId="2514ADD4" w14:textId="5C947A57" w:rsidR="007067C3" w:rsidRPr="00EB4BA8" w:rsidRDefault="007067C3" w:rsidP="00706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4" w:author="OPPO (Qianxi Lu) - Post123bis" w:date="2023-10-16T09:15:00Z"/>
          <w:rFonts w:ascii="Courier New" w:hAnsi="Courier New"/>
          <w:noProof/>
          <w:color w:val="808080"/>
          <w:sz w:val="16"/>
          <w:lang w:eastAsia="zh-CN"/>
        </w:rPr>
      </w:pPr>
      <w:ins w:id="1795" w:author="OPPO (Qianxi Lu) - Post123bis" w:date="2023-10-16T09:16:00Z">
        <w:r w:rsidRPr="007067C3">
          <w:rPr>
            <w:rFonts w:ascii="Courier New" w:eastAsia="Times New Roman" w:hAnsi="Courier New"/>
            <w:noProof/>
            <w:sz w:val="16"/>
            <w:lang w:eastAsia="en-GB"/>
          </w:rPr>
          <w:t xml:space="preserve">            </w:t>
        </w:r>
      </w:ins>
      <w:ins w:id="1796" w:author="OPPO (Qianxi Lu) - Post123bis" w:date="2023-10-16T09:15:00Z">
        <w:r>
          <w:rPr>
            <w:rFonts w:ascii="Courier New" w:hAnsi="Courier New" w:hint="eastAsia"/>
            <w:noProof/>
            <w:color w:val="808080"/>
            <w:sz w:val="16"/>
            <w:lang w:eastAsia="zh-CN"/>
          </w:rPr>
          <w:t>.</w:t>
        </w:r>
        <w:r>
          <w:rPr>
            <w:rFonts w:ascii="Courier New" w:hAnsi="Courier New"/>
            <w:noProof/>
            <w:color w:val="808080"/>
            <w:sz w:val="16"/>
            <w:lang w:eastAsia="zh-CN"/>
          </w:rPr>
          <w:t>..</w:t>
        </w:r>
      </w:ins>
    </w:p>
    <w:p w14:paraId="272F76B0" w14:textId="199816C7" w:rsidR="007067C3" w:rsidRDefault="007067C3" w:rsidP="00706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7" w:author="OPPO (Qianxi Lu) - Post123bis" w:date="2023-10-16T09:13:00Z"/>
          <w:rFonts w:ascii="Courier New" w:eastAsia="Times New Roman" w:hAnsi="Courier New"/>
          <w:noProof/>
          <w:sz w:val="16"/>
          <w:lang w:eastAsia="en-GB"/>
        </w:rPr>
      </w:pPr>
      <w:ins w:id="1798" w:author="OPPO (Qianxi Lu) - Post123bis" w:date="2023-10-16T09:14:00Z">
        <w:r w:rsidRPr="007067C3">
          <w:rPr>
            <w:rFonts w:ascii="Courier New" w:eastAsia="Times New Roman" w:hAnsi="Courier New"/>
            <w:noProof/>
            <w:sz w:val="16"/>
            <w:lang w:eastAsia="en-GB"/>
          </w:rPr>
          <w:t xml:space="preserve">        }</w:t>
        </w:r>
      </w:ins>
    </w:p>
    <w:p w14:paraId="3C98793A" w14:textId="5CE1AF69" w:rsidR="007067C3" w:rsidRDefault="007067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9" w:author="OPPO (Qianxi Lu) - Post123bis" w:date="2023-10-16T09:05:00Z"/>
          <w:rFonts w:ascii="Courier New" w:hAnsi="Courier New"/>
          <w:noProof/>
          <w:sz w:val="16"/>
          <w:lang w:eastAsia="zh-CN"/>
        </w:rPr>
      </w:pPr>
      <w:ins w:id="1800" w:author="OPPO (Qianxi Lu) - Post123bis" w:date="2023-10-16T09:02:00Z">
        <w:r>
          <w:rPr>
            <w:rFonts w:ascii="Courier New" w:hAnsi="Courier New" w:hint="eastAsia"/>
            <w:noProof/>
            <w:sz w:val="16"/>
            <w:lang w:eastAsia="zh-CN"/>
          </w:rPr>
          <w:t>}</w:t>
        </w:r>
      </w:ins>
      <w:commentRangeEnd w:id="1757"/>
      <w:ins w:id="1801" w:author="OPPO (Qianxi Lu) - Post123bis" w:date="2023-10-17T09:31:00Z">
        <w:r w:rsidR="00F44BFC">
          <w:rPr>
            <w:rStyle w:val="ae"/>
          </w:rPr>
          <w:commentReference w:id="1757"/>
        </w:r>
      </w:ins>
    </w:p>
    <w:p w14:paraId="48ECE4F3" w14:textId="77777777" w:rsidR="007067C3" w:rsidRDefault="007067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2" w:author="OPPO (Qianxi Lu) - Post123bis" w:date="2023-10-16T09:05:00Z"/>
          <w:rFonts w:ascii="Courier New" w:hAnsi="Courier New"/>
          <w:noProof/>
          <w:sz w:val="16"/>
          <w:lang w:eastAsia="zh-CN"/>
        </w:rPr>
      </w:pPr>
    </w:p>
    <w:p w14:paraId="372FFFED" w14:textId="797517A9" w:rsidR="00C82CC2" w:rsidRDefault="00C82CC2" w:rsidP="00C82C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3" w:author="OPPO (Qianxi Lu) - Post123bis" w:date="2023-10-17T11:02:00Z"/>
          <w:rFonts w:ascii="Courier New" w:eastAsia="Times New Roman" w:hAnsi="Courier New"/>
          <w:noProof/>
          <w:sz w:val="16"/>
          <w:lang w:eastAsia="en-GB"/>
        </w:rPr>
      </w:pPr>
      <w:ins w:id="1804" w:author="OPPO (Qianxi Lu) - Post123bis" w:date="2023-10-16T16:19:00Z">
        <w:r w:rsidRPr="00973FC3">
          <w:rPr>
            <w:rFonts w:ascii="Courier New" w:eastAsia="Times New Roman" w:hAnsi="Courier New"/>
            <w:noProof/>
            <w:sz w:val="16"/>
            <w:lang w:eastAsia="en-GB"/>
          </w:rPr>
          <w:t>SL-RLC-BearerConfigIndex-r</w:t>
        </w:r>
        <w:r>
          <w:rPr>
            <w:rFonts w:ascii="Courier New" w:eastAsia="Times New Roman" w:hAnsi="Courier New"/>
            <w:noProof/>
            <w:sz w:val="16"/>
            <w:lang w:eastAsia="en-GB"/>
          </w:rPr>
          <w:t>18</w:t>
        </w:r>
        <w:r w:rsidRPr="00973FC3">
          <w:rPr>
            <w:rFonts w:ascii="Courier New" w:eastAsia="Times New Roman" w:hAnsi="Courier New"/>
            <w:noProof/>
            <w:sz w:val="16"/>
            <w:lang w:eastAsia="en-GB"/>
          </w:rPr>
          <w:t xml:space="preserve"> ::=         </w:t>
        </w:r>
      </w:ins>
      <w:ins w:id="1805" w:author="OPPO (Qianxi Lu) - Post123bis" w:date="2023-10-16T17:33:00Z">
        <w:r w:rsidR="00D42F49">
          <w:rPr>
            <w:rFonts w:ascii="Courier New" w:eastAsia="Times New Roman" w:hAnsi="Courier New"/>
            <w:noProof/>
            <w:sz w:val="16"/>
            <w:lang w:eastAsia="en-GB"/>
          </w:rPr>
          <w:t xml:space="preserve"> </w:t>
        </w:r>
      </w:ins>
      <w:ins w:id="1806" w:author="OPPO (Qianxi Lu) - Post123bis" w:date="2023-10-16T16:19:00Z">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(1..maxSL-LCID-r16)</w:t>
        </w:r>
      </w:ins>
    </w:p>
    <w:p w14:paraId="52DB11E5" w14:textId="7188E943" w:rsidR="007067C3" w:rsidRPr="007067C3" w:rsidDel="00455D1F" w:rsidRDefault="007067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 w:author="OPPO (Qianxi Lu) - Post123bis" w:date="2023-10-17T11:03:00Z"/>
          <w:rFonts w:ascii="Courier New" w:hAnsi="Courier New"/>
          <w:noProof/>
          <w:sz w:val="16"/>
          <w:lang w:eastAsia="zh-CN"/>
          <w:rPrChange w:id="1808" w:author="OPPO (Qianxi Lu) - Post123bis" w:date="2023-10-16T09:02:00Z">
            <w:rPr>
              <w:del w:id="1809" w:author="OPPO (Qianxi Lu) - Post123bis" w:date="2023-10-17T11:03:00Z"/>
              <w:rFonts w:ascii="Courier New" w:eastAsia="Times New Roman" w:hAnsi="Courier New"/>
              <w:noProof/>
              <w:sz w:val="16"/>
              <w:lang w:eastAsia="en-GB"/>
            </w:rPr>
          </w:rPrChange>
        </w:rPr>
      </w:pPr>
    </w:p>
    <w:p w14:paraId="610FA3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SL-LatencyBoundIUC-Report-r17::=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(3..160)</w:t>
      </w:r>
    </w:p>
    <w:p w14:paraId="3011A3A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C019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SLRB-Config-r16::=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7A324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slrb-PC5-ConfigIndex-r16</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SLRB-PC5-ConfigIndex-r16,</w:t>
      </w:r>
    </w:p>
    <w:p w14:paraId="48B390E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sl-SDAP-ConfigPC5-r16                   SL-SDAP-ConfigPC5-r16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BCA06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sl-PDCP-ConfigPC5-r16                   SL-PDCP-ConfigPC5-r16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0773C0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sl-RLC-ConfigPC5-r16                    SL-RLC-ConfigPC5-r16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946EBA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sl-MAC-LogicalChannelConfigPC5-r16      SL-LogicalChannelConfigPC5-r16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0CA487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 xml:space="preserve">    ...</w:t>
      </w:r>
    </w:p>
    <w:p w14:paraId="5B4B05D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w:t>
      </w:r>
    </w:p>
    <w:p w14:paraId="682B4E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6FCFC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等线" w:hAnsi="Courier New"/>
          <w:noProof/>
          <w:sz w:val="16"/>
          <w:lang w:eastAsia="en-GB"/>
        </w:rPr>
        <w:t>SLRB-PC5-ConfigIndex</w:t>
      </w:r>
      <w:r w:rsidRPr="00973FC3">
        <w:rPr>
          <w:rFonts w:ascii="Courier New" w:eastAsia="Times New Roman" w:hAnsi="Courier New"/>
          <w:noProof/>
          <w:sz w:val="16"/>
          <w:lang w:eastAsia="en-GB"/>
        </w:rPr>
        <w:t xml:space="preserve">-r16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(1..maxNrofSLRB-r16)</w:t>
      </w:r>
    </w:p>
    <w:p w14:paraId="3C82FD7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4318A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SL-SDAP-ConfigPC5-r16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1155E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sl-MappedQoS-FlowsToAddList-r16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 maxNrofSL-QFIsPerDest-r16))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SL-PQFI-r16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7BCF096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sl-MappedQoS-FlowsToReleaseList-r16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 maxNrofSL-QFIsPerDest-r16))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SL-PQFI-r16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0A7DFE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sl-SDAP-Header-r16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{present, absent},</w:t>
      </w:r>
    </w:p>
    <w:p w14:paraId="5345589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266471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6548B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6754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SL-PDCP-ConfigPC5-r16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B31F4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sl-PDCP-SN-Size-r16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{len12bits, len18bits}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689E5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sl-OutOfOrderDelivery-r16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 true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32D5EC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5E99186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24954A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03C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SL-RLC-ConfigPC5-r16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35623F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sl-AM-RLC-r16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52EFE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sl-SN-FieldLengthAM-r16                 SN-FieldLengthAM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6EE91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494D6EA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3A9B63D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sl-UM-Bi-Directional-RLC-r16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65156F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sl-SN-FieldLengthUM-r16                 SN-FieldLengthUM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98310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2425DA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5B4146A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sl-UM-Uni-Directional-RLC-r16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23F56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sl-SN-FieldLengthUM-r16                 SN-FieldLengthUM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2F18E7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lastRenderedPageBreak/>
        <w:t xml:space="preserve">        </w:t>
      </w:r>
      <w:r w:rsidRPr="00973FC3">
        <w:rPr>
          <w:rFonts w:ascii="Courier New" w:eastAsia="等线" w:hAnsi="Courier New"/>
          <w:noProof/>
          <w:sz w:val="16"/>
          <w:lang w:eastAsia="en-GB"/>
        </w:rPr>
        <w:t>...</w:t>
      </w:r>
    </w:p>
    <w:p w14:paraId="07F2B0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046695C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E8D81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BE2E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SL-LogicalChannelConfigPC5-r16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C1D03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sl-LogicalChannelIdentity-r16           LogicalChannelIdentity,</w:t>
      </w:r>
    </w:p>
    <w:p w14:paraId="701C987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14132D2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EB83C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F4480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SL-PQFI-r16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(1..64)</w:t>
      </w:r>
    </w:p>
    <w:p w14:paraId="027CAB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C3C87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SL-CSI-RS-Config-r16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8EE58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sl-CSI-RS-FreqAllocation-r16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3AD4331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sl-OneAntennaPort-r16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(12)),</w:t>
      </w:r>
    </w:p>
    <w:p w14:paraId="79B93DB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sl-TwoAntennaPort-r16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(6))</w:t>
      </w:r>
    </w:p>
    <w:p w14:paraId="5280B3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E60D39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sl-CSI-RS-FirstSymbol-r16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(3..12)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3A2C6C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26AFFE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8C0A8C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1722C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SL-RLC-ChannelConfigPC5-r17::=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C9DC8E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sl-RLC-ChannelID-PC5-r17                SL-RLC-ChannelID-r17,</w:t>
      </w:r>
    </w:p>
    <w:p w14:paraId="7C31A1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sl-RLC-ConfigPC5-r17                    SL-RLC-ConfigPC5-r16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71486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sl-MAC-LogicalChannelConfigPC5-r17      SL-LogicalChannelConfigPC5-r16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98AD4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2E08F3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287BCE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9B2AF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TAG-RRCRECONFIGURATIONSIDELINK-STOP</w:t>
      </w:r>
    </w:p>
    <w:p w14:paraId="4BCB68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AC8F708" w14:textId="77D9360E" w:rsidR="00317734" w:rsidRDefault="00317734" w:rsidP="00317734">
      <w:pPr>
        <w:keepLines/>
        <w:overflowPunct w:val="0"/>
        <w:autoSpaceDE w:val="0"/>
        <w:autoSpaceDN w:val="0"/>
        <w:adjustRightInd w:val="0"/>
        <w:spacing w:beforeLines="50" w:before="120"/>
        <w:ind w:left="1135" w:hanging="851"/>
        <w:textAlignment w:val="baseline"/>
        <w:rPr>
          <w:ins w:id="1810" w:author="OPPO (Qianxi Lu) - Post123bis" w:date="2023-10-20T12:20:00Z"/>
          <w:rFonts w:ascii="Arial" w:hAnsi="Arial"/>
          <w:sz w:val="24"/>
          <w:lang w:eastAsia="ja-JP"/>
        </w:rPr>
      </w:pPr>
      <w:ins w:id="1811" w:author="OPPO (Qianxi Lu) - Post123bis" w:date="2023-10-20T12:20:00Z">
        <w:r w:rsidRPr="00010066">
          <w:rPr>
            <w:rFonts w:eastAsia="宋体"/>
          </w:rPr>
          <w:t xml:space="preserve">Editor's note: </w:t>
        </w:r>
        <w:r>
          <w:rPr>
            <w:rFonts w:eastAsia="宋体"/>
          </w:rPr>
          <w:t xml:space="preserve">Whether the field </w:t>
        </w:r>
      </w:ins>
      <w:ins w:id="1812" w:author="OPPO (Qianxi Lu) - Post123bis" w:date="2023-10-20T12:21:00Z">
        <w:r w:rsidRPr="00317734">
          <w:rPr>
            <w:rFonts w:eastAsia="宋体"/>
            <w:i/>
            <w:iCs/>
            <w:rPrChange w:id="1813" w:author="OPPO (Qianxi Lu) - Post123bis" w:date="2023-10-20T12:21:00Z">
              <w:rPr>
                <w:rFonts w:eastAsia="宋体"/>
              </w:rPr>
            </w:rPrChange>
          </w:rPr>
          <w:t xml:space="preserve">sl-AbsoluteFrequencyPointA </w:t>
        </w:r>
      </w:ins>
      <w:ins w:id="1814" w:author="OPPO (Qianxi Lu) - Post123bis" w:date="2023-10-20T12:20:00Z">
        <w:r>
          <w:rPr>
            <w:rFonts w:eastAsia="宋体"/>
          </w:rPr>
          <w:t>is sufficient for Rx UE to understand the carrier to add/modify/release from Rx UE perspective</w:t>
        </w:r>
        <w:r w:rsidRPr="00010066">
          <w:rPr>
            <w:rFonts w:eastAsia="宋体"/>
          </w:rPr>
          <w:t>.</w:t>
        </w:r>
      </w:ins>
    </w:p>
    <w:p w14:paraId="556CF20A"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2403997D"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4F8E5FF2"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973FC3">
              <w:rPr>
                <w:rFonts w:ascii="Arial" w:eastAsia="Times New Roman" w:hAnsi="Arial"/>
                <w:b/>
                <w:i/>
                <w:iCs/>
                <w:noProof/>
                <w:sz w:val="18"/>
                <w:lang w:eastAsia="sv-SE"/>
              </w:rPr>
              <w:lastRenderedPageBreak/>
              <w:t>RRCReconfigurationSidelink</w:t>
            </w:r>
            <w:r w:rsidRPr="00973FC3">
              <w:rPr>
                <w:rFonts w:ascii="Arial" w:eastAsia="Times New Roman" w:hAnsi="Arial"/>
                <w:b/>
                <w:sz w:val="18"/>
                <w:szCs w:val="22"/>
                <w:lang w:eastAsia="sv-SE"/>
              </w:rPr>
              <w:t xml:space="preserve"> field descriptions</w:t>
            </w:r>
          </w:p>
        </w:tc>
      </w:tr>
      <w:tr w:rsidR="00464C8E" w:rsidRPr="00973FC3" w14:paraId="37F71ADA" w14:textId="77777777" w:rsidTr="00461FF2">
        <w:trPr>
          <w:ins w:id="1815" w:author="OPPO (Qianxi Lu) - Post123bis" w:date="2023-10-16T17:25:00Z"/>
        </w:trPr>
        <w:tc>
          <w:tcPr>
            <w:tcW w:w="14173" w:type="dxa"/>
            <w:tcBorders>
              <w:top w:val="single" w:sz="4" w:space="0" w:color="auto"/>
              <w:left w:val="single" w:sz="4" w:space="0" w:color="auto"/>
              <w:bottom w:val="single" w:sz="4" w:space="0" w:color="auto"/>
              <w:right w:val="single" w:sz="4" w:space="0" w:color="auto"/>
            </w:tcBorders>
          </w:tcPr>
          <w:p w14:paraId="55E858AF" w14:textId="77777777" w:rsidR="00464C8E" w:rsidRDefault="00464C8E" w:rsidP="00973FC3">
            <w:pPr>
              <w:keepNext/>
              <w:keepLines/>
              <w:overflowPunct w:val="0"/>
              <w:autoSpaceDE w:val="0"/>
              <w:autoSpaceDN w:val="0"/>
              <w:adjustRightInd w:val="0"/>
              <w:spacing w:after="0"/>
              <w:textAlignment w:val="baseline"/>
              <w:rPr>
                <w:ins w:id="1816" w:author="OPPO (Qianxi Lu) - Post123bis" w:date="2023-10-16T17:29:00Z"/>
                <w:rFonts w:ascii="Arial" w:eastAsia="Times New Roman" w:hAnsi="Arial"/>
                <w:b/>
                <w:bCs/>
                <w:i/>
                <w:iCs/>
                <w:sz w:val="18"/>
                <w:lang w:eastAsia="sv-SE"/>
              </w:rPr>
            </w:pPr>
            <w:ins w:id="1817" w:author="OPPO (Qianxi Lu) - Post123bis" w:date="2023-10-16T17:26:00Z">
              <w:r w:rsidRPr="00464C8E">
                <w:rPr>
                  <w:rFonts w:ascii="Arial" w:eastAsia="Times New Roman" w:hAnsi="Arial"/>
                  <w:b/>
                  <w:bCs/>
                  <w:i/>
                  <w:iCs/>
                  <w:sz w:val="18"/>
                  <w:lang w:eastAsia="sv-SE"/>
                  <w:rPrChange w:id="1818" w:author="OPPO (Qianxi Lu) - Post123bis" w:date="2023-10-16T17:26:00Z">
                    <w:rPr>
                      <w:rFonts w:ascii="Courier New" w:eastAsia="Times New Roman" w:hAnsi="Courier New"/>
                      <w:noProof/>
                      <w:sz w:val="16"/>
                      <w:lang w:eastAsia="en-GB"/>
                    </w:rPr>
                  </w:rPrChange>
                </w:rPr>
                <w:t>sl-AbsoluteFrequencyPointA</w:t>
              </w:r>
            </w:ins>
          </w:p>
          <w:p w14:paraId="6ACF90E9" w14:textId="250F23A9" w:rsidR="00D42F49" w:rsidRPr="00464C8E" w:rsidRDefault="00D42F49" w:rsidP="00973FC3">
            <w:pPr>
              <w:keepNext/>
              <w:keepLines/>
              <w:overflowPunct w:val="0"/>
              <w:autoSpaceDE w:val="0"/>
              <w:autoSpaceDN w:val="0"/>
              <w:adjustRightInd w:val="0"/>
              <w:spacing w:after="0"/>
              <w:textAlignment w:val="baseline"/>
              <w:rPr>
                <w:ins w:id="1819" w:author="OPPO (Qianxi Lu) - Post123bis" w:date="2023-10-16T17:25:00Z"/>
                <w:rFonts w:ascii="Arial" w:eastAsia="Times New Roman" w:hAnsi="Arial"/>
                <w:b/>
                <w:bCs/>
                <w:i/>
                <w:iCs/>
                <w:sz w:val="18"/>
                <w:lang w:eastAsia="sv-SE"/>
                <w:rPrChange w:id="1820" w:author="OPPO (Qianxi Lu) - Post123bis" w:date="2023-10-16T17:26:00Z">
                  <w:rPr>
                    <w:ins w:id="1821" w:author="OPPO (Qianxi Lu) - Post123bis" w:date="2023-10-16T17:25:00Z"/>
                    <w:rFonts w:ascii="Courier New" w:eastAsia="Times New Roman" w:hAnsi="Courier New"/>
                    <w:noProof/>
                    <w:sz w:val="16"/>
                    <w:lang w:eastAsia="en-GB"/>
                  </w:rPr>
                </w:rPrChange>
              </w:rPr>
            </w:pPr>
            <w:ins w:id="1822" w:author="OPPO (Qianxi Lu) - Post123bis" w:date="2023-10-16T17:29:00Z">
              <w:r w:rsidRPr="00973FC3">
                <w:rPr>
                  <w:rFonts w:ascii="Arial" w:eastAsia="Times New Roman" w:hAnsi="Arial"/>
                  <w:sz w:val="18"/>
                  <w:lang w:eastAsia="en-GB"/>
                </w:rPr>
                <w:t>Absolute frequency of the reference resource block (Common RB 0). Its lowest subcarrier is also known as Point A.</w:t>
              </w:r>
            </w:ins>
          </w:p>
        </w:tc>
      </w:tr>
      <w:tr w:rsidR="00464C8E" w:rsidRPr="00973FC3" w14:paraId="7471E22A" w14:textId="77777777" w:rsidTr="00461FF2">
        <w:trPr>
          <w:ins w:id="1823" w:author="OPPO (Qianxi Lu) - Post123bis" w:date="2023-10-16T17:25:00Z"/>
        </w:trPr>
        <w:tc>
          <w:tcPr>
            <w:tcW w:w="14173" w:type="dxa"/>
            <w:tcBorders>
              <w:top w:val="single" w:sz="4" w:space="0" w:color="auto"/>
              <w:left w:val="single" w:sz="4" w:space="0" w:color="auto"/>
              <w:bottom w:val="single" w:sz="4" w:space="0" w:color="auto"/>
              <w:right w:val="single" w:sz="4" w:space="0" w:color="auto"/>
            </w:tcBorders>
          </w:tcPr>
          <w:p w14:paraId="4D4643DF" w14:textId="77777777" w:rsidR="00464C8E" w:rsidRDefault="00D42F49" w:rsidP="00973FC3">
            <w:pPr>
              <w:keepNext/>
              <w:keepLines/>
              <w:overflowPunct w:val="0"/>
              <w:autoSpaceDE w:val="0"/>
              <w:autoSpaceDN w:val="0"/>
              <w:adjustRightInd w:val="0"/>
              <w:spacing w:after="0"/>
              <w:textAlignment w:val="baseline"/>
              <w:rPr>
                <w:ins w:id="1824" w:author="OPPO (Qianxi Lu) - Post123bis" w:date="2023-10-16T17:28:00Z"/>
                <w:rFonts w:ascii="Arial" w:eastAsia="Times New Roman" w:hAnsi="Arial"/>
                <w:b/>
                <w:bCs/>
                <w:i/>
                <w:iCs/>
                <w:sz w:val="18"/>
                <w:lang w:eastAsia="sv-SE"/>
              </w:rPr>
            </w:pPr>
            <w:ins w:id="1825" w:author="OPPO (Qianxi Lu) - Post123bis" w:date="2023-10-16T17:28:00Z">
              <w:r w:rsidRPr="00D42F49">
                <w:rPr>
                  <w:rFonts w:ascii="Arial" w:eastAsia="Times New Roman" w:hAnsi="Arial"/>
                  <w:b/>
                  <w:bCs/>
                  <w:i/>
                  <w:iCs/>
                  <w:sz w:val="18"/>
                  <w:lang w:eastAsia="sv-SE"/>
                </w:rPr>
                <w:t>sl-AbsoluteFrequencySSB</w:t>
              </w:r>
            </w:ins>
          </w:p>
          <w:p w14:paraId="6BC15F4C" w14:textId="3F0B7630" w:rsidR="00D42F49" w:rsidRPr="00464C8E" w:rsidRDefault="00D42F49" w:rsidP="00973FC3">
            <w:pPr>
              <w:keepNext/>
              <w:keepLines/>
              <w:overflowPunct w:val="0"/>
              <w:autoSpaceDE w:val="0"/>
              <w:autoSpaceDN w:val="0"/>
              <w:adjustRightInd w:val="0"/>
              <w:spacing w:after="0"/>
              <w:textAlignment w:val="baseline"/>
              <w:rPr>
                <w:ins w:id="1826" w:author="OPPO (Qianxi Lu) - Post123bis" w:date="2023-10-16T17:25:00Z"/>
                <w:rFonts w:ascii="Arial" w:eastAsia="Times New Roman" w:hAnsi="Arial"/>
                <w:b/>
                <w:bCs/>
                <w:i/>
                <w:iCs/>
                <w:sz w:val="18"/>
                <w:lang w:eastAsia="sv-SE"/>
                <w:rPrChange w:id="1827" w:author="OPPO (Qianxi Lu) - Post123bis" w:date="2023-10-16T17:26:00Z">
                  <w:rPr>
                    <w:ins w:id="1828" w:author="OPPO (Qianxi Lu) - Post123bis" w:date="2023-10-16T17:25:00Z"/>
                    <w:rFonts w:ascii="Courier New" w:eastAsia="Times New Roman" w:hAnsi="Courier New"/>
                    <w:noProof/>
                    <w:sz w:val="16"/>
                    <w:lang w:eastAsia="en-GB"/>
                  </w:rPr>
                </w:rPrChange>
              </w:rPr>
            </w:pPr>
            <w:ins w:id="1829" w:author="OPPO (Qianxi Lu) - Post123bis" w:date="2023-10-16T17:29:00Z">
              <w:r w:rsidRPr="00973FC3">
                <w:rPr>
                  <w:rFonts w:ascii="Arial" w:eastAsia="Times New Roman" w:hAnsi="Arial"/>
                  <w:iCs/>
                  <w:sz w:val="18"/>
                  <w:szCs w:val="22"/>
                  <w:lang w:eastAsia="en-GB"/>
                </w:rPr>
                <w:t>Indicates the frequency location of sidelink SSB. The transmission bandwidth for sidelink SSB is within the bandwidth of this sidelink BWP.</w:t>
              </w:r>
            </w:ins>
          </w:p>
        </w:tc>
      </w:tr>
      <w:tr w:rsidR="00464C8E" w:rsidRPr="00973FC3" w14:paraId="4CF9ED70" w14:textId="77777777" w:rsidTr="00461FF2">
        <w:trPr>
          <w:ins w:id="1830" w:author="OPPO (Qianxi Lu) - Post123bis" w:date="2023-10-16T17:23:00Z"/>
        </w:trPr>
        <w:tc>
          <w:tcPr>
            <w:tcW w:w="14173" w:type="dxa"/>
            <w:tcBorders>
              <w:top w:val="single" w:sz="4" w:space="0" w:color="auto"/>
              <w:left w:val="single" w:sz="4" w:space="0" w:color="auto"/>
              <w:bottom w:val="single" w:sz="4" w:space="0" w:color="auto"/>
              <w:right w:val="single" w:sz="4" w:space="0" w:color="auto"/>
            </w:tcBorders>
          </w:tcPr>
          <w:p w14:paraId="05F2D947" w14:textId="77777777" w:rsidR="00464C8E" w:rsidRDefault="00464C8E" w:rsidP="00973FC3">
            <w:pPr>
              <w:keepNext/>
              <w:keepLines/>
              <w:overflowPunct w:val="0"/>
              <w:autoSpaceDE w:val="0"/>
              <w:autoSpaceDN w:val="0"/>
              <w:adjustRightInd w:val="0"/>
              <w:spacing w:after="0"/>
              <w:textAlignment w:val="baseline"/>
              <w:rPr>
                <w:ins w:id="1831" w:author="OPPO (Qianxi Lu) - Post123bis" w:date="2023-10-16T17:29:00Z"/>
                <w:rFonts w:ascii="Arial" w:eastAsia="Times New Roman" w:hAnsi="Arial"/>
                <w:b/>
                <w:bCs/>
                <w:i/>
                <w:iCs/>
                <w:sz w:val="18"/>
                <w:lang w:eastAsia="sv-SE"/>
              </w:rPr>
            </w:pPr>
            <w:ins w:id="1832" w:author="OPPO (Qianxi Lu) - Post123bis" w:date="2023-10-16T17:23:00Z">
              <w:r w:rsidRPr="00464C8E">
                <w:rPr>
                  <w:rFonts w:ascii="Arial" w:eastAsia="Times New Roman" w:hAnsi="Arial"/>
                  <w:b/>
                  <w:bCs/>
                  <w:i/>
                  <w:iCs/>
                  <w:sz w:val="18"/>
                  <w:lang w:eastAsia="sv-SE"/>
                  <w:rPrChange w:id="1833" w:author="OPPO (Qianxi Lu) - Post123bis" w:date="2023-10-16T17:26:00Z">
                    <w:rPr>
                      <w:rFonts w:ascii="Courier New" w:eastAsia="Times New Roman" w:hAnsi="Courier New"/>
                      <w:noProof/>
                      <w:sz w:val="16"/>
                      <w:lang w:eastAsia="en-GB"/>
                    </w:rPr>
                  </w:rPrChange>
                </w:rPr>
                <w:t>sl-CarrierToAddModList</w:t>
              </w:r>
            </w:ins>
          </w:p>
          <w:p w14:paraId="50223FE4" w14:textId="13A1CE41" w:rsidR="00D42F49" w:rsidRPr="00973FC3" w:rsidRDefault="00D42F49" w:rsidP="00973FC3">
            <w:pPr>
              <w:keepNext/>
              <w:keepLines/>
              <w:overflowPunct w:val="0"/>
              <w:autoSpaceDE w:val="0"/>
              <w:autoSpaceDN w:val="0"/>
              <w:adjustRightInd w:val="0"/>
              <w:spacing w:after="0"/>
              <w:textAlignment w:val="baseline"/>
              <w:rPr>
                <w:ins w:id="1834" w:author="OPPO (Qianxi Lu) - Post123bis" w:date="2023-10-16T17:23:00Z"/>
                <w:rFonts w:ascii="Arial" w:eastAsia="Times New Roman" w:hAnsi="Arial"/>
                <w:b/>
                <w:bCs/>
                <w:i/>
                <w:iCs/>
                <w:sz w:val="18"/>
                <w:lang w:eastAsia="sv-SE"/>
              </w:rPr>
            </w:pPr>
            <w:ins w:id="1835" w:author="OPPO (Qianxi Lu) - Post123bis" w:date="2023-10-16T17:29:00Z">
              <w:r w:rsidRPr="00973FC3">
                <w:rPr>
                  <w:rFonts w:ascii="Arial" w:eastAsia="Times New Roman" w:hAnsi="Arial"/>
                  <w:sz w:val="18"/>
                  <w:lang w:eastAsia="sv-SE"/>
                </w:rPr>
                <w:t>Indicate the</w:t>
              </w:r>
            </w:ins>
            <w:ins w:id="1836" w:author="OPPO (Qianxi Lu) - Post123bis" w:date="2023-10-20T12:18:00Z">
              <w:r w:rsidR="00317734">
                <w:rPr>
                  <w:rFonts w:ascii="Arial" w:eastAsia="Times New Roman" w:hAnsi="Arial"/>
                  <w:sz w:val="18"/>
                  <w:lang w:eastAsia="sv-SE"/>
                </w:rPr>
                <w:t xml:space="preserve"> </w:t>
              </w:r>
              <w:r w:rsidR="00317734" w:rsidRPr="00317734">
                <w:rPr>
                  <w:rFonts w:ascii="Arial" w:eastAsia="Times New Roman" w:hAnsi="Arial"/>
                  <w:sz w:val="18"/>
                  <w:lang w:eastAsia="sv-SE"/>
                </w:rPr>
                <w:t>carrier</w:t>
              </w:r>
            </w:ins>
            <w:ins w:id="1837" w:author="OPPO (Qianxi Lu) - Post123bis" w:date="2023-10-20T12:19:00Z">
              <w:r w:rsidR="00317734">
                <w:rPr>
                  <w:rFonts w:ascii="Arial" w:eastAsia="Times New Roman" w:hAnsi="Arial"/>
                  <w:sz w:val="18"/>
                  <w:lang w:eastAsia="sv-SE"/>
                </w:rPr>
                <w:t>(s)</w:t>
              </w:r>
            </w:ins>
            <w:ins w:id="1838" w:author="OPPO (Qianxi Lu) - Post123bis" w:date="2023-10-20T12:18:00Z">
              <w:r w:rsidR="00317734">
                <w:rPr>
                  <w:rFonts w:ascii="Arial" w:eastAsia="Times New Roman" w:hAnsi="Arial"/>
                  <w:sz w:val="18"/>
                  <w:lang w:eastAsia="sv-SE"/>
                </w:rPr>
                <w:t xml:space="preserve"> to be added/modified for transmission</w:t>
              </w:r>
              <w:r w:rsidR="00317734" w:rsidRPr="00317734">
                <w:rPr>
                  <w:rFonts w:ascii="Arial" w:eastAsia="Times New Roman" w:hAnsi="Arial"/>
                  <w:sz w:val="18"/>
                  <w:lang w:eastAsia="sv-SE"/>
                </w:rPr>
                <w:t xml:space="preserve"> by UE transmitting </w:t>
              </w:r>
              <w:r w:rsidR="00317734" w:rsidRPr="00317734">
                <w:rPr>
                  <w:rFonts w:ascii="Arial" w:eastAsia="Times New Roman" w:hAnsi="Arial"/>
                  <w:i/>
                  <w:iCs/>
                  <w:sz w:val="18"/>
                  <w:lang w:eastAsia="sv-SE"/>
                  <w:rPrChange w:id="1839" w:author="OPPO (Qianxi Lu) - Post123bis" w:date="2023-10-20T12:18:00Z">
                    <w:rPr>
                      <w:rFonts w:ascii="Arial" w:eastAsia="Times New Roman" w:hAnsi="Arial"/>
                      <w:sz w:val="18"/>
                      <w:lang w:eastAsia="sv-SE"/>
                    </w:rPr>
                  </w:rPrChange>
                </w:rPr>
                <w:t>RRCReconfigurationSidelink</w:t>
              </w:r>
            </w:ins>
            <w:ins w:id="1840" w:author="OPPO (Qianxi Lu) - Post123bis" w:date="2023-10-16T17:29:00Z">
              <w:r w:rsidRPr="00973FC3">
                <w:rPr>
                  <w:rFonts w:ascii="Arial" w:eastAsia="Times New Roman" w:hAnsi="Arial"/>
                  <w:sz w:val="18"/>
                  <w:lang w:eastAsia="sv-SE"/>
                </w:rPr>
                <w:t xml:space="preserve"> </w:t>
              </w:r>
            </w:ins>
            <w:ins w:id="1841" w:author="OPPO (Qianxi Lu) - Post123bis" w:date="2023-10-20T12:18:00Z">
              <w:r w:rsidR="00317734">
                <w:rPr>
                  <w:rFonts w:ascii="Arial" w:eastAsia="Times New Roman" w:hAnsi="Arial"/>
                  <w:sz w:val="18"/>
                  <w:lang w:eastAsia="sv-SE"/>
                </w:rPr>
                <w:t>message</w:t>
              </w:r>
            </w:ins>
          </w:p>
        </w:tc>
      </w:tr>
      <w:tr w:rsidR="00464C8E" w:rsidRPr="00973FC3" w14:paraId="7DC6DA27" w14:textId="77777777" w:rsidTr="00461FF2">
        <w:trPr>
          <w:ins w:id="1842" w:author="OPPO (Qianxi Lu) - Post123bis" w:date="2023-10-16T17:23:00Z"/>
        </w:trPr>
        <w:tc>
          <w:tcPr>
            <w:tcW w:w="14173" w:type="dxa"/>
            <w:tcBorders>
              <w:top w:val="single" w:sz="4" w:space="0" w:color="auto"/>
              <w:left w:val="single" w:sz="4" w:space="0" w:color="auto"/>
              <w:bottom w:val="single" w:sz="4" w:space="0" w:color="auto"/>
              <w:right w:val="single" w:sz="4" w:space="0" w:color="auto"/>
            </w:tcBorders>
          </w:tcPr>
          <w:p w14:paraId="3B6078EA" w14:textId="77777777" w:rsidR="00464C8E" w:rsidRDefault="00464C8E" w:rsidP="00973FC3">
            <w:pPr>
              <w:keepNext/>
              <w:keepLines/>
              <w:overflowPunct w:val="0"/>
              <w:autoSpaceDE w:val="0"/>
              <w:autoSpaceDN w:val="0"/>
              <w:adjustRightInd w:val="0"/>
              <w:spacing w:after="0"/>
              <w:textAlignment w:val="baseline"/>
              <w:rPr>
                <w:ins w:id="1843" w:author="OPPO (Qianxi Lu) - Post123bis" w:date="2023-10-16T17:30:00Z"/>
                <w:rFonts w:ascii="Arial" w:eastAsia="Times New Roman" w:hAnsi="Arial"/>
                <w:b/>
                <w:bCs/>
                <w:i/>
                <w:iCs/>
                <w:sz w:val="18"/>
                <w:lang w:eastAsia="sv-SE"/>
              </w:rPr>
            </w:pPr>
            <w:ins w:id="1844" w:author="OPPO (Qianxi Lu) - Post123bis" w:date="2023-10-16T17:24:00Z">
              <w:r w:rsidRPr="00464C8E">
                <w:rPr>
                  <w:rFonts w:ascii="Arial" w:eastAsia="Times New Roman" w:hAnsi="Arial"/>
                  <w:b/>
                  <w:bCs/>
                  <w:i/>
                  <w:iCs/>
                  <w:sz w:val="18"/>
                  <w:lang w:eastAsia="sv-SE"/>
                  <w:rPrChange w:id="1845" w:author="OPPO (Qianxi Lu) - Post123bis" w:date="2023-10-16T17:26:00Z">
                    <w:rPr>
                      <w:rFonts w:ascii="Courier New" w:eastAsia="Times New Roman" w:hAnsi="Courier New"/>
                      <w:noProof/>
                      <w:sz w:val="16"/>
                      <w:lang w:eastAsia="en-GB"/>
                    </w:rPr>
                  </w:rPrChange>
                </w:rPr>
                <w:t>sl-CarrierToReleaseList</w:t>
              </w:r>
            </w:ins>
          </w:p>
          <w:p w14:paraId="6A313B8F" w14:textId="3AC768DD" w:rsidR="00D42F49" w:rsidRPr="00464C8E" w:rsidRDefault="00D42F49" w:rsidP="00973FC3">
            <w:pPr>
              <w:keepNext/>
              <w:keepLines/>
              <w:overflowPunct w:val="0"/>
              <w:autoSpaceDE w:val="0"/>
              <w:autoSpaceDN w:val="0"/>
              <w:adjustRightInd w:val="0"/>
              <w:spacing w:after="0"/>
              <w:textAlignment w:val="baseline"/>
              <w:rPr>
                <w:ins w:id="1846" w:author="OPPO (Qianxi Lu) - Post123bis" w:date="2023-10-16T17:23:00Z"/>
                <w:rFonts w:ascii="Arial" w:eastAsia="Times New Roman" w:hAnsi="Arial"/>
                <w:b/>
                <w:bCs/>
                <w:i/>
                <w:iCs/>
                <w:sz w:val="18"/>
                <w:lang w:eastAsia="sv-SE"/>
                <w:rPrChange w:id="1847" w:author="OPPO (Qianxi Lu) - Post123bis" w:date="2023-10-16T17:26:00Z">
                  <w:rPr>
                    <w:ins w:id="1848" w:author="OPPO (Qianxi Lu) - Post123bis" w:date="2023-10-16T17:23:00Z"/>
                    <w:rFonts w:ascii="Courier New" w:eastAsia="Times New Roman" w:hAnsi="Courier New"/>
                    <w:noProof/>
                    <w:sz w:val="16"/>
                    <w:lang w:eastAsia="en-GB"/>
                  </w:rPr>
                </w:rPrChange>
              </w:rPr>
            </w:pPr>
            <w:ins w:id="1849" w:author="OPPO (Qianxi Lu) - Post123bis" w:date="2023-10-16T17:30:00Z">
              <w:r w:rsidRPr="00973FC3">
                <w:rPr>
                  <w:rFonts w:ascii="Arial" w:eastAsia="Times New Roman" w:hAnsi="Arial"/>
                  <w:sz w:val="18"/>
                  <w:lang w:eastAsia="sv-SE"/>
                </w:rPr>
                <w:t xml:space="preserve">Indicate the </w:t>
              </w:r>
              <w:r>
                <w:rPr>
                  <w:rFonts w:ascii="Arial" w:eastAsia="Times New Roman" w:hAnsi="Arial"/>
                  <w:sz w:val="18"/>
                  <w:lang w:eastAsia="sv-SE"/>
                </w:rPr>
                <w:t>carrier</w:t>
              </w:r>
            </w:ins>
            <w:ins w:id="1850" w:author="OPPO (Qianxi Lu) - Post123bis" w:date="2023-10-20T12:19:00Z">
              <w:r w:rsidR="00317734">
                <w:rPr>
                  <w:rFonts w:ascii="Arial" w:eastAsia="Times New Roman" w:hAnsi="Arial"/>
                  <w:sz w:val="18"/>
                  <w:lang w:eastAsia="sv-SE"/>
                </w:rPr>
                <w:t>(s)</w:t>
              </w:r>
            </w:ins>
            <w:ins w:id="1851" w:author="OPPO (Qianxi Lu) - Post123bis" w:date="2023-10-16T17:30:00Z">
              <w:r w:rsidRPr="00973FC3">
                <w:rPr>
                  <w:rFonts w:ascii="Arial" w:eastAsia="Times New Roman" w:hAnsi="Arial"/>
                  <w:sz w:val="18"/>
                  <w:lang w:eastAsia="sv-SE"/>
                </w:rPr>
                <w:t xml:space="preserve"> to be </w:t>
              </w:r>
              <w:r>
                <w:rPr>
                  <w:rFonts w:ascii="Arial" w:eastAsia="Times New Roman" w:hAnsi="Arial"/>
                  <w:sz w:val="18"/>
                  <w:lang w:eastAsia="sv-SE"/>
                </w:rPr>
                <w:t xml:space="preserve">released for the transmission </w:t>
              </w:r>
            </w:ins>
            <w:ins w:id="1852" w:author="OPPO (Qianxi Lu) - Post123bis" w:date="2023-10-20T12:19:00Z">
              <w:r w:rsidR="00317734" w:rsidRPr="00317734">
                <w:rPr>
                  <w:rFonts w:ascii="Arial" w:eastAsia="Times New Roman" w:hAnsi="Arial"/>
                  <w:sz w:val="18"/>
                  <w:lang w:eastAsia="sv-SE"/>
                </w:rPr>
                <w:t xml:space="preserve">by UE transmitting </w:t>
              </w:r>
              <w:r w:rsidR="00317734" w:rsidRPr="00AF2D9E">
                <w:rPr>
                  <w:rFonts w:ascii="Arial" w:eastAsia="Times New Roman" w:hAnsi="Arial"/>
                  <w:i/>
                  <w:iCs/>
                  <w:sz w:val="18"/>
                  <w:lang w:eastAsia="sv-SE"/>
                </w:rPr>
                <w:t>RRCReconfigurationSidelink</w:t>
              </w:r>
              <w:r w:rsidR="00317734" w:rsidRPr="00973FC3">
                <w:rPr>
                  <w:rFonts w:ascii="Arial" w:eastAsia="Times New Roman" w:hAnsi="Arial"/>
                  <w:sz w:val="18"/>
                  <w:lang w:eastAsia="sv-SE"/>
                </w:rPr>
                <w:t xml:space="preserve"> </w:t>
              </w:r>
              <w:r w:rsidR="00317734">
                <w:rPr>
                  <w:rFonts w:ascii="Arial" w:eastAsia="Times New Roman" w:hAnsi="Arial"/>
                  <w:sz w:val="18"/>
                  <w:lang w:eastAsia="sv-SE"/>
                </w:rPr>
                <w:t>message</w:t>
              </w:r>
            </w:ins>
            <w:ins w:id="1853" w:author="OPPO (Qianxi Lu) - Post123bis" w:date="2023-10-16T17:30:00Z">
              <w:r w:rsidRPr="00973FC3">
                <w:rPr>
                  <w:rFonts w:ascii="Arial" w:eastAsia="Times New Roman" w:hAnsi="Arial"/>
                  <w:sz w:val="18"/>
                  <w:lang w:eastAsia="sv-SE"/>
                </w:rPr>
                <w:t>.</w:t>
              </w:r>
            </w:ins>
          </w:p>
        </w:tc>
      </w:tr>
      <w:tr w:rsidR="00973FC3" w:rsidRPr="00973FC3" w14:paraId="2AFEC3B4"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39240A5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sl-CSI-RS-FreqAllocation</w:t>
            </w:r>
          </w:p>
          <w:p w14:paraId="36AD220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sv-SE"/>
              </w:rPr>
            </w:pPr>
            <w:r w:rsidRPr="00973FC3">
              <w:rPr>
                <w:rFonts w:ascii="Arial" w:eastAsia="Times New Roman" w:hAnsi="Arial"/>
                <w:sz w:val="18"/>
                <w:lang w:eastAsia="sv-SE"/>
              </w:rPr>
              <w:t>Indicates the frequency domain position for sidelink CSI-RS.</w:t>
            </w:r>
          </w:p>
        </w:tc>
      </w:tr>
      <w:tr w:rsidR="00973FC3" w:rsidRPr="00973FC3" w14:paraId="5032BC1C"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0AA6987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sl-CSI-RS-FirstSymbol</w:t>
            </w:r>
          </w:p>
          <w:p w14:paraId="343429C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sv-SE"/>
              </w:rPr>
            </w:pPr>
            <w:r w:rsidRPr="00973FC3">
              <w:rPr>
                <w:rFonts w:ascii="Arial" w:eastAsia="Times New Roman" w:hAnsi="Arial"/>
                <w:sz w:val="18"/>
                <w:lang w:eastAsia="sv-SE"/>
              </w:rPr>
              <w:t>Indicates the position of first symbol of sidelink CSI-RS.</w:t>
            </w:r>
          </w:p>
        </w:tc>
      </w:tr>
      <w:tr w:rsidR="00973FC3" w:rsidRPr="00973FC3" w14:paraId="4718F0CD" w14:textId="77777777" w:rsidTr="00461FF2">
        <w:tc>
          <w:tcPr>
            <w:tcW w:w="14173" w:type="dxa"/>
            <w:tcBorders>
              <w:top w:val="single" w:sz="4" w:space="0" w:color="auto"/>
              <w:left w:val="single" w:sz="4" w:space="0" w:color="auto"/>
              <w:bottom w:val="single" w:sz="4" w:space="0" w:color="auto"/>
              <w:right w:val="single" w:sz="4" w:space="0" w:color="auto"/>
            </w:tcBorders>
          </w:tcPr>
          <w:p w14:paraId="456766B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sl-DRX-ConfigUC-PC5</w:t>
            </w:r>
          </w:p>
          <w:p w14:paraId="2ADBA36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sz w:val="18"/>
                <w:lang w:eastAsia="en-GB"/>
              </w:rPr>
              <w:t>Indicates the NR sidelink DRX configuration for unicast communication, as specified in TS 38.321 [3]</w:t>
            </w:r>
          </w:p>
        </w:tc>
      </w:tr>
      <w:tr w:rsidR="00973FC3" w:rsidRPr="00973FC3" w14:paraId="05FFDD73" w14:textId="77777777" w:rsidTr="00461FF2">
        <w:tc>
          <w:tcPr>
            <w:tcW w:w="14173" w:type="dxa"/>
            <w:tcBorders>
              <w:top w:val="single" w:sz="4" w:space="0" w:color="auto"/>
              <w:left w:val="single" w:sz="4" w:space="0" w:color="auto"/>
              <w:bottom w:val="single" w:sz="4" w:space="0" w:color="auto"/>
              <w:right w:val="single" w:sz="4" w:space="0" w:color="auto"/>
            </w:tcBorders>
          </w:tcPr>
          <w:p w14:paraId="22DAB36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Calibri Light"/>
                <w:b/>
                <w:bCs/>
                <w:i/>
                <w:iCs/>
                <w:sz w:val="18"/>
              </w:rPr>
            </w:pPr>
            <w:r w:rsidRPr="00973FC3">
              <w:rPr>
                <w:rFonts w:ascii="Arial" w:eastAsia="Times New Roman" w:hAnsi="Arial"/>
                <w:b/>
                <w:bCs/>
                <w:i/>
                <w:iCs/>
                <w:sz w:val="18"/>
                <w:lang w:eastAsia="ja-JP"/>
              </w:rPr>
              <w:t>sl-LatencyBoundCSI-Report</w:t>
            </w:r>
          </w:p>
          <w:p w14:paraId="3B21427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sz w:val="18"/>
                <w:lang w:eastAsia="ja-JP"/>
              </w:rPr>
              <w:t>Indicates the latency bound of SL CSI report from the associated SL CSI triggering in terms of number of slots.</w:t>
            </w:r>
          </w:p>
        </w:tc>
      </w:tr>
      <w:tr w:rsidR="00973FC3" w:rsidRPr="00973FC3" w14:paraId="637696AF" w14:textId="77777777" w:rsidTr="00461FF2">
        <w:tc>
          <w:tcPr>
            <w:tcW w:w="14173" w:type="dxa"/>
            <w:tcBorders>
              <w:top w:val="single" w:sz="4" w:space="0" w:color="auto"/>
              <w:left w:val="single" w:sz="4" w:space="0" w:color="auto"/>
              <w:bottom w:val="single" w:sz="4" w:space="0" w:color="auto"/>
              <w:right w:val="single" w:sz="4" w:space="0" w:color="auto"/>
            </w:tcBorders>
          </w:tcPr>
          <w:p w14:paraId="43DF2ED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73FC3">
              <w:rPr>
                <w:rFonts w:ascii="Arial" w:eastAsia="Times New Roman" w:hAnsi="Arial"/>
                <w:b/>
                <w:bCs/>
                <w:i/>
                <w:iCs/>
                <w:sz w:val="18"/>
                <w:lang w:eastAsia="ja-JP"/>
              </w:rPr>
              <w:t>sl-LatencyBoundIUC-Report</w:t>
            </w:r>
          </w:p>
          <w:p w14:paraId="6413B79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73FC3">
              <w:rPr>
                <w:rFonts w:ascii="Arial" w:eastAsia="Times New Roman" w:hAnsi="Arial"/>
                <w:bCs/>
                <w:iCs/>
                <w:sz w:val="18"/>
                <w:lang w:eastAsia="ja-JP"/>
              </w:rPr>
              <w:t>Indicates the latency bound of SL Inter-UE coordination report from the associated SL Inter-UE coordination explicit request triggering in terms of number of slots.</w:t>
            </w:r>
          </w:p>
        </w:tc>
      </w:tr>
      <w:tr w:rsidR="00973FC3" w:rsidRPr="00973FC3" w14:paraId="3B2BD6F8"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577FA35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sl-LogicalChannelIdentity</w:t>
            </w:r>
          </w:p>
          <w:p w14:paraId="56A9624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sz w:val="18"/>
                <w:lang w:eastAsia="sv-SE"/>
              </w:rPr>
              <w:t>Indicates the identity of the sidelink logical channel.</w:t>
            </w:r>
          </w:p>
        </w:tc>
      </w:tr>
      <w:tr w:rsidR="00973FC3" w:rsidRPr="00973FC3" w14:paraId="64C3E2C6"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1BE2C32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sl-MappedQoS-FlowsToAddList</w:t>
            </w:r>
          </w:p>
          <w:p w14:paraId="6564BD6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Indicate the QoS flows to be mapped to the configured </w:t>
            </w:r>
            <w:r w:rsidRPr="00973FC3">
              <w:rPr>
                <w:rFonts w:ascii="Arial" w:eastAsia="Times New Roman" w:hAnsi="Arial" w:cs="Arial"/>
                <w:sz w:val="18"/>
                <w:lang w:eastAsia="ja-JP"/>
              </w:rPr>
              <w:t>sidelink DRB</w:t>
            </w:r>
            <w:r w:rsidRPr="00973FC3">
              <w:rPr>
                <w:rFonts w:ascii="Arial" w:eastAsia="Times New Roman" w:hAnsi="Arial"/>
                <w:sz w:val="18"/>
                <w:lang w:eastAsia="sv-SE"/>
              </w:rPr>
              <w:t xml:space="preserve">. Each entry is indicated by the </w:t>
            </w:r>
            <w:r w:rsidRPr="00973FC3">
              <w:rPr>
                <w:rFonts w:ascii="Arial" w:eastAsia="Times New Roman" w:hAnsi="Arial"/>
                <w:i/>
                <w:iCs/>
                <w:sz w:val="18"/>
                <w:lang w:eastAsia="sv-SE"/>
              </w:rPr>
              <w:t>SL-PQFI</w:t>
            </w:r>
            <w:r w:rsidRPr="00973FC3">
              <w:rPr>
                <w:rFonts w:ascii="Arial" w:eastAsia="Times New Roman" w:hAnsi="Arial"/>
                <w:sz w:val="18"/>
                <w:lang w:eastAsia="sv-SE"/>
              </w:rPr>
              <w:t>, which is used between UEs, as defined in TS 23.287 [55].</w:t>
            </w:r>
          </w:p>
        </w:tc>
      </w:tr>
      <w:tr w:rsidR="00973FC3" w:rsidRPr="00973FC3" w14:paraId="3A8B31C5"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49DFC08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sl-MappedQoS-FlowsToReleaseList</w:t>
            </w:r>
          </w:p>
          <w:p w14:paraId="27E941B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Indicate the QoS flows to be released from the configured </w:t>
            </w:r>
            <w:r w:rsidRPr="00973FC3">
              <w:rPr>
                <w:rFonts w:ascii="Arial" w:eastAsia="Times New Roman" w:hAnsi="Arial" w:cs="Arial"/>
                <w:sz w:val="18"/>
                <w:lang w:eastAsia="ja-JP"/>
              </w:rPr>
              <w:t>sidelink DRB</w:t>
            </w:r>
            <w:r w:rsidRPr="00973FC3">
              <w:rPr>
                <w:rFonts w:ascii="Arial" w:eastAsia="Times New Roman" w:hAnsi="Arial"/>
                <w:sz w:val="18"/>
                <w:lang w:eastAsia="sv-SE"/>
              </w:rPr>
              <w:t xml:space="preserve">. Each entry is indicated by the </w:t>
            </w:r>
            <w:r w:rsidRPr="00973FC3">
              <w:rPr>
                <w:rFonts w:ascii="Arial" w:eastAsia="Times New Roman" w:hAnsi="Arial"/>
                <w:i/>
                <w:iCs/>
                <w:sz w:val="18"/>
                <w:lang w:eastAsia="sv-SE"/>
              </w:rPr>
              <w:t>SL-PQFI</w:t>
            </w:r>
            <w:r w:rsidRPr="00973FC3">
              <w:rPr>
                <w:rFonts w:ascii="Arial" w:eastAsia="Times New Roman" w:hAnsi="Arial"/>
                <w:sz w:val="18"/>
                <w:lang w:eastAsia="sv-SE"/>
              </w:rPr>
              <w:t>, which is used between UEs, as defined in TS 23.287 [55].</w:t>
            </w:r>
          </w:p>
        </w:tc>
      </w:tr>
      <w:tr w:rsidR="00973FC3" w:rsidRPr="00973FC3" w14:paraId="2E2DC080"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09012B0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sl-MeasConfig</w:t>
            </w:r>
          </w:p>
          <w:p w14:paraId="0CDDA5C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Indicates the sidelink measurement configuration for the unicast destination.</w:t>
            </w:r>
          </w:p>
        </w:tc>
      </w:tr>
      <w:tr w:rsidR="00973FC3" w:rsidRPr="00973FC3" w14:paraId="0F8DBCF9" w14:textId="77777777" w:rsidTr="00461FF2">
        <w:tc>
          <w:tcPr>
            <w:tcW w:w="14173" w:type="dxa"/>
            <w:tcBorders>
              <w:top w:val="single" w:sz="4" w:space="0" w:color="auto"/>
              <w:left w:val="single" w:sz="4" w:space="0" w:color="auto"/>
              <w:bottom w:val="single" w:sz="4" w:space="0" w:color="auto"/>
              <w:right w:val="single" w:sz="4" w:space="0" w:color="auto"/>
            </w:tcBorders>
          </w:tcPr>
          <w:p w14:paraId="2C3EB5F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sl-OutOfOrderDelivery</w:t>
            </w:r>
          </w:p>
          <w:p w14:paraId="7CD842F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cs="Arial"/>
                <w:sz w:val="18"/>
                <w:lang w:eastAsia="en-GB"/>
              </w:rPr>
              <w:t>Indicates whether or not outOfOrderDelivery specified in TS 38.323 [5] is configured. This field should be either always present or always absent, after the sidelink radio bearer is established.</w:t>
            </w:r>
          </w:p>
        </w:tc>
      </w:tr>
      <w:tr w:rsidR="00973FC3" w:rsidRPr="00973FC3" w14:paraId="66DF4978"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4B975B9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sl-PDCP-SN-Size</w:t>
            </w:r>
          </w:p>
          <w:p w14:paraId="08A2C15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Indicates the PDCP SN size of the configured </w:t>
            </w:r>
            <w:r w:rsidRPr="00973FC3">
              <w:rPr>
                <w:rFonts w:ascii="Arial" w:eastAsia="Times New Roman" w:hAnsi="Arial" w:cs="Arial"/>
                <w:sz w:val="18"/>
                <w:lang w:eastAsia="ja-JP"/>
              </w:rPr>
              <w:t>sidelink DRB</w:t>
            </w:r>
            <w:r w:rsidRPr="00973FC3">
              <w:rPr>
                <w:rFonts w:ascii="Arial" w:eastAsia="Times New Roman" w:hAnsi="Arial"/>
                <w:sz w:val="18"/>
                <w:lang w:eastAsia="sv-SE"/>
              </w:rPr>
              <w:t>.</w:t>
            </w:r>
          </w:p>
        </w:tc>
      </w:tr>
      <w:tr w:rsidR="00973FC3" w:rsidRPr="00973FC3" w14:paraId="18E73EAC" w14:textId="77777777" w:rsidTr="00461FF2">
        <w:tc>
          <w:tcPr>
            <w:tcW w:w="14173" w:type="dxa"/>
            <w:tcBorders>
              <w:top w:val="single" w:sz="4" w:space="0" w:color="auto"/>
              <w:left w:val="single" w:sz="4" w:space="0" w:color="auto"/>
              <w:bottom w:val="single" w:sz="4" w:space="0" w:color="auto"/>
              <w:right w:val="single" w:sz="4" w:space="0" w:color="auto"/>
            </w:tcBorders>
          </w:tcPr>
          <w:p w14:paraId="1F1262E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73FC3">
              <w:rPr>
                <w:rFonts w:ascii="Arial" w:eastAsia="Times New Roman" w:hAnsi="Arial"/>
                <w:b/>
                <w:bCs/>
                <w:i/>
                <w:iCs/>
                <w:sz w:val="18"/>
                <w:lang w:eastAsia="ja-JP"/>
              </w:rPr>
              <w:t>sl-Resetconfig</w:t>
            </w:r>
          </w:p>
          <w:p w14:paraId="1F68F76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Cs/>
                <w:noProof/>
                <w:sz w:val="18"/>
                <w:lang w:eastAsia="en-GB"/>
              </w:rPr>
              <w:t xml:space="preserve">Indicates that the full configuration should be applicable for the </w:t>
            </w:r>
            <w:r w:rsidRPr="00973FC3">
              <w:rPr>
                <w:rFonts w:ascii="Arial" w:eastAsia="Times New Roman" w:hAnsi="Arial"/>
                <w:i/>
                <w:sz w:val="18"/>
                <w:szCs w:val="22"/>
                <w:lang w:eastAsia="ja-JP"/>
              </w:rPr>
              <w:t xml:space="preserve">RRCReconfigurationSidelink </w:t>
            </w:r>
            <w:r w:rsidRPr="00973FC3">
              <w:rPr>
                <w:rFonts w:ascii="Arial" w:eastAsia="Times New Roman" w:hAnsi="Arial"/>
                <w:bCs/>
                <w:noProof/>
                <w:sz w:val="18"/>
                <w:lang w:eastAsia="en-GB"/>
              </w:rPr>
              <w:t>message</w:t>
            </w:r>
            <w:r w:rsidRPr="00973FC3">
              <w:rPr>
                <w:rFonts w:ascii="Arial" w:eastAsia="Times New Roman" w:hAnsi="Arial"/>
                <w:sz w:val="18"/>
                <w:lang w:eastAsia="ja-JP"/>
              </w:rPr>
              <w:t>.</w:t>
            </w:r>
          </w:p>
        </w:tc>
      </w:tr>
      <w:tr w:rsidR="00464C8E" w:rsidRPr="00973FC3" w14:paraId="07BD95BC" w14:textId="77777777" w:rsidTr="00461FF2">
        <w:trPr>
          <w:ins w:id="1854" w:author="OPPO (Qianxi Lu) - Post123bis" w:date="2023-10-16T17:24:00Z"/>
        </w:trPr>
        <w:tc>
          <w:tcPr>
            <w:tcW w:w="14173" w:type="dxa"/>
            <w:tcBorders>
              <w:top w:val="single" w:sz="4" w:space="0" w:color="auto"/>
              <w:left w:val="single" w:sz="4" w:space="0" w:color="auto"/>
              <w:bottom w:val="single" w:sz="4" w:space="0" w:color="auto"/>
              <w:right w:val="single" w:sz="4" w:space="0" w:color="auto"/>
            </w:tcBorders>
          </w:tcPr>
          <w:p w14:paraId="4D5DA792" w14:textId="77777777" w:rsidR="00464C8E" w:rsidRDefault="00464C8E" w:rsidP="00973FC3">
            <w:pPr>
              <w:keepNext/>
              <w:keepLines/>
              <w:overflowPunct w:val="0"/>
              <w:autoSpaceDE w:val="0"/>
              <w:autoSpaceDN w:val="0"/>
              <w:adjustRightInd w:val="0"/>
              <w:spacing w:after="0"/>
              <w:textAlignment w:val="baseline"/>
              <w:rPr>
                <w:ins w:id="1855" w:author="OPPO (Qianxi Lu) - Post123bis" w:date="2023-10-16T17:31:00Z"/>
                <w:rFonts w:ascii="Arial" w:eastAsia="Times New Roman" w:hAnsi="Arial"/>
                <w:b/>
                <w:bCs/>
                <w:i/>
                <w:iCs/>
                <w:sz w:val="18"/>
                <w:lang w:eastAsia="ja-JP"/>
              </w:rPr>
            </w:pPr>
            <w:ins w:id="1856" w:author="OPPO (Qianxi Lu) - Post123bis" w:date="2023-10-16T17:24:00Z">
              <w:r w:rsidRPr="00D42F49">
                <w:rPr>
                  <w:rFonts w:ascii="Arial" w:eastAsia="Times New Roman" w:hAnsi="Arial"/>
                  <w:b/>
                  <w:bCs/>
                  <w:i/>
                  <w:iCs/>
                  <w:sz w:val="18"/>
                  <w:lang w:eastAsia="ja-JP"/>
                  <w:rPrChange w:id="1857" w:author="OPPO (Qianxi Lu) - Post123bis" w:date="2023-10-16T17:30:00Z">
                    <w:rPr>
                      <w:rFonts w:ascii="Courier New" w:eastAsia="Times New Roman" w:hAnsi="Courier New"/>
                      <w:noProof/>
                      <w:sz w:val="16"/>
                      <w:lang w:eastAsia="en-GB"/>
                    </w:rPr>
                  </w:rPrChange>
                </w:rPr>
                <w:t>sl-RLC-BearerToAddModList</w:t>
              </w:r>
            </w:ins>
          </w:p>
          <w:p w14:paraId="31D9B33A" w14:textId="6ECF5192" w:rsidR="00D42F49" w:rsidRPr="00D42F49" w:rsidRDefault="00D42F49" w:rsidP="00973FC3">
            <w:pPr>
              <w:keepNext/>
              <w:keepLines/>
              <w:overflowPunct w:val="0"/>
              <w:autoSpaceDE w:val="0"/>
              <w:autoSpaceDN w:val="0"/>
              <w:adjustRightInd w:val="0"/>
              <w:spacing w:after="0"/>
              <w:textAlignment w:val="baseline"/>
              <w:rPr>
                <w:ins w:id="1858" w:author="OPPO (Qianxi Lu) - Post123bis" w:date="2023-10-16T17:24:00Z"/>
                <w:rFonts w:ascii="Arial" w:hAnsi="Arial"/>
                <w:sz w:val="18"/>
                <w:lang w:eastAsia="zh-CN"/>
                <w:rPrChange w:id="1859" w:author="OPPO (Qianxi Lu) - Post123bis" w:date="2023-10-16T17:32:00Z">
                  <w:rPr>
                    <w:ins w:id="1860" w:author="OPPO (Qianxi Lu) - Post123bis" w:date="2023-10-16T17:24:00Z"/>
                    <w:rFonts w:ascii="Arial" w:eastAsia="Times New Roman" w:hAnsi="Arial"/>
                    <w:b/>
                    <w:bCs/>
                    <w:i/>
                    <w:iCs/>
                    <w:sz w:val="18"/>
                    <w:lang w:eastAsia="ja-JP"/>
                  </w:rPr>
                </w:rPrChange>
              </w:rPr>
            </w:pPr>
            <w:ins w:id="1861" w:author="OPPO (Qianxi Lu) - Post123bis" w:date="2023-10-16T17:31:00Z">
              <w:r w:rsidRPr="00D42F49">
                <w:rPr>
                  <w:rFonts w:ascii="Arial" w:hAnsi="Arial"/>
                  <w:sz w:val="18"/>
                  <w:lang w:eastAsia="zh-CN"/>
                  <w:rPrChange w:id="1862" w:author="OPPO (Qianxi Lu) - Post123bis" w:date="2023-10-16T17:32:00Z">
                    <w:rPr>
                      <w:rFonts w:ascii="Arial" w:hAnsi="Arial"/>
                      <w:b/>
                      <w:bCs/>
                      <w:i/>
                      <w:iCs/>
                      <w:sz w:val="18"/>
                      <w:lang w:eastAsia="zh-CN"/>
                    </w:rPr>
                  </w:rPrChange>
                </w:rPr>
                <w:t>Indicate the additional Sidelink RLC bearer to be added / modified</w:t>
              </w:r>
            </w:ins>
            <w:ins w:id="1863" w:author="OPPO (Qianxi Lu) - Post123bis" w:date="2023-10-16T17:32:00Z">
              <w:r w:rsidRPr="00D42F49">
                <w:rPr>
                  <w:rFonts w:ascii="Arial" w:hAnsi="Arial"/>
                  <w:sz w:val="18"/>
                  <w:lang w:eastAsia="zh-CN"/>
                  <w:rPrChange w:id="1864" w:author="OPPO (Qianxi Lu) - Post123bis" w:date="2023-10-16T17:32:00Z">
                    <w:rPr>
                      <w:rFonts w:ascii="Arial" w:hAnsi="Arial"/>
                      <w:b/>
                      <w:bCs/>
                      <w:i/>
                      <w:iCs/>
                      <w:sz w:val="18"/>
                      <w:lang w:eastAsia="zh-CN"/>
                    </w:rPr>
                  </w:rPrChange>
                </w:rPr>
                <w:t xml:space="preserve"> for the configured sidelink DRB</w:t>
              </w:r>
              <w:r>
                <w:rPr>
                  <w:rFonts w:ascii="Arial" w:hAnsi="Arial"/>
                  <w:sz w:val="18"/>
                  <w:lang w:eastAsia="zh-CN"/>
                </w:rPr>
                <w:t>.</w:t>
              </w:r>
            </w:ins>
          </w:p>
        </w:tc>
      </w:tr>
      <w:tr w:rsidR="00464C8E" w:rsidRPr="00973FC3" w14:paraId="6E1E177D" w14:textId="77777777" w:rsidTr="00461FF2">
        <w:trPr>
          <w:ins w:id="1865" w:author="OPPO (Qianxi Lu) - Post123bis" w:date="2023-10-16T17:24:00Z"/>
        </w:trPr>
        <w:tc>
          <w:tcPr>
            <w:tcW w:w="14173" w:type="dxa"/>
            <w:tcBorders>
              <w:top w:val="single" w:sz="4" w:space="0" w:color="auto"/>
              <w:left w:val="single" w:sz="4" w:space="0" w:color="auto"/>
              <w:bottom w:val="single" w:sz="4" w:space="0" w:color="auto"/>
              <w:right w:val="single" w:sz="4" w:space="0" w:color="auto"/>
            </w:tcBorders>
          </w:tcPr>
          <w:p w14:paraId="39F95351" w14:textId="77777777" w:rsidR="00464C8E" w:rsidRDefault="00464C8E" w:rsidP="00973FC3">
            <w:pPr>
              <w:keepNext/>
              <w:keepLines/>
              <w:overflowPunct w:val="0"/>
              <w:autoSpaceDE w:val="0"/>
              <w:autoSpaceDN w:val="0"/>
              <w:adjustRightInd w:val="0"/>
              <w:spacing w:after="0"/>
              <w:textAlignment w:val="baseline"/>
              <w:rPr>
                <w:ins w:id="1866" w:author="OPPO (Qianxi Lu) - Post123bis" w:date="2023-10-16T17:32:00Z"/>
                <w:rFonts w:ascii="Arial" w:eastAsia="Times New Roman" w:hAnsi="Arial"/>
                <w:b/>
                <w:bCs/>
                <w:i/>
                <w:iCs/>
                <w:sz w:val="18"/>
                <w:lang w:eastAsia="ja-JP"/>
              </w:rPr>
            </w:pPr>
            <w:ins w:id="1867" w:author="OPPO (Qianxi Lu) - Post123bis" w:date="2023-10-16T17:24:00Z">
              <w:r w:rsidRPr="00D42F49">
                <w:rPr>
                  <w:rFonts w:ascii="Arial" w:eastAsia="Times New Roman" w:hAnsi="Arial"/>
                  <w:b/>
                  <w:bCs/>
                  <w:i/>
                  <w:iCs/>
                  <w:sz w:val="18"/>
                  <w:lang w:eastAsia="ja-JP"/>
                  <w:rPrChange w:id="1868" w:author="OPPO (Qianxi Lu) - Post123bis" w:date="2023-10-16T17:30:00Z">
                    <w:rPr>
                      <w:rFonts w:ascii="Courier New" w:eastAsia="Times New Roman" w:hAnsi="Courier New"/>
                      <w:noProof/>
                      <w:sz w:val="16"/>
                      <w:lang w:eastAsia="en-GB"/>
                    </w:rPr>
                  </w:rPrChange>
                </w:rPr>
                <w:t>sl-RLC-BearerToReleaseList</w:t>
              </w:r>
            </w:ins>
          </w:p>
          <w:p w14:paraId="40433A3D" w14:textId="5216236F" w:rsidR="00D42F49" w:rsidRPr="00973FC3" w:rsidRDefault="00D42F49" w:rsidP="00973FC3">
            <w:pPr>
              <w:keepNext/>
              <w:keepLines/>
              <w:overflowPunct w:val="0"/>
              <w:autoSpaceDE w:val="0"/>
              <w:autoSpaceDN w:val="0"/>
              <w:adjustRightInd w:val="0"/>
              <w:spacing w:after="0"/>
              <w:textAlignment w:val="baseline"/>
              <w:rPr>
                <w:ins w:id="1869" w:author="OPPO (Qianxi Lu) - Post123bis" w:date="2023-10-16T17:24:00Z"/>
                <w:rFonts w:ascii="Arial" w:eastAsia="Times New Roman" w:hAnsi="Arial"/>
                <w:b/>
                <w:bCs/>
                <w:i/>
                <w:iCs/>
                <w:sz w:val="18"/>
                <w:lang w:eastAsia="ja-JP"/>
              </w:rPr>
            </w:pPr>
            <w:ins w:id="1870" w:author="OPPO (Qianxi Lu) - Post123bis" w:date="2023-10-16T17:32:00Z">
              <w:r w:rsidRPr="0068633A">
                <w:rPr>
                  <w:rFonts w:ascii="Arial" w:hAnsi="Arial" w:hint="eastAsia"/>
                  <w:sz w:val="18"/>
                  <w:lang w:eastAsia="zh-CN"/>
                </w:rPr>
                <w:t>I</w:t>
              </w:r>
              <w:r w:rsidRPr="0068633A">
                <w:rPr>
                  <w:rFonts w:ascii="Arial" w:hAnsi="Arial"/>
                  <w:sz w:val="18"/>
                  <w:lang w:eastAsia="zh-CN"/>
                </w:rPr>
                <w:t xml:space="preserve">ndicate the additional Sidelink RLC bearer to be </w:t>
              </w:r>
              <w:r>
                <w:rPr>
                  <w:rFonts w:ascii="Arial" w:hAnsi="Arial"/>
                  <w:sz w:val="18"/>
                  <w:lang w:eastAsia="zh-CN"/>
                </w:rPr>
                <w:t>released</w:t>
              </w:r>
              <w:r w:rsidRPr="0068633A">
                <w:rPr>
                  <w:rFonts w:ascii="Arial" w:hAnsi="Arial"/>
                  <w:sz w:val="18"/>
                  <w:lang w:eastAsia="zh-CN"/>
                </w:rPr>
                <w:t xml:space="preserve"> for the configured sidelink DRB</w:t>
              </w:r>
              <w:r>
                <w:rPr>
                  <w:rFonts w:ascii="Arial" w:hAnsi="Arial"/>
                  <w:sz w:val="18"/>
                  <w:lang w:eastAsia="zh-CN"/>
                </w:rPr>
                <w:t>.</w:t>
              </w:r>
            </w:ins>
          </w:p>
        </w:tc>
      </w:tr>
      <w:tr w:rsidR="00973FC3" w:rsidRPr="00973FC3" w14:paraId="3758BA32" w14:textId="77777777" w:rsidTr="00461FF2">
        <w:tc>
          <w:tcPr>
            <w:tcW w:w="14173" w:type="dxa"/>
            <w:tcBorders>
              <w:top w:val="single" w:sz="4" w:space="0" w:color="auto"/>
              <w:left w:val="single" w:sz="4" w:space="0" w:color="auto"/>
              <w:bottom w:val="single" w:sz="4" w:space="0" w:color="auto"/>
              <w:right w:val="single" w:sz="4" w:space="0" w:color="auto"/>
            </w:tcBorders>
          </w:tcPr>
          <w:p w14:paraId="7A5C1EA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sl-SDAP-Header</w:t>
            </w:r>
          </w:p>
          <w:p w14:paraId="3B11DD0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en-GB"/>
              </w:rPr>
              <w:t>Indicates whether or not a SDAP header is present on this sidelink DRB.</w:t>
            </w:r>
          </w:p>
        </w:tc>
      </w:tr>
      <w:tr w:rsidR="00464C8E" w:rsidRPr="00973FC3" w14:paraId="5658822A" w14:textId="77777777" w:rsidTr="00461FF2">
        <w:trPr>
          <w:ins w:id="1871" w:author="OPPO (Qianxi Lu) - Post123bis" w:date="2023-10-16T17:25:00Z"/>
        </w:trPr>
        <w:tc>
          <w:tcPr>
            <w:tcW w:w="14173" w:type="dxa"/>
            <w:tcBorders>
              <w:top w:val="single" w:sz="4" w:space="0" w:color="auto"/>
              <w:left w:val="single" w:sz="4" w:space="0" w:color="auto"/>
              <w:bottom w:val="single" w:sz="4" w:space="0" w:color="auto"/>
              <w:right w:val="single" w:sz="4" w:space="0" w:color="auto"/>
            </w:tcBorders>
          </w:tcPr>
          <w:p w14:paraId="61B09196" w14:textId="77777777" w:rsidR="00464C8E" w:rsidRPr="00D42F49" w:rsidRDefault="00464C8E" w:rsidP="00973FC3">
            <w:pPr>
              <w:keepNext/>
              <w:keepLines/>
              <w:overflowPunct w:val="0"/>
              <w:autoSpaceDE w:val="0"/>
              <w:autoSpaceDN w:val="0"/>
              <w:adjustRightInd w:val="0"/>
              <w:spacing w:after="0"/>
              <w:textAlignment w:val="baseline"/>
              <w:rPr>
                <w:ins w:id="1872" w:author="OPPO (Qianxi Lu) - Post123bis" w:date="2023-10-16T17:32:00Z"/>
                <w:rFonts w:ascii="Arial" w:eastAsia="Times New Roman" w:hAnsi="Arial"/>
                <w:b/>
                <w:bCs/>
                <w:i/>
                <w:iCs/>
                <w:sz w:val="18"/>
                <w:lang w:eastAsia="ja-JP"/>
                <w:rPrChange w:id="1873" w:author="OPPO (Qianxi Lu) - Post123bis" w:date="2023-10-16T17:32:00Z">
                  <w:rPr>
                    <w:ins w:id="1874" w:author="OPPO (Qianxi Lu) - Post123bis" w:date="2023-10-16T17:32:00Z"/>
                    <w:rFonts w:ascii="Courier New" w:eastAsia="Times New Roman" w:hAnsi="Courier New"/>
                    <w:noProof/>
                    <w:sz w:val="16"/>
                    <w:lang w:eastAsia="en-GB"/>
                  </w:rPr>
                </w:rPrChange>
              </w:rPr>
            </w:pPr>
            <w:ins w:id="1875" w:author="OPPO (Qianxi Lu) - Post123bis" w:date="2023-10-16T17:25:00Z">
              <w:r w:rsidRPr="00D42F49">
                <w:rPr>
                  <w:rFonts w:ascii="Arial" w:eastAsia="Times New Roman" w:hAnsi="Arial"/>
                  <w:b/>
                  <w:bCs/>
                  <w:i/>
                  <w:iCs/>
                  <w:sz w:val="18"/>
                  <w:lang w:eastAsia="ja-JP"/>
                  <w:rPrChange w:id="1876" w:author="OPPO (Qianxi Lu) - Post123bis" w:date="2023-10-16T17:32:00Z">
                    <w:rPr>
                      <w:rFonts w:ascii="Courier New" w:eastAsia="Times New Roman" w:hAnsi="Courier New"/>
                      <w:noProof/>
                      <w:sz w:val="16"/>
                      <w:lang w:eastAsia="en-GB"/>
                    </w:rPr>
                  </w:rPrChange>
                </w:rPr>
                <w:t>sl-SRB-IdentityWithDuplication</w:t>
              </w:r>
            </w:ins>
          </w:p>
          <w:p w14:paraId="63C9F8BE" w14:textId="090EC506" w:rsidR="00D42F49" w:rsidRPr="00973FC3" w:rsidRDefault="00D42F49" w:rsidP="00973FC3">
            <w:pPr>
              <w:keepNext/>
              <w:keepLines/>
              <w:overflowPunct w:val="0"/>
              <w:autoSpaceDE w:val="0"/>
              <w:autoSpaceDN w:val="0"/>
              <w:adjustRightInd w:val="0"/>
              <w:spacing w:after="0"/>
              <w:textAlignment w:val="baseline"/>
              <w:rPr>
                <w:ins w:id="1877" w:author="OPPO (Qianxi Lu) - Post123bis" w:date="2023-10-16T17:25:00Z"/>
                <w:rFonts w:ascii="Arial" w:eastAsia="Times New Roman" w:hAnsi="Arial"/>
                <w:b/>
                <w:bCs/>
                <w:i/>
                <w:iCs/>
                <w:sz w:val="18"/>
                <w:lang w:eastAsia="en-GB"/>
              </w:rPr>
            </w:pPr>
            <w:ins w:id="1878" w:author="OPPO (Qianxi Lu) - Post123bis" w:date="2023-10-16T17:32:00Z">
              <w:r w:rsidRPr="0068633A">
                <w:rPr>
                  <w:rFonts w:ascii="Arial" w:hAnsi="Arial" w:hint="eastAsia"/>
                  <w:sz w:val="18"/>
                  <w:lang w:eastAsia="zh-CN"/>
                </w:rPr>
                <w:t>I</w:t>
              </w:r>
              <w:r w:rsidRPr="0068633A">
                <w:rPr>
                  <w:rFonts w:ascii="Arial" w:hAnsi="Arial"/>
                  <w:sz w:val="18"/>
                  <w:lang w:eastAsia="zh-CN"/>
                </w:rPr>
                <w:t xml:space="preserve">ndicate the </w:t>
              </w:r>
              <w:r>
                <w:rPr>
                  <w:rFonts w:ascii="Arial" w:hAnsi="Arial"/>
                  <w:sz w:val="18"/>
                  <w:lang w:eastAsia="zh-CN"/>
                </w:rPr>
                <w:t>sidelink SRB for which duplication is configured.</w:t>
              </w:r>
            </w:ins>
          </w:p>
        </w:tc>
      </w:tr>
    </w:tbl>
    <w:p w14:paraId="61EBDE8A" w14:textId="77777777" w:rsidR="00973FC3" w:rsidRPr="00973FC3" w:rsidRDefault="00973FC3" w:rsidP="00973FC3">
      <w:pPr>
        <w:overflowPunct w:val="0"/>
        <w:autoSpaceDE w:val="0"/>
        <w:autoSpaceDN w:val="0"/>
        <w:adjustRightInd w:val="0"/>
        <w:textAlignment w:val="baseline"/>
        <w:rPr>
          <w:rFonts w:eastAsia="Yu Mincho"/>
          <w:iCs/>
          <w:lang w:eastAsia="ja-JP"/>
        </w:rPr>
      </w:pPr>
    </w:p>
    <w:p w14:paraId="30C52DD3"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r w:rsidRPr="00973FC3">
        <w:rPr>
          <w:rFonts w:ascii="Arial" w:eastAsia="Times New Roman" w:hAnsi="Arial"/>
          <w:sz w:val="24"/>
          <w:lang w:eastAsia="ja-JP"/>
        </w:rPr>
        <w:lastRenderedPageBreak/>
        <w:t>–</w:t>
      </w:r>
      <w:r w:rsidRPr="00973FC3">
        <w:rPr>
          <w:rFonts w:ascii="Arial" w:eastAsia="Times New Roman" w:hAnsi="Arial"/>
          <w:sz w:val="24"/>
          <w:lang w:eastAsia="ja-JP"/>
        </w:rPr>
        <w:tab/>
      </w:r>
      <w:r w:rsidRPr="00973FC3">
        <w:rPr>
          <w:rFonts w:ascii="Arial" w:eastAsia="Times New Roman" w:hAnsi="Arial"/>
          <w:i/>
          <w:iCs/>
          <w:noProof/>
          <w:sz w:val="24"/>
          <w:lang w:eastAsia="ja-JP"/>
        </w:rPr>
        <w:t>RRCReconfigurationCompleteSidelink</w:t>
      </w:r>
    </w:p>
    <w:p w14:paraId="177BBB64"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w:t>
      </w:r>
      <w:r w:rsidRPr="00973FC3">
        <w:rPr>
          <w:rFonts w:eastAsia="Times New Roman"/>
          <w:i/>
          <w:lang w:eastAsia="ja-JP"/>
        </w:rPr>
        <w:t>RRCReconfigurationCompleteSidelink</w:t>
      </w:r>
      <w:r w:rsidRPr="00973FC3">
        <w:rPr>
          <w:rFonts w:eastAsia="Times New Roman"/>
          <w:lang w:eastAsia="ja-JP"/>
        </w:rPr>
        <w:t xml:space="preserve"> message is used to confirm the successful completion of a PC5 RRC AS reconfiguration.</w:t>
      </w:r>
      <w:r w:rsidRPr="00973FC3">
        <w:rPr>
          <w:rFonts w:eastAsia="Yu Mincho"/>
          <w:lang w:eastAsia="zh-CN"/>
        </w:rPr>
        <w:t xml:space="preserve"> It is only applied to unicast of NR sidelink communication.</w:t>
      </w:r>
    </w:p>
    <w:p w14:paraId="00D0A69A"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Signalling radio bearer: </w:t>
      </w:r>
      <w:r w:rsidRPr="00973FC3">
        <w:rPr>
          <w:rFonts w:eastAsia="等线"/>
          <w:lang w:eastAsia="zh-CN"/>
        </w:rPr>
        <w:t>SL-SRB3</w:t>
      </w:r>
    </w:p>
    <w:p w14:paraId="5F94090E"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AM</w:t>
      </w:r>
    </w:p>
    <w:p w14:paraId="4D2C573F"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391BE62D"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Direction: UE to </w:t>
      </w:r>
      <w:r w:rsidRPr="00973FC3">
        <w:rPr>
          <w:rFonts w:eastAsia="Times New Roman"/>
          <w:lang w:eastAsia="zh-CN"/>
        </w:rPr>
        <w:t>UE</w:t>
      </w:r>
    </w:p>
    <w:p w14:paraId="7E5A2176"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RRCReconfigurationCompleteSidelink</w:t>
      </w:r>
      <w:r w:rsidRPr="00973FC3">
        <w:rPr>
          <w:rFonts w:ascii="Arial" w:eastAsia="Times New Roman" w:hAnsi="Arial"/>
          <w:b/>
          <w:lang w:eastAsia="ja-JP"/>
        </w:rPr>
        <w:t xml:space="preserve"> message</w:t>
      </w:r>
    </w:p>
    <w:p w14:paraId="62C2B94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6349E9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TAG-RRCRECONFIGURATIONCOMPLETESIDELINK-START</w:t>
      </w:r>
    </w:p>
    <w:p w14:paraId="25909DA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FC358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RRCReconfigurationCompleteSidelink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19E688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rrc-TransactionIdentifier-r16                  RRC-TransactionIdentifier,</w:t>
      </w:r>
    </w:p>
    <w:p w14:paraId="151D509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20A8D41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rrcReconfigurationCompleteSidelink-r16         RRCReconfigurationCompleteSidelink-r16-IEs,</w:t>
      </w:r>
    </w:p>
    <w:p w14:paraId="07DD7B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6D7D51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11682F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7A9F1C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AD28C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RRCReconfigurationCompleteSidelink-r16-IEs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702FB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286C56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RRCReconfigurationCompleteSidelink-v1710-IEs                       </w:t>
      </w:r>
      <w:r w:rsidRPr="00973FC3">
        <w:rPr>
          <w:rFonts w:ascii="Courier New" w:eastAsia="Times New Roman" w:hAnsi="Courier New"/>
          <w:noProof/>
          <w:color w:val="993366"/>
          <w:sz w:val="16"/>
          <w:lang w:eastAsia="en-GB"/>
        </w:rPr>
        <w:t>OPTIONAL</w:t>
      </w:r>
    </w:p>
    <w:p w14:paraId="5F3B9D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D053B0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B5D7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RRCReconfigurationCompleteSidelink-v1710-IEs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7279AE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dummy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w:t>
      </w:r>
    </w:p>
    <w:p w14:paraId="156E19F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RRCReconfigurationCompleteSidelink-v1720-IEs                   </w:t>
      </w:r>
      <w:r w:rsidRPr="00973FC3">
        <w:rPr>
          <w:rFonts w:ascii="Courier New" w:eastAsia="Times New Roman" w:hAnsi="Courier New"/>
          <w:noProof/>
          <w:color w:val="993366"/>
          <w:sz w:val="16"/>
          <w:lang w:eastAsia="en-GB"/>
        </w:rPr>
        <w:t>OPTIONAL</w:t>
      </w:r>
    </w:p>
    <w:p w14:paraId="3BE6B2E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C694AA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6134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25BC1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RRCReconfigurationCompleteSidelink-v1720-IEs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3CADFE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sl-DRX-ConfigReject-v1720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79FF97B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p>
    <w:p w14:paraId="5D6B55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9B0F8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4661F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TAG-RRCRECONFIGURATIONCOMPLETESIDELINK-STOP</w:t>
      </w:r>
    </w:p>
    <w:p w14:paraId="4828F3E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6621E771"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744127D2" w14:textId="77777777" w:rsidTr="00461FF2">
        <w:tc>
          <w:tcPr>
            <w:tcW w:w="14173" w:type="dxa"/>
            <w:tcBorders>
              <w:top w:val="single" w:sz="4" w:space="0" w:color="auto"/>
              <w:left w:val="single" w:sz="4" w:space="0" w:color="auto"/>
              <w:bottom w:val="single" w:sz="4" w:space="0" w:color="auto"/>
              <w:right w:val="single" w:sz="4" w:space="0" w:color="auto"/>
            </w:tcBorders>
          </w:tcPr>
          <w:p w14:paraId="3DB8C3ED"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973FC3">
              <w:rPr>
                <w:rFonts w:ascii="Arial" w:eastAsia="Times New Roman" w:hAnsi="Arial"/>
                <w:b/>
                <w:i/>
                <w:iCs/>
                <w:sz w:val="18"/>
                <w:lang w:eastAsia="sv-SE"/>
              </w:rPr>
              <w:lastRenderedPageBreak/>
              <w:t>RRCReconfigurationCompleteSidelink</w:t>
            </w:r>
            <w:r w:rsidRPr="00973FC3">
              <w:rPr>
                <w:rFonts w:ascii="Arial" w:eastAsia="Times New Roman" w:hAnsi="Arial"/>
                <w:b/>
                <w:sz w:val="18"/>
                <w:szCs w:val="22"/>
                <w:lang w:eastAsia="sv-SE"/>
              </w:rPr>
              <w:t xml:space="preserve"> field descriptions</w:t>
            </w:r>
          </w:p>
        </w:tc>
      </w:tr>
      <w:tr w:rsidR="00973FC3" w:rsidRPr="00973FC3" w14:paraId="2D76D0AE" w14:textId="77777777" w:rsidTr="00461FF2">
        <w:tc>
          <w:tcPr>
            <w:tcW w:w="14173" w:type="dxa"/>
            <w:tcBorders>
              <w:top w:val="single" w:sz="4" w:space="0" w:color="auto"/>
              <w:left w:val="single" w:sz="4" w:space="0" w:color="auto"/>
              <w:bottom w:val="single" w:sz="4" w:space="0" w:color="auto"/>
              <w:right w:val="single" w:sz="4" w:space="0" w:color="auto"/>
            </w:tcBorders>
          </w:tcPr>
          <w:p w14:paraId="02A1A37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dummy</w:t>
            </w:r>
          </w:p>
          <w:p w14:paraId="0E09EA8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973FC3">
              <w:rPr>
                <w:rFonts w:ascii="Arial" w:eastAsia="Times New Roman" w:hAnsi="Arial"/>
                <w:bCs/>
                <w:iCs/>
                <w:sz w:val="18"/>
                <w:lang w:eastAsia="sv-SE"/>
              </w:rPr>
              <w:t>This field is not used in the specification. The UE shall not include this field. If received it shall be ignored by the peer UE.</w:t>
            </w:r>
          </w:p>
        </w:tc>
      </w:tr>
      <w:tr w:rsidR="00973FC3" w:rsidRPr="00973FC3" w14:paraId="63C6AC74" w14:textId="77777777" w:rsidTr="00461FF2">
        <w:tc>
          <w:tcPr>
            <w:tcW w:w="14173" w:type="dxa"/>
            <w:tcBorders>
              <w:top w:val="single" w:sz="4" w:space="0" w:color="auto"/>
              <w:left w:val="single" w:sz="4" w:space="0" w:color="auto"/>
              <w:bottom w:val="single" w:sz="4" w:space="0" w:color="auto"/>
              <w:right w:val="single" w:sz="4" w:space="0" w:color="auto"/>
            </w:tcBorders>
          </w:tcPr>
          <w:p w14:paraId="42305DF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sl-DRX-ConfigReject</w:t>
            </w:r>
          </w:p>
          <w:p w14:paraId="5491431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Indicates the rejection of sidelink DRX configuration received from the peer UE for the corresponding NR sidelink unicast communication.</w:t>
            </w:r>
          </w:p>
        </w:tc>
      </w:tr>
    </w:tbl>
    <w:p w14:paraId="57D2D0B4"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4D9D7F2D"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noProof/>
          <w:sz w:val="24"/>
          <w:lang w:eastAsia="ja-JP"/>
        </w:rPr>
        <w:t>RRCReconfigurationFailureSidelink</w:t>
      </w:r>
    </w:p>
    <w:p w14:paraId="2E24CFDE"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w:t>
      </w:r>
      <w:r w:rsidRPr="00973FC3">
        <w:rPr>
          <w:rFonts w:eastAsia="Times New Roman"/>
          <w:i/>
          <w:lang w:eastAsia="ja-JP"/>
        </w:rPr>
        <w:t>RRCReconfiguration</w:t>
      </w:r>
      <w:r w:rsidRPr="00973FC3">
        <w:rPr>
          <w:rFonts w:eastAsia="Times New Roman"/>
          <w:i/>
          <w:iCs/>
          <w:noProof/>
          <w:lang w:eastAsia="ja-JP"/>
        </w:rPr>
        <w:t>Failure</w:t>
      </w:r>
      <w:r w:rsidRPr="00973FC3">
        <w:rPr>
          <w:rFonts w:eastAsia="Times New Roman"/>
          <w:i/>
          <w:lang w:eastAsia="ja-JP"/>
        </w:rPr>
        <w:t>Sidelink</w:t>
      </w:r>
      <w:r w:rsidRPr="00973FC3">
        <w:rPr>
          <w:rFonts w:eastAsia="Times New Roman"/>
          <w:lang w:eastAsia="ja-JP"/>
        </w:rPr>
        <w:t xml:space="preserve"> message is used to indicate the failure of a PC5 RRC AS reconfiguration.</w:t>
      </w:r>
      <w:r w:rsidRPr="00973FC3">
        <w:rPr>
          <w:rFonts w:eastAsia="Yu Mincho"/>
          <w:lang w:eastAsia="zh-CN"/>
        </w:rPr>
        <w:t xml:space="preserve"> It is only applied to unicast of NR sidelink communication.</w:t>
      </w:r>
    </w:p>
    <w:p w14:paraId="55474E6A"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Signalling radio bearer: </w:t>
      </w:r>
      <w:r w:rsidRPr="00973FC3">
        <w:rPr>
          <w:rFonts w:eastAsia="等线"/>
          <w:lang w:eastAsia="zh-CN"/>
        </w:rPr>
        <w:t>SL-SRB3</w:t>
      </w:r>
    </w:p>
    <w:p w14:paraId="2B981F63"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AM</w:t>
      </w:r>
    </w:p>
    <w:p w14:paraId="05F8DB81"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3709A2BB" w14:textId="77777777" w:rsidR="00973FC3" w:rsidRPr="00973FC3" w:rsidRDefault="00973FC3" w:rsidP="00973FC3">
      <w:pPr>
        <w:overflowPunct w:val="0"/>
        <w:autoSpaceDE w:val="0"/>
        <w:autoSpaceDN w:val="0"/>
        <w:adjustRightInd w:val="0"/>
        <w:ind w:left="568" w:hanging="284"/>
        <w:textAlignment w:val="baseline"/>
        <w:rPr>
          <w:rFonts w:eastAsia="Times New Roman"/>
          <w:i/>
          <w:iCs/>
          <w:lang w:eastAsia="ja-JP"/>
        </w:rPr>
      </w:pPr>
      <w:r w:rsidRPr="00973FC3">
        <w:rPr>
          <w:rFonts w:eastAsia="Times New Roman"/>
          <w:lang w:eastAsia="ja-JP"/>
        </w:rPr>
        <w:t xml:space="preserve">Direction: UE to </w:t>
      </w:r>
      <w:r w:rsidRPr="00973FC3">
        <w:rPr>
          <w:rFonts w:eastAsia="Times New Roman"/>
          <w:lang w:eastAsia="zh-CN"/>
        </w:rPr>
        <w:t>UE</w:t>
      </w:r>
    </w:p>
    <w:p w14:paraId="07B4A2A0"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RRCReconfiguration</w:t>
      </w:r>
      <w:r w:rsidRPr="00973FC3">
        <w:rPr>
          <w:rFonts w:ascii="Arial" w:eastAsia="Times New Roman" w:hAnsi="Arial"/>
          <w:b/>
          <w:i/>
          <w:iCs/>
          <w:noProof/>
          <w:lang w:eastAsia="ja-JP"/>
        </w:rPr>
        <w:t>Failure</w:t>
      </w:r>
      <w:r w:rsidRPr="00973FC3">
        <w:rPr>
          <w:rFonts w:ascii="Arial" w:eastAsia="Times New Roman" w:hAnsi="Arial"/>
          <w:b/>
          <w:i/>
          <w:iCs/>
          <w:lang w:eastAsia="ja-JP"/>
        </w:rPr>
        <w:t>Sidelink</w:t>
      </w:r>
      <w:r w:rsidRPr="00973FC3">
        <w:rPr>
          <w:rFonts w:ascii="Arial" w:eastAsia="Times New Roman" w:hAnsi="Arial"/>
          <w:b/>
          <w:lang w:eastAsia="ja-JP"/>
        </w:rPr>
        <w:t xml:space="preserve"> message</w:t>
      </w:r>
    </w:p>
    <w:p w14:paraId="37CF7A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2D9DC7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TAG-RRCRECONFIGURATIONFAILURESIDELINK-START</w:t>
      </w:r>
    </w:p>
    <w:p w14:paraId="18ECBD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3AAE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RRCReconfigurationFailureSidelink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F3E973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rrc-TransactionIdentifier-r16                 RRC-TransactionIdentifier,</w:t>
      </w:r>
    </w:p>
    <w:p w14:paraId="7F3C1CD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402BCB6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rrcReconfigurationFailureSidelink-r16         RRCReconfigurationFailureSidelink-r16-IEs,</w:t>
      </w:r>
    </w:p>
    <w:p w14:paraId="6B274A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D61AB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6F66A3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654A7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B920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RRCReconfigurationFailureSidelink-r16-IEs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122BB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4C8BADF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p>
    <w:p w14:paraId="259DDE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473AB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87FB0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TAG-RRCRECONFIGURATIONFAILURESIDELINK-STOP</w:t>
      </w:r>
    </w:p>
    <w:p w14:paraId="7FB578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6FED304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630543"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66CDCEF4"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sz w:val="24"/>
          <w:lang w:eastAsia="ja-JP"/>
        </w:rPr>
        <w:t>UEAssistanceInformationSidelink</w:t>
      </w:r>
    </w:p>
    <w:p w14:paraId="00894AF9" w14:textId="77777777" w:rsidR="00973FC3" w:rsidRPr="00973FC3" w:rsidRDefault="00973FC3" w:rsidP="00973FC3">
      <w:pPr>
        <w:overflowPunct w:val="0"/>
        <w:autoSpaceDE w:val="0"/>
        <w:autoSpaceDN w:val="0"/>
        <w:adjustRightInd w:val="0"/>
        <w:textAlignment w:val="baseline"/>
        <w:rPr>
          <w:rFonts w:eastAsia="Times New Roman"/>
          <w:iCs/>
          <w:lang w:eastAsia="ja-JP"/>
        </w:rPr>
      </w:pPr>
      <w:r w:rsidRPr="00973FC3">
        <w:rPr>
          <w:rFonts w:eastAsia="Times New Roman"/>
          <w:lang w:eastAsia="ja-JP"/>
        </w:rPr>
        <w:t xml:space="preserve">The </w:t>
      </w:r>
      <w:r w:rsidRPr="00973FC3">
        <w:rPr>
          <w:rFonts w:eastAsia="Times New Roman"/>
          <w:i/>
          <w:lang w:eastAsia="ja-JP"/>
        </w:rPr>
        <w:t xml:space="preserve">UEAssistanceInformationSidelink </w:t>
      </w:r>
      <w:r w:rsidRPr="00973FC3">
        <w:rPr>
          <w:rFonts w:eastAsia="Times New Roman"/>
          <w:iCs/>
          <w:lang w:eastAsia="ja-JP"/>
        </w:rPr>
        <w:t xml:space="preserve">message may include sidelink DRX </w:t>
      </w:r>
      <w:r w:rsidRPr="00973FC3">
        <w:rPr>
          <w:rFonts w:eastAsia="Times New Roman"/>
          <w:lang w:eastAsia="ja-JP"/>
        </w:rPr>
        <w:t>assistance information used to determine the sidelink DRX configuration.</w:t>
      </w:r>
    </w:p>
    <w:p w14:paraId="2E0DEE40"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Signalling radio bearer: SL-SRB3</w:t>
      </w:r>
    </w:p>
    <w:p w14:paraId="6779E524"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lastRenderedPageBreak/>
        <w:t>RLC-SAP: AM</w:t>
      </w:r>
    </w:p>
    <w:p w14:paraId="4A587DE4"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3FE273E3"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Direction: UE to UE</w:t>
      </w:r>
    </w:p>
    <w:p w14:paraId="6D84A00E"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973FC3">
        <w:rPr>
          <w:rFonts w:ascii="Arial" w:eastAsia="Times New Roman" w:hAnsi="Arial"/>
          <w:b/>
          <w:bCs/>
          <w:i/>
          <w:iCs/>
          <w:lang w:eastAsia="ja-JP"/>
        </w:rPr>
        <w:t>UEAssistanceInformationSidelink</w:t>
      </w:r>
      <w:r w:rsidRPr="00973FC3">
        <w:rPr>
          <w:rFonts w:ascii="Arial" w:eastAsia="Times New Roman" w:hAnsi="Arial"/>
          <w:b/>
          <w:bCs/>
          <w:lang w:eastAsia="ja-JP"/>
        </w:rPr>
        <w:t xml:space="preserve"> message</w:t>
      </w:r>
    </w:p>
    <w:p w14:paraId="13FD3C1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74F5F8C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TAG-UEASSISTANCEINFORMATIONSIDELINK-START</w:t>
      </w:r>
    </w:p>
    <w:p w14:paraId="1B5577E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E6C1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UEAssistanceInformationSidelink-r17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7A1BA8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627CD5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ueAssistanceInformationSidelink-r17           UEAssistanceInformationSidelink-r17-IEs,</w:t>
      </w:r>
    </w:p>
    <w:p w14:paraId="6A24269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7E963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F95F84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7634B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5C3F4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UEAssistanceInformationSidelink-r17-IEs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8F3C56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sl-PreferredDRX-ConfigList-r17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(1..maxNrofSL-RxInfoSet-r17))</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SL-DRX-ConfigUC-SemiStatic-r17</w:t>
      </w:r>
    </w:p>
    <w:p w14:paraId="4AE8047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200F8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3A4E8A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p>
    <w:p w14:paraId="72293C6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2FEDC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6AD82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TAG-UEASSISTANCEINFORMATIONSIDELINK-STOP</w:t>
      </w:r>
    </w:p>
    <w:p w14:paraId="7BF43FC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643F2123"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1101B0F3"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64E71AF2"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i/>
                <w:sz w:val="18"/>
                <w:lang w:eastAsia="sv-SE"/>
              </w:rPr>
              <w:t>UEAssistanceInformationSidelink</w:t>
            </w:r>
            <w:r w:rsidRPr="00973FC3">
              <w:rPr>
                <w:rFonts w:ascii="Arial" w:eastAsia="Times New Roman" w:hAnsi="Arial"/>
                <w:b/>
                <w:sz w:val="18"/>
                <w:lang w:eastAsia="sv-SE"/>
              </w:rPr>
              <w:t xml:space="preserve"> field descriptions</w:t>
            </w:r>
          </w:p>
        </w:tc>
      </w:tr>
      <w:tr w:rsidR="00973FC3" w:rsidRPr="00973FC3" w14:paraId="20A59C33"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08EE177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sl-PreferredDRX-ConfigList</w:t>
            </w:r>
          </w:p>
          <w:p w14:paraId="310825F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973FC3">
              <w:rPr>
                <w:rFonts w:ascii="Arial" w:eastAsia="Times New Roman" w:hAnsi="Arial"/>
                <w:sz w:val="18"/>
                <w:lang w:eastAsia="en-GB"/>
              </w:rPr>
              <w:t>Indicates a list of the reference sidelink DRX configurations provided by a UE to a peer UE for determining the sidelink DRX configuration.</w:t>
            </w:r>
          </w:p>
        </w:tc>
      </w:tr>
    </w:tbl>
    <w:p w14:paraId="0C6602BC"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40838E3C"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UECapabilityEnquiry</w:t>
      </w:r>
      <w:r w:rsidRPr="00973FC3">
        <w:rPr>
          <w:rFonts w:ascii="Arial" w:eastAsia="Times New Roman" w:hAnsi="Arial"/>
          <w:i/>
          <w:iCs/>
          <w:noProof/>
          <w:sz w:val="24"/>
          <w:lang w:eastAsia="ja-JP"/>
        </w:rPr>
        <w:t>Sidelink</w:t>
      </w:r>
    </w:p>
    <w:p w14:paraId="11F46685"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w:t>
      </w:r>
      <w:r w:rsidRPr="00973FC3">
        <w:rPr>
          <w:rFonts w:eastAsia="Times New Roman"/>
          <w:i/>
          <w:lang w:eastAsia="ja-JP"/>
        </w:rPr>
        <w:t>UECapabilityEnquiry</w:t>
      </w:r>
      <w:r w:rsidRPr="00973FC3">
        <w:rPr>
          <w:rFonts w:eastAsia="Times New Roman"/>
          <w:i/>
          <w:noProof/>
          <w:lang w:eastAsia="ja-JP"/>
        </w:rPr>
        <w:t>Sidelink</w:t>
      </w:r>
      <w:r w:rsidRPr="00973FC3">
        <w:rPr>
          <w:rFonts w:eastAsia="Times New Roman"/>
          <w:lang w:eastAsia="ja-JP"/>
        </w:rPr>
        <w:t xml:space="preserve"> message is used to request UE sidelink capabilities.</w:t>
      </w:r>
      <w:r w:rsidRPr="00973FC3">
        <w:rPr>
          <w:rFonts w:eastAsia="Yu Mincho"/>
          <w:lang w:eastAsia="zh-CN"/>
        </w:rPr>
        <w:t xml:space="preserve"> It is only applied to unicast of NR sidelink communication.</w:t>
      </w:r>
    </w:p>
    <w:p w14:paraId="680DC42C"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Signalling radio bearer: </w:t>
      </w:r>
      <w:r w:rsidRPr="00973FC3">
        <w:rPr>
          <w:rFonts w:eastAsia="等线"/>
          <w:lang w:eastAsia="zh-CN"/>
        </w:rPr>
        <w:t>SL-SRB3</w:t>
      </w:r>
    </w:p>
    <w:p w14:paraId="732BAD3D"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AM</w:t>
      </w:r>
    </w:p>
    <w:p w14:paraId="6DA1F485"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792E79CA"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Direction: UE to UE</w:t>
      </w:r>
    </w:p>
    <w:p w14:paraId="070334BF"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lastRenderedPageBreak/>
        <w:t>UECapabilityEnquiry</w:t>
      </w:r>
      <w:r w:rsidRPr="00973FC3">
        <w:rPr>
          <w:rFonts w:ascii="Arial" w:eastAsia="Times New Roman" w:hAnsi="Arial"/>
          <w:b/>
          <w:i/>
          <w:iCs/>
          <w:noProof/>
          <w:lang w:eastAsia="ja-JP"/>
        </w:rPr>
        <w:t>Sidelink</w:t>
      </w:r>
      <w:r w:rsidRPr="00973FC3">
        <w:rPr>
          <w:rFonts w:ascii="Arial" w:eastAsia="Times New Roman" w:hAnsi="Arial"/>
          <w:b/>
          <w:lang w:eastAsia="ja-JP"/>
        </w:rPr>
        <w:t xml:space="preserve"> message</w:t>
      </w:r>
    </w:p>
    <w:p w14:paraId="210B285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416E7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TAG-UECAPABILITYENQUIRYSIDELINK-START</w:t>
      </w:r>
    </w:p>
    <w:p w14:paraId="3DAA8A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942E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UECapabilityEnquirySidelink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9CBCE8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rrc-TransactionIdentifier-r16           RRC-TransactionIdentifier,</w:t>
      </w:r>
    </w:p>
    <w:p w14:paraId="3ABF57C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599655D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ueCapabilityEnquirySidelink-r16         UECapabilityEnquirySidelink-r16-IEs,</w:t>
      </w:r>
    </w:p>
    <w:p w14:paraId="7768D5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BD198A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2D962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8A1FF2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C6A2A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UECapabilityEnquirySidelink-r16-IEs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45A106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frequencyBandListFilterSidelink-r16     FreqBandList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4E34C47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ue-CapabilityInformationSidelink-r16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962032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201F43D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p>
    <w:p w14:paraId="6A7B293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1E8D1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C300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TAG-UECAPABILITYENQUIRYSIDELINK-STOP</w:t>
      </w:r>
    </w:p>
    <w:p w14:paraId="72F040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05EC171D"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16C6D417"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4D3F770C"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973FC3">
              <w:rPr>
                <w:rFonts w:ascii="Arial" w:eastAsia="Times New Roman" w:hAnsi="Arial"/>
                <w:b/>
                <w:i/>
                <w:iCs/>
                <w:sz w:val="18"/>
                <w:lang w:eastAsia="sv-SE"/>
              </w:rPr>
              <w:t>UECapabilityEnquiry</w:t>
            </w:r>
            <w:r w:rsidRPr="00973FC3">
              <w:rPr>
                <w:rFonts w:ascii="Arial" w:eastAsia="Times New Roman" w:hAnsi="Arial"/>
                <w:b/>
                <w:i/>
                <w:iCs/>
                <w:noProof/>
                <w:sz w:val="18"/>
                <w:lang w:eastAsia="sv-SE"/>
              </w:rPr>
              <w:t>Sidelink</w:t>
            </w:r>
            <w:r w:rsidRPr="00973FC3">
              <w:rPr>
                <w:rFonts w:ascii="Arial" w:eastAsia="Times New Roman" w:hAnsi="Arial"/>
                <w:b/>
                <w:i/>
                <w:iCs/>
                <w:sz w:val="18"/>
                <w:szCs w:val="22"/>
                <w:lang w:eastAsia="sv-SE"/>
              </w:rPr>
              <w:t>-IEs</w:t>
            </w:r>
            <w:r w:rsidRPr="00973FC3">
              <w:rPr>
                <w:rFonts w:ascii="Arial" w:eastAsia="Times New Roman" w:hAnsi="Arial"/>
                <w:b/>
                <w:sz w:val="18"/>
                <w:szCs w:val="22"/>
                <w:lang w:eastAsia="sv-SE"/>
              </w:rPr>
              <w:t xml:space="preserve"> field descriptions</w:t>
            </w:r>
          </w:p>
        </w:tc>
      </w:tr>
      <w:tr w:rsidR="00973FC3" w:rsidRPr="00973FC3" w14:paraId="67DDA61C" w14:textId="77777777" w:rsidTr="00461FF2">
        <w:tc>
          <w:tcPr>
            <w:tcW w:w="14173" w:type="dxa"/>
            <w:tcBorders>
              <w:top w:val="single" w:sz="4" w:space="0" w:color="auto"/>
              <w:left w:val="single" w:sz="4" w:space="0" w:color="auto"/>
              <w:bottom w:val="single" w:sz="4" w:space="0" w:color="auto"/>
              <w:right w:val="single" w:sz="4" w:space="0" w:color="auto"/>
            </w:tcBorders>
          </w:tcPr>
          <w:p w14:paraId="64C329D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frequencyBandListFilterSidelink</w:t>
            </w:r>
          </w:p>
          <w:p w14:paraId="2E28A20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973FC3">
              <w:rPr>
                <w:rFonts w:ascii="Arial" w:eastAsia="Times New Roman" w:hAnsi="Arial" w:cs="Arial"/>
                <w:sz w:val="18"/>
                <w:szCs w:val="18"/>
                <w:lang w:eastAsia="sv-SE"/>
              </w:rPr>
              <w:t>This field is used to indicate frequency bands for which the peer UE is requested to provide supported bands and band combinations for NR sidelink communications. The UE always provides this field.</w:t>
            </w:r>
          </w:p>
        </w:tc>
      </w:tr>
      <w:tr w:rsidR="00973FC3" w:rsidRPr="00973FC3" w14:paraId="7C881B31"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3D3A74C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ue-CapabilityInformationSidelink</w:t>
            </w:r>
          </w:p>
          <w:p w14:paraId="069E289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This field indicates the </w:t>
            </w:r>
            <w:r w:rsidRPr="00973FC3">
              <w:rPr>
                <w:rFonts w:ascii="Arial" w:eastAsia="Times New Roman" w:hAnsi="Arial"/>
                <w:i/>
                <w:iCs/>
                <w:sz w:val="18"/>
                <w:lang w:eastAsia="sv-SE"/>
              </w:rPr>
              <w:t>UECapabilityInformationSidelink</w:t>
            </w:r>
            <w:r w:rsidRPr="00973FC3">
              <w:rPr>
                <w:rFonts w:ascii="Arial" w:eastAsia="Times New Roman" w:hAnsi="Arial"/>
                <w:sz w:val="18"/>
                <w:lang w:eastAsia="sv-SE"/>
              </w:rPr>
              <w:t xml:space="preserve"> message to provide the UE sidelink capability, which can be optionally sent together with </w:t>
            </w:r>
            <w:r w:rsidRPr="00973FC3">
              <w:rPr>
                <w:rFonts w:ascii="Arial" w:eastAsia="Times New Roman" w:hAnsi="Arial"/>
                <w:i/>
                <w:iCs/>
                <w:sz w:val="18"/>
                <w:lang w:eastAsia="sv-SE"/>
              </w:rPr>
              <w:t>UECapabilityEnquirySidelink</w:t>
            </w:r>
            <w:r w:rsidRPr="00973FC3">
              <w:rPr>
                <w:rFonts w:ascii="Arial" w:eastAsia="Times New Roman" w:hAnsi="Arial"/>
                <w:sz w:val="18"/>
                <w:lang w:eastAsia="sv-SE"/>
              </w:rPr>
              <w:t>.</w:t>
            </w:r>
          </w:p>
        </w:tc>
      </w:tr>
    </w:tbl>
    <w:p w14:paraId="0C882E0D"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5F5B56F4"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UECapabilityInformation</w:t>
      </w:r>
      <w:r w:rsidRPr="00973FC3">
        <w:rPr>
          <w:rFonts w:ascii="Arial" w:eastAsia="Times New Roman" w:hAnsi="Arial"/>
          <w:i/>
          <w:iCs/>
          <w:noProof/>
          <w:sz w:val="24"/>
          <w:lang w:eastAsia="ja-JP"/>
        </w:rPr>
        <w:t>Sidelink</w:t>
      </w:r>
    </w:p>
    <w:p w14:paraId="4E23AB40"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w:t>
      </w:r>
      <w:r w:rsidRPr="00973FC3">
        <w:rPr>
          <w:rFonts w:eastAsia="Times New Roman"/>
          <w:i/>
          <w:lang w:eastAsia="ja-JP"/>
        </w:rPr>
        <w:t>UECapabilityInformation</w:t>
      </w:r>
      <w:r w:rsidRPr="00973FC3">
        <w:rPr>
          <w:rFonts w:eastAsia="Times New Roman"/>
          <w:i/>
          <w:noProof/>
          <w:lang w:eastAsia="ja-JP"/>
        </w:rPr>
        <w:t>Sidelink</w:t>
      </w:r>
      <w:r w:rsidRPr="00973FC3">
        <w:rPr>
          <w:rFonts w:eastAsia="Times New Roman"/>
          <w:lang w:eastAsia="ja-JP"/>
        </w:rPr>
        <w:t xml:space="preserve"> message is used to transfer UE radio access capabilities.</w:t>
      </w:r>
      <w:r w:rsidRPr="00973FC3">
        <w:rPr>
          <w:rFonts w:eastAsia="Yu Mincho"/>
          <w:lang w:eastAsia="zh-CN"/>
        </w:rPr>
        <w:t xml:space="preserve"> It is only applied to unicast of NR sidelink communication.</w:t>
      </w:r>
    </w:p>
    <w:p w14:paraId="496DA392"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Signalling radio bearer:</w:t>
      </w:r>
      <w:r w:rsidRPr="00973FC3">
        <w:rPr>
          <w:rFonts w:eastAsia="等线"/>
          <w:lang w:eastAsia="zh-CN"/>
        </w:rPr>
        <w:t xml:space="preserve"> SL-SRB3</w:t>
      </w:r>
    </w:p>
    <w:p w14:paraId="0E28F268"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AM</w:t>
      </w:r>
    </w:p>
    <w:p w14:paraId="53E83581"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0E5978C6"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Direction: UE to UE</w:t>
      </w:r>
    </w:p>
    <w:p w14:paraId="197AEE6B"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UECapabilityInformation</w:t>
      </w:r>
      <w:r w:rsidRPr="00973FC3">
        <w:rPr>
          <w:rFonts w:ascii="Arial" w:eastAsia="Times New Roman" w:hAnsi="Arial"/>
          <w:b/>
          <w:i/>
          <w:iCs/>
          <w:noProof/>
          <w:lang w:eastAsia="ja-JP"/>
        </w:rPr>
        <w:t>Sidelink</w:t>
      </w:r>
      <w:r w:rsidRPr="00973FC3">
        <w:rPr>
          <w:rFonts w:ascii="Arial" w:eastAsia="Times New Roman" w:hAnsi="Arial"/>
          <w:b/>
          <w:lang w:eastAsia="ja-JP"/>
        </w:rPr>
        <w:t xml:space="preserve"> message</w:t>
      </w:r>
    </w:p>
    <w:p w14:paraId="1C1931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D9EF2A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TAG-UECAPABILITYINFORMATIONSIDELINK-START</w:t>
      </w:r>
    </w:p>
    <w:p w14:paraId="25CFB84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DE2E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UECapabilityInformationSidelink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2A4038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rrc-TransactionIdentifier-r16               RRC-TransactionIdentifier,</w:t>
      </w:r>
    </w:p>
    <w:p w14:paraId="49279ED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1006822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ueCapabilityInformationSidelink-r16         UECapabilityInformationSidelink-r16-IEs,</w:t>
      </w:r>
    </w:p>
    <w:p w14:paraId="64BC651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A7F096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698C3C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D9AAF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444E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UECapabilityInformationSidelink-r16-IEs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18943A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accessStratumReleaseSidelink-r16            AccessStratumReleaseSidelink-r16,</w:t>
      </w:r>
    </w:p>
    <w:p w14:paraId="59F5AE0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pdcp-ParametersSidelink-r16                 PDCP-ParametersSidelink-r16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4122D24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rlc-ParametersSidelink-r16                  RLC-ParametersSidelink-r16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6FEAF3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supportedBandCombinationListSidelinkNR-r16  BandCombinationListSidelinkNR-r16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23837E5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supportedBandListSidelink-r16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(1..maxBands))</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BandSidelinkPC5-r16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069305E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appliedFreqBandListFilter-r16               FreqBandList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51566C7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7B8D2E7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UECapabilityInformationSidelink-v1700-IEs                               </w:t>
      </w:r>
      <w:r w:rsidRPr="00973FC3">
        <w:rPr>
          <w:rFonts w:ascii="Courier New" w:eastAsia="Times New Roman" w:hAnsi="Courier New"/>
          <w:noProof/>
          <w:color w:val="993366"/>
          <w:sz w:val="16"/>
          <w:lang w:eastAsia="en-GB"/>
        </w:rPr>
        <w:t>OPTIONAL</w:t>
      </w:r>
    </w:p>
    <w:p w14:paraId="723C350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ACBA8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02CDE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UECapabilityInformationSidelink-v1700-IEs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0A226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mac-ParametersSidelink-r17                    MAC-ParametersSidelink-r17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67B0D72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supportedBandCombinationListSidelinkNR-v1710  BandCombinationListSidelinkNR-v1710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063B36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p>
    <w:p w14:paraId="28A9CC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51C99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3D83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MAC-ParametersSidelink-r17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3EEC9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drx-OnSidelink-r17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1AAC2E7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A8043C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5B434D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5C850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AccessStratumReleaseSidelink-r16 ::=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 rel16, rel17, spare6, spare5, spare4, spare3, spare2, spare1, ... }</w:t>
      </w:r>
    </w:p>
    <w:p w14:paraId="11695F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845D0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PDCP-ParametersSidelink-r16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AF27C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outOfOrderDeliverySidelink-r16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43A3520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B8F8D6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D3133C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9B9D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BandCombinationListSidelinkNR-r16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(1..maxBandComb))</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BandCombinationParametersSidelinkNR-r16</w:t>
      </w:r>
    </w:p>
    <w:p w14:paraId="63ED73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7E671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BandCombinationListSidelinkNR-v1710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(1..maxBandComb))</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BandCombinationParametersSidelinkNR-v1710</w:t>
      </w:r>
    </w:p>
    <w:p w14:paraId="37469F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6679A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BandCombinationParametersSidelinkNR-r16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(1..maxSimultaneousBands))</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BandParametersSidelink-r16</w:t>
      </w:r>
    </w:p>
    <w:p w14:paraId="155665F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92B4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BandCombinationParametersSidelinkNR-v1710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(1..maxSimultaneousBands))</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BandParametersSidelink-v1710</w:t>
      </w:r>
    </w:p>
    <w:p w14:paraId="4D25A72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89FE1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BandParametersSidelink-v1710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0E4EB4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--32-5a-1</w:t>
      </w:r>
    </w:p>
    <w:p w14:paraId="0921F9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tx-IUC-Scheme1-Mode2Sidelink-r17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777FAB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--32-5b-1</w:t>
      </w:r>
    </w:p>
    <w:p w14:paraId="77EC22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tx-IUC-Scheme2-Mode2Sidelink-r17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{n4, n8, n16}                    </w:t>
      </w:r>
      <w:r w:rsidRPr="00973FC3">
        <w:rPr>
          <w:rFonts w:ascii="Courier New" w:eastAsia="Times New Roman" w:hAnsi="Courier New"/>
          <w:noProof/>
          <w:color w:val="993366"/>
          <w:sz w:val="16"/>
          <w:lang w:eastAsia="en-GB"/>
        </w:rPr>
        <w:t>OPTIONAL</w:t>
      </w:r>
    </w:p>
    <w:p w14:paraId="3900656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F3EB9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6B76D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BandSidelinkPC5-r16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9BC0A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freqBandSidelink-r16              FreqBandIndicatorNR,</w:t>
      </w:r>
    </w:p>
    <w:p w14:paraId="2DF4408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--15-1</w:t>
      </w:r>
    </w:p>
    <w:p w14:paraId="0E5BAB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sl-Reception-r16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DC558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harq-RxProcessSidelink-r16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{n16, n24, n32, n64},</w:t>
      </w:r>
    </w:p>
    <w:p w14:paraId="46E393D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pscch-RxSidelink-r16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{value1, value2},</w:t>
      </w:r>
    </w:p>
    <w:p w14:paraId="23AC29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scs-CP-PatternRxSidelink-r16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1EAEBD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fr1-r16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30AF37F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scs-15kHz-r16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4D01E4D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scs-30kHz-r16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5CB46F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scs-60kHz-r16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(16))                            </w:t>
      </w:r>
      <w:r w:rsidRPr="00973FC3">
        <w:rPr>
          <w:rFonts w:ascii="Courier New" w:eastAsia="Times New Roman" w:hAnsi="Courier New"/>
          <w:noProof/>
          <w:color w:val="993366"/>
          <w:sz w:val="16"/>
          <w:lang w:eastAsia="en-GB"/>
        </w:rPr>
        <w:t>OPTIONAL</w:t>
      </w:r>
    </w:p>
    <w:p w14:paraId="1122D3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00C62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fr2-r16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639288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scs-60kHz-r16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09D57D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scs-120kHz-r16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(16))                            </w:t>
      </w:r>
      <w:r w:rsidRPr="00973FC3">
        <w:rPr>
          <w:rFonts w:ascii="Courier New" w:eastAsia="Times New Roman" w:hAnsi="Courier New"/>
          <w:noProof/>
          <w:color w:val="993366"/>
          <w:sz w:val="16"/>
          <w:lang w:eastAsia="en-GB"/>
        </w:rPr>
        <w:t>OPTIONAL</w:t>
      </w:r>
    </w:p>
    <w:p w14:paraId="5E3D25C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ADEB0D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7C33CD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extendedCP-RxSidelink-r16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p>
    <w:p w14:paraId="6A6ED2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389388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--15-10</w:t>
      </w:r>
    </w:p>
    <w:p w14:paraId="0EDD67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sl-Tx-256QAM-r16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5EC5F7C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--15-12</w:t>
      </w:r>
    </w:p>
    <w:p w14:paraId="6BBF08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lowSE-64QAM-MCS-TableSidelink-r16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1AC7179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2E0B0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0CFE04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--15-14</w:t>
      </w:r>
    </w:p>
    <w:p w14:paraId="21DB1A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csi-ReportSidelink-r16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D9532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csi-RS-PortsSidelink-r16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{p1, p2}</w:t>
      </w:r>
    </w:p>
    <w:p w14:paraId="0FB70FC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7CE54F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--15-19</w:t>
      </w:r>
    </w:p>
    <w:p w14:paraId="043498F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rankTwoReception-r16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70DCF57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--15-23</w:t>
      </w:r>
    </w:p>
    <w:p w14:paraId="67C30B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sl-openLoopPC-RSRP-ReportSidelink-r16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408C3D7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--13-1</w:t>
      </w:r>
    </w:p>
    <w:p w14:paraId="5F1E60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sl-Rx-256QAM-r16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p>
    <w:p w14:paraId="2B656AB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CBCE9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265B302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--32-5a-2</w:t>
      </w:r>
    </w:p>
    <w:p w14:paraId="13526B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rx-IUC-Scheme1-PreferredMode2Sidelink-r17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5BE6B3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--32-5a-3</w:t>
      </w:r>
    </w:p>
    <w:p w14:paraId="3C92753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rx-IUC-Scheme1-NonPreferredMode2Sidelink-r17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59A806E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--32-5b-2</w:t>
      </w:r>
    </w:p>
    <w:p w14:paraId="1E1D23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rx-IUC-Scheme2-Mode2Sidelink-r17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{n5, n15, n25, n32, n35, n45, n50, n64}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5EFA352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--32-6-1</w:t>
      </w:r>
    </w:p>
    <w:p w14:paraId="3FD581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rx-IUC-Scheme1-SCI-r17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7CD8693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--32-6-2</w:t>
      </w:r>
    </w:p>
    <w:p w14:paraId="154894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rx-IUC-Scheme1-SCI-ExplicitReq-r17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1C8837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--32-7</w:t>
      </w:r>
    </w:p>
    <w:p w14:paraId="30CEAC8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scheme2-ConflictDeterminationRSRP-r17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p>
    <w:p w14:paraId="03BE1F6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2FC749C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B66E45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5381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TAG-UECAPABILITYINFORMATIONSIDELINK-STOP</w:t>
      </w:r>
    </w:p>
    <w:p w14:paraId="6FA2A50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DA22648" w14:textId="77777777" w:rsidR="00973FC3" w:rsidRPr="00973FC3" w:rsidRDefault="00973FC3" w:rsidP="00973FC3">
      <w:pPr>
        <w:overflowPunct w:val="0"/>
        <w:autoSpaceDE w:val="0"/>
        <w:autoSpaceDN w:val="0"/>
        <w:adjustRightInd w:val="0"/>
        <w:textAlignment w:val="baseline"/>
        <w:rPr>
          <w:rFonts w:eastAsia="MS Mincho"/>
          <w:lang w:eastAsia="ja-JP"/>
        </w:rPr>
      </w:pPr>
    </w:p>
    <w:p w14:paraId="60A37417"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UuMessageTransferSidelink</w:t>
      </w:r>
    </w:p>
    <w:p w14:paraId="79A991AF"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w:t>
      </w:r>
      <w:r w:rsidRPr="00973FC3">
        <w:rPr>
          <w:rFonts w:eastAsia="Times New Roman"/>
          <w:i/>
          <w:lang w:eastAsia="ja-JP"/>
        </w:rPr>
        <w:t>UuMessageTransferSidelink</w:t>
      </w:r>
      <w:r w:rsidRPr="00973FC3">
        <w:rPr>
          <w:rFonts w:eastAsia="Times New Roman"/>
          <w:lang w:eastAsia="ja-JP"/>
        </w:rPr>
        <w:t xml:space="preserve"> message is used for the sidelink transfer of Paging message and System Information messages.</w:t>
      </w:r>
    </w:p>
    <w:p w14:paraId="7946E606"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Signalling radio bearer: </w:t>
      </w:r>
      <w:r w:rsidRPr="00973FC3">
        <w:rPr>
          <w:rFonts w:eastAsia="等线"/>
          <w:lang w:eastAsia="zh-CN"/>
        </w:rPr>
        <w:t>SL-SRB3</w:t>
      </w:r>
    </w:p>
    <w:p w14:paraId="2FF37356"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AM</w:t>
      </w:r>
    </w:p>
    <w:p w14:paraId="299C6729"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702E5D38"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Direction: L2 U2N Relay UE to L2 U2N Remote UE</w:t>
      </w:r>
    </w:p>
    <w:p w14:paraId="3DBB1891"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t>UuMessageTransferSidelink</w:t>
      </w:r>
      <w:r w:rsidRPr="00973FC3">
        <w:rPr>
          <w:rFonts w:ascii="Arial" w:eastAsia="Times New Roman" w:hAnsi="Arial"/>
          <w:b/>
          <w:lang w:eastAsia="ja-JP"/>
        </w:rPr>
        <w:t xml:space="preserve"> message</w:t>
      </w:r>
    </w:p>
    <w:p w14:paraId="4DAA49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18DEBA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TAG-UUMESSAGETRANSFERSIDELINK-START</w:t>
      </w:r>
    </w:p>
    <w:p w14:paraId="339D307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5892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UuMessageTransferSidelink-r17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107992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2B8C52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uuMessageTransferSidelink-r17               UuMessageTransferSidelink-r17-IEs,</w:t>
      </w:r>
    </w:p>
    <w:p w14:paraId="4148BB9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E50DF0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F87F2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D7750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4574C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UuMessageTransferSidelink-r17-IEs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49CFF0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sl-PagingDelivery-r17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(CONTAINING PagingRecord)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45EFC2F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sl-SIB1-Delivery-r17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(CONTAINING SIB1)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1A179CC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sl-SystemInformationDelivery-r17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(CONTAINING SystemInformation)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16E756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43E34B7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p>
    <w:p w14:paraId="01D37CD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2967E3D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9CBC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TAG-UUMESSAGETRANSFERSIDELINK-STOP</w:t>
      </w:r>
    </w:p>
    <w:p w14:paraId="4500DB3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CE707A0"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1C22FC7F" w14:textId="77777777" w:rsidTr="00461FF2">
        <w:tc>
          <w:tcPr>
            <w:tcW w:w="14173" w:type="dxa"/>
            <w:tcBorders>
              <w:top w:val="single" w:sz="4" w:space="0" w:color="auto"/>
              <w:left w:val="single" w:sz="4" w:space="0" w:color="auto"/>
              <w:bottom w:val="single" w:sz="4" w:space="0" w:color="auto"/>
              <w:right w:val="single" w:sz="4" w:space="0" w:color="auto"/>
            </w:tcBorders>
          </w:tcPr>
          <w:p w14:paraId="561C70DF"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73FC3">
              <w:rPr>
                <w:rFonts w:ascii="Arial" w:eastAsia="Times New Roman" w:hAnsi="Arial"/>
                <w:b/>
                <w:i/>
                <w:iCs/>
                <w:sz w:val="18"/>
                <w:lang w:eastAsia="ja-JP"/>
              </w:rPr>
              <w:t>UuMessageTransferSidelink</w:t>
            </w:r>
            <w:r w:rsidRPr="00973FC3">
              <w:rPr>
                <w:rFonts w:ascii="Arial" w:eastAsia="Times New Roman" w:hAnsi="Arial"/>
                <w:b/>
                <w:i/>
                <w:iCs/>
                <w:sz w:val="18"/>
                <w:szCs w:val="22"/>
                <w:lang w:eastAsia="sv-SE"/>
              </w:rPr>
              <w:t>-IEs</w:t>
            </w:r>
            <w:r w:rsidRPr="00973FC3">
              <w:rPr>
                <w:rFonts w:ascii="Arial" w:eastAsia="Times New Roman" w:hAnsi="Arial"/>
                <w:b/>
                <w:sz w:val="18"/>
                <w:szCs w:val="22"/>
                <w:lang w:eastAsia="sv-SE"/>
              </w:rPr>
              <w:t xml:space="preserve"> field descriptions</w:t>
            </w:r>
          </w:p>
        </w:tc>
      </w:tr>
      <w:tr w:rsidR="00973FC3" w:rsidRPr="00973FC3" w14:paraId="0A3C488B" w14:textId="77777777" w:rsidTr="00461FF2">
        <w:tc>
          <w:tcPr>
            <w:tcW w:w="14173" w:type="dxa"/>
            <w:tcBorders>
              <w:top w:val="single" w:sz="4" w:space="0" w:color="auto"/>
              <w:left w:val="single" w:sz="4" w:space="0" w:color="auto"/>
              <w:bottom w:val="single" w:sz="4" w:space="0" w:color="auto"/>
              <w:right w:val="single" w:sz="4" w:space="0" w:color="auto"/>
            </w:tcBorders>
          </w:tcPr>
          <w:p w14:paraId="053D53A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sl-PagingDelivery</w:t>
            </w:r>
          </w:p>
          <w:p w14:paraId="1CBFEEE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szCs w:val="22"/>
                <w:lang w:eastAsia="sv-SE"/>
              </w:rPr>
              <w:t>This field is used to transfer PagingRecord relevant to the L2 U2N Remote UE in RRC_IDLE or RRC_INACTIVE.</w:t>
            </w:r>
          </w:p>
        </w:tc>
      </w:tr>
      <w:tr w:rsidR="00973FC3" w:rsidRPr="00973FC3" w14:paraId="49B4A14A" w14:textId="77777777" w:rsidTr="00461FF2">
        <w:tc>
          <w:tcPr>
            <w:tcW w:w="14173" w:type="dxa"/>
            <w:tcBorders>
              <w:top w:val="single" w:sz="4" w:space="0" w:color="auto"/>
              <w:left w:val="single" w:sz="4" w:space="0" w:color="auto"/>
              <w:bottom w:val="single" w:sz="4" w:space="0" w:color="auto"/>
              <w:right w:val="single" w:sz="4" w:space="0" w:color="auto"/>
            </w:tcBorders>
          </w:tcPr>
          <w:p w14:paraId="45B7BA5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sl-SIB1-Delivery</w:t>
            </w:r>
          </w:p>
          <w:p w14:paraId="3473634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This field is used to transfer </w:t>
            </w:r>
            <w:r w:rsidRPr="00973FC3">
              <w:rPr>
                <w:rFonts w:ascii="Arial" w:eastAsia="Times New Roman" w:hAnsi="Arial"/>
                <w:sz w:val="18"/>
                <w:lang w:eastAsia="sv-SE"/>
              </w:rPr>
              <w:t>SIB1</w:t>
            </w:r>
            <w:r w:rsidRPr="00973FC3">
              <w:rPr>
                <w:rFonts w:ascii="Arial" w:eastAsia="Times New Roman" w:hAnsi="Arial"/>
                <w:sz w:val="18"/>
                <w:lang w:eastAsia="en-GB"/>
              </w:rPr>
              <w:t xml:space="preserve"> to </w:t>
            </w:r>
            <w:r w:rsidRPr="00973FC3">
              <w:rPr>
                <w:rFonts w:ascii="Arial" w:eastAsia="Times New Roman" w:hAnsi="Arial"/>
                <w:sz w:val="18"/>
                <w:szCs w:val="22"/>
                <w:lang w:eastAsia="sv-SE"/>
              </w:rPr>
              <w:t>the L2 U2N Remote UE in RRC_IDLE or RRC_INACTIVE</w:t>
            </w:r>
            <w:r w:rsidRPr="00973FC3">
              <w:rPr>
                <w:rFonts w:ascii="Arial" w:eastAsia="Times New Roman" w:hAnsi="Arial"/>
                <w:sz w:val="18"/>
                <w:lang w:eastAsia="en-GB"/>
              </w:rPr>
              <w:t>.</w:t>
            </w:r>
          </w:p>
        </w:tc>
      </w:tr>
      <w:tr w:rsidR="00973FC3" w:rsidRPr="00973FC3" w14:paraId="2902CB9D" w14:textId="77777777" w:rsidTr="00461FF2">
        <w:tc>
          <w:tcPr>
            <w:tcW w:w="14173" w:type="dxa"/>
            <w:tcBorders>
              <w:top w:val="single" w:sz="4" w:space="0" w:color="auto"/>
              <w:left w:val="single" w:sz="4" w:space="0" w:color="auto"/>
              <w:bottom w:val="single" w:sz="4" w:space="0" w:color="auto"/>
              <w:right w:val="single" w:sz="4" w:space="0" w:color="auto"/>
            </w:tcBorders>
          </w:tcPr>
          <w:p w14:paraId="319C6F7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sl-SystemInformationDelivery</w:t>
            </w:r>
          </w:p>
          <w:p w14:paraId="596C40E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This field is used to transfer </w:t>
            </w:r>
            <w:r w:rsidRPr="00973FC3">
              <w:rPr>
                <w:rFonts w:ascii="Arial" w:eastAsia="Times New Roman" w:hAnsi="Arial"/>
                <w:sz w:val="18"/>
                <w:lang w:eastAsia="sv-SE"/>
              </w:rPr>
              <w:t>SIBs</w:t>
            </w:r>
            <w:r w:rsidRPr="00973FC3">
              <w:rPr>
                <w:rFonts w:ascii="Arial" w:eastAsia="Times New Roman" w:hAnsi="Arial"/>
                <w:sz w:val="18"/>
                <w:lang w:eastAsia="en-GB"/>
              </w:rPr>
              <w:t xml:space="preserve"> to </w:t>
            </w:r>
            <w:r w:rsidRPr="00973FC3">
              <w:rPr>
                <w:rFonts w:ascii="Arial" w:eastAsia="Times New Roman" w:hAnsi="Arial"/>
                <w:sz w:val="18"/>
                <w:szCs w:val="22"/>
                <w:lang w:eastAsia="sv-SE"/>
              </w:rPr>
              <w:t>the L2 U2N Remote UE in RRC_IDLE or RRC_INACTIVE</w:t>
            </w:r>
            <w:r w:rsidRPr="00973FC3">
              <w:rPr>
                <w:rFonts w:ascii="Arial" w:eastAsia="Times New Roman" w:hAnsi="Arial"/>
                <w:sz w:val="18"/>
                <w:lang w:eastAsia="en-GB"/>
              </w:rPr>
              <w:t>.</w:t>
            </w:r>
          </w:p>
        </w:tc>
      </w:tr>
    </w:tbl>
    <w:p w14:paraId="6B4A1CE0" w14:textId="77777777" w:rsidR="00973FC3" w:rsidRPr="00973FC3" w:rsidRDefault="00973FC3" w:rsidP="00973FC3">
      <w:pPr>
        <w:overflowPunct w:val="0"/>
        <w:autoSpaceDE w:val="0"/>
        <w:autoSpaceDN w:val="0"/>
        <w:adjustRightInd w:val="0"/>
        <w:textAlignment w:val="baseline"/>
        <w:rPr>
          <w:rFonts w:eastAsia="MS Mincho"/>
          <w:lang w:eastAsia="ja-JP"/>
        </w:rPr>
      </w:pPr>
    </w:p>
    <w:p w14:paraId="1542AB39"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lastRenderedPageBreak/>
        <w:t>–</w:t>
      </w:r>
      <w:r w:rsidRPr="00973FC3">
        <w:rPr>
          <w:rFonts w:ascii="Arial" w:eastAsia="Times New Roman" w:hAnsi="Arial"/>
          <w:sz w:val="24"/>
          <w:lang w:eastAsia="ja-JP"/>
        </w:rPr>
        <w:tab/>
      </w:r>
      <w:r w:rsidRPr="00973FC3">
        <w:rPr>
          <w:rFonts w:ascii="Arial" w:eastAsia="Times New Roman" w:hAnsi="Arial"/>
          <w:i/>
          <w:iCs/>
          <w:sz w:val="24"/>
          <w:lang w:eastAsia="ja-JP"/>
        </w:rPr>
        <w:t xml:space="preserve">End of </w:t>
      </w:r>
      <w:r w:rsidRPr="00973FC3">
        <w:rPr>
          <w:rFonts w:ascii="Arial" w:eastAsia="Times New Roman" w:hAnsi="Arial"/>
          <w:i/>
          <w:iCs/>
          <w:noProof/>
          <w:sz w:val="24"/>
          <w:lang w:eastAsia="ja-JP"/>
        </w:rPr>
        <w:t>PC5-RRC-Definitions</w:t>
      </w:r>
    </w:p>
    <w:p w14:paraId="39AF68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1940129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16A19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END</w:t>
      </w:r>
    </w:p>
    <w:p w14:paraId="6142238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59CD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D346BAC"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4F209F38" w14:textId="77777777" w:rsidR="00FB5045" w:rsidRPr="00FB5045" w:rsidRDefault="00FB5045" w:rsidP="00FB5045"/>
    <w:p w14:paraId="4C8AAC82" w14:textId="77777777" w:rsidR="009C7F22" w:rsidRPr="002B72D0" w:rsidRDefault="009C7F22" w:rsidP="009C7F2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bookmarkStart w:id="1879" w:name="_Toc60777619"/>
      <w:bookmarkStart w:id="1880" w:name="_Toc139046053"/>
      <w:bookmarkEnd w:id="1"/>
      <w:bookmarkEnd w:id="2"/>
      <w:r w:rsidRPr="002B72D0">
        <w:rPr>
          <w:rFonts w:hint="eastAsia"/>
          <w:i/>
          <w:iCs/>
          <w:highlight w:val="yellow"/>
          <w:lang w:eastAsia="zh-CN"/>
        </w:rPr>
        <w:t>N</w:t>
      </w:r>
      <w:r w:rsidRPr="002B72D0">
        <w:rPr>
          <w:i/>
          <w:iCs/>
          <w:highlight w:val="yellow"/>
          <w:lang w:eastAsia="zh-CN"/>
        </w:rPr>
        <w:t>ext Change</w:t>
      </w:r>
    </w:p>
    <w:p w14:paraId="2DEC0D78" w14:textId="77777777" w:rsidR="00D02513" w:rsidRPr="00D02513" w:rsidRDefault="00D02513" w:rsidP="00D0251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1881" w:name="_Toc60777606"/>
      <w:bookmarkStart w:id="1882" w:name="_Toc139046036"/>
      <w:r w:rsidRPr="00D02513">
        <w:rPr>
          <w:rFonts w:ascii="Arial" w:eastAsia="Times New Roman" w:hAnsi="Arial"/>
          <w:sz w:val="36"/>
          <w:lang w:eastAsia="ja-JP"/>
        </w:rPr>
        <w:t>9</w:t>
      </w:r>
      <w:r w:rsidRPr="00D02513">
        <w:rPr>
          <w:rFonts w:ascii="Arial" w:eastAsia="Times New Roman" w:hAnsi="Arial"/>
          <w:sz w:val="36"/>
          <w:lang w:eastAsia="ja-JP"/>
        </w:rPr>
        <w:tab/>
        <w:t>Specified and default radio configurations</w:t>
      </w:r>
    </w:p>
    <w:p w14:paraId="53CD867D" w14:textId="77777777" w:rsidR="00D02513" w:rsidRPr="00D02513" w:rsidRDefault="00D02513" w:rsidP="00D02513">
      <w:pPr>
        <w:overflowPunct w:val="0"/>
        <w:autoSpaceDE w:val="0"/>
        <w:autoSpaceDN w:val="0"/>
        <w:adjustRightInd w:val="0"/>
        <w:textAlignment w:val="baseline"/>
        <w:rPr>
          <w:rFonts w:eastAsia="Times New Roman"/>
          <w:lang w:eastAsia="ja-JP"/>
        </w:rPr>
      </w:pPr>
      <w:r w:rsidRPr="00D02513">
        <w:rPr>
          <w:rFonts w:eastAsia="Times New Roman"/>
          <w:lang w:eastAsia="ja-JP"/>
        </w:rPr>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clauses shall be set such as the corresponding features are not configured, i.e. </w:t>
      </w:r>
      <w:r w:rsidRPr="00D02513">
        <w:rPr>
          <w:rFonts w:eastAsia="Times New Roman"/>
          <w:i/>
          <w:lang w:eastAsia="ja-JP"/>
        </w:rPr>
        <w:t>release</w:t>
      </w:r>
      <w:r w:rsidRPr="00D02513">
        <w:rPr>
          <w:rFonts w:eastAsia="Times New Roman"/>
          <w:lang w:eastAsia="ja-JP"/>
        </w:rPr>
        <w:t xml:space="preserve"> or </w:t>
      </w:r>
      <w:r w:rsidRPr="00D02513">
        <w:rPr>
          <w:rFonts w:eastAsia="Times New Roman"/>
          <w:i/>
          <w:lang w:eastAsia="ja-JP"/>
        </w:rPr>
        <w:t>false</w:t>
      </w:r>
      <w:r w:rsidRPr="00D02513">
        <w:rPr>
          <w:rFonts w:eastAsia="Times New Roman"/>
          <w:lang w:eastAsia="ja-JP"/>
        </w:rPr>
        <w:t xml:space="preserve"> unless explicitly stated otherwise.</w:t>
      </w:r>
    </w:p>
    <w:p w14:paraId="0EAD57B5" w14:textId="77777777" w:rsidR="00D02513" w:rsidRPr="00D02513" w:rsidRDefault="00D02513" w:rsidP="00D02513">
      <w:pPr>
        <w:keepLines/>
        <w:overflowPunct w:val="0"/>
        <w:autoSpaceDE w:val="0"/>
        <w:autoSpaceDN w:val="0"/>
        <w:adjustRightInd w:val="0"/>
        <w:ind w:left="1135" w:hanging="851"/>
        <w:textAlignment w:val="baseline"/>
        <w:rPr>
          <w:rFonts w:eastAsia="Times New Roman"/>
          <w:lang w:eastAsia="ja-JP"/>
        </w:rPr>
      </w:pPr>
      <w:r w:rsidRPr="00D02513">
        <w:rPr>
          <w:rFonts w:eastAsia="Times New Roman"/>
          <w:lang w:eastAsia="ja-JP"/>
        </w:rPr>
        <w:t>NOTE:</w:t>
      </w:r>
      <w:r w:rsidRPr="00D02513">
        <w:rPr>
          <w:rFonts w:eastAsia="Times New Roman"/>
          <w:lang w:eastAsia="ja-JP"/>
        </w:rPr>
        <w:tab/>
        <w:t>The UE applies the default values specified in the field description of ASN.1 parameters only when the parent IE is present. Hence, the UE does not apply all default values in field descriptions when it applies the "default radio configuration" in accordance with this clause.</w:t>
      </w:r>
    </w:p>
    <w:p w14:paraId="2B0A7C9E" w14:textId="77777777" w:rsidR="00D02513" w:rsidRPr="00D02513" w:rsidRDefault="00D02513" w:rsidP="00D0251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D02513">
        <w:rPr>
          <w:rFonts w:ascii="Arial" w:eastAsia="Times New Roman" w:hAnsi="Arial"/>
          <w:sz w:val="32"/>
          <w:lang w:eastAsia="ja-JP"/>
        </w:rPr>
        <w:t>9.1</w:t>
      </w:r>
      <w:r w:rsidRPr="00D02513">
        <w:rPr>
          <w:rFonts w:ascii="Arial" w:eastAsia="Times New Roman" w:hAnsi="Arial"/>
          <w:sz w:val="32"/>
          <w:lang w:eastAsia="ja-JP"/>
        </w:rPr>
        <w:tab/>
        <w:t>Specified configurations</w:t>
      </w:r>
    </w:p>
    <w:p w14:paraId="4C5B8646" w14:textId="77777777" w:rsidR="00D02513" w:rsidRPr="00D02513" w:rsidRDefault="00D02513" w:rsidP="00D025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D02513">
        <w:rPr>
          <w:rFonts w:ascii="Arial" w:eastAsia="Times New Roman" w:hAnsi="Arial"/>
          <w:sz w:val="28"/>
          <w:lang w:eastAsia="ja-JP"/>
        </w:rPr>
        <w:t>9.1.1</w:t>
      </w:r>
      <w:r w:rsidRPr="00D02513">
        <w:rPr>
          <w:rFonts w:ascii="Arial" w:eastAsia="Times New Roman" w:hAnsi="Arial"/>
          <w:sz w:val="28"/>
          <w:lang w:eastAsia="ja-JP"/>
        </w:rPr>
        <w:tab/>
        <w:t>Logical channel configurations</w:t>
      </w:r>
    </w:p>
    <w:p w14:paraId="6E3B1334"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t>9.1.1.1</w:t>
      </w:r>
      <w:r w:rsidRPr="00D02513">
        <w:rPr>
          <w:rFonts w:ascii="Arial" w:eastAsia="Times New Roman" w:hAnsi="Arial"/>
          <w:sz w:val="24"/>
          <w:lang w:eastAsia="ja-JP"/>
        </w:rPr>
        <w:tab/>
        <w:t>BCCH configuration</w:t>
      </w:r>
    </w:p>
    <w:p w14:paraId="6B5CA1AE" w14:textId="77777777" w:rsidR="00D02513" w:rsidRPr="00D02513" w:rsidRDefault="00D02513" w:rsidP="00D02513">
      <w:pPr>
        <w:overflowPunct w:val="0"/>
        <w:autoSpaceDE w:val="0"/>
        <w:autoSpaceDN w:val="0"/>
        <w:adjustRightInd w:val="0"/>
        <w:textAlignment w:val="baseline"/>
        <w:rPr>
          <w:rFonts w:eastAsia="Times New Roman"/>
          <w:lang w:eastAsia="ko-KR"/>
        </w:rPr>
      </w:pPr>
      <w:r w:rsidRPr="00D02513">
        <w:rPr>
          <w:rFonts w:eastAsia="Times New Rom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02513" w:rsidRPr="00D02513" w14:paraId="0D1788FE" w14:textId="77777777" w:rsidTr="00461FF2">
        <w:trPr>
          <w:tblHeader/>
        </w:trPr>
        <w:tc>
          <w:tcPr>
            <w:tcW w:w="3260" w:type="dxa"/>
            <w:tcBorders>
              <w:top w:val="single" w:sz="4" w:space="0" w:color="auto"/>
              <w:left w:val="single" w:sz="4" w:space="0" w:color="auto"/>
              <w:bottom w:val="single" w:sz="4" w:space="0" w:color="auto"/>
              <w:right w:val="single" w:sz="4" w:space="0" w:color="auto"/>
            </w:tcBorders>
            <w:hideMark/>
          </w:tcPr>
          <w:p w14:paraId="5BB390B6"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12C383BE"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71A1B988"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457885F"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20CB230B"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5AEF420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SDAP configuration</w:t>
            </w:r>
          </w:p>
        </w:tc>
        <w:tc>
          <w:tcPr>
            <w:tcW w:w="1985" w:type="dxa"/>
            <w:tcBorders>
              <w:top w:val="single" w:sz="4" w:space="0" w:color="auto"/>
              <w:left w:val="single" w:sz="4" w:space="0" w:color="auto"/>
              <w:bottom w:val="single" w:sz="4" w:space="0" w:color="auto"/>
              <w:right w:val="single" w:sz="4" w:space="0" w:color="auto"/>
            </w:tcBorders>
            <w:hideMark/>
          </w:tcPr>
          <w:p w14:paraId="27C3F00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22DB802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9D0229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220EAA0"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2C0C14F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PDCP configuration</w:t>
            </w:r>
          </w:p>
        </w:tc>
        <w:tc>
          <w:tcPr>
            <w:tcW w:w="1985" w:type="dxa"/>
            <w:tcBorders>
              <w:top w:val="single" w:sz="4" w:space="0" w:color="auto"/>
              <w:left w:val="single" w:sz="4" w:space="0" w:color="auto"/>
              <w:bottom w:val="single" w:sz="4" w:space="0" w:color="auto"/>
              <w:right w:val="single" w:sz="4" w:space="0" w:color="auto"/>
            </w:tcBorders>
            <w:hideMark/>
          </w:tcPr>
          <w:p w14:paraId="668D3BD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533EA25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4E5E22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42412448"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63D5BF6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RLC configuration</w:t>
            </w:r>
          </w:p>
        </w:tc>
        <w:tc>
          <w:tcPr>
            <w:tcW w:w="1985" w:type="dxa"/>
            <w:tcBorders>
              <w:top w:val="single" w:sz="4" w:space="0" w:color="auto"/>
              <w:left w:val="single" w:sz="4" w:space="0" w:color="auto"/>
              <w:bottom w:val="single" w:sz="4" w:space="0" w:color="auto"/>
              <w:right w:val="single" w:sz="4" w:space="0" w:color="auto"/>
            </w:tcBorders>
            <w:hideMark/>
          </w:tcPr>
          <w:p w14:paraId="1A1CFD5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TM</w:t>
            </w:r>
          </w:p>
        </w:tc>
        <w:tc>
          <w:tcPr>
            <w:tcW w:w="3402" w:type="dxa"/>
            <w:tcBorders>
              <w:top w:val="single" w:sz="4" w:space="0" w:color="auto"/>
              <w:left w:val="single" w:sz="4" w:space="0" w:color="auto"/>
              <w:bottom w:val="single" w:sz="4" w:space="0" w:color="auto"/>
              <w:right w:val="single" w:sz="4" w:space="0" w:color="auto"/>
            </w:tcBorders>
          </w:tcPr>
          <w:p w14:paraId="652F65B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65E146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6502EB0D"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5819C3D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Logical channel configuration</w:t>
            </w:r>
          </w:p>
        </w:tc>
        <w:tc>
          <w:tcPr>
            <w:tcW w:w="1985" w:type="dxa"/>
            <w:tcBorders>
              <w:top w:val="single" w:sz="4" w:space="0" w:color="auto"/>
              <w:left w:val="single" w:sz="4" w:space="0" w:color="auto"/>
              <w:bottom w:val="single" w:sz="4" w:space="0" w:color="auto"/>
              <w:right w:val="single" w:sz="4" w:space="0" w:color="auto"/>
            </w:tcBorders>
            <w:hideMark/>
          </w:tcPr>
          <w:p w14:paraId="6F7AAED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5093A1D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4AB38BB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C004530"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716B18C1" w14:textId="77777777" w:rsidR="00D02513" w:rsidRPr="00D02513" w:rsidRDefault="00D02513" w:rsidP="00D02513">
      <w:pPr>
        <w:keepLines/>
        <w:overflowPunct w:val="0"/>
        <w:autoSpaceDE w:val="0"/>
        <w:autoSpaceDN w:val="0"/>
        <w:adjustRightInd w:val="0"/>
        <w:ind w:left="1135" w:hanging="851"/>
        <w:textAlignment w:val="baseline"/>
        <w:rPr>
          <w:rFonts w:eastAsia="Times New Roman"/>
          <w:lang w:eastAsia="ja-JP"/>
        </w:rPr>
      </w:pPr>
      <w:r w:rsidRPr="00D02513">
        <w:rPr>
          <w:rFonts w:eastAsia="Times New Roman"/>
          <w:lang w:eastAsia="ja-JP"/>
        </w:rPr>
        <w:t>NOTE:</w:t>
      </w:r>
      <w:r w:rsidRPr="00D02513">
        <w:rPr>
          <w:rFonts w:eastAsia="Times New Roman"/>
          <w:lang w:eastAsia="ja-JP"/>
        </w:rPr>
        <w:tab/>
        <w:t>RRC will perform padding, if required due to the granularity of the TF signalling, as defined in 8.5.</w:t>
      </w:r>
    </w:p>
    <w:p w14:paraId="34A1878B"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t>9.1.1.2</w:t>
      </w:r>
      <w:r w:rsidRPr="00D02513">
        <w:rPr>
          <w:rFonts w:ascii="Arial" w:eastAsia="Times New Roman" w:hAnsi="Arial"/>
          <w:sz w:val="24"/>
          <w:lang w:eastAsia="ja-JP"/>
        </w:rPr>
        <w:tab/>
        <w:t>CCCH configuration</w:t>
      </w:r>
    </w:p>
    <w:p w14:paraId="33D9BAD6" w14:textId="77777777" w:rsidR="00D02513" w:rsidRPr="00D02513" w:rsidRDefault="00D02513" w:rsidP="00D02513">
      <w:pPr>
        <w:overflowPunct w:val="0"/>
        <w:autoSpaceDE w:val="0"/>
        <w:autoSpaceDN w:val="0"/>
        <w:adjustRightInd w:val="0"/>
        <w:textAlignment w:val="baseline"/>
        <w:rPr>
          <w:rFonts w:eastAsia="Times New Roman"/>
          <w:lang w:eastAsia="ko-KR"/>
        </w:rPr>
      </w:pPr>
      <w:r w:rsidRPr="00D02513">
        <w:rPr>
          <w:rFonts w:eastAsia="Times New Rom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02513" w:rsidRPr="00D02513" w14:paraId="3878EBD4" w14:textId="77777777" w:rsidTr="00461FF2">
        <w:trPr>
          <w:tblHeader/>
        </w:trPr>
        <w:tc>
          <w:tcPr>
            <w:tcW w:w="3260" w:type="dxa"/>
            <w:tcBorders>
              <w:top w:val="single" w:sz="4" w:space="0" w:color="auto"/>
              <w:left w:val="single" w:sz="4" w:space="0" w:color="auto"/>
              <w:bottom w:val="single" w:sz="4" w:space="0" w:color="auto"/>
              <w:right w:val="single" w:sz="4" w:space="0" w:color="auto"/>
            </w:tcBorders>
            <w:hideMark/>
          </w:tcPr>
          <w:p w14:paraId="42E16754"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lastRenderedPageBreak/>
              <w:t>Name</w:t>
            </w:r>
          </w:p>
        </w:tc>
        <w:tc>
          <w:tcPr>
            <w:tcW w:w="1985" w:type="dxa"/>
            <w:tcBorders>
              <w:top w:val="single" w:sz="4" w:space="0" w:color="auto"/>
              <w:left w:val="single" w:sz="4" w:space="0" w:color="auto"/>
              <w:bottom w:val="single" w:sz="4" w:space="0" w:color="auto"/>
              <w:right w:val="single" w:sz="4" w:space="0" w:color="auto"/>
            </w:tcBorders>
            <w:hideMark/>
          </w:tcPr>
          <w:p w14:paraId="5C45D536"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7E114E55"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78F70B49"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2FF6FF82"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11FBE4A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sv-SE"/>
              </w:rPr>
              <w:t>SDAP configuration</w:t>
            </w:r>
          </w:p>
        </w:tc>
        <w:tc>
          <w:tcPr>
            <w:tcW w:w="1985" w:type="dxa"/>
            <w:tcBorders>
              <w:top w:val="single" w:sz="4" w:space="0" w:color="auto"/>
              <w:left w:val="single" w:sz="4" w:space="0" w:color="auto"/>
              <w:bottom w:val="single" w:sz="4" w:space="0" w:color="auto"/>
              <w:right w:val="single" w:sz="4" w:space="0" w:color="auto"/>
            </w:tcBorders>
            <w:hideMark/>
          </w:tcPr>
          <w:p w14:paraId="0780B7B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7013918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9C404C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140FF0E0"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31B4FC3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PDCP configuration</w:t>
            </w:r>
          </w:p>
        </w:tc>
        <w:tc>
          <w:tcPr>
            <w:tcW w:w="1985" w:type="dxa"/>
            <w:tcBorders>
              <w:top w:val="single" w:sz="4" w:space="0" w:color="auto"/>
              <w:left w:val="single" w:sz="4" w:space="0" w:color="auto"/>
              <w:bottom w:val="single" w:sz="4" w:space="0" w:color="auto"/>
              <w:right w:val="single" w:sz="4" w:space="0" w:color="auto"/>
            </w:tcBorders>
            <w:hideMark/>
          </w:tcPr>
          <w:p w14:paraId="073B8EB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12DF9F3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7EB971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197C5AFF"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429878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RLC configuration</w:t>
            </w:r>
          </w:p>
        </w:tc>
        <w:tc>
          <w:tcPr>
            <w:tcW w:w="1985" w:type="dxa"/>
            <w:tcBorders>
              <w:top w:val="single" w:sz="4" w:space="0" w:color="auto"/>
              <w:left w:val="single" w:sz="4" w:space="0" w:color="auto"/>
              <w:bottom w:val="single" w:sz="4" w:space="0" w:color="auto"/>
              <w:right w:val="single" w:sz="4" w:space="0" w:color="auto"/>
            </w:tcBorders>
            <w:hideMark/>
          </w:tcPr>
          <w:p w14:paraId="6E575A6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TM</w:t>
            </w:r>
          </w:p>
        </w:tc>
        <w:tc>
          <w:tcPr>
            <w:tcW w:w="3402" w:type="dxa"/>
            <w:tcBorders>
              <w:top w:val="single" w:sz="4" w:space="0" w:color="auto"/>
              <w:left w:val="single" w:sz="4" w:space="0" w:color="auto"/>
              <w:bottom w:val="single" w:sz="4" w:space="0" w:color="auto"/>
              <w:right w:val="single" w:sz="4" w:space="0" w:color="auto"/>
            </w:tcBorders>
          </w:tcPr>
          <w:p w14:paraId="2833EC9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B077E1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41331C8"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52BBB63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Logical channel configuration</w:t>
            </w:r>
          </w:p>
        </w:tc>
        <w:tc>
          <w:tcPr>
            <w:tcW w:w="1985" w:type="dxa"/>
            <w:tcBorders>
              <w:top w:val="single" w:sz="4" w:space="0" w:color="auto"/>
              <w:left w:val="single" w:sz="4" w:space="0" w:color="auto"/>
              <w:bottom w:val="single" w:sz="4" w:space="0" w:color="auto"/>
              <w:right w:val="single" w:sz="4" w:space="0" w:color="auto"/>
            </w:tcBorders>
          </w:tcPr>
          <w:p w14:paraId="0649293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402" w:type="dxa"/>
            <w:tcBorders>
              <w:top w:val="single" w:sz="4" w:space="0" w:color="auto"/>
              <w:left w:val="single" w:sz="4" w:space="0" w:color="auto"/>
              <w:bottom w:val="single" w:sz="4" w:space="0" w:color="auto"/>
              <w:right w:val="single" w:sz="4" w:space="0" w:color="auto"/>
            </w:tcBorders>
          </w:tcPr>
          <w:p w14:paraId="3FBE7A9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0971F6B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DCC5CAE"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1F69BB4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w:t>
            </w:r>
            <w:r w:rsidRPr="00D02513">
              <w:rPr>
                <w:rFonts w:ascii="Arial" w:eastAsia="Times New Roman" w:hAnsi="Arial"/>
                <w:i/>
                <w:sz w:val="18"/>
                <w:lang w:eastAsia="en-GB"/>
              </w:rPr>
              <w:t>priority</w:t>
            </w:r>
          </w:p>
        </w:tc>
        <w:tc>
          <w:tcPr>
            <w:tcW w:w="1985" w:type="dxa"/>
            <w:tcBorders>
              <w:top w:val="single" w:sz="4" w:space="0" w:color="auto"/>
              <w:left w:val="single" w:sz="4" w:space="0" w:color="auto"/>
              <w:bottom w:val="single" w:sz="4" w:space="0" w:color="auto"/>
              <w:right w:val="single" w:sz="4" w:space="0" w:color="auto"/>
            </w:tcBorders>
            <w:hideMark/>
          </w:tcPr>
          <w:p w14:paraId="36430CF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1</w:t>
            </w:r>
          </w:p>
        </w:tc>
        <w:tc>
          <w:tcPr>
            <w:tcW w:w="3402" w:type="dxa"/>
            <w:tcBorders>
              <w:top w:val="single" w:sz="4" w:space="0" w:color="auto"/>
              <w:left w:val="single" w:sz="4" w:space="0" w:color="auto"/>
              <w:bottom w:val="single" w:sz="4" w:space="0" w:color="auto"/>
              <w:right w:val="single" w:sz="4" w:space="0" w:color="auto"/>
            </w:tcBorders>
            <w:hideMark/>
          </w:tcPr>
          <w:p w14:paraId="4555BFC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Highest priority</w:t>
            </w:r>
          </w:p>
        </w:tc>
        <w:tc>
          <w:tcPr>
            <w:tcW w:w="708" w:type="dxa"/>
            <w:tcBorders>
              <w:top w:val="single" w:sz="4" w:space="0" w:color="auto"/>
              <w:left w:val="single" w:sz="4" w:space="0" w:color="auto"/>
              <w:bottom w:val="single" w:sz="4" w:space="0" w:color="auto"/>
              <w:right w:val="single" w:sz="4" w:space="0" w:color="auto"/>
            </w:tcBorders>
          </w:tcPr>
          <w:p w14:paraId="05AAA01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7A90DDD"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240C869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w:t>
            </w:r>
            <w:r w:rsidRPr="00D02513">
              <w:rPr>
                <w:rFonts w:ascii="Arial" w:eastAsia="Times New Roman" w:hAnsi="Arial"/>
                <w:i/>
                <w:sz w:val="18"/>
                <w:lang w:eastAsia="en-GB"/>
              </w:rPr>
              <w:t>prioritisedBitRate</w:t>
            </w:r>
          </w:p>
        </w:tc>
        <w:tc>
          <w:tcPr>
            <w:tcW w:w="1985" w:type="dxa"/>
            <w:tcBorders>
              <w:top w:val="single" w:sz="4" w:space="0" w:color="auto"/>
              <w:left w:val="single" w:sz="4" w:space="0" w:color="auto"/>
              <w:bottom w:val="single" w:sz="4" w:space="0" w:color="auto"/>
              <w:right w:val="single" w:sz="4" w:space="0" w:color="auto"/>
            </w:tcBorders>
            <w:hideMark/>
          </w:tcPr>
          <w:p w14:paraId="0F94CAD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infinity</w:t>
            </w:r>
          </w:p>
        </w:tc>
        <w:tc>
          <w:tcPr>
            <w:tcW w:w="3402" w:type="dxa"/>
            <w:tcBorders>
              <w:top w:val="single" w:sz="4" w:space="0" w:color="auto"/>
              <w:left w:val="single" w:sz="4" w:space="0" w:color="auto"/>
              <w:bottom w:val="single" w:sz="4" w:space="0" w:color="auto"/>
              <w:right w:val="single" w:sz="4" w:space="0" w:color="auto"/>
            </w:tcBorders>
          </w:tcPr>
          <w:p w14:paraId="5A366E7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539060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61B9EED1"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1B85B08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w:t>
            </w:r>
            <w:r w:rsidRPr="00D02513">
              <w:rPr>
                <w:rFonts w:ascii="Arial" w:eastAsia="Times New Roman" w:hAnsi="Arial"/>
                <w:i/>
                <w:sz w:val="18"/>
                <w:lang w:eastAsia="en-GB"/>
              </w:rPr>
              <w:t>bucketSizeDuration</w:t>
            </w:r>
          </w:p>
        </w:tc>
        <w:tc>
          <w:tcPr>
            <w:tcW w:w="1985" w:type="dxa"/>
            <w:tcBorders>
              <w:top w:val="single" w:sz="4" w:space="0" w:color="auto"/>
              <w:left w:val="single" w:sz="4" w:space="0" w:color="auto"/>
              <w:bottom w:val="single" w:sz="4" w:space="0" w:color="auto"/>
              <w:right w:val="single" w:sz="4" w:space="0" w:color="auto"/>
            </w:tcBorders>
            <w:hideMark/>
          </w:tcPr>
          <w:p w14:paraId="72D1EB5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ms1000</w:t>
            </w:r>
          </w:p>
        </w:tc>
        <w:tc>
          <w:tcPr>
            <w:tcW w:w="3402" w:type="dxa"/>
            <w:tcBorders>
              <w:top w:val="single" w:sz="4" w:space="0" w:color="auto"/>
              <w:left w:val="single" w:sz="4" w:space="0" w:color="auto"/>
              <w:bottom w:val="single" w:sz="4" w:space="0" w:color="auto"/>
              <w:right w:val="single" w:sz="4" w:space="0" w:color="auto"/>
            </w:tcBorders>
          </w:tcPr>
          <w:p w14:paraId="7A3DEFD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5282FA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388D708F"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350BA22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w:t>
            </w:r>
            <w:r w:rsidRPr="00D02513">
              <w:rPr>
                <w:rFonts w:ascii="Arial" w:eastAsia="Times New Roman" w:hAnsi="Arial"/>
                <w:i/>
                <w:sz w:val="18"/>
                <w:lang w:eastAsia="en-GB"/>
              </w:rPr>
              <w:t>logicalChannelGroup</w:t>
            </w:r>
          </w:p>
        </w:tc>
        <w:tc>
          <w:tcPr>
            <w:tcW w:w="1985" w:type="dxa"/>
            <w:tcBorders>
              <w:top w:val="single" w:sz="4" w:space="0" w:color="auto"/>
              <w:left w:val="single" w:sz="4" w:space="0" w:color="auto"/>
              <w:bottom w:val="single" w:sz="4" w:space="0" w:color="auto"/>
              <w:right w:val="single" w:sz="4" w:space="0" w:color="auto"/>
            </w:tcBorders>
            <w:hideMark/>
          </w:tcPr>
          <w:p w14:paraId="1A580D3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0</w:t>
            </w:r>
          </w:p>
        </w:tc>
        <w:tc>
          <w:tcPr>
            <w:tcW w:w="3402" w:type="dxa"/>
            <w:tcBorders>
              <w:top w:val="single" w:sz="4" w:space="0" w:color="auto"/>
              <w:left w:val="single" w:sz="4" w:space="0" w:color="auto"/>
              <w:bottom w:val="single" w:sz="4" w:space="0" w:color="auto"/>
              <w:right w:val="single" w:sz="4" w:space="0" w:color="auto"/>
            </w:tcBorders>
          </w:tcPr>
          <w:p w14:paraId="3F00553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0AD2157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523F5FE"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6FA0D528"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t>9.1.1.3</w:t>
      </w:r>
      <w:r w:rsidRPr="00D02513">
        <w:rPr>
          <w:rFonts w:ascii="Arial" w:eastAsia="Times New Roman" w:hAnsi="Arial"/>
          <w:sz w:val="24"/>
          <w:lang w:eastAsia="ja-JP"/>
        </w:rPr>
        <w:tab/>
        <w:t>PCCH configuration</w:t>
      </w:r>
    </w:p>
    <w:p w14:paraId="081E4F1A" w14:textId="77777777" w:rsidR="00D02513" w:rsidRPr="00D02513" w:rsidRDefault="00D02513" w:rsidP="00D02513">
      <w:pPr>
        <w:overflowPunct w:val="0"/>
        <w:autoSpaceDE w:val="0"/>
        <w:autoSpaceDN w:val="0"/>
        <w:adjustRightInd w:val="0"/>
        <w:textAlignment w:val="baseline"/>
        <w:rPr>
          <w:rFonts w:eastAsia="Times New Roman"/>
          <w:lang w:eastAsia="ko-KR"/>
        </w:rPr>
      </w:pPr>
      <w:r w:rsidRPr="00D02513">
        <w:rPr>
          <w:rFonts w:eastAsia="Times New Rom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02513" w:rsidRPr="00D02513" w14:paraId="3B837831" w14:textId="77777777" w:rsidTr="00461FF2">
        <w:trPr>
          <w:tblHeader/>
        </w:trPr>
        <w:tc>
          <w:tcPr>
            <w:tcW w:w="3260" w:type="dxa"/>
            <w:tcBorders>
              <w:top w:val="single" w:sz="4" w:space="0" w:color="auto"/>
              <w:left w:val="single" w:sz="4" w:space="0" w:color="auto"/>
              <w:bottom w:val="single" w:sz="4" w:space="0" w:color="auto"/>
              <w:right w:val="single" w:sz="4" w:space="0" w:color="auto"/>
            </w:tcBorders>
            <w:hideMark/>
          </w:tcPr>
          <w:p w14:paraId="0DCD5DC2"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1A928FA1"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39CD727"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32F6A778"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66ECA00E"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3DA6C23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sv-SE"/>
              </w:rPr>
              <w:t>SDAP configuration</w:t>
            </w:r>
          </w:p>
        </w:tc>
        <w:tc>
          <w:tcPr>
            <w:tcW w:w="1985" w:type="dxa"/>
            <w:tcBorders>
              <w:top w:val="single" w:sz="4" w:space="0" w:color="auto"/>
              <w:left w:val="single" w:sz="4" w:space="0" w:color="auto"/>
              <w:bottom w:val="single" w:sz="4" w:space="0" w:color="auto"/>
              <w:right w:val="single" w:sz="4" w:space="0" w:color="auto"/>
            </w:tcBorders>
            <w:hideMark/>
          </w:tcPr>
          <w:p w14:paraId="4175D70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60C7FF7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3A047B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5B5416B0"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1EC5321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PDCP configuration</w:t>
            </w:r>
          </w:p>
        </w:tc>
        <w:tc>
          <w:tcPr>
            <w:tcW w:w="1985" w:type="dxa"/>
            <w:tcBorders>
              <w:top w:val="single" w:sz="4" w:space="0" w:color="auto"/>
              <w:left w:val="single" w:sz="4" w:space="0" w:color="auto"/>
              <w:bottom w:val="single" w:sz="4" w:space="0" w:color="auto"/>
              <w:right w:val="single" w:sz="4" w:space="0" w:color="auto"/>
            </w:tcBorders>
            <w:hideMark/>
          </w:tcPr>
          <w:p w14:paraId="0E1FA9F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6FC8747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829169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4A544769"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43F73F9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RLC configuration</w:t>
            </w:r>
          </w:p>
        </w:tc>
        <w:tc>
          <w:tcPr>
            <w:tcW w:w="1985" w:type="dxa"/>
            <w:tcBorders>
              <w:top w:val="single" w:sz="4" w:space="0" w:color="auto"/>
              <w:left w:val="single" w:sz="4" w:space="0" w:color="auto"/>
              <w:bottom w:val="single" w:sz="4" w:space="0" w:color="auto"/>
              <w:right w:val="single" w:sz="4" w:space="0" w:color="auto"/>
            </w:tcBorders>
            <w:hideMark/>
          </w:tcPr>
          <w:p w14:paraId="7F4E918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TM</w:t>
            </w:r>
          </w:p>
        </w:tc>
        <w:tc>
          <w:tcPr>
            <w:tcW w:w="3402" w:type="dxa"/>
            <w:tcBorders>
              <w:top w:val="single" w:sz="4" w:space="0" w:color="auto"/>
              <w:left w:val="single" w:sz="4" w:space="0" w:color="auto"/>
              <w:bottom w:val="single" w:sz="4" w:space="0" w:color="auto"/>
              <w:right w:val="single" w:sz="4" w:space="0" w:color="auto"/>
            </w:tcBorders>
          </w:tcPr>
          <w:p w14:paraId="043147C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19A5FA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3D1F8A71"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1E44546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Logical channel configuration</w:t>
            </w:r>
          </w:p>
        </w:tc>
        <w:tc>
          <w:tcPr>
            <w:tcW w:w="1985" w:type="dxa"/>
            <w:tcBorders>
              <w:top w:val="single" w:sz="4" w:space="0" w:color="auto"/>
              <w:left w:val="single" w:sz="4" w:space="0" w:color="auto"/>
              <w:bottom w:val="single" w:sz="4" w:space="0" w:color="auto"/>
              <w:right w:val="single" w:sz="4" w:space="0" w:color="auto"/>
            </w:tcBorders>
            <w:hideMark/>
          </w:tcPr>
          <w:p w14:paraId="3E668AF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7EED411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EE75E7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E0EE617"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1C9E06C8" w14:textId="77777777" w:rsidR="00D02513" w:rsidRPr="00D02513" w:rsidRDefault="00D02513" w:rsidP="00D02513">
      <w:pPr>
        <w:keepLines/>
        <w:overflowPunct w:val="0"/>
        <w:autoSpaceDE w:val="0"/>
        <w:autoSpaceDN w:val="0"/>
        <w:adjustRightInd w:val="0"/>
        <w:ind w:left="1135" w:hanging="851"/>
        <w:textAlignment w:val="baseline"/>
        <w:rPr>
          <w:rFonts w:eastAsia="Times New Roman"/>
          <w:lang w:eastAsia="ja-JP"/>
        </w:rPr>
      </w:pPr>
      <w:r w:rsidRPr="00D02513">
        <w:rPr>
          <w:rFonts w:eastAsia="Times New Roman"/>
          <w:lang w:eastAsia="ja-JP"/>
        </w:rPr>
        <w:t>NOTE:</w:t>
      </w:r>
      <w:r w:rsidRPr="00D02513">
        <w:rPr>
          <w:rFonts w:eastAsia="Times New Roman"/>
          <w:lang w:eastAsia="ja-JP"/>
        </w:rPr>
        <w:tab/>
        <w:t>RRC will perform padding, if required due to the granularity of the TF signalling, as defined in 8.5.</w:t>
      </w:r>
    </w:p>
    <w:p w14:paraId="7576D509"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6AD7A4D1"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t>9.1.1.4</w:t>
      </w:r>
      <w:r w:rsidRPr="00D02513">
        <w:rPr>
          <w:rFonts w:ascii="Arial" w:eastAsia="Times New Roman" w:hAnsi="Arial"/>
          <w:sz w:val="24"/>
          <w:lang w:eastAsia="ja-JP"/>
        </w:rPr>
        <w:tab/>
      </w:r>
      <w:commentRangeStart w:id="1883"/>
      <w:r w:rsidRPr="00D02513">
        <w:rPr>
          <w:rFonts w:ascii="Arial" w:eastAsia="Times New Roman" w:hAnsi="Arial"/>
          <w:sz w:val="24"/>
          <w:lang w:eastAsia="ja-JP"/>
        </w:rPr>
        <w:t>SCCH configuration</w:t>
      </w:r>
      <w:commentRangeEnd w:id="1883"/>
      <w:r w:rsidR="00F44BFC">
        <w:rPr>
          <w:rStyle w:val="ae"/>
        </w:rPr>
        <w:commentReference w:id="1883"/>
      </w:r>
    </w:p>
    <w:p w14:paraId="6DDACB27" w14:textId="77777777" w:rsidR="00D02513" w:rsidRPr="00D02513" w:rsidRDefault="00D02513" w:rsidP="00D02513">
      <w:pPr>
        <w:overflowPunct w:val="0"/>
        <w:autoSpaceDE w:val="0"/>
        <w:autoSpaceDN w:val="0"/>
        <w:adjustRightInd w:val="0"/>
        <w:textAlignment w:val="baseline"/>
        <w:rPr>
          <w:rFonts w:eastAsia="等线"/>
          <w:lang w:eastAsia="zh-CN"/>
        </w:rPr>
      </w:pPr>
      <w:r w:rsidRPr="00D02513">
        <w:rPr>
          <w:rFonts w:eastAsia="等线"/>
          <w:lang w:eastAsia="zh-CN"/>
        </w:rPr>
        <w:t>Parameters that are specified for unicast of NR sidelink communication, which is used for the sidelink signalling radio bearer of PC5-RRC message. The SL-SRB using this</w:t>
      </w:r>
      <w:r w:rsidRPr="00D02513">
        <w:rPr>
          <w:rFonts w:eastAsia="Times New Roman"/>
          <w:lang w:eastAsia="ja-JP"/>
        </w:rPr>
        <w:t xml:space="preserve"> </w:t>
      </w:r>
      <w:r w:rsidRPr="00D02513">
        <w:rPr>
          <w:rFonts w:eastAsia="等线"/>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02513" w:rsidRPr="00D02513" w14:paraId="45D99892" w14:textId="77777777" w:rsidTr="00461FF2">
        <w:trPr>
          <w:tblHeader/>
        </w:trPr>
        <w:tc>
          <w:tcPr>
            <w:tcW w:w="3262" w:type="dxa"/>
            <w:tcBorders>
              <w:top w:val="single" w:sz="4" w:space="0" w:color="auto"/>
              <w:left w:val="single" w:sz="4" w:space="0" w:color="auto"/>
              <w:bottom w:val="single" w:sz="4" w:space="0" w:color="auto"/>
              <w:right w:val="single" w:sz="4" w:space="0" w:color="auto"/>
            </w:tcBorders>
            <w:hideMark/>
          </w:tcPr>
          <w:p w14:paraId="7DB0804A"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77369116"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03690317"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6EA833D6"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5DDEBC40"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47BEEE6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02CBFB2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666F8B1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037F5D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319D471"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44E8D53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3348836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FE52FB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664C65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140D404"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0F7CEE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3DC9B50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E31EAE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C0EDCF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B6C925D"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6F126BD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0BF7DB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D464C9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4CF418E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922947C"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1F37CCF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3ABE9E4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DCC053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6F17BA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A7D93A5"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EA71D7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w:t>
            </w:r>
            <w:r w:rsidRPr="00D02513">
              <w:rPr>
                <w:rFonts w:ascii="Arial" w:eastAsia="Times New Roman" w:hAnsi="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C21E52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B5FCB5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509F80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2380B5E"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E95C5A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22CC980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DF0D76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B8541B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2D8C37B3"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B18B37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3DAAD84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E37A45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7A845D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771400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741ABC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2D673A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C3FC2A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51AFD3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F748474"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2EB35CD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31FC577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8B4BAD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870839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5BD6827"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140A3F1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682427B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E1515D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9F48C7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E12E202"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5E517F7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779446F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E73047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D7F0C9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15297F" w:rsidRPr="00D02513" w14:paraId="6793692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57548F4"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2F7CBDDD"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F8C9FA0"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0D49CE2"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sv-SE"/>
              </w:rPr>
            </w:pPr>
          </w:p>
        </w:tc>
      </w:tr>
      <w:tr w:rsidR="0015297F" w:rsidRPr="00D02513" w14:paraId="68F8C291"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1D371D2C"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6666E671"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14A36581"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B79C148"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sv-SE"/>
              </w:rPr>
            </w:pPr>
          </w:p>
        </w:tc>
      </w:tr>
      <w:tr w:rsidR="0015297F" w:rsidRPr="00D02513" w14:paraId="161A41FD"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2A4D2598"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i/>
                <w:sz w:val="18"/>
                <w:lang w:eastAsia="zh-CN"/>
              </w:rPr>
            </w:pPr>
            <w:r w:rsidRPr="00D02513">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6CA807CA"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53FCCD8"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BA222B4"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sv-SE"/>
              </w:rPr>
            </w:pPr>
          </w:p>
        </w:tc>
      </w:tr>
      <w:tr w:rsidR="0015297F" w:rsidRPr="00D02513" w14:paraId="1C8F8DB6"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8623E49"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i/>
                <w:sz w:val="18"/>
                <w:lang w:eastAsia="zh-CN"/>
              </w:rPr>
            </w:pPr>
            <w:r w:rsidRPr="00D02513">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3BFC32EA"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5539FDEB"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CCF0214"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sv-SE"/>
              </w:rPr>
            </w:pPr>
          </w:p>
        </w:tc>
      </w:tr>
      <w:tr w:rsidR="0015297F" w:rsidRPr="00D02513" w14:paraId="38E627BD"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4A3C4DCB"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068133F3"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25B2A488"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515EB22C"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5297F" w:rsidRPr="00D02513" w14:paraId="7AC03977"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08F4AC2"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4433F128" w14:textId="77777777" w:rsidR="0015297F" w:rsidRPr="00D02513" w:rsidRDefault="0015297F" w:rsidP="0015297F">
            <w:pPr>
              <w:keepNext/>
              <w:keepLines/>
              <w:overflowPunct w:val="0"/>
              <w:autoSpaceDE w:val="0"/>
              <w:autoSpaceDN w:val="0"/>
              <w:adjustRightInd w:val="0"/>
              <w:spacing w:after="0"/>
              <w:textAlignment w:val="baseline"/>
              <w:rPr>
                <w:rFonts w:ascii="Arial" w:eastAsia="Yu Mincho" w:hAnsi="Arial"/>
                <w:sz w:val="18"/>
                <w:lang w:eastAsia="zh-CN"/>
              </w:rPr>
            </w:pPr>
            <w:r w:rsidRPr="00D02513">
              <w:rPr>
                <w:rFonts w:ascii="Arial" w:eastAsia="Yu Mincho" w:hAnsi="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17B76EF7"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328AEA1" w14:textId="77777777" w:rsidR="0015297F" w:rsidRPr="00D02513" w:rsidRDefault="0015297F" w:rsidP="0015297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5297F" w:rsidRPr="00D02513" w14:paraId="5A677F9F" w14:textId="77777777" w:rsidTr="00461FF2">
        <w:trPr>
          <w:ins w:id="1884" w:author="OPPO (Qianxi Lu) - Post123bis" w:date="2023-10-16T11:52:00Z"/>
        </w:trPr>
        <w:tc>
          <w:tcPr>
            <w:tcW w:w="3262" w:type="dxa"/>
            <w:tcBorders>
              <w:top w:val="single" w:sz="4" w:space="0" w:color="auto"/>
              <w:left w:val="single" w:sz="4" w:space="0" w:color="auto"/>
              <w:bottom w:val="single" w:sz="4" w:space="0" w:color="auto"/>
              <w:right w:val="single" w:sz="4" w:space="0" w:color="auto"/>
            </w:tcBorders>
          </w:tcPr>
          <w:p w14:paraId="30556579" w14:textId="1312D7AA" w:rsidR="0015297F" w:rsidRPr="00D02513" w:rsidRDefault="0015297F" w:rsidP="0015297F">
            <w:pPr>
              <w:keepNext/>
              <w:keepLines/>
              <w:overflowPunct w:val="0"/>
              <w:autoSpaceDE w:val="0"/>
              <w:autoSpaceDN w:val="0"/>
              <w:adjustRightInd w:val="0"/>
              <w:spacing w:after="0"/>
              <w:textAlignment w:val="baseline"/>
              <w:rPr>
                <w:ins w:id="1885" w:author="OPPO (Qianxi Lu) - Post123bis" w:date="2023-10-16T11:52:00Z"/>
                <w:rFonts w:ascii="Arial" w:eastAsia="Times New Roman" w:hAnsi="Arial"/>
                <w:sz w:val="18"/>
                <w:lang w:eastAsia="en-GB"/>
              </w:rPr>
            </w:pPr>
            <w:ins w:id="1886" w:author="OPPO (Qianxi Lu) - Post123bis" w:date="2023-10-16T11:55:00Z">
              <w:r>
                <w:rPr>
                  <w:rFonts w:ascii="Arial" w:eastAsia="Times New Roman" w:hAnsi="Arial"/>
                  <w:sz w:val="18"/>
                  <w:lang w:eastAsia="sv-SE"/>
                </w:rPr>
                <w:t>Ad</w:t>
              </w:r>
            </w:ins>
            <w:ins w:id="1887" w:author="OPPO (Qianxi Lu) - Post123bis" w:date="2023-10-16T11:56:00Z">
              <w:r>
                <w:rPr>
                  <w:rFonts w:ascii="Arial" w:eastAsia="Times New Roman" w:hAnsi="Arial"/>
                  <w:sz w:val="18"/>
                  <w:lang w:eastAsia="sv-SE"/>
                </w:rPr>
                <w:t xml:space="preserve">ditional </w:t>
              </w:r>
            </w:ins>
            <w:ins w:id="1888" w:author="OPPO (Qianxi Lu) - Post123bis" w:date="2023-10-16T11:52:00Z">
              <w:r w:rsidRPr="00D02513">
                <w:rPr>
                  <w:rFonts w:ascii="Arial" w:eastAsia="Times New Roman" w:hAnsi="Arial"/>
                  <w:sz w:val="18"/>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5722A860" w14:textId="77777777" w:rsidR="0015297F" w:rsidRPr="00D02513" w:rsidRDefault="0015297F" w:rsidP="0015297F">
            <w:pPr>
              <w:keepNext/>
              <w:keepLines/>
              <w:overflowPunct w:val="0"/>
              <w:autoSpaceDE w:val="0"/>
              <w:autoSpaceDN w:val="0"/>
              <w:adjustRightInd w:val="0"/>
              <w:spacing w:after="0"/>
              <w:textAlignment w:val="baseline"/>
              <w:rPr>
                <w:ins w:id="1889" w:author="OPPO (Qianxi Lu) - Post123bis" w:date="2023-10-16T11:52:00Z"/>
                <w:rFonts w:ascii="Arial" w:eastAsia="Yu Mincho" w:hAnsi="Arial"/>
                <w:sz w:val="18"/>
                <w:lang w:eastAsia="zh-CN"/>
              </w:rPr>
            </w:pPr>
          </w:p>
        </w:tc>
        <w:tc>
          <w:tcPr>
            <w:tcW w:w="3262" w:type="dxa"/>
            <w:tcBorders>
              <w:top w:val="single" w:sz="4" w:space="0" w:color="auto"/>
              <w:left w:val="single" w:sz="4" w:space="0" w:color="auto"/>
              <w:bottom w:val="single" w:sz="4" w:space="0" w:color="auto"/>
              <w:right w:val="single" w:sz="4" w:space="0" w:color="auto"/>
            </w:tcBorders>
          </w:tcPr>
          <w:p w14:paraId="5DBE69B7" w14:textId="77777777" w:rsidR="0015297F" w:rsidRDefault="0015297F" w:rsidP="0015297F">
            <w:pPr>
              <w:keepNext/>
              <w:keepLines/>
              <w:overflowPunct w:val="0"/>
              <w:autoSpaceDE w:val="0"/>
              <w:autoSpaceDN w:val="0"/>
              <w:adjustRightInd w:val="0"/>
              <w:spacing w:after="0"/>
              <w:textAlignment w:val="baseline"/>
              <w:rPr>
                <w:ins w:id="1890" w:author="OPPO (Qianxi Lu) - Post123bis" w:date="2023-10-16T11:56:00Z"/>
                <w:rFonts w:ascii="Arial" w:eastAsia="Times New Roman" w:hAnsi="Arial" w:cs="Arial"/>
                <w:sz w:val="18"/>
                <w:lang w:eastAsia="zh-CN"/>
              </w:rPr>
            </w:pPr>
            <w:ins w:id="1891" w:author="OPPO (Qianxi Lu) - Post123bis" w:date="2023-10-16T11:52:00Z">
              <w:r w:rsidRPr="00D02513">
                <w:rPr>
                  <w:rFonts w:ascii="Arial" w:eastAsia="Times New Roman" w:hAnsi="Arial" w:cs="Arial"/>
                  <w:sz w:val="18"/>
                  <w:lang w:eastAsia="zh-CN"/>
                </w:rPr>
                <w:t>AM RLC</w:t>
              </w:r>
            </w:ins>
          </w:p>
          <w:p w14:paraId="67A24769" w14:textId="639A7CFF" w:rsidR="0015297F" w:rsidRPr="0015297F" w:rsidRDefault="0015297F" w:rsidP="0015297F">
            <w:pPr>
              <w:keepNext/>
              <w:keepLines/>
              <w:overflowPunct w:val="0"/>
              <w:autoSpaceDE w:val="0"/>
              <w:autoSpaceDN w:val="0"/>
              <w:adjustRightInd w:val="0"/>
              <w:spacing w:after="0"/>
              <w:textAlignment w:val="baseline"/>
              <w:rPr>
                <w:ins w:id="1892" w:author="OPPO (Qianxi Lu) - Post123bis" w:date="2023-10-16T11:52:00Z"/>
                <w:rFonts w:ascii="Arial" w:hAnsi="Arial"/>
                <w:sz w:val="18"/>
                <w:lang w:eastAsia="ja-JP"/>
                <w:rPrChange w:id="1893" w:author="OPPO (Qianxi Lu) - Post123bis" w:date="2023-10-16T11:56:00Z">
                  <w:rPr>
                    <w:ins w:id="1894" w:author="OPPO (Qianxi Lu) - Post123bis" w:date="2023-10-16T11:52:00Z"/>
                    <w:rFonts w:ascii="Arial" w:eastAsia="Times New Roman" w:hAnsi="Arial"/>
                    <w:sz w:val="18"/>
                    <w:lang w:eastAsia="ja-JP"/>
                  </w:rPr>
                </w:rPrChange>
              </w:rPr>
            </w:pPr>
            <w:ins w:id="1895" w:author="OPPO (Qianxi Lu) - Post123bis" w:date="2023-10-16T11:56:00Z">
              <w:r>
                <w:rPr>
                  <w:rFonts w:ascii="Arial" w:hAnsi="Arial" w:cs="Arial" w:hint="eastAsia"/>
                  <w:sz w:val="18"/>
                  <w:lang w:eastAsia="zh-CN"/>
                </w:rPr>
                <w:t>T</w:t>
              </w:r>
              <w:r>
                <w:rPr>
                  <w:rFonts w:ascii="Arial" w:hAnsi="Arial" w:cs="Arial"/>
                  <w:sz w:val="18"/>
                  <w:lang w:eastAsia="zh-CN"/>
                </w:rPr>
                <w:t>his RLC is used for PDCP duplication</w:t>
              </w:r>
            </w:ins>
          </w:p>
        </w:tc>
        <w:tc>
          <w:tcPr>
            <w:tcW w:w="850" w:type="dxa"/>
            <w:tcBorders>
              <w:top w:val="single" w:sz="4" w:space="0" w:color="auto"/>
              <w:left w:val="single" w:sz="4" w:space="0" w:color="auto"/>
              <w:bottom w:val="single" w:sz="4" w:space="0" w:color="auto"/>
              <w:right w:val="single" w:sz="4" w:space="0" w:color="auto"/>
            </w:tcBorders>
          </w:tcPr>
          <w:p w14:paraId="579A6D7F" w14:textId="15307E77" w:rsidR="0015297F" w:rsidRPr="0015297F" w:rsidRDefault="0015297F" w:rsidP="0015297F">
            <w:pPr>
              <w:keepNext/>
              <w:keepLines/>
              <w:overflowPunct w:val="0"/>
              <w:autoSpaceDE w:val="0"/>
              <w:autoSpaceDN w:val="0"/>
              <w:adjustRightInd w:val="0"/>
              <w:spacing w:after="0"/>
              <w:textAlignment w:val="baseline"/>
              <w:rPr>
                <w:ins w:id="1896" w:author="OPPO (Qianxi Lu) - Post123bis" w:date="2023-10-16T11:52:00Z"/>
                <w:rFonts w:ascii="Arial" w:hAnsi="Arial"/>
                <w:sz w:val="18"/>
                <w:lang w:eastAsia="zh-CN"/>
                <w:rPrChange w:id="1897" w:author="OPPO (Qianxi Lu) - Post123bis" w:date="2023-10-16T11:57:00Z">
                  <w:rPr>
                    <w:ins w:id="1898" w:author="OPPO (Qianxi Lu) - Post123bis" w:date="2023-10-16T11:52:00Z"/>
                    <w:rFonts w:ascii="Arial" w:eastAsia="Times New Roman" w:hAnsi="Arial"/>
                    <w:sz w:val="18"/>
                    <w:lang w:eastAsia="ja-JP"/>
                  </w:rPr>
                </w:rPrChange>
              </w:rPr>
            </w:pPr>
            <w:ins w:id="1899" w:author="OPPO (Qianxi Lu) - Post123bis" w:date="2023-10-16T11:57:00Z">
              <w:r>
                <w:rPr>
                  <w:rFonts w:ascii="Arial" w:hAnsi="Arial"/>
                  <w:sz w:val="18"/>
                  <w:lang w:eastAsia="zh-CN"/>
                </w:rPr>
                <w:t>v18xy</w:t>
              </w:r>
            </w:ins>
          </w:p>
        </w:tc>
      </w:tr>
      <w:tr w:rsidR="0015297F" w:rsidRPr="00D02513" w14:paraId="31C74858" w14:textId="77777777" w:rsidTr="00461FF2">
        <w:trPr>
          <w:ins w:id="1900" w:author="OPPO (Qianxi Lu) - Post123bis" w:date="2023-10-16T11:52:00Z"/>
        </w:trPr>
        <w:tc>
          <w:tcPr>
            <w:tcW w:w="3262" w:type="dxa"/>
            <w:tcBorders>
              <w:top w:val="single" w:sz="4" w:space="0" w:color="auto"/>
              <w:left w:val="single" w:sz="4" w:space="0" w:color="auto"/>
              <w:bottom w:val="single" w:sz="4" w:space="0" w:color="auto"/>
              <w:right w:val="single" w:sz="4" w:space="0" w:color="auto"/>
            </w:tcBorders>
          </w:tcPr>
          <w:p w14:paraId="00C99C77" w14:textId="2E031B00" w:rsidR="0015297F" w:rsidRPr="00D02513" w:rsidRDefault="0015297F" w:rsidP="0015297F">
            <w:pPr>
              <w:keepNext/>
              <w:keepLines/>
              <w:overflowPunct w:val="0"/>
              <w:autoSpaceDE w:val="0"/>
              <w:autoSpaceDN w:val="0"/>
              <w:adjustRightInd w:val="0"/>
              <w:spacing w:after="0"/>
              <w:textAlignment w:val="baseline"/>
              <w:rPr>
                <w:ins w:id="1901" w:author="OPPO (Qianxi Lu) - Post123bis" w:date="2023-10-16T11:52:00Z"/>
                <w:rFonts w:ascii="Arial" w:eastAsia="Times New Roman" w:hAnsi="Arial"/>
                <w:sz w:val="18"/>
                <w:lang w:eastAsia="en-GB"/>
              </w:rPr>
            </w:pPr>
            <w:ins w:id="1902" w:author="OPPO (Qianxi Lu) - Post123bis" w:date="2023-10-16T11:52:00Z">
              <w:r w:rsidRPr="00D02513">
                <w:rPr>
                  <w:rFonts w:ascii="Arial" w:eastAsia="Times New Roman" w:hAnsi="Arial"/>
                  <w:i/>
                  <w:sz w:val="18"/>
                  <w:lang w:eastAsia="en-GB"/>
                </w:rPr>
                <w:t>&gt;</w:t>
              </w:r>
              <w:r w:rsidRPr="00D02513">
                <w:rPr>
                  <w:rFonts w:ascii="Arial" w:eastAsia="Times New Roman" w:hAnsi="Arial"/>
                  <w:i/>
                  <w:sz w:val="18"/>
                  <w:lang w:eastAsia="sv-SE"/>
                </w:rPr>
                <w:t>sn-FieldLength</w:t>
              </w:r>
            </w:ins>
          </w:p>
        </w:tc>
        <w:tc>
          <w:tcPr>
            <w:tcW w:w="1986" w:type="dxa"/>
            <w:tcBorders>
              <w:top w:val="single" w:sz="4" w:space="0" w:color="auto"/>
              <w:left w:val="single" w:sz="4" w:space="0" w:color="auto"/>
              <w:bottom w:val="single" w:sz="4" w:space="0" w:color="auto"/>
              <w:right w:val="single" w:sz="4" w:space="0" w:color="auto"/>
            </w:tcBorders>
          </w:tcPr>
          <w:p w14:paraId="51842F29" w14:textId="482F8B9E" w:rsidR="0015297F" w:rsidRPr="00D02513" w:rsidRDefault="0015297F" w:rsidP="0015297F">
            <w:pPr>
              <w:keepNext/>
              <w:keepLines/>
              <w:overflowPunct w:val="0"/>
              <w:autoSpaceDE w:val="0"/>
              <w:autoSpaceDN w:val="0"/>
              <w:adjustRightInd w:val="0"/>
              <w:spacing w:after="0"/>
              <w:textAlignment w:val="baseline"/>
              <w:rPr>
                <w:ins w:id="1903" w:author="OPPO (Qianxi Lu) - Post123bis" w:date="2023-10-16T11:52:00Z"/>
                <w:rFonts w:ascii="Arial" w:eastAsia="Yu Mincho" w:hAnsi="Arial"/>
                <w:sz w:val="18"/>
                <w:lang w:eastAsia="zh-CN"/>
              </w:rPr>
            </w:pPr>
            <w:ins w:id="1904" w:author="OPPO (Qianxi Lu) - Post123bis" w:date="2023-10-16T11:52:00Z">
              <w:r w:rsidRPr="00D02513">
                <w:rPr>
                  <w:rFonts w:ascii="Arial" w:eastAsia="Times New Roman" w:hAnsi="Arial"/>
                  <w:sz w:val="18"/>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57121EFF" w14:textId="77777777" w:rsidR="0015297F" w:rsidRPr="00D02513" w:rsidRDefault="0015297F" w:rsidP="0015297F">
            <w:pPr>
              <w:keepNext/>
              <w:keepLines/>
              <w:overflowPunct w:val="0"/>
              <w:autoSpaceDE w:val="0"/>
              <w:autoSpaceDN w:val="0"/>
              <w:adjustRightInd w:val="0"/>
              <w:spacing w:after="0"/>
              <w:textAlignment w:val="baseline"/>
              <w:rPr>
                <w:ins w:id="1905" w:author="OPPO (Qianxi Lu) - Post123bis" w:date="2023-10-16T11:52:00Z"/>
                <w:rFonts w:ascii="Arial" w:eastAsia="Times New Roman" w:hAnsi="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D3BFF8A" w14:textId="5C24272C" w:rsidR="0015297F" w:rsidRPr="0015297F" w:rsidRDefault="0015297F" w:rsidP="0015297F">
            <w:pPr>
              <w:keepNext/>
              <w:keepLines/>
              <w:overflowPunct w:val="0"/>
              <w:autoSpaceDE w:val="0"/>
              <w:autoSpaceDN w:val="0"/>
              <w:adjustRightInd w:val="0"/>
              <w:spacing w:after="0"/>
              <w:textAlignment w:val="baseline"/>
              <w:rPr>
                <w:ins w:id="1906" w:author="OPPO (Qianxi Lu) - Post123bis" w:date="2023-10-16T11:52:00Z"/>
                <w:rFonts w:ascii="Arial" w:hAnsi="Arial"/>
                <w:sz w:val="18"/>
                <w:lang w:eastAsia="zh-CN"/>
                <w:rPrChange w:id="1907" w:author="OPPO (Qianxi Lu) - Post123bis" w:date="2023-10-16T11:55:00Z">
                  <w:rPr>
                    <w:ins w:id="1908" w:author="OPPO (Qianxi Lu) - Post123bis" w:date="2023-10-16T11:52:00Z"/>
                    <w:rFonts w:ascii="Arial" w:eastAsia="Times New Roman" w:hAnsi="Arial"/>
                    <w:sz w:val="18"/>
                    <w:lang w:eastAsia="ja-JP"/>
                  </w:rPr>
                </w:rPrChange>
              </w:rPr>
            </w:pPr>
            <w:ins w:id="1909" w:author="OPPO (Qianxi Lu) - Post123bis" w:date="2023-10-16T11:55:00Z">
              <w:r>
                <w:rPr>
                  <w:rFonts w:ascii="Arial" w:hAnsi="Arial"/>
                  <w:sz w:val="18"/>
                  <w:lang w:eastAsia="zh-CN"/>
                </w:rPr>
                <w:t>v18xy</w:t>
              </w:r>
            </w:ins>
          </w:p>
        </w:tc>
      </w:tr>
      <w:tr w:rsidR="0015297F" w:rsidRPr="00D02513" w14:paraId="051BA8B7" w14:textId="77777777" w:rsidTr="00461FF2">
        <w:trPr>
          <w:ins w:id="1910" w:author="OPPO (Qianxi Lu) - Post123bis" w:date="2023-10-16T11:52:00Z"/>
        </w:trPr>
        <w:tc>
          <w:tcPr>
            <w:tcW w:w="3262" w:type="dxa"/>
            <w:tcBorders>
              <w:top w:val="single" w:sz="4" w:space="0" w:color="auto"/>
              <w:left w:val="single" w:sz="4" w:space="0" w:color="auto"/>
              <w:bottom w:val="single" w:sz="4" w:space="0" w:color="auto"/>
              <w:right w:val="single" w:sz="4" w:space="0" w:color="auto"/>
            </w:tcBorders>
          </w:tcPr>
          <w:p w14:paraId="4DA30FB8" w14:textId="630C0436" w:rsidR="0015297F" w:rsidRPr="00D02513" w:rsidRDefault="0015297F" w:rsidP="0015297F">
            <w:pPr>
              <w:keepNext/>
              <w:keepLines/>
              <w:overflowPunct w:val="0"/>
              <w:autoSpaceDE w:val="0"/>
              <w:autoSpaceDN w:val="0"/>
              <w:adjustRightInd w:val="0"/>
              <w:spacing w:after="0"/>
              <w:textAlignment w:val="baseline"/>
              <w:rPr>
                <w:ins w:id="1911" w:author="OPPO (Qianxi Lu) - Post123bis" w:date="2023-10-16T11:52:00Z"/>
                <w:rFonts w:ascii="Arial" w:eastAsia="Times New Roman" w:hAnsi="Arial"/>
                <w:sz w:val="18"/>
                <w:lang w:eastAsia="en-GB"/>
              </w:rPr>
            </w:pPr>
            <w:ins w:id="1912" w:author="OPPO (Qianxi Lu) - Post123bis" w:date="2023-10-16T11:52:00Z">
              <w:r w:rsidRPr="00D02513">
                <w:rPr>
                  <w:rFonts w:ascii="Arial" w:eastAsia="Times New Roman" w:hAnsi="Arial"/>
                  <w:i/>
                  <w:sz w:val="18"/>
                  <w:lang w:eastAsia="en-GB"/>
                </w:rPr>
                <w:t>&gt;</w:t>
              </w:r>
              <w:r w:rsidRPr="00D02513">
                <w:rPr>
                  <w:rFonts w:ascii="Arial" w:eastAsia="Times New Roman" w:hAnsi="Arial"/>
                  <w:i/>
                  <w:iCs/>
                  <w:sz w:val="18"/>
                  <w:lang w:eastAsia="zh-CN"/>
                </w:rPr>
                <w:t>t-Reassembly</w:t>
              </w:r>
            </w:ins>
          </w:p>
        </w:tc>
        <w:tc>
          <w:tcPr>
            <w:tcW w:w="1986" w:type="dxa"/>
            <w:tcBorders>
              <w:top w:val="single" w:sz="4" w:space="0" w:color="auto"/>
              <w:left w:val="single" w:sz="4" w:space="0" w:color="auto"/>
              <w:bottom w:val="single" w:sz="4" w:space="0" w:color="auto"/>
              <w:right w:val="single" w:sz="4" w:space="0" w:color="auto"/>
            </w:tcBorders>
          </w:tcPr>
          <w:p w14:paraId="039EE229" w14:textId="5F0A8752" w:rsidR="0015297F" w:rsidRPr="00D02513" w:rsidRDefault="0015297F" w:rsidP="0015297F">
            <w:pPr>
              <w:keepNext/>
              <w:keepLines/>
              <w:overflowPunct w:val="0"/>
              <w:autoSpaceDE w:val="0"/>
              <w:autoSpaceDN w:val="0"/>
              <w:adjustRightInd w:val="0"/>
              <w:spacing w:after="0"/>
              <w:textAlignment w:val="baseline"/>
              <w:rPr>
                <w:ins w:id="1913" w:author="OPPO (Qianxi Lu) - Post123bis" w:date="2023-10-16T11:52:00Z"/>
                <w:rFonts w:ascii="Arial" w:eastAsia="Yu Mincho" w:hAnsi="Arial"/>
                <w:sz w:val="18"/>
                <w:lang w:eastAsia="zh-CN"/>
              </w:rPr>
            </w:pPr>
            <w:ins w:id="1914" w:author="OPPO (Qianxi Lu) - Post123bis" w:date="2023-10-16T11:52:00Z">
              <w:r w:rsidRPr="00D02513">
                <w:rPr>
                  <w:rFonts w:ascii="Arial" w:eastAsia="Times New Roman" w:hAnsi="Arial"/>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0156E9FC" w14:textId="31F650B9" w:rsidR="0015297F" w:rsidRPr="00D02513" w:rsidRDefault="0015297F" w:rsidP="0015297F">
            <w:pPr>
              <w:keepNext/>
              <w:keepLines/>
              <w:overflowPunct w:val="0"/>
              <w:autoSpaceDE w:val="0"/>
              <w:autoSpaceDN w:val="0"/>
              <w:adjustRightInd w:val="0"/>
              <w:spacing w:after="0"/>
              <w:textAlignment w:val="baseline"/>
              <w:rPr>
                <w:ins w:id="1915" w:author="OPPO (Qianxi Lu) - Post123bis" w:date="2023-10-16T11:52:00Z"/>
                <w:rFonts w:ascii="Arial" w:eastAsia="Times New Roman" w:hAnsi="Arial"/>
                <w:sz w:val="18"/>
                <w:lang w:eastAsia="ja-JP"/>
              </w:rPr>
            </w:pPr>
            <w:ins w:id="1916" w:author="OPPO (Qianxi Lu) - Post123bis" w:date="2023-10-16T11:52:00Z">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14:paraId="7E5B06AA" w14:textId="67879B81" w:rsidR="0015297F" w:rsidRPr="00D02513" w:rsidRDefault="0015297F" w:rsidP="0015297F">
            <w:pPr>
              <w:keepNext/>
              <w:keepLines/>
              <w:overflowPunct w:val="0"/>
              <w:autoSpaceDE w:val="0"/>
              <w:autoSpaceDN w:val="0"/>
              <w:adjustRightInd w:val="0"/>
              <w:spacing w:after="0"/>
              <w:textAlignment w:val="baseline"/>
              <w:rPr>
                <w:ins w:id="1917" w:author="OPPO (Qianxi Lu) - Post123bis" w:date="2023-10-16T11:52:00Z"/>
                <w:rFonts w:ascii="Arial" w:eastAsia="Times New Roman" w:hAnsi="Arial"/>
                <w:sz w:val="18"/>
                <w:lang w:eastAsia="ja-JP"/>
              </w:rPr>
            </w:pPr>
            <w:ins w:id="1918" w:author="OPPO (Qianxi Lu) - Post123bis" w:date="2023-10-16T11:55:00Z">
              <w:r w:rsidRPr="002135D4">
                <w:rPr>
                  <w:rFonts w:ascii="Arial" w:hAnsi="Arial"/>
                  <w:sz w:val="18"/>
                  <w:lang w:eastAsia="zh-CN"/>
                </w:rPr>
                <w:t>v18xy</w:t>
              </w:r>
            </w:ins>
          </w:p>
        </w:tc>
      </w:tr>
      <w:tr w:rsidR="0015297F" w:rsidRPr="00D02513" w14:paraId="23A2160C" w14:textId="77777777" w:rsidTr="00461FF2">
        <w:trPr>
          <w:ins w:id="1919" w:author="OPPO (Qianxi Lu) - Post123bis" w:date="2023-10-16T11:52:00Z"/>
        </w:trPr>
        <w:tc>
          <w:tcPr>
            <w:tcW w:w="3262" w:type="dxa"/>
            <w:tcBorders>
              <w:top w:val="single" w:sz="4" w:space="0" w:color="auto"/>
              <w:left w:val="single" w:sz="4" w:space="0" w:color="auto"/>
              <w:bottom w:val="single" w:sz="4" w:space="0" w:color="auto"/>
              <w:right w:val="single" w:sz="4" w:space="0" w:color="auto"/>
            </w:tcBorders>
          </w:tcPr>
          <w:p w14:paraId="27F3C952" w14:textId="51838D51" w:rsidR="0015297F" w:rsidRPr="00D02513" w:rsidRDefault="0015297F" w:rsidP="0015297F">
            <w:pPr>
              <w:keepNext/>
              <w:keepLines/>
              <w:overflowPunct w:val="0"/>
              <w:autoSpaceDE w:val="0"/>
              <w:autoSpaceDN w:val="0"/>
              <w:adjustRightInd w:val="0"/>
              <w:spacing w:after="0"/>
              <w:textAlignment w:val="baseline"/>
              <w:rPr>
                <w:ins w:id="1920" w:author="OPPO (Qianxi Lu) - Post123bis" w:date="2023-10-16T11:52:00Z"/>
                <w:rFonts w:ascii="Arial" w:eastAsia="Times New Roman" w:hAnsi="Arial"/>
                <w:sz w:val="18"/>
                <w:lang w:eastAsia="en-GB"/>
              </w:rPr>
            </w:pPr>
            <w:ins w:id="1921" w:author="OPPO (Qianxi Lu) - Post123bis" w:date="2023-10-16T11:52:00Z">
              <w:r w:rsidRPr="00D02513">
                <w:rPr>
                  <w:rFonts w:ascii="Arial" w:eastAsia="Times New Roman" w:hAnsi="Arial"/>
                  <w:i/>
                  <w:sz w:val="18"/>
                  <w:lang w:eastAsia="en-GB"/>
                </w:rPr>
                <w:t>&gt;t-PollRetransmit</w:t>
              </w:r>
            </w:ins>
          </w:p>
        </w:tc>
        <w:tc>
          <w:tcPr>
            <w:tcW w:w="1986" w:type="dxa"/>
            <w:tcBorders>
              <w:top w:val="single" w:sz="4" w:space="0" w:color="auto"/>
              <w:left w:val="single" w:sz="4" w:space="0" w:color="auto"/>
              <w:bottom w:val="single" w:sz="4" w:space="0" w:color="auto"/>
              <w:right w:val="single" w:sz="4" w:space="0" w:color="auto"/>
            </w:tcBorders>
          </w:tcPr>
          <w:p w14:paraId="4E7F13A6" w14:textId="3ED13A89" w:rsidR="0015297F" w:rsidRPr="00D02513" w:rsidRDefault="0015297F" w:rsidP="0015297F">
            <w:pPr>
              <w:keepNext/>
              <w:keepLines/>
              <w:overflowPunct w:val="0"/>
              <w:autoSpaceDE w:val="0"/>
              <w:autoSpaceDN w:val="0"/>
              <w:adjustRightInd w:val="0"/>
              <w:spacing w:after="0"/>
              <w:textAlignment w:val="baseline"/>
              <w:rPr>
                <w:ins w:id="1922" w:author="OPPO (Qianxi Lu) - Post123bis" w:date="2023-10-16T11:52:00Z"/>
                <w:rFonts w:ascii="Arial" w:eastAsia="Yu Mincho" w:hAnsi="Arial"/>
                <w:sz w:val="18"/>
                <w:lang w:eastAsia="zh-CN"/>
              </w:rPr>
            </w:pPr>
            <w:ins w:id="1923" w:author="OPPO (Qianxi Lu) - Post123bis" w:date="2023-10-16T11:52:00Z">
              <w:r w:rsidRPr="00D02513">
                <w:rPr>
                  <w:rFonts w:ascii="Arial" w:eastAsia="Times New Roman" w:hAnsi="Arial"/>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7C219E5E" w14:textId="7BBF7900" w:rsidR="0015297F" w:rsidRPr="00D02513" w:rsidRDefault="0015297F" w:rsidP="0015297F">
            <w:pPr>
              <w:keepNext/>
              <w:keepLines/>
              <w:overflowPunct w:val="0"/>
              <w:autoSpaceDE w:val="0"/>
              <w:autoSpaceDN w:val="0"/>
              <w:adjustRightInd w:val="0"/>
              <w:spacing w:after="0"/>
              <w:textAlignment w:val="baseline"/>
              <w:rPr>
                <w:ins w:id="1924" w:author="OPPO (Qianxi Lu) - Post123bis" w:date="2023-10-16T11:52:00Z"/>
                <w:rFonts w:ascii="Arial" w:eastAsia="Times New Roman" w:hAnsi="Arial"/>
                <w:sz w:val="18"/>
                <w:lang w:eastAsia="ja-JP"/>
              </w:rPr>
            </w:pPr>
            <w:ins w:id="1925" w:author="OPPO (Qianxi Lu) - Post123bis" w:date="2023-10-16T11:52:00Z">
              <w:r w:rsidRPr="00D02513">
                <w:rPr>
                  <w:rFonts w:ascii="Arial" w:eastAsia="Times New Roman" w:hAnsi="Arial"/>
                  <w:sz w:val="18"/>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30C57EE6" w14:textId="586586EB" w:rsidR="0015297F" w:rsidRPr="00D02513" w:rsidRDefault="0015297F" w:rsidP="0015297F">
            <w:pPr>
              <w:keepNext/>
              <w:keepLines/>
              <w:overflowPunct w:val="0"/>
              <w:autoSpaceDE w:val="0"/>
              <w:autoSpaceDN w:val="0"/>
              <w:adjustRightInd w:val="0"/>
              <w:spacing w:after="0"/>
              <w:textAlignment w:val="baseline"/>
              <w:rPr>
                <w:ins w:id="1926" w:author="OPPO (Qianxi Lu) - Post123bis" w:date="2023-10-16T11:52:00Z"/>
                <w:rFonts w:ascii="Arial" w:eastAsia="Times New Roman" w:hAnsi="Arial"/>
                <w:sz w:val="18"/>
                <w:lang w:eastAsia="ja-JP"/>
              </w:rPr>
            </w:pPr>
            <w:ins w:id="1927" w:author="OPPO (Qianxi Lu) - Post123bis" w:date="2023-10-16T11:55:00Z">
              <w:r w:rsidRPr="002135D4">
                <w:rPr>
                  <w:rFonts w:ascii="Arial" w:hAnsi="Arial"/>
                  <w:sz w:val="18"/>
                  <w:lang w:eastAsia="zh-CN"/>
                </w:rPr>
                <w:t>v18xy</w:t>
              </w:r>
            </w:ins>
          </w:p>
        </w:tc>
      </w:tr>
      <w:tr w:rsidR="0015297F" w:rsidRPr="00D02513" w14:paraId="25996536" w14:textId="77777777" w:rsidTr="00461FF2">
        <w:trPr>
          <w:ins w:id="1928" w:author="OPPO (Qianxi Lu) - Post123bis" w:date="2023-10-16T11:52:00Z"/>
        </w:trPr>
        <w:tc>
          <w:tcPr>
            <w:tcW w:w="3262" w:type="dxa"/>
            <w:tcBorders>
              <w:top w:val="single" w:sz="4" w:space="0" w:color="auto"/>
              <w:left w:val="single" w:sz="4" w:space="0" w:color="auto"/>
              <w:bottom w:val="single" w:sz="4" w:space="0" w:color="auto"/>
              <w:right w:val="single" w:sz="4" w:space="0" w:color="auto"/>
            </w:tcBorders>
          </w:tcPr>
          <w:p w14:paraId="2D2AB0E9" w14:textId="7B91F007" w:rsidR="0015297F" w:rsidRPr="00D02513" w:rsidRDefault="0015297F" w:rsidP="0015297F">
            <w:pPr>
              <w:keepNext/>
              <w:keepLines/>
              <w:overflowPunct w:val="0"/>
              <w:autoSpaceDE w:val="0"/>
              <w:autoSpaceDN w:val="0"/>
              <w:adjustRightInd w:val="0"/>
              <w:spacing w:after="0"/>
              <w:textAlignment w:val="baseline"/>
              <w:rPr>
                <w:ins w:id="1929" w:author="OPPO (Qianxi Lu) - Post123bis" w:date="2023-10-16T11:52:00Z"/>
                <w:rFonts w:ascii="Arial" w:eastAsia="Times New Roman" w:hAnsi="Arial"/>
                <w:sz w:val="18"/>
                <w:lang w:eastAsia="en-GB"/>
              </w:rPr>
            </w:pPr>
            <w:ins w:id="1930" w:author="OPPO (Qianxi Lu) - Post123bis" w:date="2023-10-16T11:52:00Z">
              <w:r w:rsidRPr="00D02513">
                <w:rPr>
                  <w:rFonts w:ascii="Arial" w:eastAsia="Times New Roman" w:hAnsi="Arial"/>
                  <w:i/>
                  <w:sz w:val="18"/>
                  <w:lang w:eastAsia="en-GB"/>
                </w:rPr>
                <w:t>&gt;pollPDU</w:t>
              </w:r>
            </w:ins>
          </w:p>
        </w:tc>
        <w:tc>
          <w:tcPr>
            <w:tcW w:w="1986" w:type="dxa"/>
            <w:tcBorders>
              <w:top w:val="single" w:sz="4" w:space="0" w:color="auto"/>
              <w:left w:val="single" w:sz="4" w:space="0" w:color="auto"/>
              <w:bottom w:val="single" w:sz="4" w:space="0" w:color="auto"/>
              <w:right w:val="single" w:sz="4" w:space="0" w:color="auto"/>
            </w:tcBorders>
          </w:tcPr>
          <w:p w14:paraId="59D1A3EC" w14:textId="28B246A3" w:rsidR="0015297F" w:rsidRPr="00D02513" w:rsidRDefault="0015297F" w:rsidP="0015297F">
            <w:pPr>
              <w:keepNext/>
              <w:keepLines/>
              <w:overflowPunct w:val="0"/>
              <w:autoSpaceDE w:val="0"/>
              <w:autoSpaceDN w:val="0"/>
              <w:adjustRightInd w:val="0"/>
              <w:spacing w:after="0"/>
              <w:textAlignment w:val="baseline"/>
              <w:rPr>
                <w:ins w:id="1931" w:author="OPPO (Qianxi Lu) - Post123bis" w:date="2023-10-16T11:52:00Z"/>
                <w:rFonts w:ascii="Arial" w:eastAsia="Yu Mincho" w:hAnsi="Arial"/>
                <w:sz w:val="18"/>
                <w:lang w:eastAsia="zh-CN"/>
              </w:rPr>
            </w:pPr>
            <w:ins w:id="1932" w:author="OPPO (Qianxi Lu) - Post123bis" w:date="2023-10-16T11:52:00Z">
              <w:r w:rsidRPr="00D02513">
                <w:rPr>
                  <w:rFonts w:ascii="Arial" w:eastAsia="Times New Roman" w:hAnsi="Arial"/>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5A8A874C" w14:textId="5A4CAC10" w:rsidR="0015297F" w:rsidRPr="00D02513" w:rsidRDefault="0015297F" w:rsidP="0015297F">
            <w:pPr>
              <w:keepNext/>
              <w:keepLines/>
              <w:overflowPunct w:val="0"/>
              <w:autoSpaceDE w:val="0"/>
              <w:autoSpaceDN w:val="0"/>
              <w:adjustRightInd w:val="0"/>
              <w:spacing w:after="0"/>
              <w:textAlignment w:val="baseline"/>
              <w:rPr>
                <w:ins w:id="1933" w:author="OPPO (Qianxi Lu) - Post123bis" w:date="2023-10-16T11:52:00Z"/>
                <w:rFonts w:ascii="Arial" w:eastAsia="Times New Roman" w:hAnsi="Arial"/>
                <w:sz w:val="18"/>
                <w:lang w:eastAsia="ja-JP"/>
              </w:rPr>
            </w:pPr>
            <w:ins w:id="1934" w:author="OPPO (Qianxi Lu) - Post123bis" w:date="2023-10-16T11:52:00Z">
              <w:r w:rsidRPr="00D02513">
                <w:rPr>
                  <w:rFonts w:ascii="Arial" w:eastAsia="Times New Roman" w:hAnsi="Arial"/>
                  <w:sz w:val="18"/>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0F756466" w14:textId="49F5C428" w:rsidR="0015297F" w:rsidRPr="00D02513" w:rsidRDefault="0015297F" w:rsidP="0015297F">
            <w:pPr>
              <w:keepNext/>
              <w:keepLines/>
              <w:overflowPunct w:val="0"/>
              <w:autoSpaceDE w:val="0"/>
              <w:autoSpaceDN w:val="0"/>
              <w:adjustRightInd w:val="0"/>
              <w:spacing w:after="0"/>
              <w:textAlignment w:val="baseline"/>
              <w:rPr>
                <w:ins w:id="1935" w:author="OPPO (Qianxi Lu) - Post123bis" w:date="2023-10-16T11:52:00Z"/>
                <w:rFonts w:ascii="Arial" w:eastAsia="Times New Roman" w:hAnsi="Arial"/>
                <w:sz w:val="18"/>
                <w:lang w:eastAsia="ja-JP"/>
              </w:rPr>
            </w:pPr>
            <w:ins w:id="1936" w:author="OPPO (Qianxi Lu) - Post123bis" w:date="2023-10-16T11:55:00Z">
              <w:r w:rsidRPr="002135D4">
                <w:rPr>
                  <w:rFonts w:ascii="Arial" w:hAnsi="Arial"/>
                  <w:sz w:val="18"/>
                  <w:lang w:eastAsia="zh-CN"/>
                </w:rPr>
                <w:t>v18xy</w:t>
              </w:r>
            </w:ins>
          </w:p>
        </w:tc>
      </w:tr>
      <w:tr w:rsidR="0015297F" w:rsidRPr="00D02513" w14:paraId="180C61BB" w14:textId="77777777" w:rsidTr="00461FF2">
        <w:trPr>
          <w:ins w:id="1937" w:author="OPPO (Qianxi Lu) - Post123bis" w:date="2023-10-16T11:52:00Z"/>
        </w:trPr>
        <w:tc>
          <w:tcPr>
            <w:tcW w:w="3262" w:type="dxa"/>
            <w:tcBorders>
              <w:top w:val="single" w:sz="4" w:space="0" w:color="auto"/>
              <w:left w:val="single" w:sz="4" w:space="0" w:color="auto"/>
              <w:bottom w:val="single" w:sz="4" w:space="0" w:color="auto"/>
              <w:right w:val="single" w:sz="4" w:space="0" w:color="auto"/>
            </w:tcBorders>
          </w:tcPr>
          <w:p w14:paraId="2896AFA3" w14:textId="4A71BB47" w:rsidR="0015297F" w:rsidRPr="00D02513" w:rsidRDefault="0015297F" w:rsidP="0015297F">
            <w:pPr>
              <w:keepNext/>
              <w:keepLines/>
              <w:overflowPunct w:val="0"/>
              <w:autoSpaceDE w:val="0"/>
              <w:autoSpaceDN w:val="0"/>
              <w:adjustRightInd w:val="0"/>
              <w:spacing w:after="0"/>
              <w:textAlignment w:val="baseline"/>
              <w:rPr>
                <w:ins w:id="1938" w:author="OPPO (Qianxi Lu) - Post123bis" w:date="2023-10-16T11:52:00Z"/>
                <w:rFonts w:ascii="Arial" w:eastAsia="Times New Roman" w:hAnsi="Arial"/>
                <w:sz w:val="18"/>
                <w:lang w:eastAsia="en-GB"/>
              </w:rPr>
            </w:pPr>
            <w:ins w:id="1939" w:author="OPPO (Qianxi Lu) - Post123bis" w:date="2023-10-16T11:52:00Z">
              <w:r w:rsidRPr="00D02513">
                <w:rPr>
                  <w:rFonts w:ascii="Arial" w:eastAsia="Times New Roman" w:hAnsi="Arial"/>
                  <w:i/>
                  <w:sz w:val="18"/>
                  <w:lang w:eastAsia="en-GB"/>
                </w:rPr>
                <w:t>&gt;pollByte</w:t>
              </w:r>
            </w:ins>
          </w:p>
        </w:tc>
        <w:tc>
          <w:tcPr>
            <w:tcW w:w="1986" w:type="dxa"/>
            <w:tcBorders>
              <w:top w:val="single" w:sz="4" w:space="0" w:color="auto"/>
              <w:left w:val="single" w:sz="4" w:space="0" w:color="auto"/>
              <w:bottom w:val="single" w:sz="4" w:space="0" w:color="auto"/>
              <w:right w:val="single" w:sz="4" w:space="0" w:color="auto"/>
            </w:tcBorders>
          </w:tcPr>
          <w:p w14:paraId="37DCDB7A" w14:textId="082A67FD" w:rsidR="0015297F" w:rsidRPr="00D02513" w:rsidRDefault="0015297F" w:rsidP="0015297F">
            <w:pPr>
              <w:keepNext/>
              <w:keepLines/>
              <w:overflowPunct w:val="0"/>
              <w:autoSpaceDE w:val="0"/>
              <w:autoSpaceDN w:val="0"/>
              <w:adjustRightInd w:val="0"/>
              <w:spacing w:after="0"/>
              <w:textAlignment w:val="baseline"/>
              <w:rPr>
                <w:ins w:id="1940" w:author="OPPO (Qianxi Lu) - Post123bis" w:date="2023-10-16T11:52:00Z"/>
                <w:rFonts w:ascii="Arial" w:eastAsia="Yu Mincho" w:hAnsi="Arial"/>
                <w:sz w:val="18"/>
                <w:lang w:eastAsia="zh-CN"/>
              </w:rPr>
            </w:pPr>
            <w:ins w:id="1941" w:author="OPPO (Qianxi Lu) - Post123bis" w:date="2023-10-16T11:52:00Z">
              <w:r w:rsidRPr="00D02513">
                <w:rPr>
                  <w:rFonts w:ascii="Arial" w:eastAsia="Times New Roman" w:hAnsi="Arial"/>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2EDCBA4D" w14:textId="5DE41C8A" w:rsidR="0015297F" w:rsidRPr="00D02513" w:rsidRDefault="0015297F" w:rsidP="0015297F">
            <w:pPr>
              <w:keepNext/>
              <w:keepLines/>
              <w:overflowPunct w:val="0"/>
              <w:autoSpaceDE w:val="0"/>
              <w:autoSpaceDN w:val="0"/>
              <w:adjustRightInd w:val="0"/>
              <w:spacing w:after="0"/>
              <w:textAlignment w:val="baseline"/>
              <w:rPr>
                <w:ins w:id="1942" w:author="OPPO (Qianxi Lu) - Post123bis" w:date="2023-10-16T11:52:00Z"/>
                <w:rFonts w:ascii="Arial" w:eastAsia="Times New Roman" w:hAnsi="Arial"/>
                <w:sz w:val="18"/>
                <w:lang w:eastAsia="ja-JP"/>
              </w:rPr>
            </w:pPr>
            <w:ins w:id="1943" w:author="OPPO (Qianxi Lu) - Post123bis" w:date="2023-10-16T11:52:00Z">
              <w:r w:rsidRPr="00D02513">
                <w:rPr>
                  <w:rFonts w:ascii="Arial" w:eastAsia="Times New Roman" w:hAnsi="Arial"/>
                  <w:sz w:val="18"/>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64E3F3C9" w14:textId="747303C0" w:rsidR="0015297F" w:rsidRPr="00D02513" w:rsidRDefault="0015297F" w:rsidP="0015297F">
            <w:pPr>
              <w:keepNext/>
              <w:keepLines/>
              <w:overflowPunct w:val="0"/>
              <w:autoSpaceDE w:val="0"/>
              <w:autoSpaceDN w:val="0"/>
              <w:adjustRightInd w:val="0"/>
              <w:spacing w:after="0"/>
              <w:textAlignment w:val="baseline"/>
              <w:rPr>
                <w:ins w:id="1944" w:author="OPPO (Qianxi Lu) - Post123bis" w:date="2023-10-16T11:52:00Z"/>
                <w:rFonts w:ascii="Arial" w:eastAsia="Times New Roman" w:hAnsi="Arial"/>
                <w:sz w:val="18"/>
                <w:lang w:eastAsia="ja-JP"/>
              </w:rPr>
            </w:pPr>
            <w:ins w:id="1945" w:author="OPPO (Qianxi Lu) - Post123bis" w:date="2023-10-16T11:55:00Z">
              <w:r w:rsidRPr="002135D4">
                <w:rPr>
                  <w:rFonts w:ascii="Arial" w:hAnsi="Arial"/>
                  <w:sz w:val="18"/>
                  <w:lang w:eastAsia="zh-CN"/>
                </w:rPr>
                <w:t>v18xy</w:t>
              </w:r>
            </w:ins>
          </w:p>
        </w:tc>
      </w:tr>
      <w:tr w:rsidR="0015297F" w:rsidRPr="00D02513" w14:paraId="3913F02E" w14:textId="77777777" w:rsidTr="00461FF2">
        <w:trPr>
          <w:ins w:id="1946" w:author="OPPO (Qianxi Lu) - Post123bis" w:date="2023-10-16T11:52:00Z"/>
        </w:trPr>
        <w:tc>
          <w:tcPr>
            <w:tcW w:w="3262" w:type="dxa"/>
            <w:tcBorders>
              <w:top w:val="single" w:sz="4" w:space="0" w:color="auto"/>
              <w:left w:val="single" w:sz="4" w:space="0" w:color="auto"/>
              <w:bottom w:val="single" w:sz="4" w:space="0" w:color="auto"/>
              <w:right w:val="single" w:sz="4" w:space="0" w:color="auto"/>
            </w:tcBorders>
          </w:tcPr>
          <w:p w14:paraId="33DE8E31" w14:textId="1327CCDA" w:rsidR="0015297F" w:rsidRPr="00D02513" w:rsidRDefault="0015297F" w:rsidP="0015297F">
            <w:pPr>
              <w:keepNext/>
              <w:keepLines/>
              <w:overflowPunct w:val="0"/>
              <w:autoSpaceDE w:val="0"/>
              <w:autoSpaceDN w:val="0"/>
              <w:adjustRightInd w:val="0"/>
              <w:spacing w:after="0"/>
              <w:textAlignment w:val="baseline"/>
              <w:rPr>
                <w:ins w:id="1947" w:author="OPPO (Qianxi Lu) - Post123bis" w:date="2023-10-16T11:52:00Z"/>
                <w:rFonts w:ascii="Arial" w:eastAsia="Times New Roman" w:hAnsi="Arial"/>
                <w:sz w:val="18"/>
                <w:lang w:eastAsia="en-GB"/>
              </w:rPr>
            </w:pPr>
            <w:ins w:id="1948" w:author="OPPO (Qianxi Lu) - Post123bis" w:date="2023-10-16T11:52:00Z">
              <w:r w:rsidRPr="00D02513">
                <w:rPr>
                  <w:rFonts w:ascii="Arial" w:eastAsia="Times New Roman" w:hAnsi="Arial"/>
                  <w:i/>
                  <w:sz w:val="18"/>
                  <w:lang w:eastAsia="en-GB"/>
                </w:rPr>
                <w:t>&gt;maxRetxThreshold</w:t>
              </w:r>
            </w:ins>
          </w:p>
        </w:tc>
        <w:tc>
          <w:tcPr>
            <w:tcW w:w="1986" w:type="dxa"/>
            <w:tcBorders>
              <w:top w:val="single" w:sz="4" w:space="0" w:color="auto"/>
              <w:left w:val="single" w:sz="4" w:space="0" w:color="auto"/>
              <w:bottom w:val="single" w:sz="4" w:space="0" w:color="auto"/>
              <w:right w:val="single" w:sz="4" w:space="0" w:color="auto"/>
            </w:tcBorders>
          </w:tcPr>
          <w:p w14:paraId="7C01AF6F" w14:textId="78EA7E31" w:rsidR="0015297F" w:rsidRPr="00D02513" w:rsidRDefault="0015297F" w:rsidP="0015297F">
            <w:pPr>
              <w:keepNext/>
              <w:keepLines/>
              <w:overflowPunct w:val="0"/>
              <w:autoSpaceDE w:val="0"/>
              <w:autoSpaceDN w:val="0"/>
              <w:adjustRightInd w:val="0"/>
              <w:spacing w:after="0"/>
              <w:textAlignment w:val="baseline"/>
              <w:rPr>
                <w:ins w:id="1949" w:author="OPPO (Qianxi Lu) - Post123bis" w:date="2023-10-16T11:52:00Z"/>
                <w:rFonts w:ascii="Arial" w:eastAsia="Yu Mincho" w:hAnsi="Arial"/>
                <w:sz w:val="18"/>
                <w:lang w:eastAsia="zh-CN"/>
              </w:rPr>
            </w:pPr>
            <w:ins w:id="1950" w:author="OPPO (Qianxi Lu) - Post123bis" w:date="2023-10-16T11:52:00Z">
              <w:r w:rsidRPr="00D02513">
                <w:rPr>
                  <w:rFonts w:ascii="Arial" w:eastAsia="Times New Roman" w:hAnsi="Arial"/>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67B43A05" w14:textId="56F80414" w:rsidR="0015297F" w:rsidRPr="00D02513" w:rsidRDefault="0015297F" w:rsidP="0015297F">
            <w:pPr>
              <w:keepNext/>
              <w:keepLines/>
              <w:overflowPunct w:val="0"/>
              <w:autoSpaceDE w:val="0"/>
              <w:autoSpaceDN w:val="0"/>
              <w:adjustRightInd w:val="0"/>
              <w:spacing w:after="0"/>
              <w:textAlignment w:val="baseline"/>
              <w:rPr>
                <w:ins w:id="1951" w:author="OPPO (Qianxi Lu) - Post123bis" w:date="2023-10-16T11:52:00Z"/>
                <w:rFonts w:ascii="Arial" w:eastAsia="Times New Roman" w:hAnsi="Arial"/>
                <w:sz w:val="18"/>
                <w:lang w:eastAsia="ja-JP"/>
              </w:rPr>
            </w:pPr>
            <w:ins w:id="1952" w:author="OPPO (Qianxi Lu) - Post123bis" w:date="2023-10-16T11:52:00Z">
              <w:r w:rsidRPr="00D02513">
                <w:rPr>
                  <w:rFonts w:ascii="Arial" w:eastAsia="Times New Roman" w:hAnsi="Arial"/>
                  <w:sz w:val="18"/>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0822C609" w14:textId="7B63D90E" w:rsidR="0015297F" w:rsidRPr="00D02513" w:rsidRDefault="0015297F" w:rsidP="0015297F">
            <w:pPr>
              <w:keepNext/>
              <w:keepLines/>
              <w:overflowPunct w:val="0"/>
              <w:autoSpaceDE w:val="0"/>
              <w:autoSpaceDN w:val="0"/>
              <w:adjustRightInd w:val="0"/>
              <w:spacing w:after="0"/>
              <w:textAlignment w:val="baseline"/>
              <w:rPr>
                <w:ins w:id="1953" w:author="OPPO (Qianxi Lu) - Post123bis" w:date="2023-10-16T11:52:00Z"/>
                <w:rFonts w:ascii="Arial" w:eastAsia="Times New Roman" w:hAnsi="Arial"/>
                <w:sz w:val="18"/>
                <w:lang w:eastAsia="ja-JP"/>
              </w:rPr>
            </w:pPr>
            <w:ins w:id="1954" w:author="OPPO (Qianxi Lu) - Post123bis" w:date="2023-10-16T11:55:00Z">
              <w:r w:rsidRPr="002135D4">
                <w:rPr>
                  <w:rFonts w:ascii="Arial" w:hAnsi="Arial"/>
                  <w:sz w:val="18"/>
                  <w:lang w:eastAsia="zh-CN"/>
                </w:rPr>
                <w:t>v18xy</w:t>
              </w:r>
            </w:ins>
          </w:p>
        </w:tc>
      </w:tr>
      <w:tr w:rsidR="0015297F" w:rsidRPr="00D02513" w14:paraId="1C2B1C79" w14:textId="77777777" w:rsidTr="00461FF2">
        <w:trPr>
          <w:ins w:id="1955" w:author="OPPO (Qianxi Lu) - Post123bis" w:date="2023-10-16T11:52:00Z"/>
        </w:trPr>
        <w:tc>
          <w:tcPr>
            <w:tcW w:w="3262" w:type="dxa"/>
            <w:tcBorders>
              <w:top w:val="single" w:sz="4" w:space="0" w:color="auto"/>
              <w:left w:val="single" w:sz="4" w:space="0" w:color="auto"/>
              <w:bottom w:val="single" w:sz="4" w:space="0" w:color="auto"/>
              <w:right w:val="single" w:sz="4" w:space="0" w:color="auto"/>
            </w:tcBorders>
          </w:tcPr>
          <w:p w14:paraId="6930E1AB" w14:textId="3CF00C99" w:rsidR="0015297F" w:rsidRPr="00D02513" w:rsidRDefault="0015297F" w:rsidP="0015297F">
            <w:pPr>
              <w:keepNext/>
              <w:keepLines/>
              <w:overflowPunct w:val="0"/>
              <w:autoSpaceDE w:val="0"/>
              <w:autoSpaceDN w:val="0"/>
              <w:adjustRightInd w:val="0"/>
              <w:spacing w:after="0"/>
              <w:textAlignment w:val="baseline"/>
              <w:rPr>
                <w:ins w:id="1956" w:author="OPPO (Qianxi Lu) - Post123bis" w:date="2023-10-16T11:52:00Z"/>
                <w:rFonts w:ascii="Arial" w:eastAsia="Times New Roman" w:hAnsi="Arial"/>
                <w:i/>
                <w:sz w:val="18"/>
                <w:lang w:eastAsia="en-GB"/>
              </w:rPr>
            </w:pPr>
            <w:ins w:id="1957" w:author="OPPO (Qianxi Lu) - Post123bis" w:date="2023-10-16T11:52:00Z">
              <w:r w:rsidRPr="00D02513">
                <w:rPr>
                  <w:rFonts w:ascii="Arial" w:eastAsia="Times New Roman" w:hAnsi="Arial"/>
                  <w:i/>
                  <w:sz w:val="18"/>
                  <w:lang w:eastAsia="en-GB"/>
                </w:rPr>
                <w:t>&gt;t-StatusProhibit</w:t>
              </w:r>
            </w:ins>
          </w:p>
        </w:tc>
        <w:tc>
          <w:tcPr>
            <w:tcW w:w="1986" w:type="dxa"/>
            <w:tcBorders>
              <w:top w:val="single" w:sz="4" w:space="0" w:color="auto"/>
              <w:left w:val="single" w:sz="4" w:space="0" w:color="auto"/>
              <w:bottom w:val="single" w:sz="4" w:space="0" w:color="auto"/>
              <w:right w:val="single" w:sz="4" w:space="0" w:color="auto"/>
            </w:tcBorders>
          </w:tcPr>
          <w:p w14:paraId="134E53D0" w14:textId="60201DBA" w:rsidR="0015297F" w:rsidRPr="00D02513" w:rsidRDefault="0015297F" w:rsidP="0015297F">
            <w:pPr>
              <w:keepNext/>
              <w:keepLines/>
              <w:overflowPunct w:val="0"/>
              <w:autoSpaceDE w:val="0"/>
              <w:autoSpaceDN w:val="0"/>
              <w:adjustRightInd w:val="0"/>
              <w:spacing w:after="0"/>
              <w:textAlignment w:val="baseline"/>
              <w:rPr>
                <w:ins w:id="1958" w:author="OPPO (Qianxi Lu) - Post123bis" w:date="2023-10-16T11:52:00Z"/>
                <w:rFonts w:ascii="Arial" w:eastAsia="Times New Roman" w:hAnsi="Arial"/>
                <w:sz w:val="18"/>
                <w:lang w:eastAsia="sv-SE"/>
              </w:rPr>
            </w:pPr>
            <w:ins w:id="1959" w:author="OPPO (Qianxi Lu) - Post123bis" w:date="2023-10-16T11:52:00Z">
              <w:r w:rsidRPr="00D02513">
                <w:rPr>
                  <w:rFonts w:ascii="Arial" w:eastAsia="Times New Roman" w:hAnsi="Arial"/>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3EF1FB40" w14:textId="4B2141BC" w:rsidR="0015297F" w:rsidRPr="00D02513" w:rsidRDefault="0015297F" w:rsidP="0015297F">
            <w:pPr>
              <w:keepNext/>
              <w:keepLines/>
              <w:overflowPunct w:val="0"/>
              <w:autoSpaceDE w:val="0"/>
              <w:autoSpaceDN w:val="0"/>
              <w:adjustRightInd w:val="0"/>
              <w:spacing w:after="0"/>
              <w:textAlignment w:val="baseline"/>
              <w:rPr>
                <w:ins w:id="1960" w:author="OPPO (Qianxi Lu) - Post123bis" w:date="2023-10-16T11:52:00Z"/>
                <w:rFonts w:ascii="Arial" w:eastAsia="Times New Roman" w:hAnsi="Arial"/>
                <w:sz w:val="18"/>
                <w:lang w:eastAsia="zh-CN"/>
              </w:rPr>
            </w:pPr>
            <w:ins w:id="1961" w:author="OPPO (Qianxi Lu) - Post123bis" w:date="2023-10-16T11:52:00Z">
              <w:r w:rsidRPr="00D02513">
                <w:rPr>
                  <w:rFonts w:ascii="Arial" w:eastAsia="Times New Roman" w:hAnsi="Arial"/>
                  <w:sz w:val="18"/>
                  <w:lang w:eastAsia="zh-CN"/>
                </w:rPr>
                <w:t>Selected by the receiving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644091ED" w14:textId="408AD51D" w:rsidR="0015297F" w:rsidRPr="00D02513" w:rsidRDefault="0015297F" w:rsidP="0015297F">
            <w:pPr>
              <w:keepNext/>
              <w:keepLines/>
              <w:overflowPunct w:val="0"/>
              <w:autoSpaceDE w:val="0"/>
              <w:autoSpaceDN w:val="0"/>
              <w:adjustRightInd w:val="0"/>
              <w:spacing w:after="0"/>
              <w:textAlignment w:val="baseline"/>
              <w:rPr>
                <w:ins w:id="1962" w:author="OPPO (Qianxi Lu) - Post123bis" w:date="2023-10-16T11:52:00Z"/>
                <w:rFonts w:ascii="Arial" w:eastAsia="Times New Roman" w:hAnsi="Arial"/>
                <w:sz w:val="18"/>
                <w:lang w:eastAsia="ja-JP"/>
              </w:rPr>
            </w:pPr>
            <w:ins w:id="1963" w:author="OPPO (Qianxi Lu) - Post123bis" w:date="2023-10-16T11:55:00Z">
              <w:r w:rsidRPr="002135D4">
                <w:rPr>
                  <w:rFonts w:ascii="Arial" w:hAnsi="Arial"/>
                  <w:sz w:val="18"/>
                  <w:lang w:eastAsia="zh-CN"/>
                </w:rPr>
                <w:t>v18xy</w:t>
              </w:r>
            </w:ins>
          </w:p>
        </w:tc>
      </w:tr>
      <w:tr w:rsidR="0015297F" w:rsidRPr="00D02513" w14:paraId="679F39DE" w14:textId="77777777" w:rsidTr="00461FF2">
        <w:trPr>
          <w:ins w:id="1964" w:author="OPPO (Qianxi Lu) - Post123bis" w:date="2023-10-16T11:52:00Z"/>
        </w:trPr>
        <w:tc>
          <w:tcPr>
            <w:tcW w:w="3262" w:type="dxa"/>
            <w:tcBorders>
              <w:top w:val="single" w:sz="4" w:space="0" w:color="auto"/>
              <w:left w:val="single" w:sz="4" w:space="0" w:color="auto"/>
              <w:bottom w:val="single" w:sz="4" w:space="0" w:color="auto"/>
              <w:right w:val="single" w:sz="4" w:space="0" w:color="auto"/>
            </w:tcBorders>
          </w:tcPr>
          <w:p w14:paraId="18B1320E" w14:textId="627BE937" w:rsidR="0015297F" w:rsidRPr="00D02513" w:rsidRDefault="0015297F" w:rsidP="0015297F">
            <w:pPr>
              <w:keepNext/>
              <w:keepLines/>
              <w:overflowPunct w:val="0"/>
              <w:autoSpaceDE w:val="0"/>
              <w:autoSpaceDN w:val="0"/>
              <w:adjustRightInd w:val="0"/>
              <w:spacing w:after="0"/>
              <w:textAlignment w:val="baseline"/>
              <w:rPr>
                <w:ins w:id="1965" w:author="OPPO (Qianxi Lu) - Post123bis" w:date="2023-10-16T11:52:00Z"/>
                <w:rFonts w:ascii="Arial" w:eastAsia="Times New Roman" w:hAnsi="Arial"/>
                <w:i/>
                <w:sz w:val="18"/>
                <w:lang w:eastAsia="en-GB"/>
              </w:rPr>
            </w:pPr>
            <w:ins w:id="1966" w:author="OPPO (Qianxi Lu) - Post123bis" w:date="2023-10-16T11:52:00Z">
              <w:r w:rsidRPr="00D02513">
                <w:rPr>
                  <w:rFonts w:ascii="Arial" w:eastAsia="Times New Roman" w:hAnsi="Arial"/>
                  <w:i/>
                  <w:sz w:val="18"/>
                  <w:lang w:eastAsia="en-GB"/>
                </w:rPr>
                <w:lastRenderedPageBreak/>
                <w:t>&gt;</w:t>
              </w:r>
              <w:r w:rsidRPr="00D02513">
                <w:rPr>
                  <w:rFonts w:ascii="Arial" w:eastAsia="Times New Roman" w:hAnsi="Arial"/>
                  <w:i/>
                  <w:iCs/>
                  <w:sz w:val="18"/>
                  <w:lang w:eastAsia="sv-SE"/>
                </w:rPr>
                <w:t>logicalChannelIdentity</w:t>
              </w:r>
            </w:ins>
          </w:p>
        </w:tc>
        <w:tc>
          <w:tcPr>
            <w:tcW w:w="1986" w:type="dxa"/>
            <w:tcBorders>
              <w:top w:val="single" w:sz="4" w:space="0" w:color="auto"/>
              <w:left w:val="single" w:sz="4" w:space="0" w:color="auto"/>
              <w:bottom w:val="single" w:sz="4" w:space="0" w:color="auto"/>
              <w:right w:val="single" w:sz="4" w:space="0" w:color="auto"/>
            </w:tcBorders>
          </w:tcPr>
          <w:p w14:paraId="60DA132F" w14:textId="46AECE94" w:rsidR="0015297F" w:rsidRPr="00D02513" w:rsidRDefault="0015297F" w:rsidP="0015297F">
            <w:pPr>
              <w:keepNext/>
              <w:keepLines/>
              <w:overflowPunct w:val="0"/>
              <w:autoSpaceDE w:val="0"/>
              <w:autoSpaceDN w:val="0"/>
              <w:adjustRightInd w:val="0"/>
              <w:spacing w:after="0"/>
              <w:textAlignment w:val="baseline"/>
              <w:rPr>
                <w:ins w:id="1967" w:author="OPPO (Qianxi Lu) - Post123bis" w:date="2023-10-16T11:52:00Z"/>
                <w:rFonts w:ascii="Arial" w:eastAsia="Times New Roman" w:hAnsi="Arial"/>
                <w:sz w:val="18"/>
                <w:lang w:eastAsia="sv-SE"/>
              </w:rPr>
            </w:pPr>
            <w:ins w:id="1968" w:author="OPPO (Qianxi Lu) - Post123bis" w:date="2023-10-16T11:52:00Z">
              <w:r>
                <w:rPr>
                  <w:rFonts w:ascii="Arial" w:eastAsia="Times New Roman" w:hAnsi="Arial"/>
                  <w:sz w:val="18"/>
                  <w:lang w:eastAsia="zh-CN"/>
                </w:rPr>
                <w:t>FFS</w:t>
              </w:r>
            </w:ins>
          </w:p>
        </w:tc>
        <w:tc>
          <w:tcPr>
            <w:tcW w:w="3262" w:type="dxa"/>
            <w:tcBorders>
              <w:top w:val="single" w:sz="4" w:space="0" w:color="auto"/>
              <w:left w:val="single" w:sz="4" w:space="0" w:color="auto"/>
              <w:bottom w:val="single" w:sz="4" w:space="0" w:color="auto"/>
              <w:right w:val="single" w:sz="4" w:space="0" w:color="auto"/>
            </w:tcBorders>
          </w:tcPr>
          <w:p w14:paraId="291ED295" w14:textId="77777777" w:rsidR="0015297F" w:rsidRPr="00D02513" w:rsidRDefault="0015297F" w:rsidP="0015297F">
            <w:pPr>
              <w:keepNext/>
              <w:keepLines/>
              <w:overflowPunct w:val="0"/>
              <w:autoSpaceDE w:val="0"/>
              <w:autoSpaceDN w:val="0"/>
              <w:adjustRightInd w:val="0"/>
              <w:spacing w:after="0"/>
              <w:textAlignment w:val="baseline"/>
              <w:rPr>
                <w:ins w:id="1969" w:author="OPPO (Qianxi Lu) - Post123bis" w:date="2023-10-16T11:52:00Z"/>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E81762C" w14:textId="291E8A16" w:rsidR="0015297F" w:rsidRPr="00D02513" w:rsidRDefault="0015297F" w:rsidP="0015297F">
            <w:pPr>
              <w:keepNext/>
              <w:keepLines/>
              <w:overflowPunct w:val="0"/>
              <w:autoSpaceDE w:val="0"/>
              <w:autoSpaceDN w:val="0"/>
              <w:adjustRightInd w:val="0"/>
              <w:spacing w:after="0"/>
              <w:textAlignment w:val="baseline"/>
              <w:rPr>
                <w:ins w:id="1970" w:author="OPPO (Qianxi Lu) - Post123bis" w:date="2023-10-16T11:52:00Z"/>
                <w:rFonts w:ascii="Arial" w:eastAsia="Times New Roman" w:hAnsi="Arial"/>
                <w:sz w:val="18"/>
                <w:lang w:eastAsia="ja-JP"/>
              </w:rPr>
            </w:pPr>
            <w:ins w:id="1971" w:author="OPPO (Qianxi Lu) - Post123bis" w:date="2023-10-16T11:55:00Z">
              <w:r w:rsidRPr="002135D4">
                <w:rPr>
                  <w:rFonts w:ascii="Arial" w:hAnsi="Arial"/>
                  <w:sz w:val="18"/>
                  <w:lang w:eastAsia="zh-CN"/>
                </w:rPr>
                <w:t>v18xy</w:t>
              </w:r>
            </w:ins>
          </w:p>
        </w:tc>
      </w:tr>
      <w:tr w:rsidR="0015297F" w:rsidRPr="00D02513" w14:paraId="23E193D5" w14:textId="77777777" w:rsidTr="00461FF2">
        <w:trPr>
          <w:ins w:id="1972" w:author="OPPO (Qianxi Lu) - Post123bis" w:date="2023-10-16T11:52:00Z"/>
        </w:trPr>
        <w:tc>
          <w:tcPr>
            <w:tcW w:w="3262" w:type="dxa"/>
            <w:tcBorders>
              <w:top w:val="single" w:sz="4" w:space="0" w:color="auto"/>
              <w:left w:val="single" w:sz="4" w:space="0" w:color="auto"/>
              <w:bottom w:val="single" w:sz="4" w:space="0" w:color="auto"/>
              <w:right w:val="single" w:sz="4" w:space="0" w:color="auto"/>
            </w:tcBorders>
          </w:tcPr>
          <w:p w14:paraId="4F32EC3F" w14:textId="122388DE" w:rsidR="0015297F" w:rsidRPr="00D02513" w:rsidRDefault="0015297F" w:rsidP="0015297F">
            <w:pPr>
              <w:keepNext/>
              <w:keepLines/>
              <w:overflowPunct w:val="0"/>
              <w:autoSpaceDE w:val="0"/>
              <w:autoSpaceDN w:val="0"/>
              <w:adjustRightInd w:val="0"/>
              <w:spacing w:after="0"/>
              <w:textAlignment w:val="baseline"/>
              <w:rPr>
                <w:ins w:id="1973" w:author="OPPO (Qianxi Lu) - Post123bis" w:date="2023-10-16T11:52:00Z"/>
                <w:rFonts w:ascii="Arial" w:eastAsia="Times New Roman" w:hAnsi="Arial"/>
                <w:i/>
                <w:sz w:val="18"/>
                <w:lang w:eastAsia="en-GB"/>
              </w:rPr>
            </w:pPr>
            <w:ins w:id="1974" w:author="OPPO (Qianxi Lu) - Post123bis" w:date="2023-10-16T11:53:00Z">
              <w:r w:rsidRPr="00D02513">
                <w:rPr>
                  <w:rFonts w:ascii="Arial" w:eastAsia="Times New Roman" w:hAnsi="Arial"/>
                  <w:sz w:val="18"/>
                  <w:lang w:eastAsia="sv-SE"/>
                </w:rPr>
                <w:t>MAC configuration</w:t>
              </w:r>
            </w:ins>
          </w:p>
        </w:tc>
        <w:tc>
          <w:tcPr>
            <w:tcW w:w="1986" w:type="dxa"/>
            <w:tcBorders>
              <w:top w:val="single" w:sz="4" w:space="0" w:color="auto"/>
              <w:left w:val="single" w:sz="4" w:space="0" w:color="auto"/>
              <w:bottom w:val="single" w:sz="4" w:space="0" w:color="auto"/>
              <w:right w:val="single" w:sz="4" w:space="0" w:color="auto"/>
            </w:tcBorders>
          </w:tcPr>
          <w:p w14:paraId="6F9DFD6F" w14:textId="77777777" w:rsidR="0015297F" w:rsidRDefault="0015297F" w:rsidP="0015297F">
            <w:pPr>
              <w:keepNext/>
              <w:keepLines/>
              <w:overflowPunct w:val="0"/>
              <w:autoSpaceDE w:val="0"/>
              <w:autoSpaceDN w:val="0"/>
              <w:adjustRightInd w:val="0"/>
              <w:spacing w:after="0"/>
              <w:textAlignment w:val="baseline"/>
              <w:rPr>
                <w:ins w:id="1975" w:author="OPPO (Qianxi Lu) - Post123bis" w:date="2023-10-16T11:52:00Z"/>
                <w:rFonts w:ascii="Arial" w:eastAsia="Times New Roman" w:hAnsi="Arial"/>
                <w:sz w:val="18"/>
                <w:lang w:eastAsia="zh-CN"/>
              </w:rPr>
            </w:pPr>
          </w:p>
        </w:tc>
        <w:tc>
          <w:tcPr>
            <w:tcW w:w="3262" w:type="dxa"/>
            <w:tcBorders>
              <w:top w:val="single" w:sz="4" w:space="0" w:color="auto"/>
              <w:left w:val="single" w:sz="4" w:space="0" w:color="auto"/>
              <w:bottom w:val="single" w:sz="4" w:space="0" w:color="auto"/>
              <w:right w:val="single" w:sz="4" w:space="0" w:color="auto"/>
            </w:tcBorders>
          </w:tcPr>
          <w:p w14:paraId="1B106F48" w14:textId="5C120B5F" w:rsidR="0015297F" w:rsidRPr="0015297F" w:rsidRDefault="0015297F" w:rsidP="0015297F">
            <w:pPr>
              <w:keepNext/>
              <w:keepLines/>
              <w:overflowPunct w:val="0"/>
              <w:autoSpaceDE w:val="0"/>
              <w:autoSpaceDN w:val="0"/>
              <w:adjustRightInd w:val="0"/>
              <w:spacing w:after="0"/>
              <w:textAlignment w:val="baseline"/>
              <w:rPr>
                <w:ins w:id="1976" w:author="OPPO (Qianxi Lu) - Post123bis" w:date="2023-10-16T11:52:00Z"/>
                <w:rFonts w:ascii="Arial" w:hAnsi="Arial"/>
                <w:sz w:val="18"/>
                <w:lang w:eastAsia="zh-CN"/>
                <w:rPrChange w:id="1977" w:author="OPPO (Qianxi Lu) - Post123bis" w:date="2023-10-16T11:57:00Z">
                  <w:rPr>
                    <w:ins w:id="1978" w:author="OPPO (Qianxi Lu) - Post123bis" w:date="2023-10-16T11:52:00Z"/>
                    <w:rFonts w:ascii="Arial" w:eastAsia="Times New Roman" w:hAnsi="Arial"/>
                    <w:sz w:val="18"/>
                    <w:lang w:eastAsia="zh-CN"/>
                  </w:rPr>
                </w:rPrChange>
              </w:rPr>
            </w:pPr>
            <w:ins w:id="1979" w:author="OPPO (Qianxi Lu) - Post123bis" w:date="2023-10-16T11:57:00Z">
              <w:r>
                <w:rPr>
                  <w:rFonts w:ascii="Arial" w:hAnsi="Arial" w:hint="eastAsia"/>
                  <w:sz w:val="18"/>
                  <w:lang w:eastAsia="zh-CN"/>
                </w:rPr>
                <w:t>T</w:t>
              </w:r>
              <w:r>
                <w:rPr>
                  <w:rFonts w:ascii="Arial" w:hAnsi="Arial"/>
                  <w:sz w:val="18"/>
                  <w:lang w:eastAsia="zh-CN"/>
                </w:rPr>
                <w:t>his logical channel is used for PDCP duplication</w:t>
              </w:r>
            </w:ins>
          </w:p>
        </w:tc>
        <w:tc>
          <w:tcPr>
            <w:tcW w:w="850" w:type="dxa"/>
            <w:tcBorders>
              <w:top w:val="single" w:sz="4" w:space="0" w:color="auto"/>
              <w:left w:val="single" w:sz="4" w:space="0" w:color="auto"/>
              <w:bottom w:val="single" w:sz="4" w:space="0" w:color="auto"/>
              <w:right w:val="single" w:sz="4" w:space="0" w:color="auto"/>
            </w:tcBorders>
          </w:tcPr>
          <w:p w14:paraId="6089DC9E" w14:textId="721B9185" w:rsidR="0015297F" w:rsidRPr="00D02513" w:rsidRDefault="0015297F" w:rsidP="0015297F">
            <w:pPr>
              <w:keepNext/>
              <w:keepLines/>
              <w:overflowPunct w:val="0"/>
              <w:autoSpaceDE w:val="0"/>
              <w:autoSpaceDN w:val="0"/>
              <w:adjustRightInd w:val="0"/>
              <w:spacing w:after="0"/>
              <w:textAlignment w:val="baseline"/>
              <w:rPr>
                <w:ins w:id="1980" w:author="OPPO (Qianxi Lu) - Post123bis" w:date="2023-10-16T11:52:00Z"/>
                <w:rFonts w:ascii="Arial" w:eastAsia="Times New Roman" w:hAnsi="Arial"/>
                <w:sz w:val="18"/>
                <w:lang w:eastAsia="ja-JP"/>
              </w:rPr>
            </w:pPr>
            <w:ins w:id="1981" w:author="OPPO (Qianxi Lu) - Post123bis" w:date="2023-10-16T11:57:00Z">
              <w:r>
                <w:rPr>
                  <w:rFonts w:ascii="Arial" w:hAnsi="Arial"/>
                  <w:sz w:val="18"/>
                  <w:lang w:eastAsia="zh-CN"/>
                </w:rPr>
                <w:t>v18xy</w:t>
              </w:r>
            </w:ins>
          </w:p>
        </w:tc>
      </w:tr>
      <w:tr w:rsidR="0015297F" w:rsidRPr="00D02513" w14:paraId="44191E53" w14:textId="77777777" w:rsidTr="00461FF2">
        <w:trPr>
          <w:ins w:id="1982" w:author="OPPO (Qianxi Lu) - Post123bis" w:date="2023-10-16T11:53:00Z"/>
        </w:trPr>
        <w:tc>
          <w:tcPr>
            <w:tcW w:w="3262" w:type="dxa"/>
            <w:tcBorders>
              <w:top w:val="single" w:sz="4" w:space="0" w:color="auto"/>
              <w:left w:val="single" w:sz="4" w:space="0" w:color="auto"/>
              <w:bottom w:val="single" w:sz="4" w:space="0" w:color="auto"/>
              <w:right w:val="single" w:sz="4" w:space="0" w:color="auto"/>
            </w:tcBorders>
          </w:tcPr>
          <w:p w14:paraId="707E028E" w14:textId="12AD346A" w:rsidR="0015297F" w:rsidRPr="00D02513" w:rsidRDefault="0015297F" w:rsidP="0015297F">
            <w:pPr>
              <w:keepNext/>
              <w:keepLines/>
              <w:overflowPunct w:val="0"/>
              <w:autoSpaceDE w:val="0"/>
              <w:autoSpaceDN w:val="0"/>
              <w:adjustRightInd w:val="0"/>
              <w:spacing w:after="0"/>
              <w:textAlignment w:val="baseline"/>
              <w:rPr>
                <w:ins w:id="1983" w:author="OPPO (Qianxi Lu) - Post123bis" w:date="2023-10-16T11:53:00Z"/>
                <w:rFonts w:ascii="Arial" w:eastAsia="Times New Roman" w:hAnsi="Arial"/>
                <w:sz w:val="18"/>
                <w:lang w:eastAsia="sv-SE"/>
              </w:rPr>
            </w:pPr>
            <w:ins w:id="1984" w:author="OPPO (Qianxi Lu) - Post123bis" w:date="2023-10-16T11:53:00Z">
              <w:r w:rsidRPr="00D02513">
                <w:rPr>
                  <w:rFonts w:ascii="Arial" w:eastAsia="Times New Roman" w:hAnsi="Arial"/>
                  <w:i/>
                  <w:sz w:val="18"/>
                  <w:lang w:eastAsia="en-GB"/>
                </w:rPr>
                <w:t>&gt;</w:t>
              </w:r>
              <w:r w:rsidRPr="00D02513">
                <w:rPr>
                  <w:rFonts w:ascii="Arial" w:eastAsia="Times New Roman" w:hAnsi="Arial"/>
                  <w:i/>
                  <w:sz w:val="18"/>
                  <w:lang w:eastAsia="zh-CN"/>
                </w:rPr>
                <w:t>priority</w:t>
              </w:r>
            </w:ins>
          </w:p>
        </w:tc>
        <w:tc>
          <w:tcPr>
            <w:tcW w:w="1986" w:type="dxa"/>
            <w:tcBorders>
              <w:top w:val="single" w:sz="4" w:space="0" w:color="auto"/>
              <w:left w:val="single" w:sz="4" w:space="0" w:color="auto"/>
              <w:bottom w:val="single" w:sz="4" w:space="0" w:color="auto"/>
              <w:right w:val="single" w:sz="4" w:space="0" w:color="auto"/>
            </w:tcBorders>
          </w:tcPr>
          <w:p w14:paraId="2D34EC96" w14:textId="19C08D51" w:rsidR="0015297F" w:rsidRDefault="0015297F" w:rsidP="0015297F">
            <w:pPr>
              <w:keepNext/>
              <w:keepLines/>
              <w:overflowPunct w:val="0"/>
              <w:autoSpaceDE w:val="0"/>
              <w:autoSpaceDN w:val="0"/>
              <w:adjustRightInd w:val="0"/>
              <w:spacing w:after="0"/>
              <w:textAlignment w:val="baseline"/>
              <w:rPr>
                <w:ins w:id="1985" w:author="OPPO (Qianxi Lu) - Post123bis" w:date="2023-10-16T11:53:00Z"/>
                <w:rFonts w:ascii="Arial" w:eastAsia="Times New Roman" w:hAnsi="Arial"/>
                <w:sz w:val="18"/>
                <w:lang w:eastAsia="zh-CN"/>
              </w:rPr>
            </w:pPr>
            <w:ins w:id="1986" w:author="OPPO (Qianxi Lu) - Post123bis" w:date="2023-10-16T11:53:00Z">
              <w:r w:rsidRPr="00D02513">
                <w:rPr>
                  <w:rFonts w:ascii="Arial" w:eastAsia="Times New Roman" w:hAnsi="Arial"/>
                  <w:sz w:val="18"/>
                  <w:lang w:eastAsia="zh-CN"/>
                </w:rPr>
                <w:t>1</w:t>
              </w:r>
            </w:ins>
          </w:p>
        </w:tc>
        <w:tc>
          <w:tcPr>
            <w:tcW w:w="3262" w:type="dxa"/>
            <w:tcBorders>
              <w:top w:val="single" w:sz="4" w:space="0" w:color="auto"/>
              <w:left w:val="single" w:sz="4" w:space="0" w:color="auto"/>
              <w:bottom w:val="single" w:sz="4" w:space="0" w:color="auto"/>
              <w:right w:val="single" w:sz="4" w:space="0" w:color="auto"/>
            </w:tcBorders>
          </w:tcPr>
          <w:p w14:paraId="62650431" w14:textId="77777777" w:rsidR="0015297F" w:rsidRPr="00D02513" w:rsidRDefault="0015297F" w:rsidP="0015297F">
            <w:pPr>
              <w:keepNext/>
              <w:keepLines/>
              <w:overflowPunct w:val="0"/>
              <w:autoSpaceDE w:val="0"/>
              <w:autoSpaceDN w:val="0"/>
              <w:adjustRightInd w:val="0"/>
              <w:spacing w:after="0"/>
              <w:textAlignment w:val="baseline"/>
              <w:rPr>
                <w:ins w:id="1987" w:author="OPPO (Qianxi Lu) - Post123bis" w:date="2023-10-16T11:53:00Z"/>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85EB380" w14:textId="1C28D8CF" w:rsidR="0015297F" w:rsidRPr="00D02513" w:rsidRDefault="0015297F" w:rsidP="0015297F">
            <w:pPr>
              <w:keepNext/>
              <w:keepLines/>
              <w:overflowPunct w:val="0"/>
              <w:autoSpaceDE w:val="0"/>
              <w:autoSpaceDN w:val="0"/>
              <w:adjustRightInd w:val="0"/>
              <w:spacing w:after="0"/>
              <w:textAlignment w:val="baseline"/>
              <w:rPr>
                <w:ins w:id="1988" w:author="OPPO (Qianxi Lu) - Post123bis" w:date="2023-10-16T11:53:00Z"/>
                <w:rFonts w:ascii="Arial" w:eastAsia="Times New Roman" w:hAnsi="Arial"/>
                <w:sz w:val="18"/>
                <w:lang w:eastAsia="ja-JP"/>
              </w:rPr>
            </w:pPr>
            <w:ins w:id="1989" w:author="OPPO (Qianxi Lu) - Post123bis" w:date="2023-10-16T11:55:00Z">
              <w:r w:rsidRPr="002135D4">
                <w:rPr>
                  <w:rFonts w:ascii="Arial" w:hAnsi="Arial"/>
                  <w:sz w:val="18"/>
                  <w:lang w:eastAsia="zh-CN"/>
                </w:rPr>
                <w:t>v18xy</w:t>
              </w:r>
            </w:ins>
          </w:p>
        </w:tc>
      </w:tr>
      <w:tr w:rsidR="0015297F" w:rsidRPr="00D02513" w14:paraId="03DF9762" w14:textId="77777777" w:rsidTr="00461FF2">
        <w:trPr>
          <w:ins w:id="1990" w:author="OPPO (Qianxi Lu) - Post123bis" w:date="2023-10-16T11:53:00Z"/>
        </w:trPr>
        <w:tc>
          <w:tcPr>
            <w:tcW w:w="3262" w:type="dxa"/>
            <w:tcBorders>
              <w:top w:val="single" w:sz="4" w:space="0" w:color="auto"/>
              <w:left w:val="single" w:sz="4" w:space="0" w:color="auto"/>
              <w:bottom w:val="single" w:sz="4" w:space="0" w:color="auto"/>
              <w:right w:val="single" w:sz="4" w:space="0" w:color="auto"/>
            </w:tcBorders>
          </w:tcPr>
          <w:p w14:paraId="6A796129" w14:textId="33BF3AC8" w:rsidR="0015297F" w:rsidRPr="00D02513" w:rsidRDefault="0015297F" w:rsidP="0015297F">
            <w:pPr>
              <w:keepNext/>
              <w:keepLines/>
              <w:overflowPunct w:val="0"/>
              <w:autoSpaceDE w:val="0"/>
              <w:autoSpaceDN w:val="0"/>
              <w:adjustRightInd w:val="0"/>
              <w:spacing w:after="0"/>
              <w:textAlignment w:val="baseline"/>
              <w:rPr>
                <w:ins w:id="1991" w:author="OPPO (Qianxi Lu) - Post123bis" w:date="2023-10-16T11:53:00Z"/>
                <w:rFonts w:ascii="Arial" w:eastAsia="Times New Roman" w:hAnsi="Arial"/>
                <w:i/>
                <w:sz w:val="18"/>
                <w:lang w:eastAsia="en-GB"/>
              </w:rPr>
            </w:pPr>
            <w:ins w:id="1992" w:author="OPPO (Qianxi Lu) - Post123bis" w:date="2023-10-16T11:53:00Z">
              <w:r w:rsidRPr="00D02513">
                <w:rPr>
                  <w:rFonts w:ascii="Arial" w:eastAsia="Times New Roman" w:hAnsi="Arial"/>
                  <w:i/>
                  <w:sz w:val="18"/>
                  <w:lang w:eastAsia="en-GB"/>
                </w:rPr>
                <w:t>&gt;prioritisedBitRate</w:t>
              </w:r>
            </w:ins>
          </w:p>
        </w:tc>
        <w:tc>
          <w:tcPr>
            <w:tcW w:w="1986" w:type="dxa"/>
            <w:tcBorders>
              <w:top w:val="single" w:sz="4" w:space="0" w:color="auto"/>
              <w:left w:val="single" w:sz="4" w:space="0" w:color="auto"/>
              <w:bottom w:val="single" w:sz="4" w:space="0" w:color="auto"/>
              <w:right w:val="single" w:sz="4" w:space="0" w:color="auto"/>
            </w:tcBorders>
          </w:tcPr>
          <w:p w14:paraId="4D9159B4" w14:textId="4A3EE820" w:rsidR="0015297F" w:rsidRPr="00D02513" w:rsidRDefault="0015297F" w:rsidP="0015297F">
            <w:pPr>
              <w:keepNext/>
              <w:keepLines/>
              <w:overflowPunct w:val="0"/>
              <w:autoSpaceDE w:val="0"/>
              <w:autoSpaceDN w:val="0"/>
              <w:adjustRightInd w:val="0"/>
              <w:spacing w:after="0"/>
              <w:textAlignment w:val="baseline"/>
              <w:rPr>
                <w:ins w:id="1993" w:author="OPPO (Qianxi Lu) - Post123bis" w:date="2023-10-16T11:53:00Z"/>
                <w:rFonts w:ascii="Arial" w:eastAsia="Times New Roman" w:hAnsi="Arial"/>
                <w:sz w:val="18"/>
                <w:lang w:eastAsia="zh-CN"/>
              </w:rPr>
            </w:pPr>
            <w:ins w:id="1994" w:author="OPPO (Qianxi Lu) - Post123bis" w:date="2023-10-16T11:53:00Z">
              <w:r w:rsidRPr="00D02513">
                <w:rPr>
                  <w:rFonts w:ascii="Arial" w:eastAsia="Times New Roman" w:hAnsi="Arial"/>
                  <w:sz w:val="18"/>
                  <w:lang w:eastAsia="en-GB"/>
                </w:rPr>
                <w:t>infinity</w:t>
              </w:r>
            </w:ins>
          </w:p>
        </w:tc>
        <w:tc>
          <w:tcPr>
            <w:tcW w:w="3262" w:type="dxa"/>
            <w:tcBorders>
              <w:top w:val="single" w:sz="4" w:space="0" w:color="auto"/>
              <w:left w:val="single" w:sz="4" w:space="0" w:color="auto"/>
              <w:bottom w:val="single" w:sz="4" w:space="0" w:color="auto"/>
              <w:right w:val="single" w:sz="4" w:space="0" w:color="auto"/>
            </w:tcBorders>
          </w:tcPr>
          <w:p w14:paraId="5C2B393D" w14:textId="77777777" w:rsidR="0015297F" w:rsidRPr="00D02513" w:rsidRDefault="0015297F" w:rsidP="0015297F">
            <w:pPr>
              <w:keepNext/>
              <w:keepLines/>
              <w:overflowPunct w:val="0"/>
              <w:autoSpaceDE w:val="0"/>
              <w:autoSpaceDN w:val="0"/>
              <w:adjustRightInd w:val="0"/>
              <w:spacing w:after="0"/>
              <w:textAlignment w:val="baseline"/>
              <w:rPr>
                <w:ins w:id="1995" w:author="OPPO (Qianxi Lu) - Post123bis" w:date="2023-10-16T11:53:00Z"/>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013FB3C1" w14:textId="66124355" w:rsidR="0015297F" w:rsidRPr="00D02513" w:rsidRDefault="0015297F" w:rsidP="0015297F">
            <w:pPr>
              <w:keepNext/>
              <w:keepLines/>
              <w:overflowPunct w:val="0"/>
              <w:autoSpaceDE w:val="0"/>
              <w:autoSpaceDN w:val="0"/>
              <w:adjustRightInd w:val="0"/>
              <w:spacing w:after="0"/>
              <w:textAlignment w:val="baseline"/>
              <w:rPr>
                <w:ins w:id="1996" w:author="OPPO (Qianxi Lu) - Post123bis" w:date="2023-10-16T11:53:00Z"/>
                <w:rFonts w:ascii="Arial" w:eastAsia="Times New Roman" w:hAnsi="Arial"/>
                <w:sz w:val="18"/>
                <w:lang w:eastAsia="ja-JP"/>
              </w:rPr>
            </w:pPr>
            <w:ins w:id="1997" w:author="OPPO (Qianxi Lu) - Post123bis" w:date="2023-10-16T11:55:00Z">
              <w:r w:rsidRPr="002135D4">
                <w:rPr>
                  <w:rFonts w:ascii="Arial" w:hAnsi="Arial"/>
                  <w:sz w:val="18"/>
                  <w:lang w:eastAsia="zh-CN"/>
                </w:rPr>
                <w:t>v18xy</w:t>
              </w:r>
            </w:ins>
          </w:p>
        </w:tc>
      </w:tr>
      <w:tr w:rsidR="0015297F" w:rsidRPr="00D02513" w14:paraId="40113A57" w14:textId="77777777" w:rsidTr="00461FF2">
        <w:trPr>
          <w:ins w:id="1998" w:author="OPPO (Qianxi Lu) - Post123bis" w:date="2023-10-16T11:53:00Z"/>
        </w:trPr>
        <w:tc>
          <w:tcPr>
            <w:tcW w:w="3262" w:type="dxa"/>
            <w:tcBorders>
              <w:top w:val="single" w:sz="4" w:space="0" w:color="auto"/>
              <w:left w:val="single" w:sz="4" w:space="0" w:color="auto"/>
              <w:bottom w:val="single" w:sz="4" w:space="0" w:color="auto"/>
              <w:right w:val="single" w:sz="4" w:space="0" w:color="auto"/>
            </w:tcBorders>
          </w:tcPr>
          <w:p w14:paraId="69F60B14" w14:textId="6FF7F3B8" w:rsidR="0015297F" w:rsidRPr="00D02513" w:rsidRDefault="0015297F" w:rsidP="0015297F">
            <w:pPr>
              <w:keepNext/>
              <w:keepLines/>
              <w:overflowPunct w:val="0"/>
              <w:autoSpaceDE w:val="0"/>
              <w:autoSpaceDN w:val="0"/>
              <w:adjustRightInd w:val="0"/>
              <w:spacing w:after="0"/>
              <w:textAlignment w:val="baseline"/>
              <w:rPr>
                <w:ins w:id="1999" w:author="OPPO (Qianxi Lu) - Post123bis" w:date="2023-10-16T11:53:00Z"/>
                <w:rFonts w:ascii="Arial" w:eastAsia="Times New Roman" w:hAnsi="Arial"/>
                <w:i/>
                <w:sz w:val="18"/>
                <w:lang w:eastAsia="en-GB"/>
              </w:rPr>
            </w:pPr>
            <w:ins w:id="2000" w:author="OPPO (Qianxi Lu) - Post123bis" w:date="2023-10-16T11:53:00Z">
              <w:r w:rsidRPr="00D02513">
                <w:rPr>
                  <w:rFonts w:ascii="Arial" w:eastAsia="Times New Roman" w:hAnsi="Arial"/>
                  <w:i/>
                  <w:sz w:val="18"/>
                  <w:lang w:eastAsia="en-GB"/>
                </w:rPr>
                <w:t>&gt;logicalChannelGroup</w:t>
              </w:r>
            </w:ins>
          </w:p>
        </w:tc>
        <w:tc>
          <w:tcPr>
            <w:tcW w:w="1986" w:type="dxa"/>
            <w:tcBorders>
              <w:top w:val="single" w:sz="4" w:space="0" w:color="auto"/>
              <w:left w:val="single" w:sz="4" w:space="0" w:color="auto"/>
              <w:bottom w:val="single" w:sz="4" w:space="0" w:color="auto"/>
              <w:right w:val="single" w:sz="4" w:space="0" w:color="auto"/>
            </w:tcBorders>
          </w:tcPr>
          <w:p w14:paraId="1F13E345" w14:textId="164DCB10" w:rsidR="0015297F" w:rsidRPr="00D02513" w:rsidRDefault="0015297F" w:rsidP="0015297F">
            <w:pPr>
              <w:keepNext/>
              <w:keepLines/>
              <w:overflowPunct w:val="0"/>
              <w:autoSpaceDE w:val="0"/>
              <w:autoSpaceDN w:val="0"/>
              <w:adjustRightInd w:val="0"/>
              <w:spacing w:after="0"/>
              <w:textAlignment w:val="baseline"/>
              <w:rPr>
                <w:ins w:id="2001" w:author="OPPO (Qianxi Lu) - Post123bis" w:date="2023-10-16T11:53:00Z"/>
                <w:rFonts w:ascii="Arial" w:eastAsia="Times New Roman" w:hAnsi="Arial"/>
                <w:sz w:val="18"/>
                <w:lang w:eastAsia="en-GB"/>
              </w:rPr>
            </w:pPr>
            <w:ins w:id="2002" w:author="OPPO (Qianxi Lu) - Post123bis" w:date="2023-10-16T11:53:00Z">
              <w:r w:rsidRPr="00D02513">
                <w:rPr>
                  <w:rFonts w:ascii="Arial" w:eastAsia="Times New Roman" w:hAnsi="Arial"/>
                  <w:sz w:val="18"/>
                  <w:lang w:eastAsia="en-GB"/>
                </w:rPr>
                <w:t>0</w:t>
              </w:r>
            </w:ins>
          </w:p>
        </w:tc>
        <w:tc>
          <w:tcPr>
            <w:tcW w:w="3262" w:type="dxa"/>
            <w:tcBorders>
              <w:top w:val="single" w:sz="4" w:space="0" w:color="auto"/>
              <w:left w:val="single" w:sz="4" w:space="0" w:color="auto"/>
              <w:bottom w:val="single" w:sz="4" w:space="0" w:color="auto"/>
              <w:right w:val="single" w:sz="4" w:space="0" w:color="auto"/>
            </w:tcBorders>
          </w:tcPr>
          <w:p w14:paraId="5902A236" w14:textId="77777777" w:rsidR="0015297F" w:rsidRPr="00D02513" w:rsidRDefault="0015297F" w:rsidP="0015297F">
            <w:pPr>
              <w:keepNext/>
              <w:keepLines/>
              <w:overflowPunct w:val="0"/>
              <w:autoSpaceDE w:val="0"/>
              <w:autoSpaceDN w:val="0"/>
              <w:adjustRightInd w:val="0"/>
              <w:spacing w:after="0"/>
              <w:textAlignment w:val="baseline"/>
              <w:rPr>
                <w:ins w:id="2003" w:author="OPPO (Qianxi Lu) - Post123bis" w:date="2023-10-16T11:53:00Z"/>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515CAC8" w14:textId="65ADEE51" w:rsidR="0015297F" w:rsidRPr="00D02513" w:rsidRDefault="0015297F" w:rsidP="0015297F">
            <w:pPr>
              <w:keepNext/>
              <w:keepLines/>
              <w:overflowPunct w:val="0"/>
              <w:autoSpaceDE w:val="0"/>
              <w:autoSpaceDN w:val="0"/>
              <w:adjustRightInd w:val="0"/>
              <w:spacing w:after="0"/>
              <w:textAlignment w:val="baseline"/>
              <w:rPr>
                <w:ins w:id="2004" w:author="OPPO (Qianxi Lu) - Post123bis" w:date="2023-10-16T11:53:00Z"/>
                <w:rFonts w:ascii="Arial" w:eastAsia="Times New Roman" w:hAnsi="Arial"/>
                <w:sz w:val="18"/>
                <w:lang w:eastAsia="ja-JP"/>
              </w:rPr>
            </w:pPr>
            <w:ins w:id="2005" w:author="OPPO (Qianxi Lu) - Post123bis" w:date="2023-10-16T11:55:00Z">
              <w:r w:rsidRPr="002135D4">
                <w:rPr>
                  <w:rFonts w:ascii="Arial" w:hAnsi="Arial"/>
                  <w:sz w:val="18"/>
                  <w:lang w:eastAsia="zh-CN"/>
                </w:rPr>
                <w:t>v18xy</w:t>
              </w:r>
            </w:ins>
          </w:p>
        </w:tc>
      </w:tr>
      <w:tr w:rsidR="0015297F" w:rsidRPr="00D02513" w14:paraId="73C21340" w14:textId="77777777" w:rsidTr="00461FF2">
        <w:trPr>
          <w:ins w:id="2006" w:author="OPPO (Qianxi Lu) - Post123bis" w:date="2023-10-16T11:53:00Z"/>
        </w:trPr>
        <w:tc>
          <w:tcPr>
            <w:tcW w:w="3262" w:type="dxa"/>
            <w:tcBorders>
              <w:top w:val="single" w:sz="4" w:space="0" w:color="auto"/>
              <w:left w:val="single" w:sz="4" w:space="0" w:color="auto"/>
              <w:bottom w:val="single" w:sz="4" w:space="0" w:color="auto"/>
              <w:right w:val="single" w:sz="4" w:space="0" w:color="auto"/>
            </w:tcBorders>
          </w:tcPr>
          <w:p w14:paraId="66743431" w14:textId="77696101" w:rsidR="0015297F" w:rsidRPr="00D02513" w:rsidRDefault="0015297F" w:rsidP="0015297F">
            <w:pPr>
              <w:keepNext/>
              <w:keepLines/>
              <w:overflowPunct w:val="0"/>
              <w:autoSpaceDE w:val="0"/>
              <w:autoSpaceDN w:val="0"/>
              <w:adjustRightInd w:val="0"/>
              <w:spacing w:after="0"/>
              <w:textAlignment w:val="baseline"/>
              <w:rPr>
                <w:ins w:id="2007" w:author="OPPO (Qianxi Lu) - Post123bis" w:date="2023-10-16T11:53:00Z"/>
                <w:rFonts w:ascii="Arial" w:eastAsia="Times New Roman" w:hAnsi="Arial"/>
                <w:i/>
                <w:sz w:val="18"/>
                <w:lang w:eastAsia="en-GB"/>
              </w:rPr>
            </w:pPr>
            <w:ins w:id="2008" w:author="OPPO (Qianxi Lu) - Post123bis" w:date="2023-10-16T11:53:00Z">
              <w:r w:rsidRPr="00D02513">
                <w:rPr>
                  <w:rFonts w:ascii="Arial" w:eastAsia="Times New Roman" w:hAnsi="Arial"/>
                  <w:sz w:val="18"/>
                  <w:lang w:eastAsia="en-GB"/>
                </w:rPr>
                <w:t>&gt;</w:t>
              </w:r>
              <w:r w:rsidRPr="00D02513">
                <w:rPr>
                  <w:rFonts w:ascii="Arial" w:eastAsia="Times New Roman" w:hAnsi="Arial"/>
                  <w:i/>
                  <w:iCs/>
                  <w:sz w:val="18"/>
                  <w:lang w:eastAsia="en-GB"/>
                </w:rPr>
                <w:t>schedulingRequestId</w:t>
              </w:r>
            </w:ins>
          </w:p>
        </w:tc>
        <w:tc>
          <w:tcPr>
            <w:tcW w:w="1986" w:type="dxa"/>
            <w:tcBorders>
              <w:top w:val="single" w:sz="4" w:space="0" w:color="auto"/>
              <w:left w:val="single" w:sz="4" w:space="0" w:color="auto"/>
              <w:bottom w:val="single" w:sz="4" w:space="0" w:color="auto"/>
              <w:right w:val="single" w:sz="4" w:space="0" w:color="auto"/>
            </w:tcBorders>
          </w:tcPr>
          <w:p w14:paraId="1303376F" w14:textId="20BB4CCA" w:rsidR="0015297F" w:rsidRPr="00D02513" w:rsidRDefault="0015297F" w:rsidP="0015297F">
            <w:pPr>
              <w:keepNext/>
              <w:keepLines/>
              <w:overflowPunct w:val="0"/>
              <w:autoSpaceDE w:val="0"/>
              <w:autoSpaceDN w:val="0"/>
              <w:adjustRightInd w:val="0"/>
              <w:spacing w:after="0"/>
              <w:textAlignment w:val="baseline"/>
              <w:rPr>
                <w:ins w:id="2009" w:author="OPPO (Qianxi Lu) - Post123bis" w:date="2023-10-16T11:53:00Z"/>
                <w:rFonts w:ascii="Arial" w:eastAsia="Times New Roman" w:hAnsi="Arial"/>
                <w:sz w:val="18"/>
                <w:lang w:eastAsia="en-GB"/>
              </w:rPr>
            </w:pPr>
            <w:ins w:id="2010" w:author="OPPO (Qianxi Lu) - Post123bis" w:date="2023-10-16T11:53:00Z">
              <w:r w:rsidRPr="00D02513">
                <w:rPr>
                  <w:rFonts w:ascii="Arial" w:eastAsia="Yu Mincho" w:hAnsi="Arial"/>
                  <w:sz w:val="18"/>
                  <w:lang w:eastAsia="zh-CN"/>
                </w:rPr>
                <w:t>0</w:t>
              </w:r>
            </w:ins>
          </w:p>
        </w:tc>
        <w:tc>
          <w:tcPr>
            <w:tcW w:w="3262" w:type="dxa"/>
            <w:tcBorders>
              <w:top w:val="single" w:sz="4" w:space="0" w:color="auto"/>
              <w:left w:val="single" w:sz="4" w:space="0" w:color="auto"/>
              <w:bottom w:val="single" w:sz="4" w:space="0" w:color="auto"/>
              <w:right w:val="single" w:sz="4" w:space="0" w:color="auto"/>
            </w:tcBorders>
          </w:tcPr>
          <w:p w14:paraId="7D726BEC" w14:textId="4C7DAABD" w:rsidR="0015297F" w:rsidRPr="00D02513" w:rsidRDefault="0015297F" w:rsidP="0015297F">
            <w:pPr>
              <w:keepNext/>
              <w:keepLines/>
              <w:overflowPunct w:val="0"/>
              <w:autoSpaceDE w:val="0"/>
              <w:autoSpaceDN w:val="0"/>
              <w:adjustRightInd w:val="0"/>
              <w:spacing w:after="0"/>
              <w:textAlignment w:val="baseline"/>
              <w:rPr>
                <w:ins w:id="2011" w:author="OPPO (Qianxi Lu) - Post123bis" w:date="2023-10-16T11:53:00Z"/>
                <w:rFonts w:ascii="Arial" w:eastAsia="Times New Roman" w:hAnsi="Arial"/>
                <w:sz w:val="18"/>
                <w:lang w:eastAsia="zh-CN"/>
              </w:rPr>
            </w:pPr>
            <w:ins w:id="2012" w:author="OPPO (Qianxi Lu) - Post123bis" w:date="2023-10-16T11:53:00Z">
              <w:r w:rsidRPr="00D02513">
                <w:rPr>
                  <w:rFonts w:ascii="Arial" w:eastAsia="Times New Roman" w:hAnsi="Arial"/>
                  <w:sz w:val="18"/>
                  <w:lang w:eastAsia="ja-JP"/>
                </w:rPr>
                <w:t>The scheduling request configuration with this value is applicable for this SCCH if configured by the network.</w:t>
              </w:r>
            </w:ins>
          </w:p>
        </w:tc>
        <w:tc>
          <w:tcPr>
            <w:tcW w:w="850" w:type="dxa"/>
            <w:tcBorders>
              <w:top w:val="single" w:sz="4" w:space="0" w:color="auto"/>
              <w:left w:val="single" w:sz="4" w:space="0" w:color="auto"/>
              <w:bottom w:val="single" w:sz="4" w:space="0" w:color="auto"/>
              <w:right w:val="single" w:sz="4" w:space="0" w:color="auto"/>
            </w:tcBorders>
          </w:tcPr>
          <w:p w14:paraId="29A32B55" w14:textId="5C9C7C7B" w:rsidR="0015297F" w:rsidRPr="00D02513" w:rsidRDefault="0015297F" w:rsidP="0015297F">
            <w:pPr>
              <w:keepNext/>
              <w:keepLines/>
              <w:overflowPunct w:val="0"/>
              <w:autoSpaceDE w:val="0"/>
              <w:autoSpaceDN w:val="0"/>
              <w:adjustRightInd w:val="0"/>
              <w:spacing w:after="0"/>
              <w:textAlignment w:val="baseline"/>
              <w:rPr>
                <w:ins w:id="2013" w:author="OPPO (Qianxi Lu) - Post123bis" w:date="2023-10-16T11:53:00Z"/>
                <w:rFonts w:ascii="Arial" w:eastAsia="Times New Roman" w:hAnsi="Arial"/>
                <w:sz w:val="18"/>
                <w:lang w:eastAsia="ja-JP"/>
              </w:rPr>
            </w:pPr>
            <w:ins w:id="2014" w:author="OPPO (Qianxi Lu) - Post123bis" w:date="2023-10-16T11:55:00Z">
              <w:r w:rsidRPr="002135D4">
                <w:rPr>
                  <w:rFonts w:ascii="Arial" w:hAnsi="Arial"/>
                  <w:sz w:val="18"/>
                  <w:lang w:eastAsia="zh-CN"/>
                </w:rPr>
                <w:t>v18xy</w:t>
              </w:r>
            </w:ins>
          </w:p>
        </w:tc>
      </w:tr>
      <w:tr w:rsidR="0015297F" w:rsidRPr="00D02513" w14:paraId="04FBDEEC" w14:textId="77777777" w:rsidTr="00461FF2">
        <w:trPr>
          <w:ins w:id="2015" w:author="OPPO (Qianxi Lu) - Post123bis" w:date="2023-10-16T11:53:00Z"/>
        </w:trPr>
        <w:tc>
          <w:tcPr>
            <w:tcW w:w="3262" w:type="dxa"/>
            <w:tcBorders>
              <w:top w:val="single" w:sz="4" w:space="0" w:color="auto"/>
              <w:left w:val="single" w:sz="4" w:space="0" w:color="auto"/>
              <w:bottom w:val="single" w:sz="4" w:space="0" w:color="auto"/>
              <w:right w:val="single" w:sz="4" w:space="0" w:color="auto"/>
            </w:tcBorders>
          </w:tcPr>
          <w:p w14:paraId="051CA55C" w14:textId="4DA3B2DD" w:rsidR="0015297F" w:rsidRPr="00D02513" w:rsidRDefault="0015297F" w:rsidP="0015297F">
            <w:pPr>
              <w:keepNext/>
              <w:keepLines/>
              <w:overflowPunct w:val="0"/>
              <w:autoSpaceDE w:val="0"/>
              <w:autoSpaceDN w:val="0"/>
              <w:adjustRightInd w:val="0"/>
              <w:spacing w:after="0"/>
              <w:textAlignment w:val="baseline"/>
              <w:rPr>
                <w:ins w:id="2016" w:author="OPPO (Qianxi Lu) - Post123bis" w:date="2023-10-16T11:53:00Z"/>
                <w:rFonts w:ascii="Arial" w:eastAsia="Times New Roman" w:hAnsi="Arial"/>
                <w:sz w:val="18"/>
                <w:lang w:eastAsia="en-GB"/>
              </w:rPr>
            </w:pPr>
            <w:ins w:id="2017" w:author="OPPO (Qianxi Lu) - Post123bis" w:date="2023-10-16T11:53:00Z">
              <w:r w:rsidRPr="00D02513">
                <w:rPr>
                  <w:rFonts w:ascii="Arial" w:eastAsia="Times New Roman" w:hAnsi="Arial"/>
                  <w:sz w:val="18"/>
                  <w:lang w:eastAsia="en-GB"/>
                </w:rPr>
                <w:t>&gt;</w:t>
              </w:r>
              <w:r w:rsidRPr="00D02513">
                <w:rPr>
                  <w:rFonts w:ascii="Arial" w:eastAsia="Times New Roman" w:hAnsi="Arial"/>
                  <w:i/>
                  <w:iCs/>
                  <w:sz w:val="18"/>
                  <w:lang w:eastAsia="en-GB"/>
                </w:rPr>
                <w:t>sl-HARQ-FeedbackEnabled</w:t>
              </w:r>
            </w:ins>
          </w:p>
        </w:tc>
        <w:tc>
          <w:tcPr>
            <w:tcW w:w="1986" w:type="dxa"/>
            <w:tcBorders>
              <w:top w:val="single" w:sz="4" w:space="0" w:color="auto"/>
              <w:left w:val="single" w:sz="4" w:space="0" w:color="auto"/>
              <w:bottom w:val="single" w:sz="4" w:space="0" w:color="auto"/>
              <w:right w:val="single" w:sz="4" w:space="0" w:color="auto"/>
            </w:tcBorders>
          </w:tcPr>
          <w:p w14:paraId="37007ED5" w14:textId="1C11ABCB" w:rsidR="0015297F" w:rsidRPr="00D02513" w:rsidRDefault="0015297F" w:rsidP="0015297F">
            <w:pPr>
              <w:keepNext/>
              <w:keepLines/>
              <w:overflowPunct w:val="0"/>
              <w:autoSpaceDE w:val="0"/>
              <w:autoSpaceDN w:val="0"/>
              <w:adjustRightInd w:val="0"/>
              <w:spacing w:after="0"/>
              <w:textAlignment w:val="baseline"/>
              <w:rPr>
                <w:ins w:id="2018" w:author="OPPO (Qianxi Lu) - Post123bis" w:date="2023-10-16T11:53:00Z"/>
                <w:rFonts w:ascii="Arial" w:eastAsia="Yu Mincho" w:hAnsi="Arial"/>
                <w:sz w:val="18"/>
                <w:lang w:eastAsia="zh-CN"/>
              </w:rPr>
            </w:pPr>
            <w:ins w:id="2019" w:author="OPPO (Qianxi Lu) - Post123bis" w:date="2023-10-16T11:53:00Z">
              <w:r w:rsidRPr="00D02513">
                <w:rPr>
                  <w:rFonts w:ascii="Arial" w:eastAsia="Yu Mincho" w:hAnsi="Arial"/>
                  <w:sz w:val="18"/>
                  <w:lang w:eastAsia="zh-CN"/>
                </w:rPr>
                <w:t>Undefined</w:t>
              </w:r>
            </w:ins>
          </w:p>
        </w:tc>
        <w:tc>
          <w:tcPr>
            <w:tcW w:w="3262" w:type="dxa"/>
            <w:tcBorders>
              <w:top w:val="single" w:sz="4" w:space="0" w:color="auto"/>
              <w:left w:val="single" w:sz="4" w:space="0" w:color="auto"/>
              <w:bottom w:val="single" w:sz="4" w:space="0" w:color="auto"/>
              <w:right w:val="single" w:sz="4" w:space="0" w:color="auto"/>
            </w:tcBorders>
          </w:tcPr>
          <w:p w14:paraId="290E8500" w14:textId="6CF8469D" w:rsidR="0015297F" w:rsidRPr="00D02513" w:rsidRDefault="0015297F" w:rsidP="0015297F">
            <w:pPr>
              <w:keepNext/>
              <w:keepLines/>
              <w:overflowPunct w:val="0"/>
              <w:autoSpaceDE w:val="0"/>
              <w:autoSpaceDN w:val="0"/>
              <w:adjustRightInd w:val="0"/>
              <w:spacing w:after="0"/>
              <w:textAlignment w:val="baseline"/>
              <w:rPr>
                <w:ins w:id="2020" w:author="OPPO (Qianxi Lu) - Post123bis" w:date="2023-10-16T11:53:00Z"/>
                <w:rFonts w:ascii="Arial" w:eastAsia="Times New Roman" w:hAnsi="Arial"/>
                <w:sz w:val="18"/>
                <w:lang w:eastAsia="ja-JP"/>
              </w:rPr>
            </w:pPr>
            <w:ins w:id="2021" w:author="OPPO (Qianxi Lu) - Post123bis" w:date="2023-10-16T11:53:00Z">
              <w:r w:rsidRPr="00D02513">
                <w:rPr>
                  <w:rFonts w:ascii="Arial" w:eastAsia="Times New Roman" w:hAnsi="Arial"/>
                  <w:sz w:val="18"/>
                  <w:lang w:eastAsia="ja-JP"/>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2D111FC0" w14:textId="7A605977" w:rsidR="0015297F" w:rsidRPr="00D02513" w:rsidRDefault="0015297F" w:rsidP="0015297F">
            <w:pPr>
              <w:keepNext/>
              <w:keepLines/>
              <w:overflowPunct w:val="0"/>
              <w:autoSpaceDE w:val="0"/>
              <w:autoSpaceDN w:val="0"/>
              <w:adjustRightInd w:val="0"/>
              <w:spacing w:after="0"/>
              <w:textAlignment w:val="baseline"/>
              <w:rPr>
                <w:ins w:id="2022" w:author="OPPO (Qianxi Lu) - Post123bis" w:date="2023-10-16T11:53:00Z"/>
                <w:rFonts w:ascii="Arial" w:eastAsia="Times New Roman" w:hAnsi="Arial"/>
                <w:sz w:val="18"/>
                <w:lang w:eastAsia="ja-JP"/>
              </w:rPr>
            </w:pPr>
            <w:ins w:id="2023" w:author="OPPO (Qianxi Lu) - Post123bis" w:date="2023-10-16T11:55:00Z">
              <w:r w:rsidRPr="002135D4">
                <w:rPr>
                  <w:rFonts w:ascii="Arial" w:hAnsi="Arial"/>
                  <w:sz w:val="18"/>
                  <w:lang w:eastAsia="zh-CN"/>
                </w:rPr>
                <w:t>v18xy</w:t>
              </w:r>
            </w:ins>
          </w:p>
        </w:tc>
      </w:tr>
    </w:tbl>
    <w:p w14:paraId="3B69887C" w14:textId="77777777" w:rsidR="00D02513" w:rsidRPr="00D02513" w:rsidRDefault="00D02513" w:rsidP="00D02513">
      <w:pPr>
        <w:overflowPunct w:val="0"/>
        <w:autoSpaceDE w:val="0"/>
        <w:autoSpaceDN w:val="0"/>
        <w:adjustRightInd w:val="0"/>
        <w:textAlignment w:val="baseline"/>
        <w:rPr>
          <w:rFonts w:eastAsia="等线"/>
          <w:lang w:eastAsia="zh-CN"/>
        </w:rPr>
      </w:pPr>
    </w:p>
    <w:p w14:paraId="5AA5D96F" w14:textId="77777777" w:rsidR="00D02513" w:rsidRPr="00D02513" w:rsidRDefault="00D02513" w:rsidP="00D02513">
      <w:pPr>
        <w:overflowPunct w:val="0"/>
        <w:autoSpaceDE w:val="0"/>
        <w:autoSpaceDN w:val="0"/>
        <w:adjustRightInd w:val="0"/>
        <w:textAlignment w:val="baseline"/>
        <w:rPr>
          <w:rFonts w:eastAsia="等线"/>
          <w:lang w:eastAsia="zh-CN"/>
        </w:rPr>
      </w:pPr>
      <w:r w:rsidRPr="00D02513">
        <w:rPr>
          <w:rFonts w:eastAsia="等线"/>
          <w:lang w:eastAsia="zh-CN"/>
        </w:rPr>
        <w:t xml:space="preserve">Parameters that are specified of NR sidelink communication, which is used for the sidelink signalling radio bearer of unprotected PC5-S message (e.g. </w:t>
      </w:r>
      <w:r w:rsidRPr="00D02513">
        <w:rPr>
          <w:rFonts w:eastAsia="Times New Roman"/>
          <w:lang w:eastAsia="ja-JP"/>
        </w:rPr>
        <w:t>Direct Link Establishment Request, TS 24.587 [57] or Prose Direct Link Establishment Request, TS 24.554 [72]</w:t>
      </w:r>
      <w:r w:rsidRPr="00D02513">
        <w:rPr>
          <w:rFonts w:eastAsia="等线"/>
          <w:lang w:eastAsia="zh-CN"/>
        </w:rPr>
        <w:t>). The SL-SRB using this</w:t>
      </w:r>
      <w:r w:rsidRPr="00D02513">
        <w:rPr>
          <w:rFonts w:eastAsia="Times New Roman"/>
          <w:lang w:eastAsia="ja-JP"/>
        </w:rPr>
        <w:t xml:space="preserve"> </w:t>
      </w:r>
      <w:r w:rsidRPr="00D02513">
        <w:rPr>
          <w:rFonts w:eastAsia="等线"/>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02513" w:rsidRPr="00D02513" w14:paraId="61917BF9" w14:textId="77777777" w:rsidTr="00461FF2">
        <w:trPr>
          <w:tblHeader/>
        </w:trPr>
        <w:tc>
          <w:tcPr>
            <w:tcW w:w="3262" w:type="dxa"/>
            <w:tcBorders>
              <w:top w:val="single" w:sz="4" w:space="0" w:color="auto"/>
              <w:left w:val="single" w:sz="4" w:space="0" w:color="auto"/>
              <w:bottom w:val="single" w:sz="4" w:space="0" w:color="auto"/>
              <w:right w:val="single" w:sz="4" w:space="0" w:color="auto"/>
            </w:tcBorders>
            <w:hideMark/>
          </w:tcPr>
          <w:p w14:paraId="27934FBE"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5966EC63"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5C876CED"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526AAD91"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063BB928"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254DF9A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3B6FD26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4BE7F65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CE131A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C539C3C"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C3AD7F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387B436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BD5436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F8855E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813DF5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E9DA19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504DA22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4D52B31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8AE76E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281B8CD"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D6D119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2C4770D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4BBFE1E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1B4A754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684142E"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159B570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036791F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6</w:t>
            </w:r>
          </w:p>
        </w:tc>
        <w:tc>
          <w:tcPr>
            <w:tcW w:w="3262" w:type="dxa"/>
            <w:tcBorders>
              <w:top w:val="single" w:sz="4" w:space="0" w:color="auto"/>
              <w:left w:val="single" w:sz="4" w:space="0" w:color="auto"/>
              <w:bottom w:val="single" w:sz="4" w:space="0" w:color="auto"/>
              <w:right w:val="single" w:sz="4" w:space="0" w:color="auto"/>
            </w:tcBorders>
          </w:tcPr>
          <w:p w14:paraId="3757C7C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D984B0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FEB576E"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6406F61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w:t>
            </w:r>
            <w:r w:rsidRPr="00D02513">
              <w:rPr>
                <w:rFonts w:ascii="Arial" w:eastAsia="Times New Roman" w:hAnsi="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7A1C825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2C1FCB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7096EC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46B74E9"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2285E4F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05AD8E9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6E439C1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2C8979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731F38D"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970E35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3ACD57A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72A817C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5A5080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70C0937"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259172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5ED91B9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A04382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EEB619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7DB416F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3CA6CA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zh-CN"/>
              </w:rPr>
            </w:pPr>
            <w:r w:rsidRPr="00D02513">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77B63AA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4F5BEB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2A1367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7FF74A08"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0E340A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2935305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788C97B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4A4C3C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C862CC6"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4CE0239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4DC16BE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1054A0C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9A7FC4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p>
        </w:tc>
      </w:tr>
      <w:tr w:rsidR="00D02513" w:rsidRPr="00D02513" w14:paraId="45FA6B1A"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227080D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510CB5CA" w14:textId="77777777" w:rsidR="00D02513" w:rsidRPr="00D02513" w:rsidRDefault="00D02513" w:rsidP="00D02513">
            <w:pPr>
              <w:keepNext/>
              <w:keepLines/>
              <w:overflowPunct w:val="0"/>
              <w:autoSpaceDE w:val="0"/>
              <w:autoSpaceDN w:val="0"/>
              <w:adjustRightInd w:val="0"/>
              <w:spacing w:after="0"/>
              <w:textAlignment w:val="baseline"/>
              <w:rPr>
                <w:rFonts w:ascii="Arial" w:eastAsia="Yu Mincho" w:hAnsi="Arial"/>
                <w:sz w:val="18"/>
                <w:lang w:eastAsia="zh-CN"/>
              </w:rPr>
            </w:pPr>
            <w:r w:rsidRPr="00D02513">
              <w:rPr>
                <w:rFonts w:ascii="Arial" w:eastAsia="Yu Mincho" w:hAnsi="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6FA6EAD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18CEA0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32EBA195" w14:textId="77777777" w:rsidR="00D02513" w:rsidRPr="00D02513" w:rsidRDefault="00D02513" w:rsidP="00D02513">
      <w:pPr>
        <w:overflowPunct w:val="0"/>
        <w:autoSpaceDE w:val="0"/>
        <w:autoSpaceDN w:val="0"/>
        <w:adjustRightInd w:val="0"/>
        <w:textAlignment w:val="baseline"/>
        <w:rPr>
          <w:rFonts w:eastAsia="等线"/>
          <w:lang w:eastAsia="zh-CN"/>
        </w:rPr>
      </w:pPr>
    </w:p>
    <w:p w14:paraId="14A2A281" w14:textId="77777777" w:rsidR="00D02513" w:rsidRPr="00D02513" w:rsidRDefault="00D02513" w:rsidP="00D02513">
      <w:pPr>
        <w:overflowPunct w:val="0"/>
        <w:autoSpaceDE w:val="0"/>
        <w:autoSpaceDN w:val="0"/>
        <w:adjustRightInd w:val="0"/>
        <w:textAlignment w:val="baseline"/>
        <w:rPr>
          <w:rFonts w:eastAsia="等线"/>
          <w:lang w:eastAsia="zh-CN"/>
        </w:rPr>
      </w:pPr>
      <w:r w:rsidRPr="00D02513">
        <w:rPr>
          <w:rFonts w:eastAsia="等线"/>
          <w:lang w:eastAsia="zh-CN"/>
        </w:rPr>
        <w:t>Parameters that are specified for unicast of NR sidelink communication, which is used for the sidelink signalling radio bearer of PC5-S message</w:t>
      </w:r>
      <w:r w:rsidRPr="00D02513">
        <w:rPr>
          <w:rFonts w:eastAsia="Times New Roman"/>
          <w:lang w:eastAsia="ja-JP"/>
        </w:rPr>
        <w:t xml:space="preserve"> </w:t>
      </w:r>
      <w:r w:rsidRPr="00D02513">
        <w:rPr>
          <w:rFonts w:eastAsia="等线"/>
          <w:lang w:eastAsia="zh-CN"/>
        </w:rPr>
        <w:t xml:space="preserve">establishing PC5-S security (e.g. </w:t>
      </w:r>
      <w:r w:rsidRPr="00D02513">
        <w:rPr>
          <w:rFonts w:eastAsia="Times New Roman"/>
          <w:lang w:eastAsia="ja-JP"/>
        </w:rPr>
        <w:t>Direct Link Security Mode Command and Direct Link Security Mode Complete, TS 24.587 [57] or ProSe Direct Link Security Mode Command and ProSe Direct Link Security Mode Complete, TS 24.554 [72]</w:t>
      </w:r>
      <w:r w:rsidRPr="00D02513">
        <w:rPr>
          <w:rFonts w:eastAsia="等线"/>
          <w:lang w:eastAsia="zh-CN"/>
        </w:rPr>
        <w:t>). The SL-SRB using this</w:t>
      </w:r>
      <w:r w:rsidRPr="00D02513">
        <w:rPr>
          <w:rFonts w:eastAsia="Times New Roman"/>
          <w:lang w:eastAsia="ja-JP"/>
        </w:rPr>
        <w:t xml:space="preserve"> </w:t>
      </w:r>
      <w:r w:rsidRPr="00D02513">
        <w:rPr>
          <w:rFonts w:eastAsia="等线"/>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02513" w:rsidRPr="00D02513" w14:paraId="24EED42C" w14:textId="77777777" w:rsidTr="00461FF2">
        <w:trPr>
          <w:tblHeader/>
        </w:trPr>
        <w:tc>
          <w:tcPr>
            <w:tcW w:w="3262" w:type="dxa"/>
            <w:tcBorders>
              <w:top w:val="single" w:sz="4" w:space="0" w:color="auto"/>
              <w:left w:val="single" w:sz="4" w:space="0" w:color="auto"/>
              <w:bottom w:val="single" w:sz="4" w:space="0" w:color="auto"/>
              <w:right w:val="single" w:sz="4" w:space="0" w:color="auto"/>
            </w:tcBorders>
            <w:hideMark/>
          </w:tcPr>
          <w:p w14:paraId="3E40EC61"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5BB923F2"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68A4EB87"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19EC9A79"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2780F2C1"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94E690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01F677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FD01B5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DB4ADE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FF7FC13"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18ED9C8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6E9B76C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D29B5C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42F270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3EBBFF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278E2CE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145DAF7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921A41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AA0550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2C25AE4E"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6315F2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2F1CE40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0265314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7F20E60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067D00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C9CB86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635A5D7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CC0A49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5768F6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026D148"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9A5BC6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w:t>
            </w:r>
            <w:r w:rsidRPr="00D02513">
              <w:rPr>
                <w:rFonts w:ascii="Arial" w:eastAsia="Times New Roman" w:hAnsi="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26394C9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F3B941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BAD3DC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688ADE04"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5C378B8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59F081C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AAE761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1F469C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3457D65"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27440C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30E5FFC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291C42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D1E6CE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419678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1BE8462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38D77A4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D7A737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DACAA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68C55C47"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5DA6805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5797381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F4FAF0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EFBB11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E05055B"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671EDF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0BC3760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49394B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CBD878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F2A64A7"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1AB608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26A4020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CEE833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52D8A9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2B123FC7"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8640B1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109986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1829036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874920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F50F7C5"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625823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1802734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310CE38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681742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BD9605B"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203E1BF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zh-CN"/>
              </w:rPr>
            </w:pPr>
            <w:r w:rsidRPr="00D02513">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09C436B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4774C03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4FF93E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5A19F4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1D52445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7813DFA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D779F5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127F9A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0570533"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4698E8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508D183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4FE80ED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48F164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p>
        </w:tc>
      </w:tr>
      <w:tr w:rsidR="00D02513" w:rsidRPr="00D02513" w14:paraId="27BB3A35"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56F5A1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0BDFA855" w14:textId="77777777" w:rsidR="00D02513" w:rsidRPr="00D02513" w:rsidRDefault="00D02513" w:rsidP="00D02513">
            <w:pPr>
              <w:keepNext/>
              <w:keepLines/>
              <w:overflowPunct w:val="0"/>
              <w:autoSpaceDE w:val="0"/>
              <w:autoSpaceDN w:val="0"/>
              <w:adjustRightInd w:val="0"/>
              <w:spacing w:after="0"/>
              <w:textAlignment w:val="baseline"/>
              <w:rPr>
                <w:rFonts w:ascii="Arial" w:eastAsia="Yu Mincho" w:hAnsi="Arial"/>
                <w:sz w:val="18"/>
                <w:lang w:eastAsia="zh-CN"/>
              </w:rPr>
            </w:pPr>
            <w:r w:rsidRPr="00D02513">
              <w:rPr>
                <w:rFonts w:ascii="Arial" w:eastAsia="Yu Mincho" w:hAnsi="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1E496A0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176057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5297F" w:rsidRPr="00D02513" w14:paraId="57C8CFD2" w14:textId="77777777" w:rsidTr="00461FF2">
        <w:trPr>
          <w:ins w:id="2024" w:author="OPPO (Qianxi Lu) - Post123bis" w:date="2023-10-16T11:57:00Z"/>
        </w:trPr>
        <w:tc>
          <w:tcPr>
            <w:tcW w:w="3262" w:type="dxa"/>
            <w:tcBorders>
              <w:top w:val="single" w:sz="4" w:space="0" w:color="auto"/>
              <w:left w:val="single" w:sz="4" w:space="0" w:color="auto"/>
              <w:bottom w:val="single" w:sz="4" w:space="0" w:color="auto"/>
              <w:right w:val="single" w:sz="4" w:space="0" w:color="auto"/>
            </w:tcBorders>
          </w:tcPr>
          <w:p w14:paraId="67615912" w14:textId="61E3BA73" w:rsidR="0015297F" w:rsidRPr="00D02513" w:rsidRDefault="0015297F" w:rsidP="0015297F">
            <w:pPr>
              <w:keepNext/>
              <w:keepLines/>
              <w:overflowPunct w:val="0"/>
              <w:autoSpaceDE w:val="0"/>
              <w:autoSpaceDN w:val="0"/>
              <w:adjustRightInd w:val="0"/>
              <w:spacing w:after="0"/>
              <w:textAlignment w:val="baseline"/>
              <w:rPr>
                <w:ins w:id="2025" w:author="OPPO (Qianxi Lu) - Post123bis" w:date="2023-10-16T11:57:00Z"/>
                <w:rFonts w:ascii="Arial" w:eastAsia="Times New Roman" w:hAnsi="Arial"/>
                <w:sz w:val="18"/>
                <w:lang w:eastAsia="en-GB"/>
              </w:rPr>
            </w:pPr>
            <w:ins w:id="2026" w:author="OPPO (Qianxi Lu) - Post123bis" w:date="2023-10-16T11:58:00Z">
              <w:r w:rsidRPr="00D02513">
                <w:rPr>
                  <w:rFonts w:ascii="Arial" w:eastAsia="Times New Roman" w:hAnsi="Arial"/>
                  <w:sz w:val="18"/>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1CA2F516" w14:textId="77777777" w:rsidR="0015297F" w:rsidRPr="00D02513" w:rsidRDefault="0015297F" w:rsidP="0015297F">
            <w:pPr>
              <w:keepNext/>
              <w:keepLines/>
              <w:overflowPunct w:val="0"/>
              <w:autoSpaceDE w:val="0"/>
              <w:autoSpaceDN w:val="0"/>
              <w:adjustRightInd w:val="0"/>
              <w:spacing w:after="0"/>
              <w:textAlignment w:val="baseline"/>
              <w:rPr>
                <w:ins w:id="2027" w:author="OPPO (Qianxi Lu) - Post123bis" w:date="2023-10-16T11:57:00Z"/>
                <w:rFonts w:ascii="Arial" w:eastAsia="Yu Mincho" w:hAnsi="Arial"/>
                <w:sz w:val="18"/>
                <w:lang w:eastAsia="zh-CN"/>
              </w:rPr>
            </w:pPr>
          </w:p>
        </w:tc>
        <w:tc>
          <w:tcPr>
            <w:tcW w:w="3262" w:type="dxa"/>
            <w:tcBorders>
              <w:top w:val="single" w:sz="4" w:space="0" w:color="auto"/>
              <w:left w:val="single" w:sz="4" w:space="0" w:color="auto"/>
              <w:bottom w:val="single" w:sz="4" w:space="0" w:color="auto"/>
              <w:right w:val="single" w:sz="4" w:space="0" w:color="auto"/>
            </w:tcBorders>
          </w:tcPr>
          <w:p w14:paraId="5BBB276D" w14:textId="77777777" w:rsidR="0015297F" w:rsidRDefault="0015297F" w:rsidP="0015297F">
            <w:pPr>
              <w:keepNext/>
              <w:keepLines/>
              <w:overflowPunct w:val="0"/>
              <w:autoSpaceDE w:val="0"/>
              <w:autoSpaceDN w:val="0"/>
              <w:adjustRightInd w:val="0"/>
              <w:spacing w:after="0"/>
              <w:textAlignment w:val="baseline"/>
              <w:rPr>
                <w:ins w:id="2028" w:author="OPPO (Qianxi Lu) - Post123bis" w:date="2023-10-16T11:58:00Z"/>
                <w:rFonts w:ascii="Arial" w:eastAsia="Times New Roman" w:hAnsi="Arial" w:cs="Arial"/>
                <w:sz w:val="18"/>
                <w:lang w:eastAsia="zh-CN"/>
              </w:rPr>
            </w:pPr>
            <w:ins w:id="2029" w:author="OPPO (Qianxi Lu) - Post123bis" w:date="2023-10-16T11:58:00Z">
              <w:r w:rsidRPr="00D02513">
                <w:rPr>
                  <w:rFonts w:ascii="Arial" w:eastAsia="Times New Roman" w:hAnsi="Arial" w:cs="Arial"/>
                  <w:sz w:val="18"/>
                  <w:lang w:eastAsia="zh-CN"/>
                </w:rPr>
                <w:t>AM RLC</w:t>
              </w:r>
            </w:ins>
          </w:p>
          <w:p w14:paraId="32A115E6" w14:textId="5607BBA3" w:rsidR="0015297F" w:rsidRPr="00D02513" w:rsidRDefault="0015297F" w:rsidP="0015297F">
            <w:pPr>
              <w:keepNext/>
              <w:keepLines/>
              <w:overflowPunct w:val="0"/>
              <w:autoSpaceDE w:val="0"/>
              <w:autoSpaceDN w:val="0"/>
              <w:adjustRightInd w:val="0"/>
              <w:spacing w:after="0"/>
              <w:textAlignment w:val="baseline"/>
              <w:rPr>
                <w:ins w:id="2030" w:author="OPPO (Qianxi Lu) - Post123bis" w:date="2023-10-16T11:57:00Z"/>
                <w:rFonts w:ascii="Arial" w:eastAsia="Times New Roman" w:hAnsi="Arial"/>
                <w:sz w:val="18"/>
                <w:lang w:eastAsia="ja-JP"/>
              </w:rPr>
            </w:pPr>
            <w:ins w:id="2031" w:author="OPPO (Qianxi Lu) - Post123bis" w:date="2023-10-16T11:58:00Z">
              <w:r>
                <w:rPr>
                  <w:rFonts w:ascii="Arial" w:hAnsi="Arial" w:cs="Arial" w:hint="eastAsia"/>
                  <w:sz w:val="18"/>
                  <w:lang w:eastAsia="zh-CN"/>
                </w:rPr>
                <w:t>T</w:t>
              </w:r>
              <w:r>
                <w:rPr>
                  <w:rFonts w:ascii="Arial" w:hAnsi="Arial" w:cs="Arial"/>
                  <w:sz w:val="18"/>
                  <w:lang w:eastAsia="zh-CN"/>
                </w:rPr>
                <w:t>his RLC is used for PDCP duplication</w:t>
              </w:r>
            </w:ins>
          </w:p>
        </w:tc>
        <w:tc>
          <w:tcPr>
            <w:tcW w:w="850" w:type="dxa"/>
            <w:tcBorders>
              <w:top w:val="single" w:sz="4" w:space="0" w:color="auto"/>
              <w:left w:val="single" w:sz="4" w:space="0" w:color="auto"/>
              <w:bottom w:val="single" w:sz="4" w:space="0" w:color="auto"/>
              <w:right w:val="single" w:sz="4" w:space="0" w:color="auto"/>
            </w:tcBorders>
          </w:tcPr>
          <w:p w14:paraId="68D1E847" w14:textId="2C8EB983" w:rsidR="0015297F" w:rsidRPr="00D02513" w:rsidRDefault="0015297F" w:rsidP="0015297F">
            <w:pPr>
              <w:keepNext/>
              <w:keepLines/>
              <w:overflowPunct w:val="0"/>
              <w:autoSpaceDE w:val="0"/>
              <w:autoSpaceDN w:val="0"/>
              <w:adjustRightInd w:val="0"/>
              <w:spacing w:after="0"/>
              <w:textAlignment w:val="baseline"/>
              <w:rPr>
                <w:ins w:id="2032" w:author="OPPO (Qianxi Lu) - Post123bis" w:date="2023-10-16T11:57:00Z"/>
                <w:rFonts w:ascii="Arial" w:eastAsia="Times New Roman" w:hAnsi="Arial"/>
                <w:sz w:val="18"/>
                <w:lang w:eastAsia="ja-JP"/>
              </w:rPr>
            </w:pPr>
            <w:ins w:id="2033" w:author="OPPO (Qianxi Lu) - Post123bis" w:date="2023-10-16T11:58:00Z">
              <w:r w:rsidRPr="00806E58">
                <w:rPr>
                  <w:rFonts w:ascii="Arial" w:hAnsi="Arial"/>
                  <w:sz w:val="18"/>
                  <w:lang w:eastAsia="zh-CN"/>
                </w:rPr>
                <w:t>v18xy</w:t>
              </w:r>
            </w:ins>
          </w:p>
        </w:tc>
      </w:tr>
      <w:tr w:rsidR="0015297F" w:rsidRPr="00D02513" w14:paraId="6D7D2B39" w14:textId="77777777" w:rsidTr="00461FF2">
        <w:trPr>
          <w:ins w:id="2034" w:author="OPPO (Qianxi Lu) - Post123bis" w:date="2023-10-16T11:58:00Z"/>
        </w:trPr>
        <w:tc>
          <w:tcPr>
            <w:tcW w:w="3262" w:type="dxa"/>
            <w:tcBorders>
              <w:top w:val="single" w:sz="4" w:space="0" w:color="auto"/>
              <w:left w:val="single" w:sz="4" w:space="0" w:color="auto"/>
              <w:bottom w:val="single" w:sz="4" w:space="0" w:color="auto"/>
              <w:right w:val="single" w:sz="4" w:space="0" w:color="auto"/>
            </w:tcBorders>
          </w:tcPr>
          <w:p w14:paraId="7239F5D8" w14:textId="75F01ED1" w:rsidR="0015297F" w:rsidRPr="00D02513" w:rsidRDefault="0015297F" w:rsidP="0015297F">
            <w:pPr>
              <w:keepNext/>
              <w:keepLines/>
              <w:overflowPunct w:val="0"/>
              <w:autoSpaceDE w:val="0"/>
              <w:autoSpaceDN w:val="0"/>
              <w:adjustRightInd w:val="0"/>
              <w:spacing w:after="0"/>
              <w:textAlignment w:val="baseline"/>
              <w:rPr>
                <w:ins w:id="2035" w:author="OPPO (Qianxi Lu) - Post123bis" w:date="2023-10-16T11:58:00Z"/>
                <w:rFonts w:ascii="Arial" w:eastAsia="Times New Roman" w:hAnsi="Arial"/>
                <w:sz w:val="18"/>
                <w:lang w:eastAsia="sv-SE"/>
              </w:rPr>
            </w:pPr>
            <w:ins w:id="2036" w:author="OPPO (Qianxi Lu) - Post123bis" w:date="2023-10-16T11:58:00Z">
              <w:r w:rsidRPr="00D02513">
                <w:rPr>
                  <w:rFonts w:ascii="Arial" w:eastAsia="Times New Roman" w:hAnsi="Arial"/>
                  <w:i/>
                  <w:sz w:val="18"/>
                  <w:lang w:eastAsia="en-GB"/>
                </w:rPr>
                <w:t>&gt;</w:t>
              </w:r>
              <w:r w:rsidRPr="00D02513">
                <w:rPr>
                  <w:rFonts w:ascii="Arial" w:eastAsia="Times New Roman" w:hAnsi="Arial"/>
                  <w:i/>
                  <w:sz w:val="18"/>
                  <w:lang w:eastAsia="sv-SE"/>
                </w:rPr>
                <w:t>sn-FieldLength</w:t>
              </w:r>
            </w:ins>
          </w:p>
        </w:tc>
        <w:tc>
          <w:tcPr>
            <w:tcW w:w="1986" w:type="dxa"/>
            <w:tcBorders>
              <w:top w:val="single" w:sz="4" w:space="0" w:color="auto"/>
              <w:left w:val="single" w:sz="4" w:space="0" w:color="auto"/>
              <w:bottom w:val="single" w:sz="4" w:space="0" w:color="auto"/>
              <w:right w:val="single" w:sz="4" w:space="0" w:color="auto"/>
            </w:tcBorders>
          </w:tcPr>
          <w:p w14:paraId="34994AB1" w14:textId="17DB3489" w:rsidR="0015297F" w:rsidRPr="00D02513" w:rsidRDefault="0015297F" w:rsidP="0015297F">
            <w:pPr>
              <w:keepNext/>
              <w:keepLines/>
              <w:overflowPunct w:val="0"/>
              <w:autoSpaceDE w:val="0"/>
              <w:autoSpaceDN w:val="0"/>
              <w:adjustRightInd w:val="0"/>
              <w:spacing w:after="0"/>
              <w:textAlignment w:val="baseline"/>
              <w:rPr>
                <w:ins w:id="2037" w:author="OPPO (Qianxi Lu) - Post123bis" w:date="2023-10-16T11:58:00Z"/>
                <w:rFonts w:ascii="Arial" w:eastAsia="Yu Mincho" w:hAnsi="Arial"/>
                <w:sz w:val="18"/>
                <w:lang w:eastAsia="zh-CN"/>
              </w:rPr>
            </w:pPr>
            <w:ins w:id="2038" w:author="OPPO (Qianxi Lu) - Post123bis" w:date="2023-10-16T11:58:00Z">
              <w:r w:rsidRPr="00D02513">
                <w:rPr>
                  <w:rFonts w:ascii="Arial" w:eastAsia="Times New Roman" w:hAnsi="Arial"/>
                  <w:sz w:val="18"/>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77D33F70" w14:textId="77777777" w:rsidR="0015297F" w:rsidRPr="00D02513" w:rsidRDefault="0015297F" w:rsidP="0015297F">
            <w:pPr>
              <w:keepNext/>
              <w:keepLines/>
              <w:overflowPunct w:val="0"/>
              <w:autoSpaceDE w:val="0"/>
              <w:autoSpaceDN w:val="0"/>
              <w:adjustRightInd w:val="0"/>
              <w:spacing w:after="0"/>
              <w:textAlignment w:val="baseline"/>
              <w:rPr>
                <w:ins w:id="2039" w:author="OPPO (Qianxi Lu) - Post123bis" w:date="2023-10-16T11:58:00Z"/>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E35B567" w14:textId="7A6FB18D" w:rsidR="0015297F" w:rsidRPr="00D02513" w:rsidRDefault="0015297F" w:rsidP="0015297F">
            <w:pPr>
              <w:keepNext/>
              <w:keepLines/>
              <w:overflowPunct w:val="0"/>
              <w:autoSpaceDE w:val="0"/>
              <w:autoSpaceDN w:val="0"/>
              <w:adjustRightInd w:val="0"/>
              <w:spacing w:after="0"/>
              <w:textAlignment w:val="baseline"/>
              <w:rPr>
                <w:ins w:id="2040" w:author="OPPO (Qianxi Lu) - Post123bis" w:date="2023-10-16T11:58:00Z"/>
                <w:rFonts w:ascii="Arial" w:eastAsia="Times New Roman" w:hAnsi="Arial"/>
                <w:sz w:val="18"/>
                <w:lang w:eastAsia="ja-JP"/>
              </w:rPr>
            </w:pPr>
            <w:ins w:id="2041" w:author="OPPO (Qianxi Lu) - Post123bis" w:date="2023-10-16T11:58:00Z">
              <w:r w:rsidRPr="00806E58">
                <w:rPr>
                  <w:rFonts w:ascii="Arial" w:hAnsi="Arial"/>
                  <w:sz w:val="18"/>
                  <w:lang w:eastAsia="zh-CN"/>
                </w:rPr>
                <w:t>v18xy</w:t>
              </w:r>
            </w:ins>
          </w:p>
        </w:tc>
      </w:tr>
      <w:tr w:rsidR="0015297F" w:rsidRPr="00D02513" w14:paraId="145AB78D" w14:textId="77777777" w:rsidTr="00461FF2">
        <w:trPr>
          <w:ins w:id="2042" w:author="OPPO (Qianxi Lu) - Post123bis" w:date="2023-10-16T11:58:00Z"/>
        </w:trPr>
        <w:tc>
          <w:tcPr>
            <w:tcW w:w="3262" w:type="dxa"/>
            <w:tcBorders>
              <w:top w:val="single" w:sz="4" w:space="0" w:color="auto"/>
              <w:left w:val="single" w:sz="4" w:space="0" w:color="auto"/>
              <w:bottom w:val="single" w:sz="4" w:space="0" w:color="auto"/>
              <w:right w:val="single" w:sz="4" w:space="0" w:color="auto"/>
            </w:tcBorders>
          </w:tcPr>
          <w:p w14:paraId="6B69736A" w14:textId="77405FF4" w:rsidR="0015297F" w:rsidRPr="00D02513" w:rsidRDefault="0015297F" w:rsidP="0015297F">
            <w:pPr>
              <w:keepNext/>
              <w:keepLines/>
              <w:overflowPunct w:val="0"/>
              <w:autoSpaceDE w:val="0"/>
              <w:autoSpaceDN w:val="0"/>
              <w:adjustRightInd w:val="0"/>
              <w:spacing w:after="0"/>
              <w:textAlignment w:val="baseline"/>
              <w:rPr>
                <w:ins w:id="2043" w:author="OPPO (Qianxi Lu) - Post123bis" w:date="2023-10-16T11:58:00Z"/>
                <w:rFonts w:ascii="Arial" w:eastAsia="Times New Roman" w:hAnsi="Arial"/>
                <w:i/>
                <w:sz w:val="18"/>
                <w:lang w:eastAsia="en-GB"/>
              </w:rPr>
            </w:pPr>
            <w:ins w:id="2044" w:author="OPPO (Qianxi Lu) - Post123bis" w:date="2023-10-16T11:58:00Z">
              <w:r w:rsidRPr="00D02513">
                <w:rPr>
                  <w:rFonts w:ascii="Arial" w:eastAsia="Times New Roman" w:hAnsi="Arial"/>
                  <w:i/>
                  <w:sz w:val="18"/>
                  <w:lang w:eastAsia="en-GB"/>
                </w:rPr>
                <w:t>&gt;</w:t>
              </w:r>
              <w:r w:rsidRPr="00D02513">
                <w:rPr>
                  <w:rFonts w:ascii="Arial" w:eastAsia="Times New Roman" w:hAnsi="Arial"/>
                  <w:i/>
                  <w:iCs/>
                  <w:sz w:val="18"/>
                  <w:lang w:eastAsia="zh-CN"/>
                </w:rPr>
                <w:t>t-Reassembly</w:t>
              </w:r>
            </w:ins>
          </w:p>
        </w:tc>
        <w:tc>
          <w:tcPr>
            <w:tcW w:w="1986" w:type="dxa"/>
            <w:tcBorders>
              <w:top w:val="single" w:sz="4" w:space="0" w:color="auto"/>
              <w:left w:val="single" w:sz="4" w:space="0" w:color="auto"/>
              <w:bottom w:val="single" w:sz="4" w:space="0" w:color="auto"/>
              <w:right w:val="single" w:sz="4" w:space="0" w:color="auto"/>
            </w:tcBorders>
          </w:tcPr>
          <w:p w14:paraId="477D8EF6" w14:textId="7BAE1BA2" w:rsidR="0015297F" w:rsidRPr="00D02513" w:rsidRDefault="0015297F" w:rsidP="0015297F">
            <w:pPr>
              <w:keepNext/>
              <w:keepLines/>
              <w:overflowPunct w:val="0"/>
              <w:autoSpaceDE w:val="0"/>
              <w:autoSpaceDN w:val="0"/>
              <w:adjustRightInd w:val="0"/>
              <w:spacing w:after="0"/>
              <w:textAlignment w:val="baseline"/>
              <w:rPr>
                <w:ins w:id="2045" w:author="OPPO (Qianxi Lu) - Post123bis" w:date="2023-10-16T11:58:00Z"/>
                <w:rFonts w:ascii="Arial" w:eastAsia="Times New Roman" w:hAnsi="Arial"/>
                <w:sz w:val="18"/>
                <w:lang w:eastAsia="zh-CN"/>
              </w:rPr>
            </w:pPr>
            <w:ins w:id="2046" w:author="OPPO (Qianxi Lu) - Post123bis" w:date="2023-10-16T11:58:00Z">
              <w:r w:rsidRPr="00D02513">
                <w:rPr>
                  <w:rFonts w:ascii="Arial" w:eastAsia="Times New Roman" w:hAnsi="Arial"/>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36E24B1C" w14:textId="616709C4" w:rsidR="0015297F" w:rsidRPr="00D02513" w:rsidRDefault="0015297F" w:rsidP="0015297F">
            <w:pPr>
              <w:keepNext/>
              <w:keepLines/>
              <w:overflowPunct w:val="0"/>
              <w:autoSpaceDE w:val="0"/>
              <w:autoSpaceDN w:val="0"/>
              <w:adjustRightInd w:val="0"/>
              <w:spacing w:after="0"/>
              <w:textAlignment w:val="baseline"/>
              <w:rPr>
                <w:ins w:id="2047" w:author="OPPO (Qianxi Lu) - Post123bis" w:date="2023-10-16T11:58:00Z"/>
                <w:rFonts w:ascii="Arial" w:eastAsia="Times New Roman" w:hAnsi="Arial" w:cs="Arial"/>
                <w:sz w:val="18"/>
                <w:lang w:eastAsia="zh-CN"/>
              </w:rPr>
            </w:pPr>
            <w:ins w:id="2048" w:author="OPPO (Qianxi Lu) - Post123bis" w:date="2023-10-16T11:58:00Z">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14:paraId="22683F8D" w14:textId="29FB5BB2" w:rsidR="0015297F" w:rsidRPr="00D02513" w:rsidRDefault="0015297F" w:rsidP="0015297F">
            <w:pPr>
              <w:keepNext/>
              <w:keepLines/>
              <w:overflowPunct w:val="0"/>
              <w:autoSpaceDE w:val="0"/>
              <w:autoSpaceDN w:val="0"/>
              <w:adjustRightInd w:val="0"/>
              <w:spacing w:after="0"/>
              <w:textAlignment w:val="baseline"/>
              <w:rPr>
                <w:ins w:id="2049" w:author="OPPO (Qianxi Lu) - Post123bis" w:date="2023-10-16T11:58:00Z"/>
                <w:rFonts w:ascii="Arial" w:eastAsia="Times New Roman" w:hAnsi="Arial"/>
                <w:sz w:val="18"/>
                <w:lang w:eastAsia="ja-JP"/>
              </w:rPr>
            </w:pPr>
            <w:ins w:id="2050" w:author="OPPO (Qianxi Lu) - Post123bis" w:date="2023-10-16T11:58:00Z">
              <w:r w:rsidRPr="00806E58">
                <w:rPr>
                  <w:rFonts w:ascii="Arial" w:hAnsi="Arial"/>
                  <w:sz w:val="18"/>
                  <w:lang w:eastAsia="zh-CN"/>
                </w:rPr>
                <w:t>v18xy</w:t>
              </w:r>
            </w:ins>
          </w:p>
        </w:tc>
      </w:tr>
      <w:tr w:rsidR="0015297F" w:rsidRPr="00D02513" w14:paraId="176B7228" w14:textId="77777777" w:rsidTr="00461FF2">
        <w:trPr>
          <w:ins w:id="2051" w:author="OPPO (Qianxi Lu) - Post123bis" w:date="2023-10-16T11:58:00Z"/>
        </w:trPr>
        <w:tc>
          <w:tcPr>
            <w:tcW w:w="3262" w:type="dxa"/>
            <w:tcBorders>
              <w:top w:val="single" w:sz="4" w:space="0" w:color="auto"/>
              <w:left w:val="single" w:sz="4" w:space="0" w:color="auto"/>
              <w:bottom w:val="single" w:sz="4" w:space="0" w:color="auto"/>
              <w:right w:val="single" w:sz="4" w:space="0" w:color="auto"/>
            </w:tcBorders>
          </w:tcPr>
          <w:p w14:paraId="6E9FB110" w14:textId="1007278D" w:rsidR="0015297F" w:rsidRPr="00D02513" w:rsidRDefault="0015297F" w:rsidP="0015297F">
            <w:pPr>
              <w:keepNext/>
              <w:keepLines/>
              <w:overflowPunct w:val="0"/>
              <w:autoSpaceDE w:val="0"/>
              <w:autoSpaceDN w:val="0"/>
              <w:adjustRightInd w:val="0"/>
              <w:spacing w:after="0"/>
              <w:textAlignment w:val="baseline"/>
              <w:rPr>
                <w:ins w:id="2052" w:author="OPPO (Qianxi Lu) - Post123bis" w:date="2023-10-16T11:58:00Z"/>
                <w:rFonts w:ascii="Arial" w:eastAsia="Times New Roman" w:hAnsi="Arial"/>
                <w:i/>
                <w:sz w:val="18"/>
                <w:lang w:eastAsia="en-GB"/>
              </w:rPr>
            </w:pPr>
            <w:ins w:id="2053" w:author="OPPO (Qianxi Lu) - Post123bis" w:date="2023-10-16T11:58:00Z">
              <w:r w:rsidRPr="00D02513">
                <w:rPr>
                  <w:rFonts w:ascii="Arial" w:eastAsia="Times New Roman" w:hAnsi="Arial"/>
                  <w:i/>
                  <w:sz w:val="18"/>
                  <w:lang w:eastAsia="en-GB"/>
                </w:rPr>
                <w:t>&gt;t-PollRetransmit</w:t>
              </w:r>
            </w:ins>
          </w:p>
        </w:tc>
        <w:tc>
          <w:tcPr>
            <w:tcW w:w="1986" w:type="dxa"/>
            <w:tcBorders>
              <w:top w:val="single" w:sz="4" w:space="0" w:color="auto"/>
              <w:left w:val="single" w:sz="4" w:space="0" w:color="auto"/>
              <w:bottom w:val="single" w:sz="4" w:space="0" w:color="auto"/>
              <w:right w:val="single" w:sz="4" w:space="0" w:color="auto"/>
            </w:tcBorders>
          </w:tcPr>
          <w:p w14:paraId="7F58A06E" w14:textId="7D84F67B" w:rsidR="0015297F" w:rsidRPr="00D02513" w:rsidRDefault="0015297F" w:rsidP="0015297F">
            <w:pPr>
              <w:keepNext/>
              <w:keepLines/>
              <w:overflowPunct w:val="0"/>
              <w:autoSpaceDE w:val="0"/>
              <w:autoSpaceDN w:val="0"/>
              <w:adjustRightInd w:val="0"/>
              <w:spacing w:after="0"/>
              <w:textAlignment w:val="baseline"/>
              <w:rPr>
                <w:ins w:id="2054" w:author="OPPO (Qianxi Lu) - Post123bis" w:date="2023-10-16T11:58:00Z"/>
                <w:rFonts w:ascii="Arial" w:eastAsia="Times New Roman" w:hAnsi="Arial"/>
                <w:sz w:val="18"/>
                <w:lang w:eastAsia="sv-SE"/>
              </w:rPr>
            </w:pPr>
            <w:ins w:id="2055" w:author="OPPO (Qianxi Lu) - Post123bis" w:date="2023-10-16T11:58:00Z">
              <w:r w:rsidRPr="00D02513">
                <w:rPr>
                  <w:rFonts w:ascii="Arial" w:eastAsia="Times New Roman" w:hAnsi="Arial"/>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060F9247" w14:textId="70F0B79B" w:rsidR="0015297F" w:rsidRPr="00D02513" w:rsidRDefault="0015297F" w:rsidP="0015297F">
            <w:pPr>
              <w:keepNext/>
              <w:keepLines/>
              <w:overflowPunct w:val="0"/>
              <w:autoSpaceDE w:val="0"/>
              <w:autoSpaceDN w:val="0"/>
              <w:adjustRightInd w:val="0"/>
              <w:spacing w:after="0"/>
              <w:textAlignment w:val="baseline"/>
              <w:rPr>
                <w:ins w:id="2056" w:author="OPPO (Qianxi Lu) - Post123bis" w:date="2023-10-16T11:58:00Z"/>
                <w:rFonts w:ascii="Arial" w:eastAsia="Times New Roman" w:hAnsi="Arial"/>
                <w:sz w:val="18"/>
                <w:lang w:eastAsia="zh-CN"/>
              </w:rPr>
            </w:pPr>
            <w:ins w:id="2057" w:author="OPPO (Qianxi Lu) - Post123bis" w:date="2023-10-16T11:58:00Z">
              <w:r w:rsidRPr="00D02513">
                <w:rPr>
                  <w:rFonts w:ascii="Arial" w:eastAsia="Times New Roman" w:hAnsi="Arial"/>
                  <w:sz w:val="18"/>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1E6B5A14" w14:textId="2AF97DAD" w:rsidR="0015297F" w:rsidRPr="00D02513" w:rsidRDefault="0015297F" w:rsidP="0015297F">
            <w:pPr>
              <w:keepNext/>
              <w:keepLines/>
              <w:overflowPunct w:val="0"/>
              <w:autoSpaceDE w:val="0"/>
              <w:autoSpaceDN w:val="0"/>
              <w:adjustRightInd w:val="0"/>
              <w:spacing w:after="0"/>
              <w:textAlignment w:val="baseline"/>
              <w:rPr>
                <w:ins w:id="2058" w:author="OPPO (Qianxi Lu) - Post123bis" w:date="2023-10-16T11:58:00Z"/>
                <w:rFonts w:ascii="Arial" w:eastAsia="Times New Roman" w:hAnsi="Arial"/>
                <w:sz w:val="18"/>
                <w:lang w:eastAsia="ja-JP"/>
              </w:rPr>
            </w:pPr>
            <w:ins w:id="2059" w:author="OPPO (Qianxi Lu) - Post123bis" w:date="2023-10-16T11:58:00Z">
              <w:r w:rsidRPr="00806E58">
                <w:rPr>
                  <w:rFonts w:ascii="Arial" w:hAnsi="Arial"/>
                  <w:sz w:val="18"/>
                  <w:lang w:eastAsia="zh-CN"/>
                </w:rPr>
                <w:t>v18xy</w:t>
              </w:r>
            </w:ins>
          </w:p>
        </w:tc>
      </w:tr>
      <w:tr w:rsidR="0015297F" w:rsidRPr="00D02513" w14:paraId="72939A75" w14:textId="77777777" w:rsidTr="00461FF2">
        <w:trPr>
          <w:ins w:id="2060" w:author="OPPO (Qianxi Lu) - Post123bis" w:date="2023-10-16T11:58:00Z"/>
        </w:trPr>
        <w:tc>
          <w:tcPr>
            <w:tcW w:w="3262" w:type="dxa"/>
            <w:tcBorders>
              <w:top w:val="single" w:sz="4" w:space="0" w:color="auto"/>
              <w:left w:val="single" w:sz="4" w:space="0" w:color="auto"/>
              <w:bottom w:val="single" w:sz="4" w:space="0" w:color="auto"/>
              <w:right w:val="single" w:sz="4" w:space="0" w:color="auto"/>
            </w:tcBorders>
          </w:tcPr>
          <w:p w14:paraId="6085455F" w14:textId="23996E45" w:rsidR="0015297F" w:rsidRPr="00D02513" w:rsidRDefault="0015297F" w:rsidP="0015297F">
            <w:pPr>
              <w:keepNext/>
              <w:keepLines/>
              <w:overflowPunct w:val="0"/>
              <w:autoSpaceDE w:val="0"/>
              <w:autoSpaceDN w:val="0"/>
              <w:adjustRightInd w:val="0"/>
              <w:spacing w:after="0"/>
              <w:textAlignment w:val="baseline"/>
              <w:rPr>
                <w:ins w:id="2061" w:author="OPPO (Qianxi Lu) - Post123bis" w:date="2023-10-16T11:58:00Z"/>
                <w:rFonts w:ascii="Arial" w:eastAsia="Times New Roman" w:hAnsi="Arial"/>
                <w:i/>
                <w:sz w:val="18"/>
                <w:lang w:eastAsia="en-GB"/>
              </w:rPr>
            </w:pPr>
            <w:ins w:id="2062" w:author="OPPO (Qianxi Lu) - Post123bis" w:date="2023-10-16T11:58:00Z">
              <w:r w:rsidRPr="00D02513">
                <w:rPr>
                  <w:rFonts w:ascii="Arial" w:eastAsia="Times New Roman" w:hAnsi="Arial"/>
                  <w:i/>
                  <w:sz w:val="18"/>
                  <w:lang w:eastAsia="en-GB"/>
                </w:rPr>
                <w:t>&gt;pollPDU</w:t>
              </w:r>
            </w:ins>
          </w:p>
        </w:tc>
        <w:tc>
          <w:tcPr>
            <w:tcW w:w="1986" w:type="dxa"/>
            <w:tcBorders>
              <w:top w:val="single" w:sz="4" w:space="0" w:color="auto"/>
              <w:left w:val="single" w:sz="4" w:space="0" w:color="auto"/>
              <w:bottom w:val="single" w:sz="4" w:space="0" w:color="auto"/>
              <w:right w:val="single" w:sz="4" w:space="0" w:color="auto"/>
            </w:tcBorders>
          </w:tcPr>
          <w:p w14:paraId="73C348B1" w14:textId="502818F8" w:rsidR="0015297F" w:rsidRPr="00D02513" w:rsidRDefault="0015297F" w:rsidP="0015297F">
            <w:pPr>
              <w:keepNext/>
              <w:keepLines/>
              <w:overflowPunct w:val="0"/>
              <w:autoSpaceDE w:val="0"/>
              <w:autoSpaceDN w:val="0"/>
              <w:adjustRightInd w:val="0"/>
              <w:spacing w:after="0"/>
              <w:textAlignment w:val="baseline"/>
              <w:rPr>
                <w:ins w:id="2063" w:author="OPPO (Qianxi Lu) - Post123bis" w:date="2023-10-16T11:58:00Z"/>
                <w:rFonts w:ascii="Arial" w:eastAsia="Times New Roman" w:hAnsi="Arial"/>
                <w:sz w:val="18"/>
                <w:lang w:eastAsia="sv-SE"/>
              </w:rPr>
            </w:pPr>
            <w:ins w:id="2064" w:author="OPPO (Qianxi Lu) - Post123bis" w:date="2023-10-16T11:58:00Z">
              <w:r w:rsidRPr="00D02513">
                <w:rPr>
                  <w:rFonts w:ascii="Arial" w:eastAsia="Times New Roman" w:hAnsi="Arial"/>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25C89FD2" w14:textId="2D52BC02" w:rsidR="0015297F" w:rsidRPr="00D02513" w:rsidRDefault="0015297F" w:rsidP="0015297F">
            <w:pPr>
              <w:keepNext/>
              <w:keepLines/>
              <w:overflowPunct w:val="0"/>
              <w:autoSpaceDE w:val="0"/>
              <w:autoSpaceDN w:val="0"/>
              <w:adjustRightInd w:val="0"/>
              <w:spacing w:after="0"/>
              <w:textAlignment w:val="baseline"/>
              <w:rPr>
                <w:ins w:id="2065" w:author="OPPO (Qianxi Lu) - Post123bis" w:date="2023-10-16T11:58:00Z"/>
                <w:rFonts w:ascii="Arial" w:eastAsia="Times New Roman" w:hAnsi="Arial"/>
                <w:sz w:val="18"/>
                <w:lang w:eastAsia="zh-CN"/>
              </w:rPr>
            </w:pPr>
            <w:ins w:id="2066" w:author="OPPO (Qianxi Lu) - Post123bis" w:date="2023-10-16T11:58:00Z">
              <w:r w:rsidRPr="00D02513">
                <w:rPr>
                  <w:rFonts w:ascii="Arial" w:eastAsia="Times New Roman" w:hAnsi="Arial"/>
                  <w:sz w:val="18"/>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1CA7F5F6" w14:textId="405730A9" w:rsidR="0015297F" w:rsidRPr="00D02513" w:rsidRDefault="0015297F" w:rsidP="0015297F">
            <w:pPr>
              <w:keepNext/>
              <w:keepLines/>
              <w:overflowPunct w:val="0"/>
              <w:autoSpaceDE w:val="0"/>
              <w:autoSpaceDN w:val="0"/>
              <w:adjustRightInd w:val="0"/>
              <w:spacing w:after="0"/>
              <w:textAlignment w:val="baseline"/>
              <w:rPr>
                <w:ins w:id="2067" w:author="OPPO (Qianxi Lu) - Post123bis" w:date="2023-10-16T11:58:00Z"/>
                <w:rFonts w:ascii="Arial" w:eastAsia="Times New Roman" w:hAnsi="Arial"/>
                <w:sz w:val="18"/>
                <w:lang w:eastAsia="ja-JP"/>
              </w:rPr>
            </w:pPr>
            <w:ins w:id="2068" w:author="OPPO (Qianxi Lu) - Post123bis" w:date="2023-10-16T11:58:00Z">
              <w:r w:rsidRPr="00806E58">
                <w:rPr>
                  <w:rFonts w:ascii="Arial" w:hAnsi="Arial"/>
                  <w:sz w:val="18"/>
                  <w:lang w:eastAsia="zh-CN"/>
                </w:rPr>
                <w:t>v18xy</w:t>
              </w:r>
            </w:ins>
          </w:p>
        </w:tc>
      </w:tr>
      <w:tr w:rsidR="0015297F" w:rsidRPr="00D02513" w14:paraId="507ACCDA" w14:textId="77777777" w:rsidTr="00461FF2">
        <w:trPr>
          <w:ins w:id="2069" w:author="OPPO (Qianxi Lu) - Post123bis" w:date="2023-10-16T11:58:00Z"/>
        </w:trPr>
        <w:tc>
          <w:tcPr>
            <w:tcW w:w="3262" w:type="dxa"/>
            <w:tcBorders>
              <w:top w:val="single" w:sz="4" w:space="0" w:color="auto"/>
              <w:left w:val="single" w:sz="4" w:space="0" w:color="auto"/>
              <w:bottom w:val="single" w:sz="4" w:space="0" w:color="auto"/>
              <w:right w:val="single" w:sz="4" w:space="0" w:color="auto"/>
            </w:tcBorders>
          </w:tcPr>
          <w:p w14:paraId="48CFB82C" w14:textId="121195E0" w:rsidR="0015297F" w:rsidRPr="00D02513" w:rsidRDefault="0015297F" w:rsidP="0015297F">
            <w:pPr>
              <w:keepNext/>
              <w:keepLines/>
              <w:overflowPunct w:val="0"/>
              <w:autoSpaceDE w:val="0"/>
              <w:autoSpaceDN w:val="0"/>
              <w:adjustRightInd w:val="0"/>
              <w:spacing w:after="0"/>
              <w:textAlignment w:val="baseline"/>
              <w:rPr>
                <w:ins w:id="2070" w:author="OPPO (Qianxi Lu) - Post123bis" w:date="2023-10-16T11:58:00Z"/>
                <w:rFonts w:ascii="Arial" w:eastAsia="Times New Roman" w:hAnsi="Arial"/>
                <w:i/>
                <w:sz w:val="18"/>
                <w:lang w:eastAsia="en-GB"/>
              </w:rPr>
            </w:pPr>
            <w:ins w:id="2071" w:author="OPPO (Qianxi Lu) - Post123bis" w:date="2023-10-16T11:58:00Z">
              <w:r w:rsidRPr="00D02513">
                <w:rPr>
                  <w:rFonts w:ascii="Arial" w:eastAsia="Times New Roman" w:hAnsi="Arial"/>
                  <w:i/>
                  <w:sz w:val="18"/>
                  <w:lang w:eastAsia="en-GB"/>
                </w:rPr>
                <w:t>&gt;pollByte</w:t>
              </w:r>
            </w:ins>
          </w:p>
        </w:tc>
        <w:tc>
          <w:tcPr>
            <w:tcW w:w="1986" w:type="dxa"/>
            <w:tcBorders>
              <w:top w:val="single" w:sz="4" w:space="0" w:color="auto"/>
              <w:left w:val="single" w:sz="4" w:space="0" w:color="auto"/>
              <w:bottom w:val="single" w:sz="4" w:space="0" w:color="auto"/>
              <w:right w:val="single" w:sz="4" w:space="0" w:color="auto"/>
            </w:tcBorders>
          </w:tcPr>
          <w:p w14:paraId="63D952BD" w14:textId="47AF5B36" w:rsidR="0015297F" w:rsidRPr="00D02513" w:rsidRDefault="0015297F" w:rsidP="0015297F">
            <w:pPr>
              <w:keepNext/>
              <w:keepLines/>
              <w:overflowPunct w:val="0"/>
              <w:autoSpaceDE w:val="0"/>
              <w:autoSpaceDN w:val="0"/>
              <w:adjustRightInd w:val="0"/>
              <w:spacing w:after="0"/>
              <w:textAlignment w:val="baseline"/>
              <w:rPr>
                <w:ins w:id="2072" w:author="OPPO (Qianxi Lu) - Post123bis" w:date="2023-10-16T11:58:00Z"/>
                <w:rFonts w:ascii="Arial" w:eastAsia="Times New Roman" w:hAnsi="Arial"/>
                <w:sz w:val="18"/>
                <w:lang w:eastAsia="sv-SE"/>
              </w:rPr>
            </w:pPr>
            <w:ins w:id="2073" w:author="OPPO (Qianxi Lu) - Post123bis" w:date="2023-10-16T11:58:00Z">
              <w:r w:rsidRPr="00D02513">
                <w:rPr>
                  <w:rFonts w:ascii="Arial" w:eastAsia="Times New Roman" w:hAnsi="Arial"/>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234805F0" w14:textId="2D4B003C" w:rsidR="0015297F" w:rsidRPr="00D02513" w:rsidRDefault="0015297F" w:rsidP="0015297F">
            <w:pPr>
              <w:keepNext/>
              <w:keepLines/>
              <w:overflowPunct w:val="0"/>
              <w:autoSpaceDE w:val="0"/>
              <w:autoSpaceDN w:val="0"/>
              <w:adjustRightInd w:val="0"/>
              <w:spacing w:after="0"/>
              <w:textAlignment w:val="baseline"/>
              <w:rPr>
                <w:ins w:id="2074" w:author="OPPO (Qianxi Lu) - Post123bis" w:date="2023-10-16T11:58:00Z"/>
                <w:rFonts w:ascii="Arial" w:eastAsia="Times New Roman" w:hAnsi="Arial"/>
                <w:sz w:val="18"/>
                <w:lang w:eastAsia="zh-CN"/>
              </w:rPr>
            </w:pPr>
            <w:ins w:id="2075" w:author="OPPO (Qianxi Lu) - Post123bis" w:date="2023-10-16T11:58:00Z">
              <w:r w:rsidRPr="00D02513">
                <w:rPr>
                  <w:rFonts w:ascii="Arial" w:eastAsia="Times New Roman" w:hAnsi="Arial"/>
                  <w:sz w:val="18"/>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1D188388" w14:textId="6BF2A2ED" w:rsidR="0015297F" w:rsidRPr="00D02513" w:rsidRDefault="0015297F" w:rsidP="0015297F">
            <w:pPr>
              <w:keepNext/>
              <w:keepLines/>
              <w:overflowPunct w:val="0"/>
              <w:autoSpaceDE w:val="0"/>
              <w:autoSpaceDN w:val="0"/>
              <w:adjustRightInd w:val="0"/>
              <w:spacing w:after="0"/>
              <w:textAlignment w:val="baseline"/>
              <w:rPr>
                <w:ins w:id="2076" w:author="OPPO (Qianxi Lu) - Post123bis" w:date="2023-10-16T11:58:00Z"/>
                <w:rFonts w:ascii="Arial" w:eastAsia="Times New Roman" w:hAnsi="Arial"/>
                <w:sz w:val="18"/>
                <w:lang w:eastAsia="ja-JP"/>
              </w:rPr>
            </w:pPr>
            <w:ins w:id="2077" w:author="OPPO (Qianxi Lu) - Post123bis" w:date="2023-10-16T11:58:00Z">
              <w:r w:rsidRPr="00806E58">
                <w:rPr>
                  <w:rFonts w:ascii="Arial" w:hAnsi="Arial"/>
                  <w:sz w:val="18"/>
                  <w:lang w:eastAsia="zh-CN"/>
                </w:rPr>
                <w:t>v18xy</w:t>
              </w:r>
            </w:ins>
          </w:p>
        </w:tc>
      </w:tr>
      <w:tr w:rsidR="0015297F" w:rsidRPr="00D02513" w14:paraId="5582F095" w14:textId="77777777" w:rsidTr="00461FF2">
        <w:trPr>
          <w:ins w:id="2078" w:author="OPPO (Qianxi Lu) - Post123bis" w:date="2023-10-16T11:58:00Z"/>
        </w:trPr>
        <w:tc>
          <w:tcPr>
            <w:tcW w:w="3262" w:type="dxa"/>
            <w:tcBorders>
              <w:top w:val="single" w:sz="4" w:space="0" w:color="auto"/>
              <w:left w:val="single" w:sz="4" w:space="0" w:color="auto"/>
              <w:bottom w:val="single" w:sz="4" w:space="0" w:color="auto"/>
              <w:right w:val="single" w:sz="4" w:space="0" w:color="auto"/>
            </w:tcBorders>
          </w:tcPr>
          <w:p w14:paraId="0B74849B" w14:textId="1B54562E" w:rsidR="0015297F" w:rsidRPr="00D02513" w:rsidRDefault="0015297F" w:rsidP="0015297F">
            <w:pPr>
              <w:keepNext/>
              <w:keepLines/>
              <w:overflowPunct w:val="0"/>
              <w:autoSpaceDE w:val="0"/>
              <w:autoSpaceDN w:val="0"/>
              <w:adjustRightInd w:val="0"/>
              <w:spacing w:after="0"/>
              <w:textAlignment w:val="baseline"/>
              <w:rPr>
                <w:ins w:id="2079" w:author="OPPO (Qianxi Lu) - Post123bis" w:date="2023-10-16T11:58:00Z"/>
                <w:rFonts w:ascii="Arial" w:eastAsia="Times New Roman" w:hAnsi="Arial"/>
                <w:i/>
                <w:sz w:val="18"/>
                <w:lang w:eastAsia="en-GB"/>
              </w:rPr>
            </w:pPr>
            <w:ins w:id="2080" w:author="OPPO (Qianxi Lu) - Post123bis" w:date="2023-10-16T11:58:00Z">
              <w:r w:rsidRPr="00D02513">
                <w:rPr>
                  <w:rFonts w:ascii="Arial" w:eastAsia="Times New Roman" w:hAnsi="Arial"/>
                  <w:i/>
                  <w:sz w:val="18"/>
                  <w:lang w:eastAsia="en-GB"/>
                </w:rPr>
                <w:t>&gt;maxRetxThreshold</w:t>
              </w:r>
            </w:ins>
          </w:p>
        </w:tc>
        <w:tc>
          <w:tcPr>
            <w:tcW w:w="1986" w:type="dxa"/>
            <w:tcBorders>
              <w:top w:val="single" w:sz="4" w:space="0" w:color="auto"/>
              <w:left w:val="single" w:sz="4" w:space="0" w:color="auto"/>
              <w:bottom w:val="single" w:sz="4" w:space="0" w:color="auto"/>
              <w:right w:val="single" w:sz="4" w:space="0" w:color="auto"/>
            </w:tcBorders>
          </w:tcPr>
          <w:p w14:paraId="100FE349" w14:textId="0D7AD238" w:rsidR="0015297F" w:rsidRPr="00D02513" w:rsidRDefault="0015297F" w:rsidP="0015297F">
            <w:pPr>
              <w:keepNext/>
              <w:keepLines/>
              <w:overflowPunct w:val="0"/>
              <w:autoSpaceDE w:val="0"/>
              <w:autoSpaceDN w:val="0"/>
              <w:adjustRightInd w:val="0"/>
              <w:spacing w:after="0"/>
              <w:textAlignment w:val="baseline"/>
              <w:rPr>
                <w:ins w:id="2081" w:author="OPPO (Qianxi Lu) - Post123bis" w:date="2023-10-16T11:58:00Z"/>
                <w:rFonts w:ascii="Arial" w:eastAsia="Times New Roman" w:hAnsi="Arial"/>
                <w:sz w:val="18"/>
                <w:lang w:eastAsia="sv-SE"/>
              </w:rPr>
            </w:pPr>
            <w:ins w:id="2082" w:author="OPPO (Qianxi Lu) - Post123bis" w:date="2023-10-16T11:58:00Z">
              <w:r w:rsidRPr="00D02513">
                <w:rPr>
                  <w:rFonts w:ascii="Arial" w:eastAsia="Times New Roman" w:hAnsi="Arial"/>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4C8F2B1B" w14:textId="3BDF67F7" w:rsidR="0015297F" w:rsidRPr="00D02513" w:rsidRDefault="0015297F" w:rsidP="0015297F">
            <w:pPr>
              <w:keepNext/>
              <w:keepLines/>
              <w:overflowPunct w:val="0"/>
              <w:autoSpaceDE w:val="0"/>
              <w:autoSpaceDN w:val="0"/>
              <w:adjustRightInd w:val="0"/>
              <w:spacing w:after="0"/>
              <w:textAlignment w:val="baseline"/>
              <w:rPr>
                <w:ins w:id="2083" w:author="OPPO (Qianxi Lu) - Post123bis" w:date="2023-10-16T11:58:00Z"/>
                <w:rFonts w:ascii="Arial" w:eastAsia="Times New Roman" w:hAnsi="Arial"/>
                <w:sz w:val="18"/>
                <w:lang w:eastAsia="zh-CN"/>
              </w:rPr>
            </w:pPr>
            <w:ins w:id="2084" w:author="OPPO (Qianxi Lu) - Post123bis" w:date="2023-10-16T11:58:00Z">
              <w:r w:rsidRPr="00D02513">
                <w:rPr>
                  <w:rFonts w:ascii="Arial" w:eastAsia="Times New Roman" w:hAnsi="Arial"/>
                  <w:sz w:val="18"/>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2B757E81" w14:textId="56614EA4" w:rsidR="0015297F" w:rsidRPr="00D02513" w:rsidRDefault="0015297F" w:rsidP="0015297F">
            <w:pPr>
              <w:keepNext/>
              <w:keepLines/>
              <w:overflowPunct w:val="0"/>
              <w:autoSpaceDE w:val="0"/>
              <w:autoSpaceDN w:val="0"/>
              <w:adjustRightInd w:val="0"/>
              <w:spacing w:after="0"/>
              <w:textAlignment w:val="baseline"/>
              <w:rPr>
                <w:ins w:id="2085" w:author="OPPO (Qianxi Lu) - Post123bis" w:date="2023-10-16T11:58:00Z"/>
                <w:rFonts w:ascii="Arial" w:eastAsia="Times New Roman" w:hAnsi="Arial"/>
                <w:sz w:val="18"/>
                <w:lang w:eastAsia="ja-JP"/>
              </w:rPr>
            </w:pPr>
            <w:ins w:id="2086" w:author="OPPO (Qianxi Lu) - Post123bis" w:date="2023-10-16T11:58:00Z">
              <w:r w:rsidRPr="00806E58">
                <w:rPr>
                  <w:rFonts w:ascii="Arial" w:hAnsi="Arial"/>
                  <w:sz w:val="18"/>
                  <w:lang w:eastAsia="zh-CN"/>
                </w:rPr>
                <w:t>v18xy</w:t>
              </w:r>
            </w:ins>
          </w:p>
        </w:tc>
      </w:tr>
      <w:tr w:rsidR="0015297F" w:rsidRPr="00D02513" w14:paraId="5C334732" w14:textId="77777777" w:rsidTr="00461FF2">
        <w:trPr>
          <w:ins w:id="2087" w:author="OPPO (Qianxi Lu) - Post123bis" w:date="2023-10-16T11:58:00Z"/>
        </w:trPr>
        <w:tc>
          <w:tcPr>
            <w:tcW w:w="3262" w:type="dxa"/>
            <w:tcBorders>
              <w:top w:val="single" w:sz="4" w:space="0" w:color="auto"/>
              <w:left w:val="single" w:sz="4" w:space="0" w:color="auto"/>
              <w:bottom w:val="single" w:sz="4" w:space="0" w:color="auto"/>
              <w:right w:val="single" w:sz="4" w:space="0" w:color="auto"/>
            </w:tcBorders>
          </w:tcPr>
          <w:p w14:paraId="567D2ABF" w14:textId="363F4279" w:rsidR="0015297F" w:rsidRPr="00D02513" w:rsidRDefault="0015297F" w:rsidP="0015297F">
            <w:pPr>
              <w:keepNext/>
              <w:keepLines/>
              <w:overflowPunct w:val="0"/>
              <w:autoSpaceDE w:val="0"/>
              <w:autoSpaceDN w:val="0"/>
              <w:adjustRightInd w:val="0"/>
              <w:spacing w:after="0"/>
              <w:textAlignment w:val="baseline"/>
              <w:rPr>
                <w:ins w:id="2088" w:author="OPPO (Qianxi Lu) - Post123bis" w:date="2023-10-16T11:58:00Z"/>
                <w:rFonts w:ascii="Arial" w:eastAsia="Times New Roman" w:hAnsi="Arial"/>
                <w:i/>
                <w:sz w:val="18"/>
                <w:lang w:eastAsia="en-GB"/>
              </w:rPr>
            </w:pPr>
            <w:ins w:id="2089" w:author="OPPO (Qianxi Lu) - Post123bis" w:date="2023-10-16T11:58:00Z">
              <w:r w:rsidRPr="00D02513">
                <w:rPr>
                  <w:rFonts w:ascii="Arial" w:eastAsia="Times New Roman" w:hAnsi="Arial"/>
                  <w:i/>
                  <w:sz w:val="18"/>
                  <w:lang w:eastAsia="en-GB"/>
                </w:rPr>
                <w:t>&gt;t-StatusProhibit</w:t>
              </w:r>
            </w:ins>
          </w:p>
        </w:tc>
        <w:tc>
          <w:tcPr>
            <w:tcW w:w="1986" w:type="dxa"/>
            <w:tcBorders>
              <w:top w:val="single" w:sz="4" w:space="0" w:color="auto"/>
              <w:left w:val="single" w:sz="4" w:space="0" w:color="auto"/>
              <w:bottom w:val="single" w:sz="4" w:space="0" w:color="auto"/>
              <w:right w:val="single" w:sz="4" w:space="0" w:color="auto"/>
            </w:tcBorders>
          </w:tcPr>
          <w:p w14:paraId="1ADDC26C" w14:textId="33E5F8B8" w:rsidR="0015297F" w:rsidRPr="00D02513" w:rsidRDefault="0015297F" w:rsidP="0015297F">
            <w:pPr>
              <w:keepNext/>
              <w:keepLines/>
              <w:overflowPunct w:val="0"/>
              <w:autoSpaceDE w:val="0"/>
              <w:autoSpaceDN w:val="0"/>
              <w:adjustRightInd w:val="0"/>
              <w:spacing w:after="0"/>
              <w:textAlignment w:val="baseline"/>
              <w:rPr>
                <w:ins w:id="2090" w:author="OPPO (Qianxi Lu) - Post123bis" w:date="2023-10-16T11:58:00Z"/>
                <w:rFonts w:ascii="Arial" w:eastAsia="Times New Roman" w:hAnsi="Arial"/>
                <w:sz w:val="18"/>
                <w:lang w:eastAsia="sv-SE"/>
              </w:rPr>
            </w:pPr>
            <w:ins w:id="2091" w:author="OPPO (Qianxi Lu) - Post123bis" w:date="2023-10-16T11:58:00Z">
              <w:r w:rsidRPr="00D02513">
                <w:rPr>
                  <w:rFonts w:ascii="Arial" w:eastAsia="Times New Roman" w:hAnsi="Arial"/>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48786554" w14:textId="18837FBE" w:rsidR="0015297F" w:rsidRPr="00D02513" w:rsidRDefault="0015297F" w:rsidP="0015297F">
            <w:pPr>
              <w:keepNext/>
              <w:keepLines/>
              <w:overflowPunct w:val="0"/>
              <w:autoSpaceDE w:val="0"/>
              <w:autoSpaceDN w:val="0"/>
              <w:adjustRightInd w:val="0"/>
              <w:spacing w:after="0"/>
              <w:textAlignment w:val="baseline"/>
              <w:rPr>
                <w:ins w:id="2092" w:author="OPPO (Qianxi Lu) - Post123bis" w:date="2023-10-16T11:58:00Z"/>
                <w:rFonts w:ascii="Arial" w:eastAsia="Times New Roman" w:hAnsi="Arial"/>
                <w:sz w:val="18"/>
                <w:lang w:eastAsia="zh-CN"/>
              </w:rPr>
            </w:pPr>
            <w:ins w:id="2093" w:author="OPPO (Qianxi Lu) - Post123bis" w:date="2023-10-16T11:58:00Z">
              <w:r w:rsidRPr="00D02513">
                <w:rPr>
                  <w:rFonts w:ascii="Arial" w:eastAsia="Times New Roman" w:hAnsi="Arial"/>
                  <w:sz w:val="18"/>
                  <w:lang w:eastAsia="zh-CN"/>
                </w:rPr>
                <w:t>Selected by the receiving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4DD414EB" w14:textId="6E12BCD2" w:rsidR="0015297F" w:rsidRPr="00D02513" w:rsidRDefault="0015297F" w:rsidP="0015297F">
            <w:pPr>
              <w:keepNext/>
              <w:keepLines/>
              <w:overflowPunct w:val="0"/>
              <w:autoSpaceDE w:val="0"/>
              <w:autoSpaceDN w:val="0"/>
              <w:adjustRightInd w:val="0"/>
              <w:spacing w:after="0"/>
              <w:textAlignment w:val="baseline"/>
              <w:rPr>
                <w:ins w:id="2094" w:author="OPPO (Qianxi Lu) - Post123bis" w:date="2023-10-16T11:58:00Z"/>
                <w:rFonts w:ascii="Arial" w:eastAsia="Times New Roman" w:hAnsi="Arial"/>
                <w:sz w:val="18"/>
                <w:lang w:eastAsia="ja-JP"/>
              </w:rPr>
            </w:pPr>
            <w:ins w:id="2095" w:author="OPPO (Qianxi Lu) - Post123bis" w:date="2023-10-16T11:58:00Z">
              <w:r w:rsidRPr="00806E58">
                <w:rPr>
                  <w:rFonts w:ascii="Arial" w:hAnsi="Arial"/>
                  <w:sz w:val="18"/>
                  <w:lang w:eastAsia="zh-CN"/>
                </w:rPr>
                <w:t>v18xy</w:t>
              </w:r>
            </w:ins>
          </w:p>
        </w:tc>
      </w:tr>
      <w:tr w:rsidR="0015297F" w:rsidRPr="00D02513" w14:paraId="2C384ED3" w14:textId="77777777" w:rsidTr="00461FF2">
        <w:trPr>
          <w:ins w:id="2096" w:author="OPPO (Qianxi Lu) - Post123bis" w:date="2023-10-16T11:58:00Z"/>
        </w:trPr>
        <w:tc>
          <w:tcPr>
            <w:tcW w:w="3262" w:type="dxa"/>
            <w:tcBorders>
              <w:top w:val="single" w:sz="4" w:space="0" w:color="auto"/>
              <w:left w:val="single" w:sz="4" w:space="0" w:color="auto"/>
              <w:bottom w:val="single" w:sz="4" w:space="0" w:color="auto"/>
              <w:right w:val="single" w:sz="4" w:space="0" w:color="auto"/>
            </w:tcBorders>
          </w:tcPr>
          <w:p w14:paraId="18230F32" w14:textId="0734C115" w:rsidR="0015297F" w:rsidRPr="00D02513" w:rsidRDefault="0015297F" w:rsidP="0015297F">
            <w:pPr>
              <w:keepNext/>
              <w:keepLines/>
              <w:overflowPunct w:val="0"/>
              <w:autoSpaceDE w:val="0"/>
              <w:autoSpaceDN w:val="0"/>
              <w:adjustRightInd w:val="0"/>
              <w:spacing w:after="0"/>
              <w:textAlignment w:val="baseline"/>
              <w:rPr>
                <w:ins w:id="2097" w:author="OPPO (Qianxi Lu) - Post123bis" w:date="2023-10-16T11:58:00Z"/>
                <w:rFonts w:ascii="Arial" w:eastAsia="Times New Roman" w:hAnsi="Arial"/>
                <w:i/>
                <w:sz w:val="18"/>
                <w:lang w:eastAsia="en-GB"/>
              </w:rPr>
            </w:pPr>
            <w:ins w:id="2098" w:author="OPPO (Qianxi Lu) - Post123bis" w:date="2023-10-16T11:58:00Z">
              <w:r w:rsidRPr="00D02513">
                <w:rPr>
                  <w:rFonts w:ascii="Arial" w:eastAsia="Times New Roman" w:hAnsi="Arial"/>
                  <w:i/>
                  <w:sz w:val="18"/>
                  <w:lang w:eastAsia="en-GB"/>
                </w:rPr>
                <w:lastRenderedPageBreak/>
                <w:t>&gt;</w:t>
              </w:r>
              <w:r w:rsidRPr="00D02513">
                <w:rPr>
                  <w:rFonts w:ascii="Arial" w:eastAsia="Times New Roman" w:hAnsi="Arial"/>
                  <w:i/>
                  <w:iCs/>
                  <w:sz w:val="18"/>
                  <w:lang w:eastAsia="sv-SE"/>
                </w:rPr>
                <w:t>logicalChannelIdentity</w:t>
              </w:r>
            </w:ins>
          </w:p>
        </w:tc>
        <w:tc>
          <w:tcPr>
            <w:tcW w:w="1986" w:type="dxa"/>
            <w:tcBorders>
              <w:top w:val="single" w:sz="4" w:space="0" w:color="auto"/>
              <w:left w:val="single" w:sz="4" w:space="0" w:color="auto"/>
              <w:bottom w:val="single" w:sz="4" w:space="0" w:color="auto"/>
              <w:right w:val="single" w:sz="4" w:space="0" w:color="auto"/>
            </w:tcBorders>
          </w:tcPr>
          <w:p w14:paraId="140AA325" w14:textId="2F90AC1C" w:rsidR="0015297F" w:rsidRPr="00D02513" w:rsidRDefault="0015297F" w:rsidP="0015297F">
            <w:pPr>
              <w:keepNext/>
              <w:keepLines/>
              <w:overflowPunct w:val="0"/>
              <w:autoSpaceDE w:val="0"/>
              <w:autoSpaceDN w:val="0"/>
              <w:adjustRightInd w:val="0"/>
              <w:spacing w:after="0"/>
              <w:textAlignment w:val="baseline"/>
              <w:rPr>
                <w:ins w:id="2099" w:author="OPPO (Qianxi Lu) - Post123bis" w:date="2023-10-16T11:58:00Z"/>
                <w:rFonts w:ascii="Arial" w:eastAsia="Times New Roman" w:hAnsi="Arial"/>
                <w:sz w:val="18"/>
                <w:lang w:eastAsia="sv-SE"/>
              </w:rPr>
            </w:pPr>
            <w:ins w:id="2100" w:author="OPPO (Qianxi Lu) - Post123bis" w:date="2023-10-16T11:59:00Z">
              <w:r>
                <w:rPr>
                  <w:rFonts w:ascii="Arial" w:eastAsia="Times New Roman" w:hAnsi="Arial"/>
                  <w:sz w:val="18"/>
                  <w:lang w:eastAsia="zh-CN"/>
                </w:rPr>
                <w:t>FFS</w:t>
              </w:r>
            </w:ins>
          </w:p>
        </w:tc>
        <w:tc>
          <w:tcPr>
            <w:tcW w:w="3262" w:type="dxa"/>
            <w:tcBorders>
              <w:top w:val="single" w:sz="4" w:space="0" w:color="auto"/>
              <w:left w:val="single" w:sz="4" w:space="0" w:color="auto"/>
              <w:bottom w:val="single" w:sz="4" w:space="0" w:color="auto"/>
              <w:right w:val="single" w:sz="4" w:space="0" w:color="auto"/>
            </w:tcBorders>
          </w:tcPr>
          <w:p w14:paraId="77217BD5" w14:textId="77777777" w:rsidR="0015297F" w:rsidRPr="00D02513" w:rsidRDefault="0015297F" w:rsidP="0015297F">
            <w:pPr>
              <w:keepNext/>
              <w:keepLines/>
              <w:overflowPunct w:val="0"/>
              <w:autoSpaceDE w:val="0"/>
              <w:autoSpaceDN w:val="0"/>
              <w:adjustRightInd w:val="0"/>
              <w:spacing w:after="0"/>
              <w:textAlignment w:val="baseline"/>
              <w:rPr>
                <w:ins w:id="2101" w:author="OPPO (Qianxi Lu) - Post123bis" w:date="2023-10-16T11:58:00Z"/>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A989FD3" w14:textId="5FE2BCEC" w:rsidR="0015297F" w:rsidRPr="00D02513" w:rsidRDefault="0015297F" w:rsidP="0015297F">
            <w:pPr>
              <w:keepNext/>
              <w:keepLines/>
              <w:overflowPunct w:val="0"/>
              <w:autoSpaceDE w:val="0"/>
              <w:autoSpaceDN w:val="0"/>
              <w:adjustRightInd w:val="0"/>
              <w:spacing w:after="0"/>
              <w:textAlignment w:val="baseline"/>
              <w:rPr>
                <w:ins w:id="2102" w:author="OPPO (Qianxi Lu) - Post123bis" w:date="2023-10-16T11:58:00Z"/>
                <w:rFonts w:ascii="Arial" w:eastAsia="Times New Roman" w:hAnsi="Arial"/>
                <w:sz w:val="18"/>
                <w:lang w:eastAsia="ja-JP"/>
              </w:rPr>
            </w:pPr>
            <w:ins w:id="2103" w:author="OPPO (Qianxi Lu) - Post123bis" w:date="2023-10-16T11:58:00Z">
              <w:r w:rsidRPr="00806E58">
                <w:rPr>
                  <w:rFonts w:ascii="Arial" w:hAnsi="Arial"/>
                  <w:sz w:val="18"/>
                  <w:lang w:eastAsia="zh-CN"/>
                </w:rPr>
                <w:t>v18xy</w:t>
              </w:r>
            </w:ins>
          </w:p>
        </w:tc>
      </w:tr>
      <w:tr w:rsidR="0015297F" w:rsidRPr="00D02513" w14:paraId="3BD731C9" w14:textId="77777777" w:rsidTr="00461FF2">
        <w:trPr>
          <w:ins w:id="2104" w:author="OPPO (Qianxi Lu) - Post123bis" w:date="2023-10-16T11:58:00Z"/>
        </w:trPr>
        <w:tc>
          <w:tcPr>
            <w:tcW w:w="3262" w:type="dxa"/>
            <w:tcBorders>
              <w:top w:val="single" w:sz="4" w:space="0" w:color="auto"/>
              <w:left w:val="single" w:sz="4" w:space="0" w:color="auto"/>
              <w:bottom w:val="single" w:sz="4" w:space="0" w:color="auto"/>
              <w:right w:val="single" w:sz="4" w:space="0" w:color="auto"/>
            </w:tcBorders>
          </w:tcPr>
          <w:p w14:paraId="67B536FA" w14:textId="499DCCAD" w:rsidR="0015297F" w:rsidRPr="00D02513" w:rsidRDefault="0015297F" w:rsidP="0015297F">
            <w:pPr>
              <w:keepNext/>
              <w:keepLines/>
              <w:overflowPunct w:val="0"/>
              <w:autoSpaceDE w:val="0"/>
              <w:autoSpaceDN w:val="0"/>
              <w:adjustRightInd w:val="0"/>
              <w:spacing w:after="0"/>
              <w:textAlignment w:val="baseline"/>
              <w:rPr>
                <w:ins w:id="2105" w:author="OPPO (Qianxi Lu) - Post123bis" w:date="2023-10-16T11:58:00Z"/>
                <w:rFonts w:ascii="Arial" w:eastAsia="Times New Roman" w:hAnsi="Arial"/>
                <w:i/>
                <w:sz w:val="18"/>
                <w:lang w:eastAsia="en-GB"/>
              </w:rPr>
            </w:pPr>
            <w:ins w:id="2106" w:author="OPPO (Qianxi Lu) - Post123bis" w:date="2023-10-16T11:58:00Z">
              <w:r w:rsidRPr="00D02513">
                <w:rPr>
                  <w:rFonts w:ascii="Arial" w:eastAsia="Times New Roman" w:hAnsi="Arial"/>
                  <w:sz w:val="18"/>
                  <w:lang w:eastAsia="sv-SE"/>
                </w:rPr>
                <w:t>MAC configuration</w:t>
              </w:r>
            </w:ins>
          </w:p>
        </w:tc>
        <w:tc>
          <w:tcPr>
            <w:tcW w:w="1986" w:type="dxa"/>
            <w:tcBorders>
              <w:top w:val="single" w:sz="4" w:space="0" w:color="auto"/>
              <w:left w:val="single" w:sz="4" w:space="0" w:color="auto"/>
              <w:bottom w:val="single" w:sz="4" w:space="0" w:color="auto"/>
              <w:right w:val="single" w:sz="4" w:space="0" w:color="auto"/>
            </w:tcBorders>
          </w:tcPr>
          <w:p w14:paraId="2E0AF661" w14:textId="77777777" w:rsidR="0015297F" w:rsidRPr="00D02513" w:rsidRDefault="0015297F" w:rsidP="0015297F">
            <w:pPr>
              <w:keepNext/>
              <w:keepLines/>
              <w:overflowPunct w:val="0"/>
              <w:autoSpaceDE w:val="0"/>
              <w:autoSpaceDN w:val="0"/>
              <w:adjustRightInd w:val="0"/>
              <w:spacing w:after="0"/>
              <w:textAlignment w:val="baseline"/>
              <w:rPr>
                <w:ins w:id="2107" w:author="OPPO (Qianxi Lu) - Post123bis" w:date="2023-10-16T11:58:00Z"/>
                <w:rFonts w:ascii="Arial" w:eastAsia="Times New Roman" w:hAnsi="Arial"/>
                <w:sz w:val="18"/>
                <w:lang w:eastAsia="zh-CN"/>
              </w:rPr>
            </w:pPr>
          </w:p>
        </w:tc>
        <w:tc>
          <w:tcPr>
            <w:tcW w:w="3262" w:type="dxa"/>
            <w:tcBorders>
              <w:top w:val="single" w:sz="4" w:space="0" w:color="auto"/>
              <w:left w:val="single" w:sz="4" w:space="0" w:color="auto"/>
              <w:bottom w:val="single" w:sz="4" w:space="0" w:color="auto"/>
              <w:right w:val="single" w:sz="4" w:space="0" w:color="auto"/>
            </w:tcBorders>
          </w:tcPr>
          <w:p w14:paraId="759AADBE" w14:textId="26EDD468" w:rsidR="0015297F" w:rsidRPr="00D02513" w:rsidRDefault="0015297F" w:rsidP="0015297F">
            <w:pPr>
              <w:keepNext/>
              <w:keepLines/>
              <w:overflowPunct w:val="0"/>
              <w:autoSpaceDE w:val="0"/>
              <w:autoSpaceDN w:val="0"/>
              <w:adjustRightInd w:val="0"/>
              <w:spacing w:after="0"/>
              <w:textAlignment w:val="baseline"/>
              <w:rPr>
                <w:ins w:id="2108" w:author="OPPO (Qianxi Lu) - Post123bis" w:date="2023-10-16T11:58:00Z"/>
                <w:rFonts w:ascii="Arial" w:eastAsia="Times New Roman" w:hAnsi="Arial"/>
                <w:sz w:val="18"/>
                <w:lang w:eastAsia="zh-CN"/>
              </w:rPr>
            </w:pPr>
            <w:ins w:id="2109" w:author="OPPO (Qianxi Lu) - Post123bis" w:date="2023-10-16T11:58:00Z">
              <w:r>
                <w:rPr>
                  <w:rFonts w:ascii="Arial" w:hAnsi="Arial" w:hint="eastAsia"/>
                  <w:sz w:val="18"/>
                  <w:lang w:eastAsia="zh-CN"/>
                </w:rPr>
                <w:t>T</w:t>
              </w:r>
              <w:r>
                <w:rPr>
                  <w:rFonts w:ascii="Arial" w:hAnsi="Arial"/>
                  <w:sz w:val="18"/>
                  <w:lang w:eastAsia="zh-CN"/>
                </w:rPr>
                <w:t>his logical channel is used for PDCP duplication</w:t>
              </w:r>
            </w:ins>
          </w:p>
        </w:tc>
        <w:tc>
          <w:tcPr>
            <w:tcW w:w="850" w:type="dxa"/>
            <w:tcBorders>
              <w:top w:val="single" w:sz="4" w:space="0" w:color="auto"/>
              <w:left w:val="single" w:sz="4" w:space="0" w:color="auto"/>
              <w:bottom w:val="single" w:sz="4" w:space="0" w:color="auto"/>
              <w:right w:val="single" w:sz="4" w:space="0" w:color="auto"/>
            </w:tcBorders>
          </w:tcPr>
          <w:p w14:paraId="4A084F4E" w14:textId="187694A9" w:rsidR="0015297F" w:rsidRPr="00D02513" w:rsidRDefault="0015297F" w:rsidP="0015297F">
            <w:pPr>
              <w:keepNext/>
              <w:keepLines/>
              <w:overflowPunct w:val="0"/>
              <w:autoSpaceDE w:val="0"/>
              <w:autoSpaceDN w:val="0"/>
              <w:adjustRightInd w:val="0"/>
              <w:spacing w:after="0"/>
              <w:textAlignment w:val="baseline"/>
              <w:rPr>
                <w:ins w:id="2110" w:author="OPPO (Qianxi Lu) - Post123bis" w:date="2023-10-16T11:58:00Z"/>
                <w:rFonts w:ascii="Arial" w:eastAsia="Times New Roman" w:hAnsi="Arial"/>
                <w:sz w:val="18"/>
                <w:lang w:eastAsia="ja-JP"/>
              </w:rPr>
            </w:pPr>
            <w:ins w:id="2111" w:author="OPPO (Qianxi Lu) - Post123bis" w:date="2023-10-16T11:58:00Z">
              <w:r w:rsidRPr="00806E58">
                <w:rPr>
                  <w:rFonts w:ascii="Arial" w:hAnsi="Arial"/>
                  <w:sz w:val="18"/>
                  <w:lang w:eastAsia="zh-CN"/>
                </w:rPr>
                <w:t>v18xy</w:t>
              </w:r>
            </w:ins>
          </w:p>
        </w:tc>
      </w:tr>
      <w:tr w:rsidR="0015297F" w:rsidRPr="00D02513" w14:paraId="6E384082" w14:textId="77777777" w:rsidTr="00461FF2">
        <w:trPr>
          <w:ins w:id="2112" w:author="OPPO (Qianxi Lu) - Post123bis" w:date="2023-10-16T11:58:00Z"/>
        </w:trPr>
        <w:tc>
          <w:tcPr>
            <w:tcW w:w="3262" w:type="dxa"/>
            <w:tcBorders>
              <w:top w:val="single" w:sz="4" w:space="0" w:color="auto"/>
              <w:left w:val="single" w:sz="4" w:space="0" w:color="auto"/>
              <w:bottom w:val="single" w:sz="4" w:space="0" w:color="auto"/>
              <w:right w:val="single" w:sz="4" w:space="0" w:color="auto"/>
            </w:tcBorders>
          </w:tcPr>
          <w:p w14:paraId="759B7A29" w14:textId="7F0FA971" w:rsidR="0015297F" w:rsidRPr="00D02513" w:rsidRDefault="0015297F" w:rsidP="0015297F">
            <w:pPr>
              <w:keepNext/>
              <w:keepLines/>
              <w:overflowPunct w:val="0"/>
              <w:autoSpaceDE w:val="0"/>
              <w:autoSpaceDN w:val="0"/>
              <w:adjustRightInd w:val="0"/>
              <w:spacing w:after="0"/>
              <w:textAlignment w:val="baseline"/>
              <w:rPr>
                <w:ins w:id="2113" w:author="OPPO (Qianxi Lu) - Post123bis" w:date="2023-10-16T11:58:00Z"/>
                <w:rFonts w:ascii="Arial" w:eastAsia="Times New Roman" w:hAnsi="Arial"/>
                <w:sz w:val="18"/>
                <w:lang w:eastAsia="sv-SE"/>
              </w:rPr>
            </w:pPr>
            <w:ins w:id="2114" w:author="OPPO (Qianxi Lu) - Post123bis" w:date="2023-10-16T11:58:00Z">
              <w:r w:rsidRPr="00D02513">
                <w:rPr>
                  <w:rFonts w:ascii="Arial" w:eastAsia="Times New Roman" w:hAnsi="Arial"/>
                  <w:i/>
                  <w:sz w:val="18"/>
                  <w:lang w:eastAsia="en-GB"/>
                </w:rPr>
                <w:t>&gt;</w:t>
              </w:r>
              <w:r w:rsidRPr="00D02513">
                <w:rPr>
                  <w:rFonts w:ascii="Arial" w:eastAsia="Times New Roman" w:hAnsi="Arial"/>
                  <w:i/>
                  <w:sz w:val="18"/>
                  <w:lang w:eastAsia="zh-CN"/>
                </w:rPr>
                <w:t>priority</w:t>
              </w:r>
            </w:ins>
          </w:p>
        </w:tc>
        <w:tc>
          <w:tcPr>
            <w:tcW w:w="1986" w:type="dxa"/>
            <w:tcBorders>
              <w:top w:val="single" w:sz="4" w:space="0" w:color="auto"/>
              <w:left w:val="single" w:sz="4" w:space="0" w:color="auto"/>
              <w:bottom w:val="single" w:sz="4" w:space="0" w:color="auto"/>
              <w:right w:val="single" w:sz="4" w:space="0" w:color="auto"/>
            </w:tcBorders>
          </w:tcPr>
          <w:p w14:paraId="68AA68C9" w14:textId="16E45BC0" w:rsidR="0015297F" w:rsidRPr="00D02513" w:rsidRDefault="0015297F" w:rsidP="0015297F">
            <w:pPr>
              <w:keepNext/>
              <w:keepLines/>
              <w:overflowPunct w:val="0"/>
              <w:autoSpaceDE w:val="0"/>
              <w:autoSpaceDN w:val="0"/>
              <w:adjustRightInd w:val="0"/>
              <w:spacing w:after="0"/>
              <w:textAlignment w:val="baseline"/>
              <w:rPr>
                <w:ins w:id="2115" w:author="OPPO (Qianxi Lu) - Post123bis" w:date="2023-10-16T11:58:00Z"/>
                <w:rFonts w:ascii="Arial" w:eastAsia="Times New Roman" w:hAnsi="Arial"/>
                <w:sz w:val="18"/>
                <w:lang w:eastAsia="zh-CN"/>
              </w:rPr>
            </w:pPr>
            <w:ins w:id="2116" w:author="OPPO (Qianxi Lu) - Post123bis" w:date="2023-10-16T11:58:00Z">
              <w:r w:rsidRPr="00D02513">
                <w:rPr>
                  <w:rFonts w:ascii="Arial" w:eastAsia="Times New Roman" w:hAnsi="Arial"/>
                  <w:sz w:val="18"/>
                  <w:lang w:eastAsia="zh-CN"/>
                </w:rPr>
                <w:t>1</w:t>
              </w:r>
            </w:ins>
          </w:p>
        </w:tc>
        <w:tc>
          <w:tcPr>
            <w:tcW w:w="3262" w:type="dxa"/>
            <w:tcBorders>
              <w:top w:val="single" w:sz="4" w:space="0" w:color="auto"/>
              <w:left w:val="single" w:sz="4" w:space="0" w:color="auto"/>
              <w:bottom w:val="single" w:sz="4" w:space="0" w:color="auto"/>
              <w:right w:val="single" w:sz="4" w:space="0" w:color="auto"/>
            </w:tcBorders>
          </w:tcPr>
          <w:p w14:paraId="6C82C474" w14:textId="77777777" w:rsidR="0015297F" w:rsidRPr="00D02513" w:rsidRDefault="0015297F" w:rsidP="0015297F">
            <w:pPr>
              <w:keepNext/>
              <w:keepLines/>
              <w:overflowPunct w:val="0"/>
              <w:autoSpaceDE w:val="0"/>
              <w:autoSpaceDN w:val="0"/>
              <w:adjustRightInd w:val="0"/>
              <w:spacing w:after="0"/>
              <w:textAlignment w:val="baseline"/>
              <w:rPr>
                <w:ins w:id="2117" w:author="OPPO (Qianxi Lu) - Post123bis" w:date="2023-10-16T11:58:00Z"/>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FB78362" w14:textId="1831D297" w:rsidR="0015297F" w:rsidRPr="00D02513" w:rsidRDefault="0015297F" w:rsidP="0015297F">
            <w:pPr>
              <w:keepNext/>
              <w:keepLines/>
              <w:overflowPunct w:val="0"/>
              <w:autoSpaceDE w:val="0"/>
              <w:autoSpaceDN w:val="0"/>
              <w:adjustRightInd w:val="0"/>
              <w:spacing w:after="0"/>
              <w:textAlignment w:val="baseline"/>
              <w:rPr>
                <w:ins w:id="2118" w:author="OPPO (Qianxi Lu) - Post123bis" w:date="2023-10-16T11:58:00Z"/>
                <w:rFonts w:ascii="Arial" w:eastAsia="Times New Roman" w:hAnsi="Arial"/>
                <w:sz w:val="18"/>
                <w:lang w:eastAsia="ja-JP"/>
              </w:rPr>
            </w:pPr>
            <w:ins w:id="2119" w:author="OPPO (Qianxi Lu) - Post123bis" w:date="2023-10-16T11:58:00Z">
              <w:r w:rsidRPr="00806E58">
                <w:rPr>
                  <w:rFonts w:ascii="Arial" w:hAnsi="Arial"/>
                  <w:sz w:val="18"/>
                  <w:lang w:eastAsia="zh-CN"/>
                </w:rPr>
                <w:t>v18xy</w:t>
              </w:r>
            </w:ins>
          </w:p>
        </w:tc>
      </w:tr>
      <w:tr w:rsidR="0015297F" w:rsidRPr="00D02513" w14:paraId="5065D5C1" w14:textId="77777777" w:rsidTr="00461FF2">
        <w:trPr>
          <w:ins w:id="2120" w:author="OPPO (Qianxi Lu) - Post123bis" w:date="2023-10-16T11:58:00Z"/>
        </w:trPr>
        <w:tc>
          <w:tcPr>
            <w:tcW w:w="3262" w:type="dxa"/>
            <w:tcBorders>
              <w:top w:val="single" w:sz="4" w:space="0" w:color="auto"/>
              <w:left w:val="single" w:sz="4" w:space="0" w:color="auto"/>
              <w:bottom w:val="single" w:sz="4" w:space="0" w:color="auto"/>
              <w:right w:val="single" w:sz="4" w:space="0" w:color="auto"/>
            </w:tcBorders>
          </w:tcPr>
          <w:p w14:paraId="505EAB31" w14:textId="6DC61DA9" w:rsidR="0015297F" w:rsidRPr="00D02513" w:rsidRDefault="0015297F" w:rsidP="0015297F">
            <w:pPr>
              <w:keepNext/>
              <w:keepLines/>
              <w:overflowPunct w:val="0"/>
              <w:autoSpaceDE w:val="0"/>
              <w:autoSpaceDN w:val="0"/>
              <w:adjustRightInd w:val="0"/>
              <w:spacing w:after="0"/>
              <w:textAlignment w:val="baseline"/>
              <w:rPr>
                <w:ins w:id="2121" w:author="OPPO (Qianxi Lu) - Post123bis" w:date="2023-10-16T11:58:00Z"/>
                <w:rFonts w:ascii="Arial" w:eastAsia="Times New Roman" w:hAnsi="Arial"/>
                <w:i/>
                <w:sz w:val="18"/>
                <w:lang w:eastAsia="en-GB"/>
              </w:rPr>
            </w:pPr>
            <w:ins w:id="2122" w:author="OPPO (Qianxi Lu) - Post123bis" w:date="2023-10-16T11:58:00Z">
              <w:r w:rsidRPr="00D02513">
                <w:rPr>
                  <w:rFonts w:ascii="Arial" w:eastAsia="Times New Roman" w:hAnsi="Arial"/>
                  <w:i/>
                  <w:sz w:val="18"/>
                  <w:lang w:eastAsia="en-GB"/>
                </w:rPr>
                <w:t>&gt;prioritisedBitRate</w:t>
              </w:r>
            </w:ins>
          </w:p>
        </w:tc>
        <w:tc>
          <w:tcPr>
            <w:tcW w:w="1986" w:type="dxa"/>
            <w:tcBorders>
              <w:top w:val="single" w:sz="4" w:space="0" w:color="auto"/>
              <w:left w:val="single" w:sz="4" w:space="0" w:color="auto"/>
              <w:bottom w:val="single" w:sz="4" w:space="0" w:color="auto"/>
              <w:right w:val="single" w:sz="4" w:space="0" w:color="auto"/>
            </w:tcBorders>
          </w:tcPr>
          <w:p w14:paraId="5ADA64F2" w14:textId="646CC059" w:rsidR="0015297F" w:rsidRPr="00D02513" w:rsidRDefault="0015297F" w:rsidP="0015297F">
            <w:pPr>
              <w:keepNext/>
              <w:keepLines/>
              <w:overflowPunct w:val="0"/>
              <w:autoSpaceDE w:val="0"/>
              <w:autoSpaceDN w:val="0"/>
              <w:adjustRightInd w:val="0"/>
              <w:spacing w:after="0"/>
              <w:textAlignment w:val="baseline"/>
              <w:rPr>
                <w:ins w:id="2123" w:author="OPPO (Qianxi Lu) - Post123bis" w:date="2023-10-16T11:58:00Z"/>
                <w:rFonts w:ascii="Arial" w:eastAsia="Times New Roman" w:hAnsi="Arial"/>
                <w:sz w:val="18"/>
                <w:lang w:eastAsia="zh-CN"/>
              </w:rPr>
            </w:pPr>
            <w:ins w:id="2124" w:author="OPPO (Qianxi Lu) - Post123bis" w:date="2023-10-16T11:58:00Z">
              <w:r w:rsidRPr="00D02513">
                <w:rPr>
                  <w:rFonts w:ascii="Arial" w:eastAsia="Times New Roman" w:hAnsi="Arial"/>
                  <w:sz w:val="18"/>
                  <w:lang w:eastAsia="en-GB"/>
                </w:rPr>
                <w:t>infinity</w:t>
              </w:r>
            </w:ins>
          </w:p>
        </w:tc>
        <w:tc>
          <w:tcPr>
            <w:tcW w:w="3262" w:type="dxa"/>
            <w:tcBorders>
              <w:top w:val="single" w:sz="4" w:space="0" w:color="auto"/>
              <w:left w:val="single" w:sz="4" w:space="0" w:color="auto"/>
              <w:bottom w:val="single" w:sz="4" w:space="0" w:color="auto"/>
              <w:right w:val="single" w:sz="4" w:space="0" w:color="auto"/>
            </w:tcBorders>
          </w:tcPr>
          <w:p w14:paraId="075F7235" w14:textId="77777777" w:rsidR="0015297F" w:rsidRPr="00D02513" w:rsidRDefault="0015297F" w:rsidP="0015297F">
            <w:pPr>
              <w:keepNext/>
              <w:keepLines/>
              <w:overflowPunct w:val="0"/>
              <w:autoSpaceDE w:val="0"/>
              <w:autoSpaceDN w:val="0"/>
              <w:adjustRightInd w:val="0"/>
              <w:spacing w:after="0"/>
              <w:textAlignment w:val="baseline"/>
              <w:rPr>
                <w:ins w:id="2125" w:author="OPPO (Qianxi Lu) - Post123bis" w:date="2023-10-16T11:58:00Z"/>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3AD0A02" w14:textId="4A68B15D" w:rsidR="0015297F" w:rsidRPr="00D02513" w:rsidRDefault="0015297F" w:rsidP="0015297F">
            <w:pPr>
              <w:keepNext/>
              <w:keepLines/>
              <w:overflowPunct w:val="0"/>
              <w:autoSpaceDE w:val="0"/>
              <w:autoSpaceDN w:val="0"/>
              <w:adjustRightInd w:val="0"/>
              <w:spacing w:after="0"/>
              <w:textAlignment w:val="baseline"/>
              <w:rPr>
                <w:ins w:id="2126" w:author="OPPO (Qianxi Lu) - Post123bis" w:date="2023-10-16T11:58:00Z"/>
                <w:rFonts w:ascii="Arial" w:eastAsia="Times New Roman" w:hAnsi="Arial"/>
                <w:sz w:val="18"/>
                <w:lang w:eastAsia="ja-JP"/>
              </w:rPr>
            </w:pPr>
            <w:ins w:id="2127" w:author="OPPO (Qianxi Lu) - Post123bis" w:date="2023-10-16T11:58:00Z">
              <w:r w:rsidRPr="00806E58">
                <w:rPr>
                  <w:rFonts w:ascii="Arial" w:hAnsi="Arial"/>
                  <w:sz w:val="18"/>
                  <w:lang w:eastAsia="zh-CN"/>
                </w:rPr>
                <w:t>v18xy</w:t>
              </w:r>
            </w:ins>
          </w:p>
        </w:tc>
      </w:tr>
      <w:tr w:rsidR="0015297F" w:rsidRPr="00D02513" w14:paraId="172A6388" w14:textId="77777777" w:rsidTr="00461FF2">
        <w:trPr>
          <w:ins w:id="2128" w:author="OPPO (Qianxi Lu) - Post123bis" w:date="2023-10-16T11:58:00Z"/>
        </w:trPr>
        <w:tc>
          <w:tcPr>
            <w:tcW w:w="3262" w:type="dxa"/>
            <w:tcBorders>
              <w:top w:val="single" w:sz="4" w:space="0" w:color="auto"/>
              <w:left w:val="single" w:sz="4" w:space="0" w:color="auto"/>
              <w:bottom w:val="single" w:sz="4" w:space="0" w:color="auto"/>
              <w:right w:val="single" w:sz="4" w:space="0" w:color="auto"/>
            </w:tcBorders>
          </w:tcPr>
          <w:p w14:paraId="7FCBB1A8" w14:textId="503926A1" w:rsidR="0015297F" w:rsidRPr="00D02513" w:rsidRDefault="0015297F" w:rsidP="0015297F">
            <w:pPr>
              <w:keepNext/>
              <w:keepLines/>
              <w:overflowPunct w:val="0"/>
              <w:autoSpaceDE w:val="0"/>
              <w:autoSpaceDN w:val="0"/>
              <w:adjustRightInd w:val="0"/>
              <w:spacing w:after="0"/>
              <w:textAlignment w:val="baseline"/>
              <w:rPr>
                <w:ins w:id="2129" w:author="OPPO (Qianxi Lu) - Post123bis" w:date="2023-10-16T11:58:00Z"/>
                <w:rFonts w:ascii="Arial" w:eastAsia="Times New Roman" w:hAnsi="Arial"/>
                <w:i/>
                <w:sz w:val="18"/>
                <w:lang w:eastAsia="en-GB"/>
              </w:rPr>
            </w:pPr>
            <w:ins w:id="2130" w:author="OPPO (Qianxi Lu) - Post123bis" w:date="2023-10-16T11:58:00Z">
              <w:r w:rsidRPr="00D02513">
                <w:rPr>
                  <w:rFonts w:ascii="Arial" w:eastAsia="Times New Roman" w:hAnsi="Arial"/>
                  <w:i/>
                  <w:sz w:val="18"/>
                  <w:lang w:eastAsia="en-GB"/>
                </w:rPr>
                <w:t>&gt;logicalChannelGroup</w:t>
              </w:r>
            </w:ins>
          </w:p>
        </w:tc>
        <w:tc>
          <w:tcPr>
            <w:tcW w:w="1986" w:type="dxa"/>
            <w:tcBorders>
              <w:top w:val="single" w:sz="4" w:space="0" w:color="auto"/>
              <w:left w:val="single" w:sz="4" w:space="0" w:color="auto"/>
              <w:bottom w:val="single" w:sz="4" w:space="0" w:color="auto"/>
              <w:right w:val="single" w:sz="4" w:space="0" w:color="auto"/>
            </w:tcBorders>
          </w:tcPr>
          <w:p w14:paraId="446B6EC5" w14:textId="3B8BE09B" w:rsidR="0015297F" w:rsidRPr="00D02513" w:rsidRDefault="0015297F" w:rsidP="0015297F">
            <w:pPr>
              <w:keepNext/>
              <w:keepLines/>
              <w:overflowPunct w:val="0"/>
              <w:autoSpaceDE w:val="0"/>
              <w:autoSpaceDN w:val="0"/>
              <w:adjustRightInd w:val="0"/>
              <w:spacing w:after="0"/>
              <w:textAlignment w:val="baseline"/>
              <w:rPr>
                <w:ins w:id="2131" w:author="OPPO (Qianxi Lu) - Post123bis" w:date="2023-10-16T11:58:00Z"/>
                <w:rFonts w:ascii="Arial" w:eastAsia="Times New Roman" w:hAnsi="Arial"/>
                <w:sz w:val="18"/>
                <w:lang w:eastAsia="en-GB"/>
              </w:rPr>
            </w:pPr>
            <w:ins w:id="2132" w:author="OPPO (Qianxi Lu) - Post123bis" w:date="2023-10-16T11:58:00Z">
              <w:r w:rsidRPr="00D02513">
                <w:rPr>
                  <w:rFonts w:ascii="Arial" w:eastAsia="Times New Roman" w:hAnsi="Arial"/>
                  <w:sz w:val="18"/>
                  <w:lang w:eastAsia="en-GB"/>
                </w:rPr>
                <w:t>0</w:t>
              </w:r>
            </w:ins>
          </w:p>
        </w:tc>
        <w:tc>
          <w:tcPr>
            <w:tcW w:w="3262" w:type="dxa"/>
            <w:tcBorders>
              <w:top w:val="single" w:sz="4" w:space="0" w:color="auto"/>
              <w:left w:val="single" w:sz="4" w:space="0" w:color="auto"/>
              <w:bottom w:val="single" w:sz="4" w:space="0" w:color="auto"/>
              <w:right w:val="single" w:sz="4" w:space="0" w:color="auto"/>
            </w:tcBorders>
          </w:tcPr>
          <w:p w14:paraId="68855567" w14:textId="77777777" w:rsidR="0015297F" w:rsidRPr="00D02513" w:rsidRDefault="0015297F" w:rsidP="0015297F">
            <w:pPr>
              <w:keepNext/>
              <w:keepLines/>
              <w:overflowPunct w:val="0"/>
              <w:autoSpaceDE w:val="0"/>
              <w:autoSpaceDN w:val="0"/>
              <w:adjustRightInd w:val="0"/>
              <w:spacing w:after="0"/>
              <w:textAlignment w:val="baseline"/>
              <w:rPr>
                <w:ins w:id="2133" w:author="OPPO (Qianxi Lu) - Post123bis" w:date="2023-10-16T11:58:00Z"/>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E2A4874" w14:textId="2D6913B4" w:rsidR="0015297F" w:rsidRPr="00D02513" w:rsidRDefault="0015297F" w:rsidP="0015297F">
            <w:pPr>
              <w:keepNext/>
              <w:keepLines/>
              <w:overflowPunct w:val="0"/>
              <w:autoSpaceDE w:val="0"/>
              <w:autoSpaceDN w:val="0"/>
              <w:adjustRightInd w:val="0"/>
              <w:spacing w:after="0"/>
              <w:textAlignment w:val="baseline"/>
              <w:rPr>
                <w:ins w:id="2134" w:author="OPPO (Qianxi Lu) - Post123bis" w:date="2023-10-16T11:58:00Z"/>
                <w:rFonts w:ascii="Arial" w:eastAsia="Times New Roman" w:hAnsi="Arial"/>
                <w:sz w:val="18"/>
                <w:lang w:eastAsia="ja-JP"/>
              </w:rPr>
            </w:pPr>
            <w:ins w:id="2135" w:author="OPPO (Qianxi Lu) - Post123bis" w:date="2023-10-16T11:58:00Z">
              <w:r w:rsidRPr="00806E58">
                <w:rPr>
                  <w:rFonts w:ascii="Arial" w:hAnsi="Arial"/>
                  <w:sz w:val="18"/>
                  <w:lang w:eastAsia="zh-CN"/>
                </w:rPr>
                <w:t>v18xy</w:t>
              </w:r>
            </w:ins>
          </w:p>
        </w:tc>
      </w:tr>
      <w:tr w:rsidR="0015297F" w:rsidRPr="00D02513" w14:paraId="07BB2556" w14:textId="77777777" w:rsidTr="00461FF2">
        <w:trPr>
          <w:ins w:id="2136" w:author="OPPO (Qianxi Lu) - Post123bis" w:date="2023-10-16T11:58:00Z"/>
        </w:trPr>
        <w:tc>
          <w:tcPr>
            <w:tcW w:w="3262" w:type="dxa"/>
            <w:tcBorders>
              <w:top w:val="single" w:sz="4" w:space="0" w:color="auto"/>
              <w:left w:val="single" w:sz="4" w:space="0" w:color="auto"/>
              <w:bottom w:val="single" w:sz="4" w:space="0" w:color="auto"/>
              <w:right w:val="single" w:sz="4" w:space="0" w:color="auto"/>
            </w:tcBorders>
          </w:tcPr>
          <w:p w14:paraId="458EAFB4" w14:textId="31940F36" w:rsidR="0015297F" w:rsidRPr="00D02513" w:rsidRDefault="0015297F" w:rsidP="0015297F">
            <w:pPr>
              <w:keepNext/>
              <w:keepLines/>
              <w:overflowPunct w:val="0"/>
              <w:autoSpaceDE w:val="0"/>
              <w:autoSpaceDN w:val="0"/>
              <w:adjustRightInd w:val="0"/>
              <w:spacing w:after="0"/>
              <w:textAlignment w:val="baseline"/>
              <w:rPr>
                <w:ins w:id="2137" w:author="OPPO (Qianxi Lu) - Post123bis" w:date="2023-10-16T11:58:00Z"/>
                <w:rFonts w:ascii="Arial" w:eastAsia="Times New Roman" w:hAnsi="Arial"/>
                <w:i/>
                <w:sz w:val="18"/>
                <w:lang w:eastAsia="en-GB"/>
              </w:rPr>
            </w:pPr>
            <w:ins w:id="2138" w:author="OPPO (Qianxi Lu) - Post123bis" w:date="2023-10-16T11:58:00Z">
              <w:r w:rsidRPr="00D02513">
                <w:rPr>
                  <w:rFonts w:ascii="Arial" w:eastAsia="Times New Roman" w:hAnsi="Arial"/>
                  <w:sz w:val="18"/>
                  <w:lang w:eastAsia="en-GB"/>
                </w:rPr>
                <w:t>&gt;</w:t>
              </w:r>
              <w:r w:rsidRPr="00D02513">
                <w:rPr>
                  <w:rFonts w:ascii="Arial" w:eastAsia="Times New Roman" w:hAnsi="Arial"/>
                  <w:i/>
                  <w:iCs/>
                  <w:sz w:val="18"/>
                  <w:lang w:eastAsia="en-GB"/>
                </w:rPr>
                <w:t>schedulingRequestId</w:t>
              </w:r>
            </w:ins>
          </w:p>
        </w:tc>
        <w:tc>
          <w:tcPr>
            <w:tcW w:w="1986" w:type="dxa"/>
            <w:tcBorders>
              <w:top w:val="single" w:sz="4" w:space="0" w:color="auto"/>
              <w:left w:val="single" w:sz="4" w:space="0" w:color="auto"/>
              <w:bottom w:val="single" w:sz="4" w:space="0" w:color="auto"/>
              <w:right w:val="single" w:sz="4" w:space="0" w:color="auto"/>
            </w:tcBorders>
          </w:tcPr>
          <w:p w14:paraId="0DF75573" w14:textId="18186296" w:rsidR="0015297F" w:rsidRPr="00D02513" w:rsidRDefault="0015297F" w:rsidP="0015297F">
            <w:pPr>
              <w:keepNext/>
              <w:keepLines/>
              <w:overflowPunct w:val="0"/>
              <w:autoSpaceDE w:val="0"/>
              <w:autoSpaceDN w:val="0"/>
              <w:adjustRightInd w:val="0"/>
              <w:spacing w:after="0"/>
              <w:textAlignment w:val="baseline"/>
              <w:rPr>
                <w:ins w:id="2139" w:author="OPPO (Qianxi Lu) - Post123bis" w:date="2023-10-16T11:58:00Z"/>
                <w:rFonts w:ascii="Arial" w:eastAsia="Times New Roman" w:hAnsi="Arial"/>
                <w:sz w:val="18"/>
                <w:lang w:eastAsia="en-GB"/>
              </w:rPr>
            </w:pPr>
            <w:ins w:id="2140" w:author="OPPO (Qianxi Lu) - Post123bis" w:date="2023-10-16T11:58:00Z">
              <w:r w:rsidRPr="00D02513">
                <w:rPr>
                  <w:rFonts w:ascii="Arial" w:eastAsia="Yu Mincho" w:hAnsi="Arial"/>
                  <w:sz w:val="18"/>
                  <w:lang w:eastAsia="zh-CN"/>
                </w:rPr>
                <w:t>0</w:t>
              </w:r>
            </w:ins>
          </w:p>
        </w:tc>
        <w:tc>
          <w:tcPr>
            <w:tcW w:w="3262" w:type="dxa"/>
            <w:tcBorders>
              <w:top w:val="single" w:sz="4" w:space="0" w:color="auto"/>
              <w:left w:val="single" w:sz="4" w:space="0" w:color="auto"/>
              <w:bottom w:val="single" w:sz="4" w:space="0" w:color="auto"/>
              <w:right w:val="single" w:sz="4" w:space="0" w:color="auto"/>
            </w:tcBorders>
          </w:tcPr>
          <w:p w14:paraId="6495D413" w14:textId="7A8AD168" w:rsidR="0015297F" w:rsidRPr="00D02513" w:rsidRDefault="0015297F" w:rsidP="0015297F">
            <w:pPr>
              <w:keepNext/>
              <w:keepLines/>
              <w:overflowPunct w:val="0"/>
              <w:autoSpaceDE w:val="0"/>
              <w:autoSpaceDN w:val="0"/>
              <w:adjustRightInd w:val="0"/>
              <w:spacing w:after="0"/>
              <w:textAlignment w:val="baseline"/>
              <w:rPr>
                <w:ins w:id="2141" w:author="OPPO (Qianxi Lu) - Post123bis" w:date="2023-10-16T11:58:00Z"/>
                <w:rFonts w:ascii="Arial" w:eastAsia="Times New Roman" w:hAnsi="Arial"/>
                <w:sz w:val="18"/>
                <w:lang w:eastAsia="zh-CN"/>
              </w:rPr>
            </w:pPr>
            <w:ins w:id="2142" w:author="OPPO (Qianxi Lu) - Post123bis" w:date="2023-10-16T11:58:00Z">
              <w:r w:rsidRPr="00D02513">
                <w:rPr>
                  <w:rFonts w:ascii="Arial" w:eastAsia="Times New Roman" w:hAnsi="Arial"/>
                  <w:sz w:val="18"/>
                  <w:lang w:eastAsia="ja-JP"/>
                </w:rPr>
                <w:t>The scheduling request configuration with this value is applicable for this SCCH if configured by the network.</w:t>
              </w:r>
            </w:ins>
          </w:p>
        </w:tc>
        <w:tc>
          <w:tcPr>
            <w:tcW w:w="850" w:type="dxa"/>
            <w:tcBorders>
              <w:top w:val="single" w:sz="4" w:space="0" w:color="auto"/>
              <w:left w:val="single" w:sz="4" w:space="0" w:color="auto"/>
              <w:bottom w:val="single" w:sz="4" w:space="0" w:color="auto"/>
              <w:right w:val="single" w:sz="4" w:space="0" w:color="auto"/>
            </w:tcBorders>
          </w:tcPr>
          <w:p w14:paraId="62F5B8B0" w14:textId="3325AED7" w:rsidR="0015297F" w:rsidRPr="00D02513" w:rsidRDefault="0015297F" w:rsidP="0015297F">
            <w:pPr>
              <w:keepNext/>
              <w:keepLines/>
              <w:overflowPunct w:val="0"/>
              <w:autoSpaceDE w:val="0"/>
              <w:autoSpaceDN w:val="0"/>
              <w:adjustRightInd w:val="0"/>
              <w:spacing w:after="0"/>
              <w:textAlignment w:val="baseline"/>
              <w:rPr>
                <w:ins w:id="2143" w:author="OPPO (Qianxi Lu) - Post123bis" w:date="2023-10-16T11:58:00Z"/>
                <w:rFonts w:ascii="Arial" w:eastAsia="Times New Roman" w:hAnsi="Arial"/>
                <w:sz w:val="18"/>
                <w:lang w:eastAsia="ja-JP"/>
              </w:rPr>
            </w:pPr>
            <w:ins w:id="2144" w:author="OPPO (Qianxi Lu) - Post123bis" w:date="2023-10-16T11:58:00Z">
              <w:r w:rsidRPr="00806E58">
                <w:rPr>
                  <w:rFonts w:ascii="Arial" w:hAnsi="Arial"/>
                  <w:sz w:val="18"/>
                  <w:lang w:eastAsia="zh-CN"/>
                </w:rPr>
                <w:t>v18xy</w:t>
              </w:r>
            </w:ins>
          </w:p>
        </w:tc>
      </w:tr>
      <w:tr w:rsidR="0015297F" w:rsidRPr="00D02513" w14:paraId="0F49076C" w14:textId="77777777" w:rsidTr="00461FF2">
        <w:trPr>
          <w:ins w:id="2145" w:author="OPPO (Qianxi Lu) - Post123bis" w:date="2023-10-16T11:58:00Z"/>
        </w:trPr>
        <w:tc>
          <w:tcPr>
            <w:tcW w:w="3262" w:type="dxa"/>
            <w:tcBorders>
              <w:top w:val="single" w:sz="4" w:space="0" w:color="auto"/>
              <w:left w:val="single" w:sz="4" w:space="0" w:color="auto"/>
              <w:bottom w:val="single" w:sz="4" w:space="0" w:color="auto"/>
              <w:right w:val="single" w:sz="4" w:space="0" w:color="auto"/>
            </w:tcBorders>
          </w:tcPr>
          <w:p w14:paraId="3F9623CF" w14:textId="7FAE810A" w:rsidR="0015297F" w:rsidRPr="00D02513" w:rsidRDefault="0015297F" w:rsidP="0015297F">
            <w:pPr>
              <w:keepNext/>
              <w:keepLines/>
              <w:overflowPunct w:val="0"/>
              <w:autoSpaceDE w:val="0"/>
              <w:autoSpaceDN w:val="0"/>
              <w:adjustRightInd w:val="0"/>
              <w:spacing w:after="0"/>
              <w:textAlignment w:val="baseline"/>
              <w:rPr>
                <w:ins w:id="2146" w:author="OPPO (Qianxi Lu) - Post123bis" w:date="2023-10-16T11:58:00Z"/>
                <w:rFonts w:ascii="Arial" w:eastAsia="Times New Roman" w:hAnsi="Arial"/>
                <w:sz w:val="18"/>
                <w:lang w:eastAsia="en-GB"/>
              </w:rPr>
            </w:pPr>
            <w:ins w:id="2147" w:author="OPPO (Qianxi Lu) - Post123bis" w:date="2023-10-16T11:58:00Z">
              <w:r w:rsidRPr="00D02513">
                <w:rPr>
                  <w:rFonts w:ascii="Arial" w:eastAsia="Times New Roman" w:hAnsi="Arial"/>
                  <w:sz w:val="18"/>
                  <w:lang w:eastAsia="en-GB"/>
                </w:rPr>
                <w:t>&gt;</w:t>
              </w:r>
              <w:r w:rsidRPr="00D02513">
                <w:rPr>
                  <w:rFonts w:ascii="Arial" w:eastAsia="Times New Roman" w:hAnsi="Arial"/>
                  <w:i/>
                  <w:iCs/>
                  <w:sz w:val="18"/>
                  <w:lang w:eastAsia="en-GB"/>
                </w:rPr>
                <w:t>sl-HARQ-FeedbackEnabled</w:t>
              </w:r>
            </w:ins>
          </w:p>
        </w:tc>
        <w:tc>
          <w:tcPr>
            <w:tcW w:w="1986" w:type="dxa"/>
            <w:tcBorders>
              <w:top w:val="single" w:sz="4" w:space="0" w:color="auto"/>
              <w:left w:val="single" w:sz="4" w:space="0" w:color="auto"/>
              <w:bottom w:val="single" w:sz="4" w:space="0" w:color="auto"/>
              <w:right w:val="single" w:sz="4" w:space="0" w:color="auto"/>
            </w:tcBorders>
          </w:tcPr>
          <w:p w14:paraId="7DE8A2ED" w14:textId="64994F6C" w:rsidR="0015297F" w:rsidRPr="00D02513" w:rsidRDefault="0015297F" w:rsidP="0015297F">
            <w:pPr>
              <w:keepNext/>
              <w:keepLines/>
              <w:overflowPunct w:val="0"/>
              <w:autoSpaceDE w:val="0"/>
              <w:autoSpaceDN w:val="0"/>
              <w:adjustRightInd w:val="0"/>
              <w:spacing w:after="0"/>
              <w:textAlignment w:val="baseline"/>
              <w:rPr>
                <w:ins w:id="2148" w:author="OPPO (Qianxi Lu) - Post123bis" w:date="2023-10-16T11:58:00Z"/>
                <w:rFonts w:ascii="Arial" w:eastAsia="Yu Mincho" w:hAnsi="Arial"/>
                <w:sz w:val="18"/>
                <w:lang w:eastAsia="zh-CN"/>
              </w:rPr>
            </w:pPr>
            <w:ins w:id="2149" w:author="OPPO (Qianxi Lu) - Post123bis" w:date="2023-10-16T11:58:00Z">
              <w:r w:rsidRPr="00D02513">
                <w:rPr>
                  <w:rFonts w:ascii="Arial" w:eastAsia="Yu Mincho" w:hAnsi="Arial"/>
                  <w:sz w:val="18"/>
                  <w:lang w:eastAsia="zh-CN"/>
                </w:rPr>
                <w:t>Undefined</w:t>
              </w:r>
            </w:ins>
          </w:p>
        </w:tc>
        <w:tc>
          <w:tcPr>
            <w:tcW w:w="3262" w:type="dxa"/>
            <w:tcBorders>
              <w:top w:val="single" w:sz="4" w:space="0" w:color="auto"/>
              <w:left w:val="single" w:sz="4" w:space="0" w:color="auto"/>
              <w:bottom w:val="single" w:sz="4" w:space="0" w:color="auto"/>
              <w:right w:val="single" w:sz="4" w:space="0" w:color="auto"/>
            </w:tcBorders>
          </w:tcPr>
          <w:p w14:paraId="60BF4772" w14:textId="6888C690" w:rsidR="0015297F" w:rsidRPr="00D02513" w:rsidRDefault="0015297F" w:rsidP="0015297F">
            <w:pPr>
              <w:keepNext/>
              <w:keepLines/>
              <w:overflowPunct w:val="0"/>
              <w:autoSpaceDE w:val="0"/>
              <w:autoSpaceDN w:val="0"/>
              <w:adjustRightInd w:val="0"/>
              <w:spacing w:after="0"/>
              <w:textAlignment w:val="baseline"/>
              <w:rPr>
                <w:ins w:id="2150" w:author="OPPO (Qianxi Lu) - Post123bis" w:date="2023-10-16T11:58:00Z"/>
                <w:rFonts w:ascii="Arial" w:eastAsia="Times New Roman" w:hAnsi="Arial"/>
                <w:sz w:val="18"/>
                <w:lang w:eastAsia="ja-JP"/>
              </w:rPr>
            </w:pPr>
            <w:ins w:id="2151" w:author="OPPO (Qianxi Lu) - Post123bis" w:date="2023-10-16T11:58:00Z">
              <w:r w:rsidRPr="00D02513">
                <w:rPr>
                  <w:rFonts w:ascii="Arial" w:eastAsia="Times New Roman" w:hAnsi="Arial"/>
                  <w:sz w:val="18"/>
                  <w:lang w:eastAsia="ja-JP"/>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2524C93E" w14:textId="47B14EC3" w:rsidR="0015297F" w:rsidRPr="00D02513" w:rsidRDefault="0015297F" w:rsidP="0015297F">
            <w:pPr>
              <w:keepNext/>
              <w:keepLines/>
              <w:overflowPunct w:val="0"/>
              <w:autoSpaceDE w:val="0"/>
              <w:autoSpaceDN w:val="0"/>
              <w:adjustRightInd w:val="0"/>
              <w:spacing w:after="0"/>
              <w:textAlignment w:val="baseline"/>
              <w:rPr>
                <w:ins w:id="2152" w:author="OPPO (Qianxi Lu) - Post123bis" w:date="2023-10-16T11:58:00Z"/>
                <w:rFonts w:ascii="Arial" w:eastAsia="Times New Roman" w:hAnsi="Arial"/>
                <w:sz w:val="18"/>
                <w:lang w:eastAsia="ja-JP"/>
              </w:rPr>
            </w:pPr>
            <w:ins w:id="2153" w:author="OPPO (Qianxi Lu) - Post123bis" w:date="2023-10-16T11:58:00Z">
              <w:r w:rsidRPr="00806E58">
                <w:rPr>
                  <w:rFonts w:ascii="Arial" w:hAnsi="Arial"/>
                  <w:sz w:val="18"/>
                  <w:lang w:eastAsia="zh-CN"/>
                </w:rPr>
                <w:t>v18xy</w:t>
              </w:r>
            </w:ins>
          </w:p>
        </w:tc>
      </w:tr>
    </w:tbl>
    <w:p w14:paraId="54B4D6A6" w14:textId="77777777" w:rsidR="00D02513" w:rsidRPr="00D02513" w:rsidRDefault="00D02513" w:rsidP="00D02513">
      <w:pPr>
        <w:overflowPunct w:val="0"/>
        <w:autoSpaceDE w:val="0"/>
        <w:autoSpaceDN w:val="0"/>
        <w:adjustRightInd w:val="0"/>
        <w:textAlignment w:val="baseline"/>
        <w:rPr>
          <w:rFonts w:eastAsia="等线"/>
          <w:lang w:eastAsia="zh-CN"/>
        </w:rPr>
      </w:pPr>
    </w:p>
    <w:p w14:paraId="389B8A04" w14:textId="77777777" w:rsidR="00D02513" w:rsidRPr="00D02513" w:rsidRDefault="00D02513" w:rsidP="00D02513">
      <w:pPr>
        <w:overflowPunct w:val="0"/>
        <w:autoSpaceDE w:val="0"/>
        <w:autoSpaceDN w:val="0"/>
        <w:adjustRightInd w:val="0"/>
        <w:textAlignment w:val="baseline"/>
        <w:rPr>
          <w:rFonts w:eastAsia="等线"/>
          <w:lang w:eastAsia="zh-CN"/>
        </w:rPr>
      </w:pPr>
      <w:r w:rsidRPr="00D02513">
        <w:rPr>
          <w:rFonts w:eastAsia="等线"/>
          <w:lang w:eastAsia="zh-CN"/>
        </w:rPr>
        <w:t>Parameters that are specified for unicast of NR sidelink communication, which is used for the sidelink signalling radio bearer of</w:t>
      </w:r>
      <w:r w:rsidRPr="00D02513">
        <w:rPr>
          <w:rFonts w:eastAsia="Times New Roman"/>
          <w:lang w:eastAsia="ja-JP"/>
        </w:rPr>
        <w:t xml:space="preserve"> </w:t>
      </w:r>
      <w:r w:rsidRPr="00D02513">
        <w:rPr>
          <w:rFonts w:eastAsia="等线"/>
          <w:lang w:eastAsia="zh-CN"/>
        </w:rPr>
        <w:t xml:space="preserve">protected PC5-S message except </w:t>
      </w:r>
      <w:r w:rsidRPr="00D02513">
        <w:rPr>
          <w:rFonts w:eastAsia="Times New Roman"/>
          <w:lang w:eastAsia="ja-JP"/>
        </w:rPr>
        <w:t>Direct Link Security Mode Complete, TS 24.587 [57] or Prose Direct Link Security Mode Complete, TS 24.554 [72]</w:t>
      </w:r>
      <w:r w:rsidRPr="00D02513">
        <w:rPr>
          <w:rFonts w:eastAsia="等线"/>
          <w:lang w:eastAsia="zh-CN"/>
        </w:rPr>
        <w:t>. The SL-SRB using this</w:t>
      </w:r>
      <w:r w:rsidRPr="00D02513">
        <w:rPr>
          <w:rFonts w:eastAsia="Times New Roman"/>
          <w:lang w:eastAsia="ja-JP"/>
        </w:rPr>
        <w:t xml:space="preserve"> </w:t>
      </w:r>
      <w:r w:rsidRPr="00D02513">
        <w:rPr>
          <w:rFonts w:eastAsia="等线"/>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02513" w:rsidRPr="00D02513" w14:paraId="6FA044C2" w14:textId="77777777" w:rsidTr="00461FF2">
        <w:trPr>
          <w:tblHeader/>
        </w:trPr>
        <w:tc>
          <w:tcPr>
            <w:tcW w:w="3262" w:type="dxa"/>
            <w:tcBorders>
              <w:top w:val="single" w:sz="4" w:space="0" w:color="auto"/>
              <w:left w:val="single" w:sz="4" w:space="0" w:color="auto"/>
              <w:bottom w:val="single" w:sz="4" w:space="0" w:color="auto"/>
              <w:right w:val="single" w:sz="4" w:space="0" w:color="auto"/>
            </w:tcBorders>
            <w:hideMark/>
          </w:tcPr>
          <w:p w14:paraId="420A863B"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28CC69EA"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4507FFBD"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5EEAC54F"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1565F0D6"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27AB73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68D4AD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4214ABF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E15CCF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00328B8"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2D4FCF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3FF849B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330089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4C6219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7472C525"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243E01A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79D1F8D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7456C5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0D5AEE4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AB11EC6"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202099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337988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16E3AB2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3729691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D56FB35"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7F66B1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1377576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460E28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3DF6C9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AB93E1B"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6CF00C5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w:t>
            </w:r>
            <w:r w:rsidRPr="00D02513">
              <w:rPr>
                <w:rFonts w:ascii="Arial" w:eastAsia="Times New Roman" w:hAnsi="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50179CD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4E88F3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8CA0F4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86FF03E"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F9082C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35F6C90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78A706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507D47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227D43A2"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96047C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4DAE5B2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4ECF54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189E75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7824DA49"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A9872D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0579C6E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BCF8D2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4666B0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DB5E3D6"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8D70E3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2D48486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90DEEF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695038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C972C8C"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15F2314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075954E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91AC8C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3966B1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6C7AC87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6E94AC8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58AAD32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2</w:t>
            </w:r>
          </w:p>
        </w:tc>
        <w:tc>
          <w:tcPr>
            <w:tcW w:w="3262" w:type="dxa"/>
            <w:tcBorders>
              <w:top w:val="single" w:sz="4" w:space="0" w:color="auto"/>
              <w:left w:val="single" w:sz="4" w:space="0" w:color="auto"/>
              <w:bottom w:val="single" w:sz="4" w:space="0" w:color="auto"/>
              <w:right w:val="single" w:sz="4" w:space="0" w:color="auto"/>
            </w:tcBorders>
          </w:tcPr>
          <w:p w14:paraId="2C73C74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0B1B50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EED8F07"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D6AB33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4169067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7528D3E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A55F6E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6B4A99EC"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4A94BF3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4779236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D5038F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9A6B3B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D3B37E3"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27FFF66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zh-CN"/>
              </w:rPr>
            </w:pPr>
            <w:r w:rsidRPr="00D02513">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219BECF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5DF622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5C54D8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32EC455"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3DBDA2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544BF59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01194DF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2D1BC3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26AE9C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42EA5D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7C9D862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4230242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BE745B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p>
        </w:tc>
      </w:tr>
      <w:tr w:rsidR="00D02513" w:rsidRPr="00D02513" w14:paraId="010CF286"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5A9859A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21B34E82" w14:textId="77777777" w:rsidR="00D02513" w:rsidRPr="00D02513" w:rsidRDefault="00D02513" w:rsidP="00D02513">
            <w:pPr>
              <w:keepNext/>
              <w:keepLines/>
              <w:overflowPunct w:val="0"/>
              <w:autoSpaceDE w:val="0"/>
              <w:autoSpaceDN w:val="0"/>
              <w:adjustRightInd w:val="0"/>
              <w:spacing w:after="0"/>
              <w:textAlignment w:val="baseline"/>
              <w:rPr>
                <w:rFonts w:ascii="Arial" w:eastAsia="Yu Mincho" w:hAnsi="Arial"/>
                <w:sz w:val="18"/>
                <w:lang w:eastAsia="zh-CN"/>
              </w:rPr>
            </w:pPr>
            <w:r w:rsidRPr="00D02513">
              <w:rPr>
                <w:rFonts w:ascii="Arial" w:eastAsia="Yu Mincho" w:hAnsi="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76D7939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746C55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5297F" w:rsidRPr="00D02513" w14:paraId="1AB6C21B" w14:textId="77777777" w:rsidTr="00461FF2">
        <w:trPr>
          <w:ins w:id="2154" w:author="OPPO (Qianxi Lu) - Post123bis" w:date="2023-10-16T11:59:00Z"/>
        </w:trPr>
        <w:tc>
          <w:tcPr>
            <w:tcW w:w="3262" w:type="dxa"/>
            <w:tcBorders>
              <w:top w:val="single" w:sz="4" w:space="0" w:color="auto"/>
              <w:left w:val="single" w:sz="4" w:space="0" w:color="auto"/>
              <w:bottom w:val="single" w:sz="4" w:space="0" w:color="auto"/>
              <w:right w:val="single" w:sz="4" w:space="0" w:color="auto"/>
            </w:tcBorders>
          </w:tcPr>
          <w:p w14:paraId="2E1359A1" w14:textId="25C2266B" w:rsidR="0015297F" w:rsidRPr="00D02513" w:rsidRDefault="0015297F" w:rsidP="0015297F">
            <w:pPr>
              <w:keepNext/>
              <w:keepLines/>
              <w:overflowPunct w:val="0"/>
              <w:autoSpaceDE w:val="0"/>
              <w:autoSpaceDN w:val="0"/>
              <w:adjustRightInd w:val="0"/>
              <w:spacing w:after="0"/>
              <w:textAlignment w:val="baseline"/>
              <w:rPr>
                <w:ins w:id="2155" w:author="OPPO (Qianxi Lu) - Post123bis" w:date="2023-10-16T11:59:00Z"/>
                <w:rFonts w:ascii="Arial" w:eastAsia="Times New Roman" w:hAnsi="Arial"/>
                <w:sz w:val="18"/>
                <w:lang w:eastAsia="en-GB"/>
              </w:rPr>
            </w:pPr>
            <w:ins w:id="2156" w:author="OPPO (Qianxi Lu) - Post123bis" w:date="2023-10-16T11:59:00Z">
              <w:r w:rsidRPr="00D02513">
                <w:rPr>
                  <w:rFonts w:ascii="Arial" w:eastAsia="Times New Roman" w:hAnsi="Arial"/>
                  <w:sz w:val="18"/>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37623B53" w14:textId="77777777" w:rsidR="0015297F" w:rsidRPr="00D02513" w:rsidRDefault="0015297F" w:rsidP="0015297F">
            <w:pPr>
              <w:keepNext/>
              <w:keepLines/>
              <w:overflowPunct w:val="0"/>
              <w:autoSpaceDE w:val="0"/>
              <w:autoSpaceDN w:val="0"/>
              <w:adjustRightInd w:val="0"/>
              <w:spacing w:after="0"/>
              <w:textAlignment w:val="baseline"/>
              <w:rPr>
                <w:ins w:id="2157" w:author="OPPO (Qianxi Lu) - Post123bis" w:date="2023-10-16T11:59:00Z"/>
                <w:rFonts w:ascii="Arial" w:eastAsia="Yu Mincho" w:hAnsi="Arial"/>
                <w:sz w:val="18"/>
                <w:lang w:eastAsia="zh-CN"/>
              </w:rPr>
            </w:pPr>
          </w:p>
        </w:tc>
        <w:tc>
          <w:tcPr>
            <w:tcW w:w="3262" w:type="dxa"/>
            <w:tcBorders>
              <w:top w:val="single" w:sz="4" w:space="0" w:color="auto"/>
              <w:left w:val="single" w:sz="4" w:space="0" w:color="auto"/>
              <w:bottom w:val="single" w:sz="4" w:space="0" w:color="auto"/>
              <w:right w:val="single" w:sz="4" w:space="0" w:color="auto"/>
            </w:tcBorders>
          </w:tcPr>
          <w:p w14:paraId="3A15BC99" w14:textId="77777777" w:rsidR="0015297F" w:rsidRDefault="0015297F" w:rsidP="0015297F">
            <w:pPr>
              <w:keepNext/>
              <w:keepLines/>
              <w:overflowPunct w:val="0"/>
              <w:autoSpaceDE w:val="0"/>
              <w:autoSpaceDN w:val="0"/>
              <w:adjustRightInd w:val="0"/>
              <w:spacing w:after="0"/>
              <w:textAlignment w:val="baseline"/>
              <w:rPr>
                <w:ins w:id="2158" w:author="OPPO (Qianxi Lu) - Post123bis" w:date="2023-10-16T11:59:00Z"/>
                <w:rFonts w:ascii="Arial" w:eastAsia="Times New Roman" w:hAnsi="Arial" w:cs="Arial"/>
                <w:sz w:val="18"/>
                <w:lang w:eastAsia="zh-CN"/>
              </w:rPr>
            </w:pPr>
            <w:ins w:id="2159" w:author="OPPO (Qianxi Lu) - Post123bis" w:date="2023-10-16T11:59:00Z">
              <w:r w:rsidRPr="00D02513">
                <w:rPr>
                  <w:rFonts w:ascii="Arial" w:eastAsia="Times New Roman" w:hAnsi="Arial" w:cs="Arial"/>
                  <w:sz w:val="18"/>
                  <w:lang w:eastAsia="zh-CN"/>
                </w:rPr>
                <w:t>AM RLC</w:t>
              </w:r>
            </w:ins>
          </w:p>
          <w:p w14:paraId="4E8A9DB8" w14:textId="6DE83037" w:rsidR="0015297F" w:rsidRPr="00D02513" w:rsidRDefault="0015297F" w:rsidP="0015297F">
            <w:pPr>
              <w:keepNext/>
              <w:keepLines/>
              <w:overflowPunct w:val="0"/>
              <w:autoSpaceDE w:val="0"/>
              <w:autoSpaceDN w:val="0"/>
              <w:adjustRightInd w:val="0"/>
              <w:spacing w:after="0"/>
              <w:textAlignment w:val="baseline"/>
              <w:rPr>
                <w:ins w:id="2160" w:author="OPPO (Qianxi Lu) - Post123bis" w:date="2023-10-16T11:59:00Z"/>
                <w:rFonts w:ascii="Arial" w:eastAsia="Times New Roman" w:hAnsi="Arial"/>
                <w:sz w:val="18"/>
                <w:lang w:eastAsia="ja-JP"/>
              </w:rPr>
            </w:pPr>
            <w:ins w:id="2161" w:author="OPPO (Qianxi Lu) - Post123bis" w:date="2023-10-16T11:59:00Z">
              <w:r>
                <w:rPr>
                  <w:rFonts w:ascii="Arial" w:hAnsi="Arial" w:cs="Arial" w:hint="eastAsia"/>
                  <w:sz w:val="18"/>
                  <w:lang w:eastAsia="zh-CN"/>
                </w:rPr>
                <w:t>T</w:t>
              </w:r>
              <w:r>
                <w:rPr>
                  <w:rFonts w:ascii="Arial" w:hAnsi="Arial" w:cs="Arial"/>
                  <w:sz w:val="18"/>
                  <w:lang w:eastAsia="zh-CN"/>
                </w:rPr>
                <w:t>his RLC is used for PDCP duplication</w:t>
              </w:r>
            </w:ins>
          </w:p>
        </w:tc>
        <w:tc>
          <w:tcPr>
            <w:tcW w:w="850" w:type="dxa"/>
            <w:tcBorders>
              <w:top w:val="single" w:sz="4" w:space="0" w:color="auto"/>
              <w:left w:val="single" w:sz="4" w:space="0" w:color="auto"/>
              <w:bottom w:val="single" w:sz="4" w:space="0" w:color="auto"/>
              <w:right w:val="single" w:sz="4" w:space="0" w:color="auto"/>
            </w:tcBorders>
          </w:tcPr>
          <w:p w14:paraId="36D16905" w14:textId="7795EC0F" w:rsidR="0015297F" w:rsidRPr="00D02513" w:rsidRDefault="0015297F" w:rsidP="0015297F">
            <w:pPr>
              <w:keepNext/>
              <w:keepLines/>
              <w:overflowPunct w:val="0"/>
              <w:autoSpaceDE w:val="0"/>
              <w:autoSpaceDN w:val="0"/>
              <w:adjustRightInd w:val="0"/>
              <w:spacing w:after="0"/>
              <w:textAlignment w:val="baseline"/>
              <w:rPr>
                <w:ins w:id="2162" w:author="OPPO (Qianxi Lu) - Post123bis" w:date="2023-10-16T11:59:00Z"/>
                <w:rFonts w:ascii="Arial" w:eastAsia="Times New Roman" w:hAnsi="Arial"/>
                <w:sz w:val="18"/>
                <w:lang w:eastAsia="ja-JP"/>
              </w:rPr>
            </w:pPr>
            <w:ins w:id="2163" w:author="OPPO (Qianxi Lu) - Post123bis" w:date="2023-10-16T12:00:00Z">
              <w:r>
                <w:rPr>
                  <w:rFonts w:ascii="Arial" w:hAnsi="Arial"/>
                  <w:sz w:val="18"/>
                  <w:lang w:eastAsia="zh-CN"/>
                </w:rPr>
                <w:t>v18xy</w:t>
              </w:r>
            </w:ins>
          </w:p>
        </w:tc>
      </w:tr>
      <w:tr w:rsidR="0015297F" w:rsidRPr="00D02513" w14:paraId="7B8AD866" w14:textId="77777777" w:rsidTr="00461FF2">
        <w:trPr>
          <w:ins w:id="2164" w:author="OPPO (Qianxi Lu) - Post123bis" w:date="2023-10-16T11:59:00Z"/>
        </w:trPr>
        <w:tc>
          <w:tcPr>
            <w:tcW w:w="3262" w:type="dxa"/>
            <w:tcBorders>
              <w:top w:val="single" w:sz="4" w:space="0" w:color="auto"/>
              <w:left w:val="single" w:sz="4" w:space="0" w:color="auto"/>
              <w:bottom w:val="single" w:sz="4" w:space="0" w:color="auto"/>
              <w:right w:val="single" w:sz="4" w:space="0" w:color="auto"/>
            </w:tcBorders>
          </w:tcPr>
          <w:p w14:paraId="544EF65F" w14:textId="189CAABE" w:rsidR="0015297F" w:rsidRPr="00D02513" w:rsidRDefault="0015297F" w:rsidP="0015297F">
            <w:pPr>
              <w:keepNext/>
              <w:keepLines/>
              <w:overflowPunct w:val="0"/>
              <w:autoSpaceDE w:val="0"/>
              <w:autoSpaceDN w:val="0"/>
              <w:adjustRightInd w:val="0"/>
              <w:spacing w:after="0"/>
              <w:textAlignment w:val="baseline"/>
              <w:rPr>
                <w:ins w:id="2165" w:author="OPPO (Qianxi Lu) - Post123bis" w:date="2023-10-16T11:59:00Z"/>
                <w:rFonts w:ascii="Arial" w:eastAsia="Times New Roman" w:hAnsi="Arial"/>
                <w:sz w:val="18"/>
                <w:lang w:eastAsia="sv-SE"/>
              </w:rPr>
            </w:pPr>
            <w:ins w:id="2166" w:author="OPPO (Qianxi Lu) - Post123bis" w:date="2023-10-16T11:59:00Z">
              <w:r w:rsidRPr="00D02513">
                <w:rPr>
                  <w:rFonts w:ascii="Arial" w:eastAsia="Times New Roman" w:hAnsi="Arial"/>
                  <w:i/>
                  <w:sz w:val="18"/>
                  <w:lang w:eastAsia="en-GB"/>
                </w:rPr>
                <w:t>&gt;</w:t>
              </w:r>
              <w:r w:rsidRPr="00D02513">
                <w:rPr>
                  <w:rFonts w:ascii="Arial" w:eastAsia="Times New Roman" w:hAnsi="Arial"/>
                  <w:i/>
                  <w:sz w:val="18"/>
                  <w:lang w:eastAsia="sv-SE"/>
                </w:rPr>
                <w:t>sn-FieldLength</w:t>
              </w:r>
            </w:ins>
          </w:p>
        </w:tc>
        <w:tc>
          <w:tcPr>
            <w:tcW w:w="1986" w:type="dxa"/>
            <w:tcBorders>
              <w:top w:val="single" w:sz="4" w:space="0" w:color="auto"/>
              <w:left w:val="single" w:sz="4" w:space="0" w:color="auto"/>
              <w:bottom w:val="single" w:sz="4" w:space="0" w:color="auto"/>
              <w:right w:val="single" w:sz="4" w:space="0" w:color="auto"/>
            </w:tcBorders>
          </w:tcPr>
          <w:p w14:paraId="744E770C" w14:textId="4D4F099F" w:rsidR="0015297F" w:rsidRPr="00D02513" w:rsidRDefault="0015297F" w:rsidP="0015297F">
            <w:pPr>
              <w:keepNext/>
              <w:keepLines/>
              <w:overflowPunct w:val="0"/>
              <w:autoSpaceDE w:val="0"/>
              <w:autoSpaceDN w:val="0"/>
              <w:adjustRightInd w:val="0"/>
              <w:spacing w:after="0"/>
              <w:textAlignment w:val="baseline"/>
              <w:rPr>
                <w:ins w:id="2167" w:author="OPPO (Qianxi Lu) - Post123bis" w:date="2023-10-16T11:59:00Z"/>
                <w:rFonts w:ascii="Arial" w:eastAsia="Yu Mincho" w:hAnsi="Arial"/>
                <w:sz w:val="18"/>
                <w:lang w:eastAsia="zh-CN"/>
              </w:rPr>
            </w:pPr>
            <w:ins w:id="2168" w:author="OPPO (Qianxi Lu) - Post123bis" w:date="2023-10-16T11:59:00Z">
              <w:r w:rsidRPr="00D02513">
                <w:rPr>
                  <w:rFonts w:ascii="Arial" w:eastAsia="Times New Roman" w:hAnsi="Arial"/>
                  <w:sz w:val="18"/>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0139EDB7" w14:textId="77777777" w:rsidR="0015297F" w:rsidRPr="00D02513" w:rsidRDefault="0015297F" w:rsidP="0015297F">
            <w:pPr>
              <w:keepNext/>
              <w:keepLines/>
              <w:overflowPunct w:val="0"/>
              <w:autoSpaceDE w:val="0"/>
              <w:autoSpaceDN w:val="0"/>
              <w:adjustRightInd w:val="0"/>
              <w:spacing w:after="0"/>
              <w:textAlignment w:val="baseline"/>
              <w:rPr>
                <w:ins w:id="2169" w:author="OPPO (Qianxi Lu) - Post123bis" w:date="2023-10-16T11:59:00Z"/>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26613DC1" w14:textId="4D8DEF96" w:rsidR="0015297F" w:rsidRPr="00D02513" w:rsidRDefault="0015297F" w:rsidP="0015297F">
            <w:pPr>
              <w:keepNext/>
              <w:keepLines/>
              <w:overflowPunct w:val="0"/>
              <w:autoSpaceDE w:val="0"/>
              <w:autoSpaceDN w:val="0"/>
              <w:adjustRightInd w:val="0"/>
              <w:spacing w:after="0"/>
              <w:textAlignment w:val="baseline"/>
              <w:rPr>
                <w:ins w:id="2170" w:author="OPPO (Qianxi Lu) - Post123bis" w:date="2023-10-16T11:59:00Z"/>
                <w:rFonts w:ascii="Arial" w:eastAsia="Times New Roman" w:hAnsi="Arial"/>
                <w:sz w:val="18"/>
                <w:lang w:eastAsia="ja-JP"/>
              </w:rPr>
            </w:pPr>
            <w:ins w:id="2171" w:author="OPPO (Qianxi Lu) - Post123bis" w:date="2023-10-16T12:00:00Z">
              <w:r>
                <w:rPr>
                  <w:rFonts w:ascii="Arial" w:hAnsi="Arial"/>
                  <w:sz w:val="18"/>
                  <w:lang w:eastAsia="zh-CN"/>
                </w:rPr>
                <w:t>v18xy</w:t>
              </w:r>
            </w:ins>
          </w:p>
        </w:tc>
      </w:tr>
      <w:tr w:rsidR="0015297F" w:rsidRPr="00D02513" w14:paraId="1DF4FDB5" w14:textId="77777777" w:rsidTr="00461FF2">
        <w:trPr>
          <w:ins w:id="2172" w:author="OPPO (Qianxi Lu) - Post123bis" w:date="2023-10-16T11:59:00Z"/>
        </w:trPr>
        <w:tc>
          <w:tcPr>
            <w:tcW w:w="3262" w:type="dxa"/>
            <w:tcBorders>
              <w:top w:val="single" w:sz="4" w:space="0" w:color="auto"/>
              <w:left w:val="single" w:sz="4" w:space="0" w:color="auto"/>
              <w:bottom w:val="single" w:sz="4" w:space="0" w:color="auto"/>
              <w:right w:val="single" w:sz="4" w:space="0" w:color="auto"/>
            </w:tcBorders>
          </w:tcPr>
          <w:p w14:paraId="5075C787" w14:textId="5AB5DDB9" w:rsidR="0015297F" w:rsidRPr="00D02513" w:rsidRDefault="0015297F" w:rsidP="0015297F">
            <w:pPr>
              <w:keepNext/>
              <w:keepLines/>
              <w:overflowPunct w:val="0"/>
              <w:autoSpaceDE w:val="0"/>
              <w:autoSpaceDN w:val="0"/>
              <w:adjustRightInd w:val="0"/>
              <w:spacing w:after="0"/>
              <w:textAlignment w:val="baseline"/>
              <w:rPr>
                <w:ins w:id="2173" w:author="OPPO (Qianxi Lu) - Post123bis" w:date="2023-10-16T11:59:00Z"/>
                <w:rFonts w:ascii="Arial" w:eastAsia="Times New Roman" w:hAnsi="Arial"/>
                <w:i/>
                <w:sz w:val="18"/>
                <w:lang w:eastAsia="en-GB"/>
              </w:rPr>
            </w:pPr>
            <w:ins w:id="2174" w:author="OPPO (Qianxi Lu) - Post123bis" w:date="2023-10-16T11:59:00Z">
              <w:r w:rsidRPr="00D02513">
                <w:rPr>
                  <w:rFonts w:ascii="Arial" w:eastAsia="Times New Roman" w:hAnsi="Arial"/>
                  <w:i/>
                  <w:sz w:val="18"/>
                  <w:lang w:eastAsia="en-GB"/>
                </w:rPr>
                <w:t>&gt;</w:t>
              </w:r>
              <w:r w:rsidRPr="00D02513">
                <w:rPr>
                  <w:rFonts w:ascii="Arial" w:eastAsia="Times New Roman" w:hAnsi="Arial"/>
                  <w:i/>
                  <w:iCs/>
                  <w:sz w:val="18"/>
                  <w:lang w:eastAsia="zh-CN"/>
                </w:rPr>
                <w:t>t-Reassembly</w:t>
              </w:r>
            </w:ins>
          </w:p>
        </w:tc>
        <w:tc>
          <w:tcPr>
            <w:tcW w:w="1986" w:type="dxa"/>
            <w:tcBorders>
              <w:top w:val="single" w:sz="4" w:space="0" w:color="auto"/>
              <w:left w:val="single" w:sz="4" w:space="0" w:color="auto"/>
              <w:bottom w:val="single" w:sz="4" w:space="0" w:color="auto"/>
              <w:right w:val="single" w:sz="4" w:space="0" w:color="auto"/>
            </w:tcBorders>
          </w:tcPr>
          <w:p w14:paraId="51745AF0" w14:textId="0E07DB4D" w:rsidR="0015297F" w:rsidRPr="00D02513" w:rsidRDefault="0015297F" w:rsidP="0015297F">
            <w:pPr>
              <w:keepNext/>
              <w:keepLines/>
              <w:overflowPunct w:val="0"/>
              <w:autoSpaceDE w:val="0"/>
              <w:autoSpaceDN w:val="0"/>
              <w:adjustRightInd w:val="0"/>
              <w:spacing w:after="0"/>
              <w:textAlignment w:val="baseline"/>
              <w:rPr>
                <w:ins w:id="2175" w:author="OPPO (Qianxi Lu) - Post123bis" w:date="2023-10-16T11:59:00Z"/>
                <w:rFonts w:ascii="Arial" w:eastAsia="Times New Roman" w:hAnsi="Arial"/>
                <w:sz w:val="18"/>
                <w:lang w:eastAsia="zh-CN"/>
              </w:rPr>
            </w:pPr>
            <w:ins w:id="2176" w:author="OPPO (Qianxi Lu) - Post123bis" w:date="2023-10-16T11:59:00Z">
              <w:r w:rsidRPr="00D02513">
                <w:rPr>
                  <w:rFonts w:ascii="Arial" w:eastAsia="Times New Roman" w:hAnsi="Arial"/>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77D17B4E" w14:textId="5E74CB53" w:rsidR="0015297F" w:rsidRPr="00D02513" w:rsidRDefault="0015297F" w:rsidP="0015297F">
            <w:pPr>
              <w:keepNext/>
              <w:keepLines/>
              <w:overflowPunct w:val="0"/>
              <w:autoSpaceDE w:val="0"/>
              <w:autoSpaceDN w:val="0"/>
              <w:adjustRightInd w:val="0"/>
              <w:spacing w:after="0"/>
              <w:textAlignment w:val="baseline"/>
              <w:rPr>
                <w:ins w:id="2177" w:author="OPPO (Qianxi Lu) - Post123bis" w:date="2023-10-16T11:59:00Z"/>
                <w:rFonts w:ascii="Arial" w:eastAsia="Times New Roman" w:hAnsi="Arial" w:cs="Arial"/>
                <w:sz w:val="18"/>
                <w:lang w:eastAsia="zh-CN"/>
              </w:rPr>
            </w:pPr>
            <w:ins w:id="2178" w:author="OPPO (Qianxi Lu) - Post123bis" w:date="2023-10-16T11:59:00Z">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14:paraId="3A746289" w14:textId="592D3C4F" w:rsidR="0015297F" w:rsidRPr="00D02513" w:rsidRDefault="0015297F" w:rsidP="0015297F">
            <w:pPr>
              <w:keepNext/>
              <w:keepLines/>
              <w:overflowPunct w:val="0"/>
              <w:autoSpaceDE w:val="0"/>
              <w:autoSpaceDN w:val="0"/>
              <w:adjustRightInd w:val="0"/>
              <w:spacing w:after="0"/>
              <w:textAlignment w:val="baseline"/>
              <w:rPr>
                <w:ins w:id="2179" w:author="OPPO (Qianxi Lu) - Post123bis" w:date="2023-10-16T11:59:00Z"/>
                <w:rFonts w:ascii="Arial" w:eastAsia="Times New Roman" w:hAnsi="Arial"/>
                <w:sz w:val="18"/>
                <w:lang w:eastAsia="ja-JP"/>
              </w:rPr>
            </w:pPr>
            <w:ins w:id="2180" w:author="OPPO (Qianxi Lu) - Post123bis" w:date="2023-10-16T12:00:00Z">
              <w:r w:rsidRPr="002135D4">
                <w:rPr>
                  <w:rFonts w:ascii="Arial" w:hAnsi="Arial"/>
                  <w:sz w:val="18"/>
                  <w:lang w:eastAsia="zh-CN"/>
                </w:rPr>
                <w:t>v18xy</w:t>
              </w:r>
            </w:ins>
          </w:p>
        </w:tc>
      </w:tr>
      <w:tr w:rsidR="0015297F" w:rsidRPr="00D02513" w14:paraId="489801A7" w14:textId="77777777" w:rsidTr="00461FF2">
        <w:trPr>
          <w:ins w:id="2181" w:author="OPPO (Qianxi Lu) - Post123bis" w:date="2023-10-16T11:59:00Z"/>
        </w:trPr>
        <w:tc>
          <w:tcPr>
            <w:tcW w:w="3262" w:type="dxa"/>
            <w:tcBorders>
              <w:top w:val="single" w:sz="4" w:space="0" w:color="auto"/>
              <w:left w:val="single" w:sz="4" w:space="0" w:color="auto"/>
              <w:bottom w:val="single" w:sz="4" w:space="0" w:color="auto"/>
              <w:right w:val="single" w:sz="4" w:space="0" w:color="auto"/>
            </w:tcBorders>
          </w:tcPr>
          <w:p w14:paraId="00CDC3E1" w14:textId="0A84351E" w:rsidR="0015297F" w:rsidRPr="00D02513" w:rsidRDefault="0015297F" w:rsidP="0015297F">
            <w:pPr>
              <w:keepNext/>
              <w:keepLines/>
              <w:overflowPunct w:val="0"/>
              <w:autoSpaceDE w:val="0"/>
              <w:autoSpaceDN w:val="0"/>
              <w:adjustRightInd w:val="0"/>
              <w:spacing w:after="0"/>
              <w:textAlignment w:val="baseline"/>
              <w:rPr>
                <w:ins w:id="2182" w:author="OPPO (Qianxi Lu) - Post123bis" w:date="2023-10-16T11:59:00Z"/>
                <w:rFonts w:ascii="Arial" w:eastAsia="Times New Roman" w:hAnsi="Arial"/>
                <w:i/>
                <w:sz w:val="18"/>
                <w:lang w:eastAsia="en-GB"/>
              </w:rPr>
            </w:pPr>
            <w:ins w:id="2183" w:author="OPPO (Qianxi Lu) - Post123bis" w:date="2023-10-16T11:59:00Z">
              <w:r w:rsidRPr="00D02513">
                <w:rPr>
                  <w:rFonts w:ascii="Arial" w:eastAsia="Times New Roman" w:hAnsi="Arial"/>
                  <w:i/>
                  <w:sz w:val="18"/>
                  <w:lang w:eastAsia="en-GB"/>
                </w:rPr>
                <w:t>&gt;t-PollRetransmit</w:t>
              </w:r>
            </w:ins>
          </w:p>
        </w:tc>
        <w:tc>
          <w:tcPr>
            <w:tcW w:w="1986" w:type="dxa"/>
            <w:tcBorders>
              <w:top w:val="single" w:sz="4" w:space="0" w:color="auto"/>
              <w:left w:val="single" w:sz="4" w:space="0" w:color="auto"/>
              <w:bottom w:val="single" w:sz="4" w:space="0" w:color="auto"/>
              <w:right w:val="single" w:sz="4" w:space="0" w:color="auto"/>
            </w:tcBorders>
          </w:tcPr>
          <w:p w14:paraId="70E02D28" w14:textId="0CF68463" w:rsidR="0015297F" w:rsidRPr="00D02513" w:rsidRDefault="0015297F" w:rsidP="0015297F">
            <w:pPr>
              <w:keepNext/>
              <w:keepLines/>
              <w:overflowPunct w:val="0"/>
              <w:autoSpaceDE w:val="0"/>
              <w:autoSpaceDN w:val="0"/>
              <w:adjustRightInd w:val="0"/>
              <w:spacing w:after="0"/>
              <w:textAlignment w:val="baseline"/>
              <w:rPr>
                <w:ins w:id="2184" w:author="OPPO (Qianxi Lu) - Post123bis" w:date="2023-10-16T11:59:00Z"/>
                <w:rFonts w:ascii="Arial" w:eastAsia="Times New Roman" w:hAnsi="Arial"/>
                <w:sz w:val="18"/>
                <w:lang w:eastAsia="sv-SE"/>
              </w:rPr>
            </w:pPr>
            <w:ins w:id="2185" w:author="OPPO (Qianxi Lu) - Post123bis" w:date="2023-10-16T11:59:00Z">
              <w:r w:rsidRPr="00D02513">
                <w:rPr>
                  <w:rFonts w:ascii="Arial" w:eastAsia="Times New Roman" w:hAnsi="Arial"/>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63314DFE" w14:textId="68417E30" w:rsidR="0015297F" w:rsidRPr="00D02513" w:rsidRDefault="0015297F" w:rsidP="0015297F">
            <w:pPr>
              <w:keepNext/>
              <w:keepLines/>
              <w:overflowPunct w:val="0"/>
              <w:autoSpaceDE w:val="0"/>
              <w:autoSpaceDN w:val="0"/>
              <w:adjustRightInd w:val="0"/>
              <w:spacing w:after="0"/>
              <w:textAlignment w:val="baseline"/>
              <w:rPr>
                <w:ins w:id="2186" w:author="OPPO (Qianxi Lu) - Post123bis" w:date="2023-10-16T11:59:00Z"/>
                <w:rFonts w:ascii="Arial" w:eastAsia="Times New Roman" w:hAnsi="Arial"/>
                <w:sz w:val="18"/>
                <w:lang w:eastAsia="zh-CN"/>
              </w:rPr>
            </w:pPr>
            <w:ins w:id="2187" w:author="OPPO (Qianxi Lu) - Post123bis" w:date="2023-10-16T11:59:00Z">
              <w:r w:rsidRPr="00D02513">
                <w:rPr>
                  <w:rFonts w:ascii="Arial" w:eastAsia="Times New Roman" w:hAnsi="Arial"/>
                  <w:sz w:val="18"/>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7589F564" w14:textId="376F9557" w:rsidR="0015297F" w:rsidRPr="00D02513" w:rsidRDefault="0015297F" w:rsidP="0015297F">
            <w:pPr>
              <w:keepNext/>
              <w:keepLines/>
              <w:overflowPunct w:val="0"/>
              <w:autoSpaceDE w:val="0"/>
              <w:autoSpaceDN w:val="0"/>
              <w:adjustRightInd w:val="0"/>
              <w:spacing w:after="0"/>
              <w:textAlignment w:val="baseline"/>
              <w:rPr>
                <w:ins w:id="2188" w:author="OPPO (Qianxi Lu) - Post123bis" w:date="2023-10-16T11:59:00Z"/>
                <w:rFonts w:ascii="Arial" w:eastAsia="Times New Roman" w:hAnsi="Arial"/>
                <w:sz w:val="18"/>
                <w:lang w:eastAsia="ja-JP"/>
              </w:rPr>
            </w:pPr>
            <w:ins w:id="2189" w:author="OPPO (Qianxi Lu) - Post123bis" w:date="2023-10-16T12:00:00Z">
              <w:r w:rsidRPr="002135D4">
                <w:rPr>
                  <w:rFonts w:ascii="Arial" w:hAnsi="Arial"/>
                  <w:sz w:val="18"/>
                  <w:lang w:eastAsia="zh-CN"/>
                </w:rPr>
                <w:t>v18xy</w:t>
              </w:r>
            </w:ins>
          </w:p>
        </w:tc>
      </w:tr>
      <w:tr w:rsidR="0015297F" w:rsidRPr="00D02513" w14:paraId="00C4A99C" w14:textId="77777777" w:rsidTr="00461FF2">
        <w:trPr>
          <w:ins w:id="2190" w:author="OPPO (Qianxi Lu) - Post123bis" w:date="2023-10-16T11:59:00Z"/>
        </w:trPr>
        <w:tc>
          <w:tcPr>
            <w:tcW w:w="3262" w:type="dxa"/>
            <w:tcBorders>
              <w:top w:val="single" w:sz="4" w:space="0" w:color="auto"/>
              <w:left w:val="single" w:sz="4" w:space="0" w:color="auto"/>
              <w:bottom w:val="single" w:sz="4" w:space="0" w:color="auto"/>
              <w:right w:val="single" w:sz="4" w:space="0" w:color="auto"/>
            </w:tcBorders>
          </w:tcPr>
          <w:p w14:paraId="41E8AFAF" w14:textId="13AB7B40" w:rsidR="0015297F" w:rsidRPr="00D02513" w:rsidRDefault="0015297F" w:rsidP="0015297F">
            <w:pPr>
              <w:keepNext/>
              <w:keepLines/>
              <w:overflowPunct w:val="0"/>
              <w:autoSpaceDE w:val="0"/>
              <w:autoSpaceDN w:val="0"/>
              <w:adjustRightInd w:val="0"/>
              <w:spacing w:after="0"/>
              <w:textAlignment w:val="baseline"/>
              <w:rPr>
                <w:ins w:id="2191" w:author="OPPO (Qianxi Lu) - Post123bis" w:date="2023-10-16T11:59:00Z"/>
                <w:rFonts w:ascii="Arial" w:eastAsia="Times New Roman" w:hAnsi="Arial"/>
                <w:i/>
                <w:sz w:val="18"/>
                <w:lang w:eastAsia="en-GB"/>
              </w:rPr>
            </w:pPr>
            <w:ins w:id="2192" w:author="OPPO (Qianxi Lu) - Post123bis" w:date="2023-10-16T11:59:00Z">
              <w:r w:rsidRPr="00D02513">
                <w:rPr>
                  <w:rFonts w:ascii="Arial" w:eastAsia="Times New Roman" w:hAnsi="Arial"/>
                  <w:i/>
                  <w:sz w:val="18"/>
                  <w:lang w:eastAsia="en-GB"/>
                </w:rPr>
                <w:t>&gt;pollPDU</w:t>
              </w:r>
            </w:ins>
          </w:p>
        </w:tc>
        <w:tc>
          <w:tcPr>
            <w:tcW w:w="1986" w:type="dxa"/>
            <w:tcBorders>
              <w:top w:val="single" w:sz="4" w:space="0" w:color="auto"/>
              <w:left w:val="single" w:sz="4" w:space="0" w:color="auto"/>
              <w:bottom w:val="single" w:sz="4" w:space="0" w:color="auto"/>
              <w:right w:val="single" w:sz="4" w:space="0" w:color="auto"/>
            </w:tcBorders>
          </w:tcPr>
          <w:p w14:paraId="16A899D4" w14:textId="34A3F4DC" w:rsidR="0015297F" w:rsidRPr="00D02513" w:rsidRDefault="0015297F" w:rsidP="0015297F">
            <w:pPr>
              <w:keepNext/>
              <w:keepLines/>
              <w:overflowPunct w:val="0"/>
              <w:autoSpaceDE w:val="0"/>
              <w:autoSpaceDN w:val="0"/>
              <w:adjustRightInd w:val="0"/>
              <w:spacing w:after="0"/>
              <w:textAlignment w:val="baseline"/>
              <w:rPr>
                <w:ins w:id="2193" w:author="OPPO (Qianxi Lu) - Post123bis" w:date="2023-10-16T11:59:00Z"/>
                <w:rFonts w:ascii="Arial" w:eastAsia="Times New Roman" w:hAnsi="Arial"/>
                <w:sz w:val="18"/>
                <w:lang w:eastAsia="sv-SE"/>
              </w:rPr>
            </w:pPr>
            <w:ins w:id="2194" w:author="OPPO (Qianxi Lu) - Post123bis" w:date="2023-10-16T11:59:00Z">
              <w:r w:rsidRPr="00D02513">
                <w:rPr>
                  <w:rFonts w:ascii="Arial" w:eastAsia="Times New Roman" w:hAnsi="Arial"/>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5D2217E8" w14:textId="10F55A27" w:rsidR="0015297F" w:rsidRPr="00D02513" w:rsidRDefault="0015297F" w:rsidP="0015297F">
            <w:pPr>
              <w:keepNext/>
              <w:keepLines/>
              <w:overflowPunct w:val="0"/>
              <w:autoSpaceDE w:val="0"/>
              <w:autoSpaceDN w:val="0"/>
              <w:adjustRightInd w:val="0"/>
              <w:spacing w:after="0"/>
              <w:textAlignment w:val="baseline"/>
              <w:rPr>
                <w:ins w:id="2195" w:author="OPPO (Qianxi Lu) - Post123bis" w:date="2023-10-16T11:59:00Z"/>
                <w:rFonts w:ascii="Arial" w:eastAsia="Times New Roman" w:hAnsi="Arial"/>
                <w:sz w:val="18"/>
                <w:lang w:eastAsia="zh-CN"/>
              </w:rPr>
            </w:pPr>
            <w:ins w:id="2196" w:author="OPPO (Qianxi Lu) - Post123bis" w:date="2023-10-16T11:59:00Z">
              <w:r w:rsidRPr="00D02513">
                <w:rPr>
                  <w:rFonts w:ascii="Arial" w:eastAsia="Times New Roman" w:hAnsi="Arial"/>
                  <w:sz w:val="18"/>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7FFBFA77" w14:textId="4EC100FF" w:rsidR="0015297F" w:rsidRPr="00D02513" w:rsidRDefault="0015297F" w:rsidP="0015297F">
            <w:pPr>
              <w:keepNext/>
              <w:keepLines/>
              <w:overflowPunct w:val="0"/>
              <w:autoSpaceDE w:val="0"/>
              <w:autoSpaceDN w:val="0"/>
              <w:adjustRightInd w:val="0"/>
              <w:spacing w:after="0"/>
              <w:textAlignment w:val="baseline"/>
              <w:rPr>
                <w:ins w:id="2197" w:author="OPPO (Qianxi Lu) - Post123bis" w:date="2023-10-16T11:59:00Z"/>
                <w:rFonts w:ascii="Arial" w:eastAsia="Times New Roman" w:hAnsi="Arial"/>
                <w:sz w:val="18"/>
                <w:lang w:eastAsia="ja-JP"/>
              </w:rPr>
            </w:pPr>
            <w:ins w:id="2198" w:author="OPPO (Qianxi Lu) - Post123bis" w:date="2023-10-16T12:00:00Z">
              <w:r w:rsidRPr="002135D4">
                <w:rPr>
                  <w:rFonts w:ascii="Arial" w:hAnsi="Arial"/>
                  <w:sz w:val="18"/>
                  <w:lang w:eastAsia="zh-CN"/>
                </w:rPr>
                <w:t>v18xy</w:t>
              </w:r>
            </w:ins>
          </w:p>
        </w:tc>
      </w:tr>
      <w:tr w:rsidR="0015297F" w:rsidRPr="00D02513" w14:paraId="7E71861E" w14:textId="77777777" w:rsidTr="00461FF2">
        <w:trPr>
          <w:ins w:id="2199" w:author="OPPO (Qianxi Lu) - Post123bis" w:date="2023-10-16T11:59:00Z"/>
        </w:trPr>
        <w:tc>
          <w:tcPr>
            <w:tcW w:w="3262" w:type="dxa"/>
            <w:tcBorders>
              <w:top w:val="single" w:sz="4" w:space="0" w:color="auto"/>
              <w:left w:val="single" w:sz="4" w:space="0" w:color="auto"/>
              <w:bottom w:val="single" w:sz="4" w:space="0" w:color="auto"/>
              <w:right w:val="single" w:sz="4" w:space="0" w:color="auto"/>
            </w:tcBorders>
          </w:tcPr>
          <w:p w14:paraId="296A6F93" w14:textId="64331BDE" w:rsidR="0015297F" w:rsidRPr="00D02513" w:rsidRDefault="0015297F" w:rsidP="0015297F">
            <w:pPr>
              <w:keepNext/>
              <w:keepLines/>
              <w:overflowPunct w:val="0"/>
              <w:autoSpaceDE w:val="0"/>
              <w:autoSpaceDN w:val="0"/>
              <w:adjustRightInd w:val="0"/>
              <w:spacing w:after="0"/>
              <w:textAlignment w:val="baseline"/>
              <w:rPr>
                <w:ins w:id="2200" w:author="OPPO (Qianxi Lu) - Post123bis" w:date="2023-10-16T11:59:00Z"/>
                <w:rFonts w:ascii="Arial" w:eastAsia="Times New Roman" w:hAnsi="Arial"/>
                <w:i/>
                <w:sz w:val="18"/>
                <w:lang w:eastAsia="en-GB"/>
              </w:rPr>
            </w:pPr>
            <w:ins w:id="2201" w:author="OPPO (Qianxi Lu) - Post123bis" w:date="2023-10-16T11:59:00Z">
              <w:r w:rsidRPr="00D02513">
                <w:rPr>
                  <w:rFonts w:ascii="Arial" w:eastAsia="Times New Roman" w:hAnsi="Arial"/>
                  <w:i/>
                  <w:sz w:val="18"/>
                  <w:lang w:eastAsia="en-GB"/>
                </w:rPr>
                <w:t>&gt;pollByte</w:t>
              </w:r>
            </w:ins>
          </w:p>
        </w:tc>
        <w:tc>
          <w:tcPr>
            <w:tcW w:w="1986" w:type="dxa"/>
            <w:tcBorders>
              <w:top w:val="single" w:sz="4" w:space="0" w:color="auto"/>
              <w:left w:val="single" w:sz="4" w:space="0" w:color="auto"/>
              <w:bottom w:val="single" w:sz="4" w:space="0" w:color="auto"/>
              <w:right w:val="single" w:sz="4" w:space="0" w:color="auto"/>
            </w:tcBorders>
          </w:tcPr>
          <w:p w14:paraId="73472A6C" w14:textId="17C0EDF1" w:rsidR="0015297F" w:rsidRPr="00D02513" w:rsidRDefault="0015297F" w:rsidP="0015297F">
            <w:pPr>
              <w:keepNext/>
              <w:keepLines/>
              <w:overflowPunct w:val="0"/>
              <w:autoSpaceDE w:val="0"/>
              <w:autoSpaceDN w:val="0"/>
              <w:adjustRightInd w:val="0"/>
              <w:spacing w:after="0"/>
              <w:textAlignment w:val="baseline"/>
              <w:rPr>
                <w:ins w:id="2202" w:author="OPPO (Qianxi Lu) - Post123bis" w:date="2023-10-16T11:59:00Z"/>
                <w:rFonts w:ascii="Arial" w:eastAsia="Times New Roman" w:hAnsi="Arial"/>
                <w:sz w:val="18"/>
                <w:lang w:eastAsia="sv-SE"/>
              </w:rPr>
            </w:pPr>
            <w:ins w:id="2203" w:author="OPPO (Qianxi Lu) - Post123bis" w:date="2023-10-16T11:59:00Z">
              <w:r w:rsidRPr="00D02513">
                <w:rPr>
                  <w:rFonts w:ascii="Arial" w:eastAsia="Times New Roman" w:hAnsi="Arial"/>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0C337124" w14:textId="5F74E54E" w:rsidR="0015297F" w:rsidRPr="00D02513" w:rsidRDefault="0015297F" w:rsidP="0015297F">
            <w:pPr>
              <w:keepNext/>
              <w:keepLines/>
              <w:overflowPunct w:val="0"/>
              <w:autoSpaceDE w:val="0"/>
              <w:autoSpaceDN w:val="0"/>
              <w:adjustRightInd w:val="0"/>
              <w:spacing w:after="0"/>
              <w:textAlignment w:val="baseline"/>
              <w:rPr>
                <w:ins w:id="2204" w:author="OPPO (Qianxi Lu) - Post123bis" w:date="2023-10-16T11:59:00Z"/>
                <w:rFonts w:ascii="Arial" w:eastAsia="Times New Roman" w:hAnsi="Arial"/>
                <w:sz w:val="18"/>
                <w:lang w:eastAsia="zh-CN"/>
              </w:rPr>
            </w:pPr>
            <w:ins w:id="2205" w:author="OPPO (Qianxi Lu) - Post123bis" w:date="2023-10-16T11:59:00Z">
              <w:r w:rsidRPr="00D02513">
                <w:rPr>
                  <w:rFonts w:ascii="Arial" w:eastAsia="Times New Roman" w:hAnsi="Arial"/>
                  <w:sz w:val="18"/>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2C8827F4" w14:textId="5D502109" w:rsidR="0015297F" w:rsidRPr="00D02513" w:rsidRDefault="0015297F" w:rsidP="0015297F">
            <w:pPr>
              <w:keepNext/>
              <w:keepLines/>
              <w:overflowPunct w:val="0"/>
              <w:autoSpaceDE w:val="0"/>
              <w:autoSpaceDN w:val="0"/>
              <w:adjustRightInd w:val="0"/>
              <w:spacing w:after="0"/>
              <w:textAlignment w:val="baseline"/>
              <w:rPr>
                <w:ins w:id="2206" w:author="OPPO (Qianxi Lu) - Post123bis" w:date="2023-10-16T11:59:00Z"/>
                <w:rFonts w:ascii="Arial" w:eastAsia="Times New Roman" w:hAnsi="Arial"/>
                <w:sz w:val="18"/>
                <w:lang w:eastAsia="ja-JP"/>
              </w:rPr>
            </w:pPr>
            <w:ins w:id="2207" w:author="OPPO (Qianxi Lu) - Post123bis" w:date="2023-10-16T12:00:00Z">
              <w:r w:rsidRPr="002135D4">
                <w:rPr>
                  <w:rFonts w:ascii="Arial" w:hAnsi="Arial"/>
                  <w:sz w:val="18"/>
                  <w:lang w:eastAsia="zh-CN"/>
                </w:rPr>
                <w:t>v18xy</w:t>
              </w:r>
            </w:ins>
          </w:p>
        </w:tc>
      </w:tr>
      <w:tr w:rsidR="0015297F" w:rsidRPr="00D02513" w14:paraId="049E7026" w14:textId="77777777" w:rsidTr="00461FF2">
        <w:trPr>
          <w:ins w:id="2208" w:author="OPPO (Qianxi Lu) - Post123bis" w:date="2023-10-16T11:59:00Z"/>
        </w:trPr>
        <w:tc>
          <w:tcPr>
            <w:tcW w:w="3262" w:type="dxa"/>
            <w:tcBorders>
              <w:top w:val="single" w:sz="4" w:space="0" w:color="auto"/>
              <w:left w:val="single" w:sz="4" w:space="0" w:color="auto"/>
              <w:bottom w:val="single" w:sz="4" w:space="0" w:color="auto"/>
              <w:right w:val="single" w:sz="4" w:space="0" w:color="auto"/>
            </w:tcBorders>
          </w:tcPr>
          <w:p w14:paraId="1F0D4A62" w14:textId="4D410552" w:rsidR="0015297F" w:rsidRPr="00D02513" w:rsidRDefault="0015297F" w:rsidP="0015297F">
            <w:pPr>
              <w:keepNext/>
              <w:keepLines/>
              <w:overflowPunct w:val="0"/>
              <w:autoSpaceDE w:val="0"/>
              <w:autoSpaceDN w:val="0"/>
              <w:adjustRightInd w:val="0"/>
              <w:spacing w:after="0"/>
              <w:textAlignment w:val="baseline"/>
              <w:rPr>
                <w:ins w:id="2209" w:author="OPPO (Qianxi Lu) - Post123bis" w:date="2023-10-16T11:59:00Z"/>
                <w:rFonts w:ascii="Arial" w:eastAsia="Times New Roman" w:hAnsi="Arial"/>
                <w:i/>
                <w:sz w:val="18"/>
                <w:lang w:eastAsia="en-GB"/>
              </w:rPr>
            </w:pPr>
            <w:ins w:id="2210" w:author="OPPO (Qianxi Lu) - Post123bis" w:date="2023-10-16T11:59:00Z">
              <w:r w:rsidRPr="00D02513">
                <w:rPr>
                  <w:rFonts w:ascii="Arial" w:eastAsia="Times New Roman" w:hAnsi="Arial"/>
                  <w:i/>
                  <w:sz w:val="18"/>
                  <w:lang w:eastAsia="en-GB"/>
                </w:rPr>
                <w:t>&gt;maxRetxThreshold</w:t>
              </w:r>
            </w:ins>
          </w:p>
        </w:tc>
        <w:tc>
          <w:tcPr>
            <w:tcW w:w="1986" w:type="dxa"/>
            <w:tcBorders>
              <w:top w:val="single" w:sz="4" w:space="0" w:color="auto"/>
              <w:left w:val="single" w:sz="4" w:space="0" w:color="auto"/>
              <w:bottom w:val="single" w:sz="4" w:space="0" w:color="auto"/>
              <w:right w:val="single" w:sz="4" w:space="0" w:color="auto"/>
            </w:tcBorders>
          </w:tcPr>
          <w:p w14:paraId="5BEB4932" w14:textId="5275F860" w:rsidR="0015297F" w:rsidRPr="00D02513" w:rsidRDefault="0015297F" w:rsidP="0015297F">
            <w:pPr>
              <w:keepNext/>
              <w:keepLines/>
              <w:overflowPunct w:val="0"/>
              <w:autoSpaceDE w:val="0"/>
              <w:autoSpaceDN w:val="0"/>
              <w:adjustRightInd w:val="0"/>
              <w:spacing w:after="0"/>
              <w:textAlignment w:val="baseline"/>
              <w:rPr>
                <w:ins w:id="2211" w:author="OPPO (Qianxi Lu) - Post123bis" w:date="2023-10-16T11:59:00Z"/>
                <w:rFonts w:ascii="Arial" w:eastAsia="Times New Roman" w:hAnsi="Arial"/>
                <w:sz w:val="18"/>
                <w:lang w:eastAsia="sv-SE"/>
              </w:rPr>
            </w:pPr>
            <w:ins w:id="2212" w:author="OPPO (Qianxi Lu) - Post123bis" w:date="2023-10-16T11:59:00Z">
              <w:r w:rsidRPr="00D02513">
                <w:rPr>
                  <w:rFonts w:ascii="Arial" w:eastAsia="Times New Roman" w:hAnsi="Arial"/>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6C63FAD2" w14:textId="12C64FB2" w:rsidR="0015297F" w:rsidRPr="00D02513" w:rsidRDefault="0015297F" w:rsidP="0015297F">
            <w:pPr>
              <w:keepNext/>
              <w:keepLines/>
              <w:overflowPunct w:val="0"/>
              <w:autoSpaceDE w:val="0"/>
              <w:autoSpaceDN w:val="0"/>
              <w:adjustRightInd w:val="0"/>
              <w:spacing w:after="0"/>
              <w:textAlignment w:val="baseline"/>
              <w:rPr>
                <w:ins w:id="2213" w:author="OPPO (Qianxi Lu) - Post123bis" w:date="2023-10-16T11:59:00Z"/>
                <w:rFonts w:ascii="Arial" w:eastAsia="Times New Roman" w:hAnsi="Arial"/>
                <w:sz w:val="18"/>
                <w:lang w:eastAsia="zh-CN"/>
              </w:rPr>
            </w:pPr>
            <w:ins w:id="2214" w:author="OPPO (Qianxi Lu) - Post123bis" w:date="2023-10-16T11:59:00Z">
              <w:r w:rsidRPr="00D02513">
                <w:rPr>
                  <w:rFonts w:ascii="Arial" w:eastAsia="Times New Roman" w:hAnsi="Arial"/>
                  <w:sz w:val="18"/>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529A4D90" w14:textId="66102D69" w:rsidR="0015297F" w:rsidRPr="00D02513" w:rsidRDefault="0015297F" w:rsidP="0015297F">
            <w:pPr>
              <w:keepNext/>
              <w:keepLines/>
              <w:overflowPunct w:val="0"/>
              <w:autoSpaceDE w:val="0"/>
              <w:autoSpaceDN w:val="0"/>
              <w:adjustRightInd w:val="0"/>
              <w:spacing w:after="0"/>
              <w:textAlignment w:val="baseline"/>
              <w:rPr>
                <w:ins w:id="2215" w:author="OPPO (Qianxi Lu) - Post123bis" w:date="2023-10-16T11:59:00Z"/>
                <w:rFonts w:ascii="Arial" w:eastAsia="Times New Roman" w:hAnsi="Arial"/>
                <w:sz w:val="18"/>
                <w:lang w:eastAsia="ja-JP"/>
              </w:rPr>
            </w:pPr>
            <w:ins w:id="2216" w:author="OPPO (Qianxi Lu) - Post123bis" w:date="2023-10-16T12:00:00Z">
              <w:r w:rsidRPr="002135D4">
                <w:rPr>
                  <w:rFonts w:ascii="Arial" w:hAnsi="Arial"/>
                  <w:sz w:val="18"/>
                  <w:lang w:eastAsia="zh-CN"/>
                </w:rPr>
                <w:t>v18xy</w:t>
              </w:r>
            </w:ins>
          </w:p>
        </w:tc>
      </w:tr>
      <w:tr w:rsidR="0015297F" w:rsidRPr="00D02513" w14:paraId="5B8582F9" w14:textId="77777777" w:rsidTr="00461FF2">
        <w:trPr>
          <w:ins w:id="2217" w:author="OPPO (Qianxi Lu) - Post123bis" w:date="2023-10-16T11:59:00Z"/>
        </w:trPr>
        <w:tc>
          <w:tcPr>
            <w:tcW w:w="3262" w:type="dxa"/>
            <w:tcBorders>
              <w:top w:val="single" w:sz="4" w:space="0" w:color="auto"/>
              <w:left w:val="single" w:sz="4" w:space="0" w:color="auto"/>
              <w:bottom w:val="single" w:sz="4" w:space="0" w:color="auto"/>
              <w:right w:val="single" w:sz="4" w:space="0" w:color="auto"/>
            </w:tcBorders>
          </w:tcPr>
          <w:p w14:paraId="7DD0238F" w14:textId="2BFE83D8" w:rsidR="0015297F" w:rsidRPr="00D02513" w:rsidRDefault="0015297F" w:rsidP="0015297F">
            <w:pPr>
              <w:keepNext/>
              <w:keepLines/>
              <w:overflowPunct w:val="0"/>
              <w:autoSpaceDE w:val="0"/>
              <w:autoSpaceDN w:val="0"/>
              <w:adjustRightInd w:val="0"/>
              <w:spacing w:after="0"/>
              <w:textAlignment w:val="baseline"/>
              <w:rPr>
                <w:ins w:id="2218" w:author="OPPO (Qianxi Lu) - Post123bis" w:date="2023-10-16T11:59:00Z"/>
                <w:rFonts w:ascii="Arial" w:eastAsia="Times New Roman" w:hAnsi="Arial"/>
                <w:i/>
                <w:sz w:val="18"/>
                <w:lang w:eastAsia="en-GB"/>
              </w:rPr>
            </w:pPr>
            <w:ins w:id="2219" w:author="OPPO (Qianxi Lu) - Post123bis" w:date="2023-10-16T11:59:00Z">
              <w:r w:rsidRPr="00D02513">
                <w:rPr>
                  <w:rFonts w:ascii="Arial" w:eastAsia="Times New Roman" w:hAnsi="Arial"/>
                  <w:i/>
                  <w:sz w:val="18"/>
                  <w:lang w:eastAsia="en-GB"/>
                </w:rPr>
                <w:t>&gt;t-StatusProhibit</w:t>
              </w:r>
            </w:ins>
          </w:p>
        </w:tc>
        <w:tc>
          <w:tcPr>
            <w:tcW w:w="1986" w:type="dxa"/>
            <w:tcBorders>
              <w:top w:val="single" w:sz="4" w:space="0" w:color="auto"/>
              <w:left w:val="single" w:sz="4" w:space="0" w:color="auto"/>
              <w:bottom w:val="single" w:sz="4" w:space="0" w:color="auto"/>
              <w:right w:val="single" w:sz="4" w:space="0" w:color="auto"/>
            </w:tcBorders>
          </w:tcPr>
          <w:p w14:paraId="34F11DA9" w14:textId="5E14B2D5" w:rsidR="0015297F" w:rsidRPr="00D02513" w:rsidRDefault="0015297F" w:rsidP="0015297F">
            <w:pPr>
              <w:keepNext/>
              <w:keepLines/>
              <w:overflowPunct w:val="0"/>
              <w:autoSpaceDE w:val="0"/>
              <w:autoSpaceDN w:val="0"/>
              <w:adjustRightInd w:val="0"/>
              <w:spacing w:after="0"/>
              <w:textAlignment w:val="baseline"/>
              <w:rPr>
                <w:ins w:id="2220" w:author="OPPO (Qianxi Lu) - Post123bis" w:date="2023-10-16T11:59:00Z"/>
                <w:rFonts w:ascii="Arial" w:eastAsia="Times New Roman" w:hAnsi="Arial"/>
                <w:sz w:val="18"/>
                <w:lang w:eastAsia="sv-SE"/>
              </w:rPr>
            </w:pPr>
            <w:ins w:id="2221" w:author="OPPO (Qianxi Lu) - Post123bis" w:date="2023-10-16T11:59:00Z">
              <w:r w:rsidRPr="00D02513">
                <w:rPr>
                  <w:rFonts w:ascii="Arial" w:eastAsia="Times New Roman" w:hAnsi="Arial"/>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210BA7D9" w14:textId="5B1D8C83" w:rsidR="0015297F" w:rsidRPr="00D02513" w:rsidRDefault="0015297F" w:rsidP="0015297F">
            <w:pPr>
              <w:keepNext/>
              <w:keepLines/>
              <w:overflowPunct w:val="0"/>
              <w:autoSpaceDE w:val="0"/>
              <w:autoSpaceDN w:val="0"/>
              <w:adjustRightInd w:val="0"/>
              <w:spacing w:after="0"/>
              <w:textAlignment w:val="baseline"/>
              <w:rPr>
                <w:ins w:id="2222" w:author="OPPO (Qianxi Lu) - Post123bis" w:date="2023-10-16T11:59:00Z"/>
                <w:rFonts w:ascii="Arial" w:eastAsia="Times New Roman" w:hAnsi="Arial"/>
                <w:sz w:val="18"/>
                <w:lang w:eastAsia="zh-CN"/>
              </w:rPr>
            </w:pPr>
            <w:ins w:id="2223" w:author="OPPO (Qianxi Lu) - Post123bis" w:date="2023-10-16T11:59:00Z">
              <w:r w:rsidRPr="00D02513">
                <w:rPr>
                  <w:rFonts w:ascii="Arial" w:eastAsia="Times New Roman" w:hAnsi="Arial"/>
                  <w:sz w:val="18"/>
                  <w:lang w:eastAsia="zh-CN"/>
                </w:rPr>
                <w:t>Selected by the receiving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5733064C" w14:textId="15AAF881" w:rsidR="0015297F" w:rsidRPr="00D02513" w:rsidRDefault="0015297F" w:rsidP="0015297F">
            <w:pPr>
              <w:keepNext/>
              <w:keepLines/>
              <w:overflowPunct w:val="0"/>
              <w:autoSpaceDE w:val="0"/>
              <w:autoSpaceDN w:val="0"/>
              <w:adjustRightInd w:val="0"/>
              <w:spacing w:after="0"/>
              <w:textAlignment w:val="baseline"/>
              <w:rPr>
                <w:ins w:id="2224" w:author="OPPO (Qianxi Lu) - Post123bis" w:date="2023-10-16T11:59:00Z"/>
                <w:rFonts w:ascii="Arial" w:eastAsia="Times New Roman" w:hAnsi="Arial"/>
                <w:sz w:val="18"/>
                <w:lang w:eastAsia="ja-JP"/>
              </w:rPr>
            </w:pPr>
            <w:ins w:id="2225" w:author="OPPO (Qianxi Lu) - Post123bis" w:date="2023-10-16T12:00:00Z">
              <w:r w:rsidRPr="002135D4">
                <w:rPr>
                  <w:rFonts w:ascii="Arial" w:hAnsi="Arial"/>
                  <w:sz w:val="18"/>
                  <w:lang w:eastAsia="zh-CN"/>
                </w:rPr>
                <w:t>v18xy</w:t>
              </w:r>
            </w:ins>
          </w:p>
        </w:tc>
      </w:tr>
      <w:tr w:rsidR="0015297F" w:rsidRPr="00D02513" w14:paraId="20E5DFA5" w14:textId="77777777" w:rsidTr="00461FF2">
        <w:trPr>
          <w:ins w:id="2226" w:author="OPPO (Qianxi Lu) - Post123bis" w:date="2023-10-16T11:59:00Z"/>
        </w:trPr>
        <w:tc>
          <w:tcPr>
            <w:tcW w:w="3262" w:type="dxa"/>
            <w:tcBorders>
              <w:top w:val="single" w:sz="4" w:space="0" w:color="auto"/>
              <w:left w:val="single" w:sz="4" w:space="0" w:color="auto"/>
              <w:bottom w:val="single" w:sz="4" w:space="0" w:color="auto"/>
              <w:right w:val="single" w:sz="4" w:space="0" w:color="auto"/>
            </w:tcBorders>
          </w:tcPr>
          <w:p w14:paraId="39893C6B" w14:textId="2DC18805" w:rsidR="0015297F" w:rsidRPr="00D02513" w:rsidRDefault="0015297F" w:rsidP="0015297F">
            <w:pPr>
              <w:keepNext/>
              <w:keepLines/>
              <w:overflowPunct w:val="0"/>
              <w:autoSpaceDE w:val="0"/>
              <w:autoSpaceDN w:val="0"/>
              <w:adjustRightInd w:val="0"/>
              <w:spacing w:after="0"/>
              <w:textAlignment w:val="baseline"/>
              <w:rPr>
                <w:ins w:id="2227" w:author="OPPO (Qianxi Lu) - Post123bis" w:date="2023-10-16T11:59:00Z"/>
                <w:rFonts w:ascii="Arial" w:eastAsia="Times New Roman" w:hAnsi="Arial"/>
                <w:i/>
                <w:sz w:val="18"/>
                <w:lang w:eastAsia="en-GB"/>
              </w:rPr>
            </w:pPr>
            <w:ins w:id="2228" w:author="OPPO (Qianxi Lu) - Post123bis" w:date="2023-10-16T11:59:00Z">
              <w:r w:rsidRPr="00D02513">
                <w:rPr>
                  <w:rFonts w:ascii="Arial" w:eastAsia="Times New Roman" w:hAnsi="Arial"/>
                  <w:i/>
                  <w:sz w:val="18"/>
                  <w:lang w:eastAsia="en-GB"/>
                </w:rPr>
                <w:lastRenderedPageBreak/>
                <w:t>&gt;</w:t>
              </w:r>
              <w:r w:rsidRPr="00D02513">
                <w:rPr>
                  <w:rFonts w:ascii="Arial" w:eastAsia="Times New Roman" w:hAnsi="Arial"/>
                  <w:i/>
                  <w:iCs/>
                  <w:sz w:val="18"/>
                  <w:lang w:eastAsia="sv-SE"/>
                </w:rPr>
                <w:t>logicalChannelIdentity</w:t>
              </w:r>
            </w:ins>
          </w:p>
        </w:tc>
        <w:tc>
          <w:tcPr>
            <w:tcW w:w="1986" w:type="dxa"/>
            <w:tcBorders>
              <w:top w:val="single" w:sz="4" w:space="0" w:color="auto"/>
              <w:left w:val="single" w:sz="4" w:space="0" w:color="auto"/>
              <w:bottom w:val="single" w:sz="4" w:space="0" w:color="auto"/>
              <w:right w:val="single" w:sz="4" w:space="0" w:color="auto"/>
            </w:tcBorders>
          </w:tcPr>
          <w:p w14:paraId="60DFA0D9" w14:textId="1F5E1A14" w:rsidR="0015297F" w:rsidRPr="00D02513" w:rsidRDefault="0015297F" w:rsidP="0015297F">
            <w:pPr>
              <w:keepNext/>
              <w:keepLines/>
              <w:overflowPunct w:val="0"/>
              <w:autoSpaceDE w:val="0"/>
              <w:autoSpaceDN w:val="0"/>
              <w:adjustRightInd w:val="0"/>
              <w:spacing w:after="0"/>
              <w:textAlignment w:val="baseline"/>
              <w:rPr>
                <w:ins w:id="2229" w:author="OPPO (Qianxi Lu) - Post123bis" w:date="2023-10-16T11:59:00Z"/>
                <w:rFonts w:ascii="Arial" w:eastAsia="Times New Roman" w:hAnsi="Arial"/>
                <w:sz w:val="18"/>
                <w:lang w:eastAsia="sv-SE"/>
              </w:rPr>
            </w:pPr>
            <w:ins w:id="2230" w:author="OPPO (Qianxi Lu) - Post123bis" w:date="2023-10-16T11:59:00Z">
              <w:r>
                <w:rPr>
                  <w:rFonts w:ascii="Arial" w:eastAsia="Times New Roman" w:hAnsi="Arial"/>
                  <w:sz w:val="18"/>
                  <w:lang w:eastAsia="zh-CN"/>
                </w:rPr>
                <w:t>FFS</w:t>
              </w:r>
            </w:ins>
          </w:p>
        </w:tc>
        <w:tc>
          <w:tcPr>
            <w:tcW w:w="3262" w:type="dxa"/>
            <w:tcBorders>
              <w:top w:val="single" w:sz="4" w:space="0" w:color="auto"/>
              <w:left w:val="single" w:sz="4" w:space="0" w:color="auto"/>
              <w:bottom w:val="single" w:sz="4" w:space="0" w:color="auto"/>
              <w:right w:val="single" w:sz="4" w:space="0" w:color="auto"/>
            </w:tcBorders>
          </w:tcPr>
          <w:p w14:paraId="7E2A85B6" w14:textId="77777777" w:rsidR="0015297F" w:rsidRPr="00D02513" w:rsidRDefault="0015297F" w:rsidP="0015297F">
            <w:pPr>
              <w:keepNext/>
              <w:keepLines/>
              <w:overflowPunct w:val="0"/>
              <w:autoSpaceDE w:val="0"/>
              <w:autoSpaceDN w:val="0"/>
              <w:adjustRightInd w:val="0"/>
              <w:spacing w:after="0"/>
              <w:textAlignment w:val="baseline"/>
              <w:rPr>
                <w:ins w:id="2231" w:author="OPPO (Qianxi Lu) - Post123bis" w:date="2023-10-16T11:59:00Z"/>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0589200" w14:textId="5B0C1ACB" w:rsidR="0015297F" w:rsidRPr="00D02513" w:rsidRDefault="0015297F" w:rsidP="0015297F">
            <w:pPr>
              <w:keepNext/>
              <w:keepLines/>
              <w:overflowPunct w:val="0"/>
              <w:autoSpaceDE w:val="0"/>
              <w:autoSpaceDN w:val="0"/>
              <w:adjustRightInd w:val="0"/>
              <w:spacing w:after="0"/>
              <w:textAlignment w:val="baseline"/>
              <w:rPr>
                <w:ins w:id="2232" w:author="OPPO (Qianxi Lu) - Post123bis" w:date="2023-10-16T11:59:00Z"/>
                <w:rFonts w:ascii="Arial" w:eastAsia="Times New Roman" w:hAnsi="Arial"/>
                <w:sz w:val="18"/>
                <w:lang w:eastAsia="ja-JP"/>
              </w:rPr>
            </w:pPr>
            <w:ins w:id="2233" w:author="OPPO (Qianxi Lu) - Post123bis" w:date="2023-10-16T12:00:00Z">
              <w:r w:rsidRPr="002135D4">
                <w:rPr>
                  <w:rFonts w:ascii="Arial" w:hAnsi="Arial"/>
                  <w:sz w:val="18"/>
                  <w:lang w:eastAsia="zh-CN"/>
                </w:rPr>
                <w:t>v18xy</w:t>
              </w:r>
            </w:ins>
          </w:p>
        </w:tc>
      </w:tr>
      <w:tr w:rsidR="0015297F" w:rsidRPr="00D02513" w14:paraId="25ACF217" w14:textId="77777777" w:rsidTr="00461FF2">
        <w:trPr>
          <w:ins w:id="2234" w:author="OPPO (Qianxi Lu) - Post123bis" w:date="2023-10-16T11:59:00Z"/>
        </w:trPr>
        <w:tc>
          <w:tcPr>
            <w:tcW w:w="3262" w:type="dxa"/>
            <w:tcBorders>
              <w:top w:val="single" w:sz="4" w:space="0" w:color="auto"/>
              <w:left w:val="single" w:sz="4" w:space="0" w:color="auto"/>
              <w:bottom w:val="single" w:sz="4" w:space="0" w:color="auto"/>
              <w:right w:val="single" w:sz="4" w:space="0" w:color="auto"/>
            </w:tcBorders>
          </w:tcPr>
          <w:p w14:paraId="6D2D6359" w14:textId="76D01F1D" w:rsidR="0015297F" w:rsidRPr="00D02513" w:rsidRDefault="0015297F" w:rsidP="0015297F">
            <w:pPr>
              <w:keepNext/>
              <w:keepLines/>
              <w:overflowPunct w:val="0"/>
              <w:autoSpaceDE w:val="0"/>
              <w:autoSpaceDN w:val="0"/>
              <w:adjustRightInd w:val="0"/>
              <w:spacing w:after="0"/>
              <w:textAlignment w:val="baseline"/>
              <w:rPr>
                <w:ins w:id="2235" w:author="OPPO (Qianxi Lu) - Post123bis" w:date="2023-10-16T11:59:00Z"/>
                <w:rFonts w:ascii="Arial" w:eastAsia="Times New Roman" w:hAnsi="Arial"/>
                <w:i/>
                <w:sz w:val="18"/>
                <w:lang w:eastAsia="en-GB"/>
              </w:rPr>
            </w:pPr>
            <w:ins w:id="2236" w:author="OPPO (Qianxi Lu) - Post123bis" w:date="2023-10-16T11:59:00Z">
              <w:r w:rsidRPr="00D02513">
                <w:rPr>
                  <w:rFonts w:ascii="Arial" w:eastAsia="Times New Roman" w:hAnsi="Arial"/>
                  <w:sz w:val="18"/>
                  <w:lang w:eastAsia="sv-SE"/>
                </w:rPr>
                <w:t>MAC configuration</w:t>
              </w:r>
            </w:ins>
          </w:p>
        </w:tc>
        <w:tc>
          <w:tcPr>
            <w:tcW w:w="1986" w:type="dxa"/>
            <w:tcBorders>
              <w:top w:val="single" w:sz="4" w:space="0" w:color="auto"/>
              <w:left w:val="single" w:sz="4" w:space="0" w:color="auto"/>
              <w:bottom w:val="single" w:sz="4" w:space="0" w:color="auto"/>
              <w:right w:val="single" w:sz="4" w:space="0" w:color="auto"/>
            </w:tcBorders>
          </w:tcPr>
          <w:p w14:paraId="014931F7" w14:textId="77777777" w:rsidR="0015297F" w:rsidRPr="00D02513" w:rsidRDefault="0015297F" w:rsidP="0015297F">
            <w:pPr>
              <w:keepNext/>
              <w:keepLines/>
              <w:overflowPunct w:val="0"/>
              <w:autoSpaceDE w:val="0"/>
              <w:autoSpaceDN w:val="0"/>
              <w:adjustRightInd w:val="0"/>
              <w:spacing w:after="0"/>
              <w:textAlignment w:val="baseline"/>
              <w:rPr>
                <w:ins w:id="2237" w:author="OPPO (Qianxi Lu) - Post123bis" w:date="2023-10-16T11:59:00Z"/>
                <w:rFonts w:ascii="Arial" w:eastAsia="Times New Roman" w:hAnsi="Arial"/>
                <w:sz w:val="18"/>
                <w:lang w:eastAsia="zh-CN"/>
              </w:rPr>
            </w:pPr>
          </w:p>
        </w:tc>
        <w:tc>
          <w:tcPr>
            <w:tcW w:w="3262" w:type="dxa"/>
            <w:tcBorders>
              <w:top w:val="single" w:sz="4" w:space="0" w:color="auto"/>
              <w:left w:val="single" w:sz="4" w:space="0" w:color="auto"/>
              <w:bottom w:val="single" w:sz="4" w:space="0" w:color="auto"/>
              <w:right w:val="single" w:sz="4" w:space="0" w:color="auto"/>
            </w:tcBorders>
          </w:tcPr>
          <w:p w14:paraId="700E821B" w14:textId="521B60D5" w:rsidR="0015297F" w:rsidRPr="00D02513" w:rsidRDefault="0015297F" w:rsidP="0015297F">
            <w:pPr>
              <w:keepNext/>
              <w:keepLines/>
              <w:overflowPunct w:val="0"/>
              <w:autoSpaceDE w:val="0"/>
              <w:autoSpaceDN w:val="0"/>
              <w:adjustRightInd w:val="0"/>
              <w:spacing w:after="0"/>
              <w:textAlignment w:val="baseline"/>
              <w:rPr>
                <w:ins w:id="2238" w:author="OPPO (Qianxi Lu) - Post123bis" w:date="2023-10-16T11:59:00Z"/>
                <w:rFonts w:ascii="Arial" w:eastAsia="Times New Roman" w:hAnsi="Arial"/>
                <w:sz w:val="18"/>
                <w:lang w:eastAsia="zh-CN"/>
              </w:rPr>
            </w:pPr>
            <w:ins w:id="2239" w:author="OPPO (Qianxi Lu) - Post123bis" w:date="2023-10-16T11:59:00Z">
              <w:r>
                <w:rPr>
                  <w:rFonts w:ascii="Arial" w:hAnsi="Arial" w:hint="eastAsia"/>
                  <w:sz w:val="18"/>
                  <w:lang w:eastAsia="zh-CN"/>
                </w:rPr>
                <w:t>T</w:t>
              </w:r>
              <w:r>
                <w:rPr>
                  <w:rFonts w:ascii="Arial" w:hAnsi="Arial"/>
                  <w:sz w:val="18"/>
                  <w:lang w:eastAsia="zh-CN"/>
                </w:rPr>
                <w:t>his logical channel is used for PDCP duplication</w:t>
              </w:r>
            </w:ins>
          </w:p>
        </w:tc>
        <w:tc>
          <w:tcPr>
            <w:tcW w:w="850" w:type="dxa"/>
            <w:tcBorders>
              <w:top w:val="single" w:sz="4" w:space="0" w:color="auto"/>
              <w:left w:val="single" w:sz="4" w:space="0" w:color="auto"/>
              <w:bottom w:val="single" w:sz="4" w:space="0" w:color="auto"/>
              <w:right w:val="single" w:sz="4" w:space="0" w:color="auto"/>
            </w:tcBorders>
          </w:tcPr>
          <w:p w14:paraId="77A23A8C" w14:textId="7A6CC4D8" w:rsidR="0015297F" w:rsidRPr="00D02513" w:rsidRDefault="0015297F" w:rsidP="0015297F">
            <w:pPr>
              <w:keepNext/>
              <w:keepLines/>
              <w:overflowPunct w:val="0"/>
              <w:autoSpaceDE w:val="0"/>
              <w:autoSpaceDN w:val="0"/>
              <w:adjustRightInd w:val="0"/>
              <w:spacing w:after="0"/>
              <w:textAlignment w:val="baseline"/>
              <w:rPr>
                <w:ins w:id="2240" w:author="OPPO (Qianxi Lu) - Post123bis" w:date="2023-10-16T11:59:00Z"/>
                <w:rFonts w:ascii="Arial" w:eastAsia="Times New Roman" w:hAnsi="Arial"/>
                <w:sz w:val="18"/>
                <w:lang w:eastAsia="ja-JP"/>
              </w:rPr>
            </w:pPr>
            <w:ins w:id="2241" w:author="OPPO (Qianxi Lu) - Post123bis" w:date="2023-10-16T12:00:00Z">
              <w:r>
                <w:rPr>
                  <w:rFonts w:ascii="Arial" w:hAnsi="Arial"/>
                  <w:sz w:val="18"/>
                  <w:lang w:eastAsia="zh-CN"/>
                </w:rPr>
                <w:t>v18xy</w:t>
              </w:r>
            </w:ins>
          </w:p>
        </w:tc>
      </w:tr>
      <w:tr w:rsidR="0015297F" w:rsidRPr="00D02513" w14:paraId="5F49D282" w14:textId="77777777" w:rsidTr="00461FF2">
        <w:trPr>
          <w:ins w:id="2242" w:author="OPPO (Qianxi Lu) - Post123bis" w:date="2023-10-16T11:59:00Z"/>
        </w:trPr>
        <w:tc>
          <w:tcPr>
            <w:tcW w:w="3262" w:type="dxa"/>
            <w:tcBorders>
              <w:top w:val="single" w:sz="4" w:space="0" w:color="auto"/>
              <w:left w:val="single" w:sz="4" w:space="0" w:color="auto"/>
              <w:bottom w:val="single" w:sz="4" w:space="0" w:color="auto"/>
              <w:right w:val="single" w:sz="4" w:space="0" w:color="auto"/>
            </w:tcBorders>
          </w:tcPr>
          <w:p w14:paraId="3776FA84" w14:textId="2E1DB10D" w:rsidR="0015297F" w:rsidRPr="00D02513" w:rsidRDefault="0015297F" w:rsidP="0015297F">
            <w:pPr>
              <w:keepNext/>
              <w:keepLines/>
              <w:overflowPunct w:val="0"/>
              <w:autoSpaceDE w:val="0"/>
              <w:autoSpaceDN w:val="0"/>
              <w:adjustRightInd w:val="0"/>
              <w:spacing w:after="0"/>
              <w:textAlignment w:val="baseline"/>
              <w:rPr>
                <w:ins w:id="2243" w:author="OPPO (Qianxi Lu) - Post123bis" w:date="2023-10-16T11:59:00Z"/>
                <w:rFonts w:ascii="Arial" w:eastAsia="Times New Roman" w:hAnsi="Arial"/>
                <w:sz w:val="18"/>
                <w:lang w:eastAsia="sv-SE"/>
              </w:rPr>
            </w:pPr>
            <w:ins w:id="2244" w:author="OPPO (Qianxi Lu) - Post123bis" w:date="2023-10-16T11:59:00Z">
              <w:r w:rsidRPr="00D02513">
                <w:rPr>
                  <w:rFonts w:ascii="Arial" w:eastAsia="Times New Roman" w:hAnsi="Arial"/>
                  <w:i/>
                  <w:sz w:val="18"/>
                  <w:lang w:eastAsia="en-GB"/>
                </w:rPr>
                <w:t>&gt;</w:t>
              </w:r>
              <w:r w:rsidRPr="00D02513">
                <w:rPr>
                  <w:rFonts w:ascii="Arial" w:eastAsia="Times New Roman" w:hAnsi="Arial"/>
                  <w:i/>
                  <w:sz w:val="18"/>
                  <w:lang w:eastAsia="zh-CN"/>
                </w:rPr>
                <w:t>priority</w:t>
              </w:r>
            </w:ins>
          </w:p>
        </w:tc>
        <w:tc>
          <w:tcPr>
            <w:tcW w:w="1986" w:type="dxa"/>
            <w:tcBorders>
              <w:top w:val="single" w:sz="4" w:space="0" w:color="auto"/>
              <w:left w:val="single" w:sz="4" w:space="0" w:color="auto"/>
              <w:bottom w:val="single" w:sz="4" w:space="0" w:color="auto"/>
              <w:right w:val="single" w:sz="4" w:space="0" w:color="auto"/>
            </w:tcBorders>
          </w:tcPr>
          <w:p w14:paraId="6A75724B" w14:textId="441E01CF" w:rsidR="0015297F" w:rsidRPr="00D02513" w:rsidRDefault="0015297F" w:rsidP="0015297F">
            <w:pPr>
              <w:keepNext/>
              <w:keepLines/>
              <w:overflowPunct w:val="0"/>
              <w:autoSpaceDE w:val="0"/>
              <w:autoSpaceDN w:val="0"/>
              <w:adjustRightInd w:val="0"/>
              <w:spacing w:after="0"/>
              <w:textAlignment w:val="baseline"/>
              <w:rPr>
                <w:ins w:id="2245" w:author="OPPO (Qianxi Lu) - Post123bis" w:date="2023-10-16T11:59:00Z"/>
                <w:rFonts w:ascii="Arial" w:eastAsia="Times New Roman" w:hAnsi="Arial"/>
                <w:sz w:val="18"/>
                <w:lang w:eastAsia="zh-CN"/>
              </w:rPr>
            </w:pPr>
            <w:ins w:id="2246" w:author="OPPO (Qianxi Lu) - Post123bis" w:date="2023-10-16T11:59:00Z">
              <w:r w:rsidRPr="00D02513">
                <w:rPr>
                  <w:rFonts w:ascii="Arial" w:eastAsia="Times New Roman" w:hAnsi="Arial"/>
                  <w:sz w:val="18"/>
                  <w:lang w:eastAsia="zh-CN"/>
                </w:rPr>
                <w:t>1</w:t>
              </w:r>
            </w:ins>
          </w:p>
        </w:tc>
        <w:tc>
          <w:tcPr>
            <w:tcW w:w="3262" w:type="dxa"/>
            <w:tcBorders>
              <w:top w:val="single" w:sz="4" w:space="0" w:color="auto"/>
              <w:left w:val="single" w:sz="4" w:space="0" w:color="auto"/>
              <w:bottom w:val="single" w:sz="4" w:space="0" w:color="auto"/>
              <w:right w:val="single" w:sz="4" w:space="0" w:color="auto"/>
            </w:tcBorders>
          </w:tcPr>
          <w:p w14:paraId="36AE8701" w14:textId="77777777" w:rsidR="0015297F" w:rsidRPr="00D02513" w:rsidRDefault="0015297F" w:rsidP="0015297F">
            <w:pPr>
              <w:keepNext/>
              <w:keepLines/>
              <w:overflowPunct w:val="0"/>
              <w:autoSpaceDE w:val="0"/>
              <w:autoSpaceDN w:val="0"/>
              <w:adjustRightInd w:val="0"/>
              <w:spacing w:after="0"/>
              <w:textAlignment w:val="baseline"/>
              <w:rPr>
                <w:ins w:id="2247" w:author="OPPO (Qianxi Lu) - Post123bis" w:date="2023-10-16T11:59:00Z"/>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07E1072" w14:textId="39C89046" w:rsidR="0015297F" w:rsidRPr="00D02513" w:rsidRDefault="0015297F" w:rsidP="0015297F">
            <w:pPr>
              <w:keepNext/>
              <w:keepLines/>
              <w:overflowPunct w:val="0"/>
              <w:autoSpaceDE w:val="0"/>
              <w:autoSpaceDN w:val="0"/>
              <w:adjustRightInd w:val="0"/>
              <w:spacing w:after="0"/>
              <w:textAlignment w:val="baseline"/>
              <w:rPr>
                <w:ins w:id="2248" w:author="OPPO (Qianxi Lu) - Post123bis" w:date="2023-10-16T11:59:00Z"/>
                <w:rFonts w:ascii="Arial" w:eastAsia="Times New Roman" w:hAnsi="Arial"/>
                <w:sz w:val="18"/>
                <w:lang w:eastAsia="ja-JP"/>
              </w:rPr>
            </w:pPr>
            <w:ins w:id="2249" w:author="OPPO (Qianxi Lu) - Post123bis" w:date="2023-10-16T12:00:00Z">
              <w:r w:rsidRPr="002135D4">
                <w:rPr>
                  <w:rFonts w:ascii="Arial" w:hAnsi="Arial"/>
                  <w:sz w:val="18"/>
                  <w:lang w:eastAsia="zh-CN"/>
                </w:rPr>
                <w:t>v18xy</w:t>
              </w:r>
            </w:ins>
          </w:p>
        </w:tc>
      </w:tr>
      <w:tr w:rsidR="0015297F" w:rsidRPr="00D02513" w14:paraId="4B43CC05" w14:textId="77777777" w:rsidTr="00461FF2">
        <w:trPr>
          <w:ins w:id="2250" w:author="OPPO (Qianxi Lu) - Post123bis" w:date="2023-10-16T11:59:00Z"/>
        </w:trPr>
        <w:tc>
          <w:tcPr>
            <w:tcW w:w="3262" w:type="dxa"/>
            <w:tcBorders>
              <w:top w:val="single" w:sz="4" w:space="0" w:color="auto"/>
              <w:left w:val="single" w:sz="4" w:space="0" w:color="auto"/>
              <w:bottom w:val="single" w:sz="4" w:space="0" w:color="auto"/>
              <w:right w:val="single" w:sz="4" w:space="0" w:color="auto"/>
            </w:tcBorders>
          </w:tcPr>
          <w:p w14:paraId="513E8620" w14:textId="02F6C5C5" w:rsidR="0015297F" w:rsidRPr="00D02513" w:rsidRDefault="0015297F" w:rsidP="0015297F">
            <w:pPr>
              <w:keepNext/>
              <w:keepLines/>
              <w:overflowPunct w:val="0"/>
              <w:autoSpaceDE w:val="0"/>
              <w:autoSpaceDN w:val="0"/>
              <w:adjustRightInd w:val="0"/>
              <w:spacing w:after="0"/>
              <w:textAlignment w:val="baseline"/>
              <w:rPr>
                <w:ins w:id="2251" w:author="OPPO (Qianxi Lu) - Post123bis" w:date="2023-10-16T11:59:00Z"/>
                <w:rFonts w:ascii="Arial" w:eastAsia="Times New Roman" w:hAnsi="Arial"/>
                <w:i/>
                <w:sz w:val="18"/>
                <w:lang w:eastAsia="en-GB"/>
              </w:rPr>
            </w:pPr>
            <w:ins w:id="2252" w:author="OPPO (Qianxi Lu) - Post123bis" w:date="2023-10-16T11:59:00Z">
              <w:r w:rsidRPr="00D02513">
                <w:rPr>
                  <w:rFonts w:ascii="Arial" w:eastAsia="Times New Roman" w:hAnsi="Arial"/>
                  <w:i/>
                  <w:sz w:val="18"/>
                  <w:lang w:eastAsia="en-GB"/>
                </w:rPr>
                <w:t>&gt;prioritisedBitRate</w:t>
              </w:r>
            </w:ins>
          </w:p>
        </w:tc>
        <w:tc>
          <w:tcPr>
            <w:tcW w:w="1986" w:type="dxa"/>
            <w:tcBorders>
              <w:top w:val="single" w:sz="4" w:space="0" w:color="auto"/>
              <w:left w:val="single" w:sz="4" w:space="0" w:color="auto"/>
              <w:bottom w:val="single" w:sz="4" w:space="0" w:color="auto"/>
              <w:right w:val="single" w:sz="4" w:space="0" w:color="auto"/>
            </w:tcBorders>
          </w:tcPr>
          <w:p w14:paraId="66AC5616" w14:textId="500DC3E6" w:rsidR="0015297F" w:rsidRPr="00D02513" w:rsidRDefault="0015297F" w:rsidP="0015297F">
            <w:pPr>
              <w:keepNext/>
              <w:keepLines/>
              <w:overflowPunct w:val="0"/>
              <w:autoSpaceDE w:val="0"/>
              <w:autoSpaceDN w:val="0"/>
              <w:adjustRightInd w:val="0"/>
              <w:spacing w:after="0"/>
              <w:textAlignment w:val="baseline"/>
              <w:rPr>
                <w:ins w:id="2253" w:author="OPPO (Qianxi Lu) - Post123bis" w:date="2023-10-16T11:59:00Z"/>
                <w:rFonts w:ascii="Arial" w:eastAsia="Times New Roman" w:hAnsi="Arial"/>
                <w:sz w:val="18"/>
                <w:lang w:eastAsia="zh-CN"/>
              </w:rPr>
            </w:pPr>
            <w:ins w:id="2254" w:author="OPPO (Qianxi Lu) - Post123bis" w:date="2023-10-16T11:59:00Z">
              <w:r w:rsidRPr="00D02513">
                <w:rPr>
                  <w:rFonts w:ascii="Arial" w:eastAsia="Times New Roman" w:hAnsi="Arial"/>
                  <w:sz w:val="18"/>
                  <w:lang w:eastAsia="en-GB"/>
                </w:rPr>
                <w:t>infinity</w:t>
              </w:r>
            </w:ins>
          </w:p>
        </w:tc>
        <w:tc>
          <w:tcPr>
            <w:tcW w:w="3262" w:type="dxa"/>
            <w:tcBorders>
              <w:top w:val="single" w:sz="4" w:space="0" w:color="auto"/>
              <w:left w:val="single" w:sz="4" w:space="0" w:color="auto"/>
              <w:bottom w:val="single" w:sz="4" w:space="0" w:color="auto"/>
              <w:right w:val="single" w:sz="4" w:space="0" w:color="auto"/>
            </w:tcBorders>
          </w:tcPr>
          <w:p w14:paraId="7C6F695F" w14:textId="77777777" w:rsidR="0015297F" w:rsidRPr="00D02513" w:rsidRDefault="0015297F" w:rsidP="0015297F">
            <w:pPr>
              <w:keepNext/>
              <w:keepLines/>
              <w:overflowPunct w:val="0"/>
              <w:autoSpaceDE w:val="0"/>
              <w:autoSpaceDN w:val="0"/>
              <w:adjustRightInd w:val="0"/>
              <w:spacing w:after="0"/>
              <w:textAlignment w:val="baseline"/>
              <w:rPr>
                <w:ins w:id="2255" w:author="OPPO (Qianxi Lu) - Post123bis" w:date="2023-10-16T11:59:00Z"/>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92A6A7B" w14:textId="5E53A65E" w:rsidR="0015297F" w:rsidRPr="00D02513" w:rsidRDefault="0015297F" w:rsidP="0015297F">
            <w:pPr>
              <w:keepNext/>
              <w:keepLines/>
              <w:overflowPunct w:val="0"/>
              <w:autoSpaceDE w:val="0"/>
              <w:autoSpaceDN w:val="0"/>
              <w:adjustRightInd w:val="0"/>
              <w:spacing w:after="0"/>
              <w:textAlignment w:val="baseline"/>
              <w:rPr>
                <w:ins w:id="2256" w:author="OPPO (Qianxi Lu) - Post123bis" w:date="2023-10-16T11:59:00Z"/>
                <w:rFonts w:ascii="Arial" w:eastAsia="Times New Roman" w:hAnsi="Arial"/>
                <w:sz w:val="18"/>
                <w:lang w:eastAsia="ja-JP"/>
              </w:rPr>
            </w:pPr>
            <w:ins w:id="2257" w:author="OPPO (Qianxi Lu) - Post123bis" w:date="2023-10-16T12:00:00Z">
              <w:r w:rsidRPr="002135D4">
                <w:rPr>
                  <w:rFonts w:ascii="Arial" w:hAnsi="Arial"/>
                  <w:sz w:val="18"/>
                  <w:lang w:eastAsia="zh-CN"/>
                </w:rPr>
                <w:t>v18xy</w:t>
              </w:r>
            </w:ins>
          </w:p>
        </w:tc>
      </w:tr>
      <w:tr w:rsidR="0015297F" w:rsidRPr="00D02513" w14:paraId="529B49A9" w14:textId="77777777" w:rsidTr="00461FF2">
        <w:trPr>
          <w:ins w:id="2258" w:author="OPPO (Qianxi Lu) - Post123bis" w:date="2023-10-16T11:59:00Z"/>
        </w:trPr>
        <w:tc>
          <w:tcPr>
            <w:tcW w:w="3262" w:type="dxa"/>
            <w:tcBorders>
              <w:top w:val="single" w:sz="4" w:space="0" w:color="auto"/>
              <w:left w:val="single" w:sz="4" w:space="0" w:color="auto"/>
              <w:bottom w:val="single" w:sz="4" w:space="0" w:color="auto"/>
              <w:right w:val="single" w:sz="4" w:space="0" w:color="auto"/>
            </w:tcBorders>
          </w:tcPr>
          <w:p w14:paraId="7CBCE09C" w14:textId="2A65C711" w:rsidR="0015297F" w:rsidRPr="00D02513" w:rsidRDefault="0015297F" w:rsidP="0015297F">
            <w:pPr>
              <w:keepNext/>
              <w:keepLines/>
              <w:overflowPunct w:val="0"/>
              <w:autoSpaceDE w:val="0"/>
              <w:autoSpaceDN w:val="0"/>
              <w:adjustRightInd w:val="0"/>
              <w:spacing w:after="0"/>
              <w:textAlignment w:val="baseline"/>
              <w:rPr>
                <w:ins w:id="2259" w:author="OPPO (Qianxi Lu) - Post123bis" w:date="2023-10-16T11:59:00Z"/>
                <w:rFonts w:ascii="Arial" w:eastAsia="Times New Roman" w:hAnsi="Arial"/>
                <w:i/>
                <w:sz w:val="18"/>
                <w:lang w:eastAsia="en-GB"/>
              </w:rPr>
            </w:pPr>
            <w:ins w:id="2260" w:author="OPPO (Qianxi Lu) - Post123bis" w:date="2023-10-16T11:59:00Z">
              <w:r w:rsidRPr="00D02513">
                <w:rPr>
                  <w:rFonts w:ascii="Arial" w:eastAsia="Times New Roman" w:hAnsi="Arial"/>
                  <w:i/>
                  <w:sz w:val="18"/>
                  <w:lang w:eastAsia="en-GB"/>
                </w:rPr>
                <w:t>&gt;logicalChannelGroup</w:t>
              </w:r>
            </w:ins>
          </w:p>
        </w:tc>
        <w:tc>
          <w:tcPr>
            <w:tcW w:w="1986" w:type="dxa"/>
            <w:tcBorders>
              <w:top w:val="single" w:sz="4" w:space="0" w:color="auto"/>
              <w:left w:val="single" w:sz="4" w:space="0" w:color="auto"/>
              <w:bottom w:val="single" w:sz="4" w:space="0" w:color="auto"/>
              <w:right w:val="single" w:sz="4" w:space="0" w:color="auto"/>
            </w:tcBorders>
          </w:tcPr>
          <w:p w14:paraId="7501A932" w14:textId="1D929585" w:rsidR="0015297F" w:rsidRPr="00D02513" w:rsidRDefault="0015297F" w:rsidP="0015297F">
            <w:pPr>
              <w:keepNext/>
              <w:keepLines/>
              <w:overflowPunct w:val="0"/>
              <w:autoSpaceDE w:val="0"/>
              <w:autoSpaceDN w:val="0"/>
              <w:adjustRightInd w:val="0"/>
              <w:spacing w:after="0"/>
              <w:textAlignment w:val="baseline"/>
              <w:rPr>
                <w:ins w:id="2261" w:author="OPPO (Qianxi Lu) - Post123bis" w:date="2023-10-16T11:59:00Z"/>
                <w:rFonts w:ascii="Arial" w:eastAsia="Times New Roman" w:hAnsi="Arial"/>
                <w:sz w:val="18"/>
                <w:lang w:eastAsia="en-GB"/>
              </w:rPr>
            </w:pPr>
            <w:ins w:id="2262" w:author="OPPO (Qianxi Lu) - Post123bis" w:date="2023-10-16T11:59:00Z">
              <w:r w:rsidRPr="00D02513">
                <w:rPr>
                  <w:rFonts w:ascii="Arial" w:eastAsia="Times New Roman" w:hAnsi="Arial"/>
                  <w:sz w:val="18"/>
                  <w:lang w:eastAsia="en-GB"/>
                </w:rPr>
                <w:t>0</w:t>
              </w:r>
            </w:ins>
          </w:p>
        </w:tc>
        <w:tc>
          <w:tcPr>
            <w:tcW w:w="3262" w:type="dxa"/>
            <w:tcBorders>
              <w:top w:val="single" w:sz="4" w:space="0" w:color="auto"/>
              <w:left w:val="single" w:sz="4" w:space="0" w:color="auto"/>
              <w:bottom w:val="single" w:sz="4" w:space="0" w:color="auto"/>
              <w:right w:val="single" w:sz="4" w:space="0" w:color="auto"/>
            </w:tcBorders>
          </w:tcPr>
          <w:p w14:paraId="5BC4CBFD" w14:textId="77777777" w:rsidR="0015297F" w:rsidRPr="00D02513" w:rsidRDefault="0015297F" w:rsidP="0015297F">
            <w:pPr>
              <w:keepNext/>
              <w:keepLines/>
              <w:overflowPunct w:val="0"/>
              <w:autoSpaceDE w:val="0"/>
              <w:autoSpaceDN w:val="0"/>
              <w:adjustRightInd w:val="0"/>
              <w:spacing w:after="0"/>
              <w:textAlignment w:val="baseline"/>
              <w:rPr>
                <w:ins w:id="2263" w:author="OPPO (Qianxi Lu) - Post123bis" w:date="2023-10-16T11:59:00Z"/>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27D2873F" w14:textId="4A22554A" w:rsidR="0015297F" w:rsidRPr="00D02513" w:rsidRDefault="0015297F" w:rsidP="0015297F">
            <w:pPr>
              <w:keepNext/>
              <w:keepLines/>
              <w:overflowPunct w:val="0"/>
              <w:autoSpaceDE w:val="0"/>
              <w:autoSpaceDN w:val="0"/>
              <w:adjustRightInd w:val="0"/>
              <w:spacing w:after="0"/>
              <w:textAlignment w:val="baseline"/>
              <w:rPr>
                <w:ins w:id="2264" w:author="OPPO (Qianxi Lu) - Post123bis" w:date="2023-10-16T11:59:00Z"/>
                <w:rFonts w:ascii="Arial" w:eastAsia="Times New Roman" w:hAnsi="Arial"/>
                <w:sz w:val="18"/>
                <w:lang w:eastAsia="ja-JP"/>
              </w:rPr>
            </w:pPr>
            <w:ins w:id="2265" w:author="OPPO (Qianxi Lu) - Post123bis" w:date="2023-10-16T12:00:00Z">
              <w:r w:rsidRPr="002135D4">
                <w:rPr>
                  <w:rFonts w:ascii="Arial" w:hAnsi="Arial"/>
                  <w:sz w:val="18"/>
                  <w:lang w:eastAsia="zh-CN"/>
                </w:rPr>
                <w:t>v18xy</w:t>
              </w:r>
            </w:ins>
          </w:p>
        </w:tc>
      </w:tr>
      <w:tr w:rsidR="0015297F" w:rsidRPr="00D02513" w14:paraId="155D7974" w14:textId="77777777" w:rsidTr="00461FF2">
        <w:trPr>
          <w:ins w:id="2266" w:author="OPPO (Qianxi Lu) - Post123bis" w:date="2023-10-16T11:59:00Z"/>
        </w:trPr>
        <w:tc>
          <w:tcPr>
            <w:tcW w:w="3262" w:type="dxa"/>
            <w:tcBorders>
              <w:top w:val="single" w:sz="4" w:space="0" w:color="auto"/>
              <w:left w:val="single" w:sz="4" w:space="0" w:color="auto"/>
              <w:bottom w:val="single" w:sz="4" w:space="0" w:color="auto"/>
              <w:right w:val="single" w:sz="4" w:space="0" w:color="auto"/>
            </w:tcBorders>
          </w:tcPr>
          <w:p w14:paraId="0246DB0C" w14:textId="3E0914A8" w:rsidR="0015297F" w:rsidRPr="00D02513" w:rsidRDefault="0015297F" w:rsidP="0015297F">
            <w:pPr>
              <w:keepNext/>
              <w:keepLines/>
              <w:overflowPunct w:val="0"/>
              <w:autoSpaceDE w:val="0"/>
              <w:autoSpaceDN w:val="0"/>
              <w:adjustRightInd w:val="0"/>
              <w:spacing w:after="0"/>
              <w:textAlignment w:val="baseline"/>
              <w:rPr>
                <w:ins w:id="2267" w:author="OPPO (Qianxi Lu) - Post123bis" w:date="2023-10-16T11:59:00Z"/>
                <w:rFonts w:ascii="Arial" w:eastAsia="Times New Roman" w:hAnsi="Arial"/>
                <w:i/>
                <w:sz w:val="18"/>
                <w:lang w:eastAsia="en-GB"/>
              </w:rPr>
            </w:pPr>
            <w:ins w:id="2268" w:author="OPPO (Qianxi Lu) - Post123bis" w:date="2023-10-16T11:59:00Z">
              <w:r w:rsidRPr="00D02513">
                <w:rPr>
                  <w:rFonts w:ascii="Arial" w:eastAsia="Times New Roman" w:hAnsi="Arial"/>
                  <w:sz w:val="18"/>
                  <w:lang w:eastAsia="en-GB"/>
                </w:rPr>
                <w:t>&gt;</w:t>
              </w:r>
              <w:r w:rsidRPr="00D02513">
                <w:rPr>
                  <w:rFonts w:ascii="Arial" w:eastAsia="Times New Roman" w:hAnsi="Arial"/>
                  <w:i/>
                  <w:iCs/>
                  <w:sz w:val="18"/>
                  <w:lang w:eastAsia="en-GB"/>
                </w:rPr>
                <w:t>schedulingRequestId</w:t>
              </w:r>
            </w:ins>
          </w:p>
        </w:tc>
        <w:tc>
          <w:tcPr>
            <w:tcW w:w="1986" w:type="dxa"/>
            <w:tcBorders>
              <w:top w:val="single" w:sz="4" w:space="0" w:color="auto"/>
              <w:left w:val="single" w:sz="4" w:space="0" w:color="auto"/>
              <w:bottom w:val="single" w:sz="4" w:space="0" w:color="auto"/>
              <w:right w:val="single" w:sz="4" w:space="0" w:color="auto"/>
            </w:tcBorders>
          </w:tcPr>
          <w:p w14:paraId="734E18F3" w14:textId="7D6A4FBD" w:rsidR="0015297F" w:rsidRPr="00D02513" w:rsidRDefault="0015297F" w:rsidP="0015297F">
            <w:pPr>
              <w:keepNext/>
              <w:keepLines/>
              <w:overflowPunct w:val="0"/>
              <w:autoSpaceDE w:val="0"/>
              <w:autoSpaceDN w:val="0"/>
              <w:adjustRightInd w:val="0"/>
              <w:spacing w:after="0"/>
              <w:textAlignment w:val="baseline"/>
              <w:rPr>
                <w:ins w:id="2269" w:author="OPPO (Qianxi Lu) - Post123bis" w:date="2023-10-16T11:59:00Z"/>
                <w:rFonts w:ascii="Arial" w:eastAsia="Times New Roman" w:hAnsi="Arial"/>
                <w:sz w:val="18"/>
                <w:lang w:eastAsia="en-GB"/>
              </w:rPr>
            </w:pPr>
            <w:ins w:id="2270" w:author="OPPO (Qianxi Lu) - Post123bis" w:date="2023-10-16T11:59:00Z">
              <w:r w:rsidRPr="00D02513">
                <w:rPr>
                  <w:rFonts w:ascii="Arial" w:eastAsia="Yu Mincho" w:hAnsi="Arial"/>
                  <w:sz w:val="18"/>
                  <w:lang w:eastAsia="zh-CN"/>
                </w:rPr>
                <w:t>0</w:t>
              </w:r>
            </w:ins>
          </w:p>
        </w:tc>
        <w:tc>
          <w:tcPr>
            <w:tcW w:w="3262" w:type="dxa"/>
            <w:tcBorders>
              <w:top w:val="single" w:sz="4" w:space="0" w:color="auto"/>
              <w:left w:val="single" w:sz="4" w:space="0" w:color="auto"/>
              <w:bottom w:val="single" w:sz="4" w:space="0" w:color="auto"/>
              <w:right w:val="single" w:sz="4" w:space="0" w:color="auto"/>
            </w:tcBorders>
          </w:tcPr>
          <w:p w14:paraId="162007F6" w14:textId="7281F646" w:rsidR="0015297F" w:rsidRPr="00D02513" w:rsidRDefault="0015297F" w:rsidP="0015297F">
            <w:pPr>
              <w:keepNext/>
              <w:keepLines/>
              <w:overflowPunct w:val="0"/>
              <w:autoSpaceDE w:val="0"/>
              <w:autoSpaceDN w:val="0"/>
              <w:adjustRightInd w:val="0"/>
              <w:spacing w:after="0"/>
              <w:textAlignment w:val="baseline"/>
              <w:rPr>
                <w:ins w:id="2271" w:author="OPPO (Qianxi Lu) - Post123bis" w:date="2023-10-16T11:59:00Z"/>
                <w:rFonts w:ascii="Arial" w:eastAsia="Times New Roman" w:hAnsi="Arial"/>
                <w:sz w:val="18"/>
                <w:lang w:eastAsia="zh-CN"/>
              </w:rPr>
            </w:pPr>
            <w:ins w:id="2272" w:author="OPPO (Qianxi Lu) - Post123bis" w:date="2023-10-16T11:59:00Z">
              <w:r w:rsidRPr="00D02513">
                <w:rPr>
                  <w:rFonts w:ascii="Arial" w:eastAsia="Times New Roman" w:hAnsi="Arial"/>
                  <w:sz w:val="18"/>
                  <w:lang w:eastAsia="ja-JP"/>
                </w:rPr>
                <w:t>The scheduling request configuration with this value is applicable for this SCCH if configured by the network.</w:t>
              </w:r>
            </w:ins>
          </w:p>
        </w:tc>
        <w:tc>
          <w:tcPr>
            <w:tcW w:w="850" w:type="dxa"/>
            <w:tcBorders>
              <w:top w:val="single" w:sz="4" w:space="0" w:color="auto"/>
              <w:left w:val="single" w:sz="4" w:space="0" w:color="auto"/>
              <w:bottom w:val="single" w:sz="4" w:space="0" w:color="auto"/>
              <w:right w:val="single" w:sz="4" w:space="0" w:color="auto"/>
            </w:tcBorders>
          </w:tcPr>
          <w:p w14:paraId="65DE1F23" w14:textId="222EDC5D" w:rsidR="0015297F" w:rsidRPr="00D02513" w:rsidRDefault="0015297F" w:rsidP="0015297F">
            <w:pPr>
              <w:keepNext/>
              <w:keepLines/>
              <w:overflowPunct w:val="0"/>
              <w:autoSpaceDE w:val="0"/>
              <w:autoSpaceDN w:val="0"/>
              <w:adjustRightInd w:val="0"/>
              <w:spacing w:after="0"/>
              <w:textAlignment w:val="baseline"/>
              <w:rPr>
                <w:ins w:id="2273" w:author="OPPO (Qianxi Lu) - Post123bis" w:date="2023-10-16T11:59:00Z"/>
                <w:rFonts w:ascii="Arial" w:eastAsia="Times New Roman" w:hAnsi="Arial"/>
                <w:sz w:val="18"/>
                <w:lang w:eastAsia="ja-JP"/>
              </w:rPr>
            </w:pPr>
            <w:ins w:id="2274" w:author="OPPO (Qianxi Lu) - Post123bis" w:date="2023-10-16T12:00:00Z">
              <w:r>
                <w:rPr>
                  <w:rFonts w:ascii="Arial" w:hAnsi="Arial"/>
                  <w:sz w:val="18"/>
                  <w:lang w:eastAsia="zh-CN"/>
                </w:rPr>
                <w:t>v18xy</w:t>
              </w:r>
            </w:ins>
          </w:p>
        </w:tc>
      </w:tr>
      <w:tr w:rsidR="0015297F" w:rsidRPr="00D02513" w14:paraId="62437985" w14:textId="77777777" w:rsidTr="00461FF2">
        <w:trPr>
          <w:ins w:id="2275" w:author="OPPO (Qianxi Lu) - Post123bis" w:date="2023-10-16T11:59:00Z"/>
        </w:trPr>
        <w:tc>
          <w:tcPr>
            <w:tcW w:w="3262" w:type="dxa"/>
            <w:tcBorders>
              <w:top w:val="single" w:sz="4" w:space="0" w:color="auto"/>
              <w:left w:val="single" w:sz="4" w:space="0" w:color="auto"/>
              <w:bottom w:val="single" w:sz="4" w:space="0" w:color="auto"/>
              <w:right w:val="single" w:sz="4" w:space="0" w:color="auto"/>
            </w:tcBorders>
          </w:tcPr>
          <w:p w14:paraId="1A5CE387" w14:textId="5199D129" w:rsidR="0015297F" w:rsidRPr="00D02513" w:rsidRDefault="0015297F" w:rsidP="0015297F">
            <w:pPr>
              <w:keepNext/>
              <w:keepLines/>
              <w:overflowPunct w:val="0"/>
              <w:autoSpaceDE w:val="0"/>
              <w:autoSpaceDN w:val="0"/>
              <w:adjustRightInd w:val="0"/>
              <w:spacing w:after="0"/>
              <w:textAlignment w:val="baseline"/>
              <w:rPr>
                <w:ins w:id="2276" w:author="OPPO (Qianxi Lu) - Post123bis" w:date="2023-10-16T11:59:00Z"/>
                <w:rFonts w:ascii="Arial" w:eastAsia="Times New Roman" w:hAnsi="Arial"/>
                <w:sz w:val="18"/>
                <w:lang w:eastAsia="en-GB"/>
              </w:rPr>
            </w:pPr>
            <w:ins w:id="2277" w:author="OPPO (Qianxi Lu) - Post123bis" w:date="2023-10-16T11:59:00Z">
              <w:r w:rsidRPr="00D02513">
                <w:rPr>
                  <w:rFonts w:ascii="Arial" w:eastAsia="Times New Roman" w:hAnsi="Arial"/>
                  <w:sz w:val="18"/>
                  <w:lang w:eastAsia="en-GB"/>
                </w:rPr>
                <w:t>&gt;</w:t>
              </w:r>
              <w:r w:rsidRPr="00D02513">
                <w:rPr>
                  <w:rFonts w:ascii="Arial" w:eastAsia="Times New Roman" w:hAnsi="Arial"/>
                  <w:i/>
                  <w:iCs/>
                  <w:sz w:val="18"/>
                  <w:lang w:eastAsia="en-GB"/>
                </w:rPr>
                <w:t>sl-HARQ-FeedbackEnabled</w:t>
              </w:r>
            </w:ins>
          </w:p>
        </w:tc>
        <w:tc>
          <w:tcPr>
            <w:tcW w:w="1986" w:type="dxa"/>
            <w:tcBorders>
              <w:top w:val="single" w:sz="4" w:space="0" w:color="auto"/>
              <w:left w:val="single" w:sz="4" w:space="0" w:color="auto"/>
              <w:bottom w:val="single" w:sz="4" w:space="0" w:color="auto"/>
              <w:right w:val="single" w:sz="4" w:space="0" w:color="auto"/>
            </w:tcBorders>
          </w:tcPr>
          <w:p w14:paraId="7891752D" w14:textId="14F9F6AD" w:rsidR="0015297F" w:rsidRPr="00D02513" w:rsidRDefault="0015297F" w:rsidP="0015297F">
            <w:pPr>
              <w:keepNext/>
              <w:keepLines/>
              <w:overflowPunct w:val="0"/>
              <w:autoSpaceDE w:val="0"/>
              <w:autoSpaceDN w:val="0"/>
              <w:adjustRightInd w:val="0"/>
              <w:spacing w:after="0"/>
              <w:textAlignment w:val="baseline"/>
              <w:rPr>
                <w:ins w:id="2278" w:author="OPPO (Qianxi Lu) - Post123bis" w:date="2023-10-16T11:59:00Z"/>
                <w:rFonts w:ascii="Arial" w:eastAsia="Yu Mincho" w:hAnsi="Arial"/>
                <w:sz w:val="18"/>
                <w:lang w:eastAsia="zh-CN"/>
              </w:rPr>
            </w:pPr>
            <w:ins w:id="2279" w:author="OPPO (Qianxi Lu) - Post123bis" w:date="2023-10-16T11:59:00Z">
              <w:r w:rsidRPr="00D02513">
                <w:rPr>
                  <w:rFonts w:ascii="Arial" w:eastAsia="Yu Mincho" w:hAnsi="Arial"/>
                  <w:sz w:val="18"/>
                  <w:lang w:eastAsia="zh-CN"/>
                </w:rPr>
                <w:t>Undefined</w:t>
              </w:r>
            </w:ins>
          </w:p>
        </w:tc>
        <w:tc>
          <w:tcPr>
            <w:tcW w:w="3262" w:type="dxa"/>
            <w:tcBorders>
              <w:top w:val="single" w:sz="4" w:space="0" w:color="auto"/>
              <w:left w:val="single" w:sz="4" w:space="0" w:color="auto"/>
              <w:bottom w:val="single" w:sz="4" w:space="0" w:color="auto"/>
              <w:right w:val="single" w:sz="4" w:space="0" w:color="auto"/>
            </w:tcBorders>
          </w:tcPr>
          <w:p w14:paraId="7F4935F5" w14:textId="54790A16" w:rsidR="0015297F" w:rsidRPr="00D02513" w:rsidRDefault="0015297F" w:rsidP="0015297F">
            <w:pPr>
              <w:keepNext/>
              <w:keepLines/>
              <w:overflowPunct w:val="0"/>
              <w:autoSpaceDE w:val="0"/>
              <w:autoSpaceDN w:val="0"/>
              <w:adjustRightInd w:val="0"/>
              <w:spacing w:after="0"/>
              <w:textAlignment w:val="baseline"/>
              <w:rPr>
                <w:ins w:id="2280" w:author="OPPO (Qianxi Lu) - Post123bis" w:date="2023-10-16T11:59:00Z"/>
                <w:rFonts w:ascii="Arial" w:eastAsia="Times New Roman" w:hAnsi="Arial"/>
                <w:sz w:val="18"/>
                <w:lang w:eastAsia="ja-JP"/>
              </w:rPr>
            </w:pPr>
            <w:ins w:id="2281" w:author="OPPO (Qianxi Lu) - Post123bis" w:date="2023-10-16T11:59:00Z">
              <w:r w:rsidRPr="00D02513">
                <w:rPr>
                  <w:rFonts w:ascii="Arial" w:eastAsia="Times New Roman" w:hAnsi="Arial"/>
                  <w:sz w:val="18"/>
                  <w:lang w:eastAsia="ja-JP"/>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36A7E686" w14:textId="7AC8A583" w:rsidR="0015297F" w:rsidRPr="00D02513" w:rsidRDefault="0015297F" w:rsidP="0015297F">
            <w:pPr>
              <w:keepNext/>
              <w:keepLines/>
              <w:overflowPunct w:val="0"/>
              <w:autoSpaceDE w:val="0"/>
              <w:autoSpaceDN w:val="0"/>
              <w:adjustRightInd w:val="0"/>
              <w:spacing w:after="0"/>
              <w:textAlignment w:val="baseline"/>
              <w:rPr>
                <w:ins w:id="2282" w:author="OPPO (Qianxi Lu) - Post123bis" w:date="2023-10-16T11:59:00Z"/>
                <w:rFonts w:ascii="Arial" w:eastAsia="Times New Roman" w:hAnsi="Arial"/>
                <w:sz w:val="18"/>
                <w:lang w:eastAsia="ja-JP"/>
              </w:rPr>
            </w:pPr>
            <w:ins w:id="2283" w:author="OPPO (Qianxi Lu) - Post123bis" w:date="2023-10-16T12:00:00Z">
              <w:r>
                <w:rPr>
                  <w:rFonts w:ascii="Arial" w:hAnsi="Arial"/>
                  <w:sz w:val="18"/>
                  <w:lang w:eastAsia="zh-CN"/>
                </w:rPr>
                <w:t>v18xy</w:t>
              </w:r>
            </w:ins>
          </w:p>
        </w:tc>
      </w:tr>
    </w:tbl>
    <w:p w14:paraId="68C0AB56"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4279E5F9" w14:textId="77777777" w:rsidR="00D02513" w:rsidRPr="00D02513" w:rsidRDefault="00D02513" w:rsidP="00D02513">
      <w:pPr>
        <w:overflowPunct w:val="0"/>
        <w:autoSpaceDE w:val="0"/>
        <w:autoSpaceDN w:val="0"/>
        <w:adjustRightInd w:val="0"/>
        <w:textAlignment w:val="baseline"/>
        <w:rPr>
          <w:rFonts w:eastAsia="等线"/>
          <w:lang w:eastAsia="zh-CN"/>
        </w:rPr>
      </w:pPr>
      <w:r w:rsidRPr="00D02513">
        <w:rPr>
          <w:rFonts w:eastAsia="等线"/>
          <w:lang w:eastAsia="zh-CN"/>
        </w:rPr>
        <w:t>Parameters that are specified for NR sidelink discovery, which is used for the sidelink signalling radio bearer of NR sidelink discovery messages (e.g., Announcement message, Solicitation message and Response message, see TS 23.304 [65]). The SL-SRB using this</w:t>
      </w:r>
      <w:r w:rsidRPr="00D02513">
        <w:rPr>
          <w:rFonts w:eastAsia="Times New Roman"/>
          <w:lang w:eastAsia="ja-JP"/>
        </w:rPr>
        <w:t xml:space="preserve"> </w:t>
      </w:r>
      <w:r w:rsidRPr="00D02513">
        <w:rPr>
          <w:rFonts w:eastAsia="等线"/>
          <w:lang w:eastAsia="zh-CN"/>
        </w:rPr>
        <w:t>SCCH configuration is named as SL-SRB4.</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02513" w:rsidRPr="00D02513" w14:paraId="1BF0376D" w14:textId="77777777" w:rsidTr="00461FF2">
        <w:trPr>
          <w:tblHeader/>
        </w:trPr>
        <w:tc>
          <w:tcPr>
            <w:tcW w:w="3262" w:type="dxa"/>
            <w:tcBorders>
              <w:top w:val="single" w:sz="4" w:space="0" w:color="auto"/>
              <w:left w:val="single" w:sz="4" w:space="0" w:color="auto"/>
              <w:bottom w:val="single" w:sz="4" w:space="0" w:color="auto"/>
              <w:right w:val="single" w:sz="4" w:space="0" w:color="auto"/>
            </w:tcBorders>
          </w:tcPr>
          <w:p w14:paraId="59785DB1"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79AF4024"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533C940C"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56086AA6"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1BEA5828" w14:textId="77777777" w:rsidTr="00461FF2">
        <w:tc>
          <w:tcPr>
            <w:tcW w:w="3262" w:type="dxa"/>
            <w:tcBorders>
              <w:top w:val="single" w:sz="4" w:space="0" w:color="auto"/>
              <w:left w:val="single" w:sz="4" w:space="0" w:color="auto"/>
              <w:bottom w:val="single" w:sz="4" w:space="0" w:color="auto"/>
              <w:right w:val="single" w:sz="4" w:space="0" w:color="auto"/>
            </w:tcBorders>
          </w:tcPr>
          <w:p w14:paraId="698B114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72207D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0F92938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5334BA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E982DA0" w14:textId="77777777" w:rsidTr="00461FF2">
        <w:tc>
          <w:tcPr>
            <w:tcW w:w="3262" w:type="dxa"/>
            <w:tcBorders>
              <w:top w:val="single" w:sz="4" w:space="0" w:color="auto"/>
              <w:left w:val="single" w:sz="4" w:space="0" w:color="auto"/>
              <w:bottom w:val="single" w:sz="4" w:space="0" w:color="auto"/>
              <w:right w:val="single" w:sz="4" w:space="0" w:color="auto"/>
            </w:tcBorders>
          </w:tcPr>
          <w:p w14:paraId="0844AE2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4DD8F94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7E0426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16158C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726575CC" w14:textId="77777777" w:rsidTr="00461FF2">
        <w:tc>
          <w:tcPr>
            <w:tcW w:w="3262" w:type="dxa"/>
            <w:tcBorders>
              <w:top w:val="single" w:sz="4" w:space="0" w:color="auto"/>
              <w:left w:val="single" w:sz="4" w:space="0" w:color="auto"/>
              <w:bottom w:val="single" w:sz="4" w:space="0" w:color="auto"/>
              <w:right w:val="single" w:sz="4" w:space="0" w:color="auto"/>
            </w:tcBorders>
          </w:tcPr>
          <w:p w14:paraId="0F1B30B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21288AF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2B66E45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2552BE9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8E6A0CB" w14:textId="77777777" w:rsidTr="00461FF2">
        <w:tc>
          <w:tcPr>
            <w:tcW w:w="3262" w:type="dxa"/>
            <w:tcBorders>
              <w:top w:val="single" w:sz="4" w:space="0" w:color="auto"/>
              <w:left w:val="single" w:sz="4" w:space="0" w:color="auto"/>
              <w:bottom w:val="single" w:sz="4" w:space="0" w:color="auto"/>
              <w:right w:val="single" w:sz="4" w:space="0" w:color="auto"/>
            </w:tcBorders>
          </w:tcPr>
          <w:p w14:paraId="39650AF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7463A41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D9ADCD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291655C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23C1A47" w14:textId="77777777" w:rsidTr="00461FF2">
        <w:tc>
          <w:tcPr>
            <w:tcW w:w="3262" w:type="dxa"/>
            <w:tcBorders>
              <w:top w:val="single" w:sz="4" w:space="0" w:color="auto"/>
              <w:left w:val="single" w:sz="4" w:space="0" w:color="auto"/>
              <w:bottom w:val="single" w:sz="4" w:space="0" w:color="auto"/>
              <w:right w:val="single" w:sz="4" w:space="0" w:color="auto"/>
            </w:tcBorders>
          </w:tcPr>
          <w:p w14:paraId="22B3673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578C3A5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6</w:t>
            </w:r>
          </w:p>
        </w:tc>
        <w:tc>
          <w:tcPr>
            <w:tcW w:w="3262" w:type="dxa"/>
            <w:tcBorders>
              <w:top w:val="single" w:sz="4" w:space="0" w:color="auto"/>
              <w:left w:val="single" w:sz="4" w:space="0" w:color="auto"/>
              <w:bottom w:val="single" w:sz="4" w:space="0" w:color="auto"/>
              <w:right w:val="single" w:sz="4" w:space="0" w:color="auto"/>
            </w:tcBorders>
          </w:tcPr>
          <w:p w14:paraId="39A6273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63C4BF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2CDD9161" w14:textId="77777777" w:rsidTr="00461FF2">
        <w:tc>
          <w:tcPr>
            <w:tcW w:w="3262" w:type="dxa"/>
            <w:tcBorders>
              <w:top w:val="single" w:sz="4" w:space="0" w:color="auto"/>
              <w:left w:val="single" w:sz="4" w:space="0" w:color="auto"/>
              <w:bottom w:val="single" w:sz="4" w:space="0" w:color="auto"/>
              <w:right w:val="single" w:sz="4" w:space="0" w:color="auto"/>
            </w:tcBorders>
          </w:tcPr>
          <w:p w14:paraId="16C8E8D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w:t>
            </w:r>
            <w:r w:rsidRPr="00D02513">
              <w:rPr>
                <w:rFonts w:ascii="Arial" w:eastAsia="Times New Roman" w:hAnsi="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3498574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359A90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1B5F75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74DAB762" w14:textId="77777777" w:rsidTr="00461FF2">
        <w:tc>
          <w:tcPr>
            <w:tcW w:w="3262" w:type="dxa"/>
            <w:tcBorders>
              <w:top w:val="single" w:sz="4" w:space="0" w:color="auto"/>
              <w:left w:val="single" w:sz="4" w:space="0" w:color="auto"/>
              <w:bottom w:val="single" w:sz="4" w:space="0" w:color="auto"/>
              <w:right w:val="single" w:sz="4" w:space="0" w:color="auto"/>
            </w:tcBorders>
          </w:tcPr>
          <w:p w14:paraId="4B1EFD7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7EEFC10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等线" w:hAnsi="Arial"/>
                <w:sz w:val="18"/>
                <w:lang w:eastAsia="zh-CN"/>
              </w:rPr>
              <w:t>58</w:t>
            </w:r>
          </w:p>
        </w:tc>
        <w:tc>
          <w:tcPr>
            <w:tcW w:w="3262" w:type="dxa"/>
            <w:tcBorders>
              <w:top w:val="single" w:sz="4" w:space="0" w:color="auto"/>
              <w:left w:val="single" w:sz="4" w:space="0" w:color="auto"/>
              <w:bottom w:val="single" w:sz="4" w:space="0" w:color="auto"/>
              <w:right w:val="single" w:sz="4" w:space="0" w:color="auto"/>
            </w:tcBorders>
          </w:tcPr>
          <w:p w14:paraId="4ECC5BB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0E679C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32408E6" w14:textId="77777777" w:rsidTr="00461FF2">
        <w:tc>
          <w:tcPr>
            <w:tcW w:w="3262" w:type="dxa"/>
            <w:tcBorders>
              <w:top w:val="single" w:sz="4" w:space="0" w:color="auto"/>
              <w:left w:val="single" w:sz="4" w:space="0" w:color="auto"/>
              <w:bottom w:val="single" w:sz="4" w:space="0" w:color="auto"/>
              <w:right w:val="single" w:sz="4" w:space="0" w:color="auto"/>
            </w:tcBorders>
          </w:tcPr>
          <w:p w14:paraId="05BA209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082042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6E6DD5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1C6CFF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2E5FEA7" w14:textId="77777777" w:rsidTr="00461FF2">
        <w:tc>
          <w:tcPr>
            <w:tcW w:w="3262" w:type="dxa"/>
            <w:tcBorders>
              <w:top w:val="single" w:sz="4" w:space="0" w:color="auto"/>
              <w:left w:val="single" w:sz="4" w:space="0" w:color="auto"/>
              <w:bottom w:val="single" w:sz="4" w:space="0" w:color="auto"/>
              <w:right w:val="single" w:sz="4" w:space="0" w:color="auto"/>
            </w:tcBorders>
          </w:tcPr>
          <w:p w14:paraId="587629C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482EDB4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89E9D3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80214D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26D7A3EA" w14:textId="77777777" w:rsidTr="00461FF2">
        <w:tc>
          <w:tcPr>
            <w:tcW w:w="3262" w:type="dxa"/>
            <w:tcBorders>
              <w:top w:val="single" w:sz="4" w:space="0" w:color="auto"/>
              <w:left w:val="single" w:sz="4" w:space="0" w:color="auto"/>
              <w:bottom w:val="single" w:sz="4" w:space="0" w:color="auto"/>
              <w:right w:val="single" w:sz="4" w:space="0" w:color="auto"/>
            </w:tcBorders>
          </w:tcPr>
          <w:p w14:paraId="5C672D4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zh-CN"/>
              </w:rPr>
            </w:pPr>
            <w:r w:rsidRPr="00D02513">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7D3FCF4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13FEFD1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840BE7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CC9F519" w14:textId="77777777" w:rsidTr="00461FF2">
        <w:tc>
          <w:tcPr>
            <w:tcW w:w="3262" w:type="dxa"/>
            <w:tcBorders>
              <w:top w:val="single" w:sz="4" w:space="0" w:color="auto"/>
              <w:left w:val="single" w:sz="4" w:space="0" w:color="auto"/>
              <w:bottom w:val="single" w:sz="4" w:space="0" w:color="auto"/>
              <w:right w:val="single" w:sz="4" w:space="0" w:color="auto"/>
            </w:tcBorders>
          </w:tcPr>
          <w:p w14:paraId="39B802D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6351490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406C168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DA8B8E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BBE06D0" w14:textId="77777777" w:rsidTr="00461FF2">
        <w:tc>
          <w:tcPr>
            <w:tcW w:w="3262" w:type="dxa"/>
            <w:tcBorders>
              <w:top w:val="single" w:sz="4" w:space="0" w:color="auto"/>
              <w:left w:val="single" w:sz="4" w:space="0" w:color="auto"/>
              <w:bottom w:val="single" w:sz="4" w:space="0" w:color="auto"/>
              <w:right w:val="single" w:sz="4" w:space="0" w:color="auto"/>
            </w:tcBorders>
          </w:tcPr>
          <w:p w14:paraId="0ACC73A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607CE67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32A3450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C9C85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p>
        </w:tc>
      </w:tr>
      <w:tr w:rsidR="00D02513" w:rsidRPr="00D02513" w14:paraId="75D075F9" w14:textId="77777777" w:rsidTr="00461FF2">
        <w:tc>
          <w:tcPr>
            <w:tcW w:w="3262" w:type="dxa"/>
            <w:tcBorders>
              <w:top w:val="single" w:sz="4" w:space="0" w:color="auto"/>
              <w:left w:val="single" w:sz="4" w:space="0" w:color="auto"/>
              <w:bottom w:val="single" w:sz="4" w:space="0" w:color="auto"/>
              <w:right w:val="single" w:sz="4" w:space="0" w:color="auto"/>
            </w:tcBorders>
          </w:tcPr>
          <w:p w14:paraId="2418374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500E415D" w14:textId="77777777" w:rsidR="00D02513" w:rsidRPr="00D02513" w:rsidRDefault="00D02513" w:rsidP="00D02513">
            <w:pPr>
              <w:keepNext/>
              <w:keepLines/>
              <w:overflowPunct w:val="0"/>
              <w:autoSpaceDE w:val="0"/>
              <w:autoSpaceDN w:val="0"/>
              <w:adjustRightInd w:val="0"/>
              <w:spacing w:after="0"/>
              <w:textAlignment w:val="baseline"/>
              <w:rPr>
                <w:rFonts w:ascii="Arial" w:eastAsia="Yu Mincho" w:hAnsi="Arial"/>
                <w:sz w:val="18"/>
                <w:lang w:eastAsia="zh-CN"/>
              </w:rPr>
            </w:pPr>
            <w:r w:rsidRPr="00D02513">
              <w:rPr>
                <w:rFonts w:ascii="Arial" w:eastAsia="Yu Mincho" w:hAnsi="Arial"/>
                <w:sz w:val="18"/>
                <w:lang w:eastAsia="zh-CN"/>
              </w:rPr>
              <w:t>disabled</w:t>
            </w:r>
          </w:p>
        </w:tc>
        <w:tc>
          <w:tcPr>
            <w:tcW w:w="3262" w:type="dxa"/>
            <w:tcBorders>
              <w:top w:val="single" w:sz="4" w:space="0" w:color="auto"/>
              <w:left w:val="single" w:sz="4" w:space="0" w:color="auto"/>
              <w:bottom w:val="single" w:sz="4" w:space="0" w:color="auto"/>
              <w:right w:val="single" w:sz="4" w:space="0" w:color="auto"/>
            </w:tcBorders>
          </w:tcPr>
          <w:p w14:paraId="4DEE760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HARQ feedback is not supported for NR sidelink discovery transmission</w:t>
            </w:r>
          </w:p>
        </w:tc>
        <w:tc>
          <w:tcPr>
            <w:tcW w:w="850" w:type="dxa"/>
            <w:tcBorders>
              <w:top w:val="single" w:sz="4" w:space="0" w:color="auto"/>
              <w:left w:val="single" w:sz="4" w:space="0" w:color="auto"/>
              <w:bottom w:val="single" w:sz="4" w:space="0" w:color="auto"/>
              <w:right w:val="single" w:sz="4" w:space="0" w:color="auto"/>
            </w:tcBorders>
          </w:tcPr>
          <w:p w14:paraId="5033FF2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594AC67E" w14:textId="77777777" w:rsidR="00D02513" w:rsidRPr="00D02513" w:rsidRDefault="00D02513" w:rsidP="00D02513">
      <w:pPr>
        <w:overflowPunct w:val="0"/>
        <w:autoSpaceDE w:val="0"/>
        <w:autoSpaceDN w:val="0"/>
        <w:adjustRightInd w:val="0"/>
        <w:textAlignment w:val="baseline"/>
        <w:rPr>
          <w:rFonts w:eastAsia="MS Mincho"/>
          <w:lang w:eastAsia="ja-JP"/>
        </w:rPr>
      </w:pPr>
    </w:p>
    <w:p w14:paraId="24ADC57D" w14:textId="77777777" w:rsidR="00D02513" w:rsidRPr="00D02513" w:rsidRDefault="00D02513" w:rsidP="00D02513">
      <w:pPr>
        <w:overflowPunct w:val="0"/>
        <w:autoSpaceDE w:val="0"/>
        <w:autoSpaceDN w:val="0"/>
        <w:adjustRightInd w:val="0"/>
        <w:textAlignment w:val="baseline"/>
        <w:rPr>
          <w:rFonts w:eastAsia="宋体"/>
          <w:lang w:eastAsia="ko-KR"/>
        </w:rPr>
      </w:pPr>
      <w:r w:rsidRPr="00D02513">
        <w:rPr>
          <w:rFonts w:eastAsia="宋体"/>
          <w:lang w:eastAsia="ko-KR"/>
        </w:rPr>
        <w:t xml:space="preserve">Parameters </w:t>
      </w:r>
      <w:r w:rsidRPr="00D02513">
        <w:rPr>
          <w:rFonts w:eastAsia="等线"/>
          <w:lang w:eastAsia="zh-CN"/>
        </w:rPr>
        <w:t>that are specified for NR sidelink L2 U2N Relay operations, which is used for the PC5 Relay RLC channel for Remote UE's SRB0 message transmission/reception. The PC5 Relay RLC channel using this</w:t>
      </w:r>
      <w:r w:rsidRPr="00D02513">
        <w:rPr>
          <w:rFonts w:eastAsia="Times New Roman"/>
          <w:lang w:eastAsia="ja-JP"/>
        </w:rPr>
        <w:t xml:space="preserve"> c</w:t>
      </w:r>
      <w:r w:rsidRPr="00D02513">
        <w:rPr>
          <w:rFonts w:eastAsia="等线"/>
          <w:lang w:eastAsia="zh-CN"/>
        </w:rPr>
        <w:t>onfiguration is named as SL-RLC0.</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D02513" w:rsidRPr="00D02513" w14:paraId="3500808D" w14:textId="77777777" w:rsidTr="00461FF2">
        <w:trPr>
          <w:tblHeader/>
        </w:trPr>
        <w:tc>
          <w:tcPr>
            <w:tcW w:w="3259" w:type="dxa"/>
            <w:tcBorders>
              <w:top w:val="single" w:sz="4" w:space="0" w:color="auto"/>
              <w:left w:val="single" w:sz="4" w:space="0" w:color="auto"/>
              <w:bottom w:val="single" w:sz="4" w:space="0" w:color="auto"/>
              <w:right w:val="single" w:sz="4" w:space="0" w:color="auto"/>
            </w:tcBorders>
          </w:tcPr>
          <w:p w14:paraId="397E0D99"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lastRenderedPageBreak/>
              <w:t>Name</w:t>
            </w:r>
          </w:p>
        </w:tc>
        <w:tc>
          <w:tcPr>
            <w:tcW w:w="1417" w:type="dxa"/>
            <w:tcBorders>
              <w:top w:val="single" w:sz="4" w:space="0" w:color="auto"/>
              <w:left w:val="single" w:sz="4" w:space="0" w:color="auto"/>
              <w:bottom w:val="single" w:sz="4" w:space="0" w:color="auto"/>
              <w:right w:val="single" w:sz="4" w:space="0" w:color="auto"/>
            </w:tcBorders>
          </w:tcPr>
          <w:p w14:paraId="33DC8179"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2D5FBF19"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4D32E824"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26B61963" w14:textId="77777777" w:rsidTr="00461FF2">
        <w:tc>
          <w:tcPr>
            <w:tcW w:w="3259" w:type="dxa"/>
            <w:tcBorders>
              <w:top w:val="single" w:sz="4" w:space="0" w:color="auto"/>
              <w:left w:val="single" w:sz="4" w:space="0" w:color="auto"/>
              <w:bottom w:val="single" w:sz="4" w:space="0" w:color="auto"/>
              <w:right w:val="single" w:sz="4" w:space="0" w:color="auto"/>
            </w:tcBorders>
          </w:tcPr>
          <w:p w14:paraId="6F50620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79CDD1A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49" w:type="dxa"/>
            <w:tcBorders>
              <w:top w:val="single" w:sz="4" w:space="0" w:color="auto"/>
              <w:left w:val="single" w:sz="4" w:space="0" w:color="auto"/>
              <w:bottom w:val="single" w:sz="4" w:space="0" w:color="auto"/>
              <w:right w:val="single" w:sz="4" w:space="0" w:color="auto"/>
            </w:tcBorders>
          </w:tcPr>
          <w:p w14:paraId="67F1D4F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43837F4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97BE4DC" w14:textId="77777777" w:rsidTr="00461FF2">
        <w:tc>
          <w:tcPr>
            <w:tcW w:w="3259" w:type="dxa"/>
            <w:tcBorders>
              <w:top w:val="single" w:sz="4" w:space="0" w:color="auto"/>
              <w:left w:val="single" w:sz="4" w:space="0" w:color="auto"/>
              <w:bottom w:val="single" w:sz="4" w:space="0" w:color="auto"/>
              <w:right w:val="single" w:sz="4" w:space="0" w:color="auto"/>
            </w:tcBorders>
          </w:tcPr>
          <w:p w14:paraId="32F8C1F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&gt;sn-FieldLength</w:t>
            </w:r>
          </w:p>
        </w:tc>
        <w:tc>
          <w:tcPr>
            <w:tcW w:w="1417" w:type="dxa"/>
            <w:tcBorders>
              <w:top w:val="single" w:sz="4" w:space="0" w:color="auto"/>
              <w:left w:val="single" w:sz="4" w:space="0" w:color="auto"/>
              <w:bottom w:val="single" w:sz="4" w:space="0" w:color="auto"/>
              <w:right w:val="single" w:sz="4" w:space="0" w:color="auto"/>
            </w:tcBorders>
          </w:tcPr>
          <w:p w14:paraId="0C35A96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01B170C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F401BE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540F8959" w14:textId="77777777" w:rsidTr="00461FF2">
        <w:tc>
          <w:tcPr>
            <w:tcW w:w="3259" w:type="dxa"/>
            <w:tcBorders>
              <w:top w:val="single" w:sz="4" w:space="0" w:color="auto"/>
              <w:left w:val="single" w:sz="4" w:space="0" w:color="auto"/>
              <w:bottom w:val="single" w:sz="4" w:space="0" w:color="auto"/>
              <w:right w:val="single" w:sz="4" w:space="0" w:color="auto"/>
            </w:tcBorders>
          </w:tcPr>
          <w:p w14:paraId="1107984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&gt;t-Reassembly</w:t>
            </w:r>
          </w:p>
        </w:tc>
        <w:tc>
          <w:tcPr>
            <w:tcW w:w="1417" w:type="dxa"/>
            <w:tcBorders>
              <w:top w:val="single" w:sz="4" w:space="0" w:color="auto"/>
              <w:left w:val="single" w:sz="4" w:space="0" w:color="auto"/>
              <w:bottom w:val="single" w:sz="4" w:space="0" w:color="auto"/>
              <w:right w:val="single" w:sz="4" w:space="0" w:color="auto"/>
            </w:tcBorders>
          </w:tcPr>
          <w:p w14:paraId="6B6992C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4C3135A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Selected by the receving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6E46BF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06FCDB68" w14:textId="77777777" w:rsidTr="00461FF2">
        <w:tc>
          <w:tcPr>
            <w:tcW w:w="3259" w:type="dxa"/>
            <w:tcBorders>
              <w:top w:val="single" w:sz="4" w:space="0" w:color="auto"/>
              <w:left w:val="single" w:sz="4" w:space="0" w:color="auto"/>
              <w:bottom w:val="single" w:sz="4" w:space="0" w:color="auto"/>
              <w:right w:val="single" w:sz="4" w:space="0" w:color="auto"/>
            </w:tcBorders>
          </w:tcPr>
          <w:p w14:paraId="7314FD4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&gt;t-PollRetransmit</w:t>
            </w:r>
          </w:p>
        </w:tc>
        <w:tc>
          <w:tcPr>
            <w:tcW w:w="1417" w:type="dxa"/>
            <w:tcBorders>
              <w:top w:val="single" w:sz="4" w:space="0" w:color="auto"/>
              <w:left w:val="single" w:sz="4" w:space="0" w:color="auto"/>
              <w:bottom w:val="single" w:sz="4" w:space="0" w:color="auto"/>
              <w:right w:val="single" w:sz="4" w:space="0" w:color="auto"/>
            </w:tcBorders>
          </w:tcPr>
          <w:p w14:paraId="0744DCB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77D334C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C9BFB1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55172588" w14:textId="77777777" w:rsidTr="00461FF2">
        <w:tc>
          <w:tcPr>
            <w:tcW w:w="3259" w:type="dxa"/>
            <w:tcBorders>
              <w:top w:val="single" w:sz="4" w:space="0" w:color="auto"/>
              <w:left w:val="single" w:sz="4" w:space="0" w:color="auto"/>
              <w:bottom w:val="single" w:sz="4" w:space="0" w:color="auto"/>
              <w:right w:val="single" w:sz="4" w:space="0" w:color="auto"/>
            </w:tcBorders>
          </w:tcPr>
          <w:p w14:paraId="2D79D8D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&gt;pollPDU</w:t>
            </w:r>
          </w:p>
        </w:tc>
        <w:tc>
          <w:tcPr>
            <w:tcW w:w="1417" w:type="dxa"/>
            <w:tcBorders>
              <w:top w:val="single" w:sz="4" w:space="0" w:color="auto"/>
              <w:left w:val="single" w:sz="4" w:space="0" w:color="auto"/>
              <w:bottom w:val="single" w:sz="4" w:space="0" w:color="auto"/>
              <w:right w:val="single" w:sz="4" w:space="0" w:color="auto"/>
            </w:tcBorders>
          </w:tcPr>
          <w:p w14:paraId="36812C9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149961D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5B4A868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67EEA98" w14:textId="77777777" w:rsidTr="00461FF2">
        <w:tc>
          <w:tcPr>
            <w:tcW w:w="3259" w:type="dxa"/>
            <w:tcBorders>
              <w:top w:val="single" w:sz="4" w:space="0" w:color="auto"/>
              <w:left w:val="single" w:sz="4" w:space="0" w:color="auto"/>
              <w:bottom w:val="single" w:sz="4" w:space="0" w:color="auto"/>
              <w:right w:val="single" w:sz="4" w:space="0" w:color="auto"/>
            </w:tcBorders>
          </w:tcPr>
          <w:p w14:paraId="7407B95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&gt;pollByte</w:t>
            </w:r>
          </w:p>
        </w:tc>
        <w:tc>
          <w:tcPr>
            <w:tcW w:w="1417" w:type="dxa"/>
            <w:tcBorders>
              <w:top w:val="single" w:sz="4" w:space="0" w:color="auto"/>
              <w:left w:val="single" w:sz="4" w:space="0" w:color="auto"/>
              <w:bottom w:val="single" w:sz="4" w:space="0" w:color="auto"/>
              <w:right w:val="single" w:sz="4" w:space="0" w:color="auto"/>
            </w:tcBorders>
          </w:tcPr>
          <w:p w14:paraId="675EC7E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3A28B04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5FF842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444755DB" w14:textId="77777777" w:rsidTr="00461FF2">
        <w:tc>
          <w:tcPr>
            <w:tcW w:w="3259" w:type="dxa"/>
            <w:tcBorders>
              <w:top w:val="single" w:sz="4" w:space="0" w:color="auto"/>
              <w:left w:val="single" w:sz="4" w:space="0" w:color="auto"/>
              <w:bottom w:val="single" w:sz="4" w:space="0" w:color="auto"/>
              <w:right w:val="single" w:sz="4" w:space="0" w:color="auto"/>
            </w:tcBorders>
          </w:tcPr>
          <w:p w14:paraId="7DFABC2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&gt;maxRetxThreshold</w:t>
            </w:r>
          </w:p>
        </w:tc>
        <w:tc>
          <w:tcPr>
            <w:tcW w:w="1417" w:type="dxa"/>
            <w:tcBorders>
              <w:top w:val="single" w:sz="4" w:space="0" w:color="auto"/>
              <w:left w:val="single" w:sz="4" w:space="0" w:color="auto"/>
              <w:bottom w:val="single" w:sz="4" w:space="0" w:color="auto"/>
              <w:right w:val="single" w:sz="4" w:space="0" w:color="auto"/>
            </w:tcBorders>
          </w:tcPr>
          <w:p w14:paraId="17113CF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0B5BF7D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623FCA7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CE9309D" w14:textId="77777777" w:rsidTr="00461FF2">
        <w:tc>
          <w:tcPr>
            <w:tcW w:w="3259" w:type="dxa"/>
            <w:tcBorders>
              <w:top w:val="single" w:sz="4" w:space="0" w:color="auto"/>
              <w:left w:val="single" w:sz="4" w:space="0" w:color="auto"/>
              <w:bottom w:val="single" w:sz="4" w:space="0" w:color="auto"/>
              <w:right w:val="single" w:sz="4" w:space="0" w:color="auto"/>
            </w:tcBorders>
          </w:tcPr>
          <w:p w14:paraId="7FB57A7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&gt;t-StatusProhibit</w:t>
            </w:r>
          </w:p>
        </w:tc>
        <w:tc>
          <w:tcPr>
            <w:tcW w:w="1417" w:type="dxa"/>
            <w:tcBorders>
              <w:top w:val="single" w:sz="4" w:space="0" w:color="auto"/>
              <w:left w:val="single" w:sz="4" w:space="0" w:color="auto"/>
              <w:bottom w:val="single" w:sz="4" w:space="0" w:color="auto"/>
              <w:right w:val="single" w:sz="4" w:space="0" w:color="auto"/>
            </w:tcBorders>
          </w:tcPr>
          <w:p w14:paraId="7028F5A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6E643B2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63EA91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AF79CFC" w14:textId="77777777" w:rsidTr="00461FF2">
        <w:tc>
          <w:tcPr>
            <w:tcW w:w="3259" w:type="dxa"/>
            <w:tcBorders>
              <w:top w:val="single" w:sz="4" w:space="0" w:color="auto"/>
              <w:left w:val="single" w:sz="4" w:space="0" w:color="auto"/>
              <w:bottom w:val="single" w:sz="4" w:space="0" w:color="auto"/>
              <w:right w:val="single" w:sz="4" w:space="0" w:color="auto"/>
            </w:tcBorders>
          </w:tcPr>
          <w:p w14:paraId="18FAFAC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w:t>
            </w:r>
            <w:r w:rsidRPr="00D02513">
              <w:rPr>
                <w:rFonts w:ascii="Arial" w:eastAsia="Times New Roman" w:hAnsi="Arial"/>
                <w:i/>
                <w:sz w:val="18"/>
                <w:lang w:eastAsia="en-GB"/>
              </w:rPr>
              <w:t>logicalChannelIdentity</w:t>
            </w:r>
          </w:p>
        </w:tc>
        <w:tc>
          <w:tcPr>
            <w:tcW w:w="1417" w:type="dxa"/>
            <w:tcBorders>
              <w:top w:val="single" w:sz="4" w:space="0" w:color="auto"/>
              <w:left w:val="single" w:sz="4" w:space="0" w:color="auto"/>
              <w:bottom w:val="single" w:sz="4" w:space="0" w:color="auto"/>
              <w:right w:val="single" w:sz="4" w:space="0" w:color="auto"/>
            </w:tcBorders>
          </w:tcPr>
          <w:p w14:paraId="6F72CAE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56</w:t>
            </w:r>
          </w:p>
        </w:tc>
        <w:tc>
          <w:tcPr>
            <w:tcW w:w="3149" w:type="dxa"/>
            <w:tcBorders>
              <w:top w:val="single" w:sz="4" w:space="0" w:color="auto"/>
              <w:left w:val="single" w:sz="4" w:space="0" w:color="auto"/>
              <w:bottom w:val="single" w:sz="4" w:space="0" w:color="auto"/>
              <w:right w:val="single" w:sz="4" w:space="0" w:color="auto"/>
            </w:tcBorders>
          </w:tcPr>
          <w:p w14:paraId="21DEE56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F12454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52A01AA6" w14:textId="77777777" w:rsidTr="00461FF2">
        <w:tc>
          <w:tcPr>
            <w:tcW w:w="3259" w:type="dxa"/>
            <w:tcBorders>
              <w:top w:val="single" w:sz="4" w:space="0" w:color="auto"/>
              <w:left w:val="single" w:sz="4" w:space="0" w:color="auto"/>
              <w:bottom w:val="single" w:sz="4" w:space="0" w:color="auto"/>
              <w:right w:val="single" w:sz="4" w:space="0" w:color="auto"/>
            </w:tcBorders>
          </w:tcPr>
          <w:p w14:paraId="084E6FC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sz w:val="18"/>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4421EA7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149" w:type="dxa"/>
            <w:tcBorders>
              <w:top w:val="single" w:sz="4" w:space="0" w:color="auto"/>
              <w:left w:val="single" w:sz="4" w:space="0" w:color="auto"/>
              <w:bottom w:val="single" w:sz="4" w:space="0" w:color="auto"/>
              <w:right w:val="single" w:sz="4" w:space="0" w:color="auto"/>
            </w:tcBorders>
          </w:tcPr>
          <w:p w14:paraId="642DEA7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089D43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4461CB39" w14:textId="77777777" w:rsidTr="00461FF2">
        <w:tc>
          <w:tcPr>
            <w:tcW w:w="3259" w:type="dxa"/>
            <w:tcBorders>
              <w:top w:val="single" w:sz="4" w:space="0" w:color="auto"/>
              <w:left w:val="single" w:sz="4" w:space="0" w:color="auto"/>
              <w:bottom w:val="single" w:sz="4" w:space="0" w:color="auto"/>
              <w:right w:val="single" w:sz="4" w:space="0" w:color="auto"/>
            </w:tcBorders>
          </w:tcPr>
          <w:p w14:paraId="632B411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&gt;priority</w:t>
            </w:r>
          </w:p>
        </w:tc>
        <w:tc>
          <w:tcPr>
            <w:tcW w:w="1417" w:type="dxa"/>
            <w:tcBorders>
              <w:top w:val="single" w:sz="4" w:space="0" w:color="auto"/>
              <w:left w:val="single" w:sz="4" w:space="0" w:color="auto"/>
              <w:bottom w:val="single" w:sz="4" w:space="0" w:color="auto"/>
              <w:right w:val="single" w:sz="4" w:space="0" w:color="auto"/>
            </w:tcBorders>
          </w:tcPr>
          <w:p w14:paraId="0D6E34E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1</w:t>
            </w:r>
          </w:p>
        </w:tc>
        <w:tc>
          <w:tcPr>
            <w:tcW w:w="3149" w:type="dxa"/>
            <w:tcBorders>
              <w:top w:val="single" w:sz="4" w:space="0" w:color="auto"/>
              <w:left w:val="single" w:sz="4" w:space="0" w:color="auto"/>
              <w:bottom w:val="single" w:sz="4" w:space="0" w:color="auto"/>
              <w:right w:val="single" w:sz="4" w:space="0" w:color="auto"/>
            </w:tcBorders>
          </w:tcPr>
          <w:p w14:paraId="57F0584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A78B91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170C99F" w14:textId="77777777" w:rsidTr="00461FF2">
        <w:tc>
          <w:tcPr>
            <w:tcW w:w="3259" w:type="dxa"/>
            <w:tcBorders>
              <w:top w:val="single" w:sz="4" w:space="0" w:color="auto"/>
              <w:left w:val="single" w:sz="4" w:space="0" w:color="auto"/>
              <w:bottom w:val="single" w:sz="4" w:space="0" w:color="auto"/>
              <w:right w:val="single" w:sz="4" w:space="0" w:color="auto"/>
            </w:tcBorders>
          </w:tcPr>
          <w:p w14:paraId="76BE2D0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sv-SE"/>
              </w:rPr>
              <w:t>&gt;proritisedBitRate</w:t>
            </w:r>
          </w:p>
        </w:tc>
        <w:tc>
          <w:tcPr>
            <w:tcW w:w="1417" w:type="dxa"/>
            <w:tcBorders>
              <w:top w:val="single" w:sz="4" w:space="0" w:color="auto"/>
              <w:left w:val="single" w:sz="4" w:space="0" w:color="auto"/>
              <w:bottom w:val="single" w:sz="4" w:space="0" w:color="auto"/>
              <w:right w:val="single" w:sz="4" w:space="0" w:color="auto"/>
            </w:tcBorders>
          </w:tcPr>
          <w:p w14:paraId="78D3931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Inifinity</w:t>
            </w:r>
          </w:p>
        </w:tc>
        <w:tc>
          <w:tcPr>
            <w:tcW w:w="3149" w:type="dxa"/>
            <w:tcBorders>
              <w:top w:val="single" w:sz="4" w:space="0" w:color="auto"/>
              <w:left w:val="single" w:sz="4" w:space="0" w:color="auto"/>
              <w:bottom w:val="single" w:sz="4" w:space="0" w:color="auto"/>
              <w:right w:val="single" w:sz="4" w:space="0" w:color="auto"/>
            </w:tcBorders>
          </w:tcPr>
          <w:p w14:paraId="67BF59F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2EBF70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56D08146" w14:textId="77777777" w:rsidTr="00461FF2">
        <w:tc>
          <w:tcPr>
            <w:tcW w:w="3259" w:type="dxa"/>
            <w:tcBorders>
              <w:top w:val="single" w:sz="4" w:space="0" w:color="auto"/>
              <w:left w:val="single" w:sz="4" w:space="0" w:color="auto"/>
              <w:bottom w:val="single" w:sz="4" w:space="0" w:color="auto"/>
              <w:right w:val="single" w:sz="4" w:space="0" w:color="auto"/>
            </w:tcBorders>
          </w:tcPr>
          <w:p w14:paraId="7EF398D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sv-SE"/>
              </w:rPr>
              <w:t xml:space="preserve">&gt;logicalChannelGroup </w:t>
            </w:r>
          </w:p>
        </w:tc>
        <w:tc>
          <w:tcPr>
            <w:tcW w:w="1417" w:type="dxa"/>
            <w:tcBorders>
              <w:top w:val="single" w:sz="4" w:space="0" w:color="auto"/>
              <w:left w:val="single" w:sz="4" w:space="0" w:color="auto"/>
              <w:bottom w:val="single" w:sz="4" w:space="0" w:color="auto"/>
              <w:right w:val="single" w:sz="4" w:space="0" w:color="auto"/>
            </w:tcBorders>
          </w:tcPr>
          <w:p w14:paraId="623ABC1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0</w:t>
            </w:r>
          </w:p>
        </w:tc>
        <w:tc>
          <w:tcPr>
            <w:tcW w:w="3149" w:type="dxa"/>
            <w:tcBorders>
              <w:top w:val="single" w:sz="4" w:space="0" w:color="auto"/>
              <w:left w:val="single" w:sz="4" w:space="0" w:color="auto"/>
              <w:bottom w:val="single" w:sz="4" w:space="0" w:color="auto"/>
              <w:right w:val="single" w:sz="4" w:space="0" w:color="auto"/>
            </w:tcBorders>
          </w:tcPr>
          <w:p w14:paraId="024F2F8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2E002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0ECD676" w14:textId="77777777" w:rsidTr="00461FF2">
        <w:tc>
          <w:tcPr>
            <w:tcW w:w="3259" w:type="dxa"/>
            <w:tcBorders>
              <w:top w:val="single" w:sz="4" w:space="0" w:color="auto"/>
              <w:left w:val="single" w:sz="4" w:space="0" w:color="auto"/>
              <w:bottom w:val="single" w:sz="4" w:space="0" w:color="auto"/>
              <w:right w:val="single" w:sz="4" w:space="0" w:color="auto"/>
            </w:tcBorders>
          </w:tcPr>
          <w:p w14:paraId="17FC352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kern w:val="2"/>
                <w:sz w:val="18"/>
                <w:lang w:eastAsia="en-GB"/>
              </w:rPr>
              <w:t>&gt;</w:t>
            </w:r>
            <w:r w:rsidRPr="00D02513">
              <w:rPr>
                <w:rFonts w:ascii="Arial" w:eastAsia="Times New Roman" w:hAnsi="Arial"/>
                <w:i/>
                <w:iCs/>
                <w:kern w:val="2"/>
                <w:sz w:val="18"/>
                <w:lang w:eastAsia="en-GB"/>
              </w:rPr>
              <w:t>schedulingRequestId</w:t>
            </w:r>
          </w:p>
        </w:tc>
        <w:tc>
          <w:tcPr>
            <w:tcW w:w="1417" w:type="dxa"/>
            <w:tcBorders>
              <w:top w:val="single" w:sz="4" w:space="0" w:color="auto"/>
              <w:left w:val="single" w:sz="4" w:space="0" w:color="auto"/>
              <w:bottom w:val="single" w:sz="4" w:space="0" w:color="auto"/>
              <w:right w:val="single" w:sz="4" w:space="0" w:color="auto"/>
            </w:tcBorders>
          </w:tcPr>
          <w:p w14:paraId="41908B3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Yu Mincho" w:hAnsi="Arial"/>
                <w:kern w:val="2"/>
                <w:sz w:val="18"/>
                <w:lang w:eastAsia="zh-CN"/>
              </w:rPr>
              <w:t>0</w:t>
            </w:r>
          </w:p>
        </w:tc>
        <w:tc>
          <w:tcPr>
            <w:tcW w:w="3149" w:type="dxa"/>
            <w:tcBorders>
              <w:top w:val="single" w:sz="4" w:space="0" w:color="auto"/>
              <w:left w:val="single" w:sz="4" w:space="0" w:color="auto"/>
              <w:bottom w:val="single" w:sz="4" w:space="0" w:color="auto"/>
              <w:right w:val="single" w:sz="4" w:space="0" w:color="auto"/>
            </w:tcBorders>
          </w:tcPr>
          <w:p w14:paraId="61387EB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kern w:val="2"/>
                <w:sz w:val="18"/>
                <w:lang w:eastAsia="ja-JP"/>
              </w:rPr>
              <w:t>The scheduling request configuration with this value is applicable for this SCCH if configured by the network. The scheduling request configuration is not applicable to L2 U2N Remote UE.</w:t>
            </w:r>
          </w:p>
        </w:tc>
        <w:tc>
          <w:tcPr>
            <w:tcW w:w="1417" w:type="dxa"/>
            <w:tcBorders>
              <w:top w:val="single" w:sz="4" w:space="0" w:color="auto"/>
              <w:left w:val="single" w:sz="4" w:space="0" w:color="auto"/>
              <w:bottom w:val="single" w:sz="4" w:space="0" w:color="auto"/>
              <w:right w:val="single" w:sz="4" w:space="0" w:color="auto"/>
            </w:tcBorders>
          </w:tcPr>
          <w:p w14:paraId="4F62EB6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1516813" w14:textId="77777777" w:rsidTr="00461FF2">
        <w:tc>
          <w:tcPr>
            <w:tcW w:w="3259" w:type="dxa"/>
            <w:tcBorders>
              <w:top w:val="single" w:sz="4" w:space="0" w:color="auto"/>
              <w:left w:val="single" w:sz="4" w:space="0" w:color="auto"/>
              <w:bottom w:val="single" w:sz="4" w:space="0" w:color="auto"/>
              <w:right w:val="single" w:sz="4" w:space="0" w:color="auto"/>
            </w:tcBorders>
          </w:tcPr>
          <w:p w14:paraId="38EC27C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D02513">
              <w:rPr>
                <w:rFonts w:ascii="Arial" w:eastAsia="Times New Roman" w:hAnsi="Arial"/>
                <w:kern w:val="2"/>
                <w:sz w:val="18"/>
                <w:lang w:eastAsia="en-GB"/>
              </w:rPr>
              <w:t>&gt;</w:t>
            </w:r>
            <w:r w:rsidRPr="00D02513">
              <w:rPr>
                <w:rFonts w:ascii="Arial" w:eastAsia="Times New Roman" w:hAnsi="Arial"/>
                <w:i/>
                <w:iCs/>
                <w:kern w:val="2"/>
                <w:sz w:val="18"/>
                <w:lang w:eastAsia="en-GB"/>
              </w:rPr>
              <w:t>sl-HARQ-FeedbackEnabled</w:t>
            </w:r>
          </w:p>
        </w:tc>
        <w:tc>
          <w:tcPr>
            <w:tcW w:w="1417" w:type="dxa"/>
            <w:tcBorders>
              <w:top w:val="single" w:sz="4" w:space="0" w:color="auto"/>
              <w:left w:val="single" w:sz="4" w:space="0" w:color="auto"/>
              <w:bottom w:val="single" w:sz="4" w:space="0" w:color="auto"/>
              <w:right w:val="single" w:sz="4" w:space="0" w:color="auto"/>
            </w:tcBorders>
          </w:tcPr>
          <w:p w14:paraId="56BE34D6" w14:textId="77777777" w:rsidR="00D02513" w:rsidRPr="00D02513" w:rsidRDefault="00D02513" w:rsidP="00D02513">
            <w:pPr>
              <w:keepNext/>
              <w:keepLines/>
              <w:overflowPunct w:val="0"/>
              <w:autoSpaceDE w:val="0"/>
              <w:autoSpaceDN w:val="0"/>
              <w:adjustRightInd w:val="0"/>
              <w:spacing w:after="0"/>
              <w:textAlignment w:val="baseline"/>
              <w:rPr>
                <w:rFonts w:ascii="Arial" w:eastAsia="Yu Mincho" w:hAnsi="Arial"/>
                <w:kern w:val="2"/>
                <w:sz w:val="18"/>
                <w:lang w:eastAsia="zh-CN"/>
              </w:rPr>
            </w:pPr>
            <w:r w:rsidRPr="00D02513">
              <w:rPr>
                <w:rFonts w:ascii="Arial" w:eastAsia="Yu Mincho" w:hAnsi="Arial"/>
                <w:kern w:val="2"/>
                <w:sz w:val="18"/>
                <w:lang w:eastAsia="zh-CN"/>
              </w:rPr>
              <w:t>Undefined</w:t>
            </w:r>
          </w:p>
        </w:tc>
        <w:tc>
          <w:tcPr>
            <w:tcW w:w="3149" w:type="dxa"/>
            <w:tcBorders>
              <w:top w:val="single" w:sz="4" w:space="0" w:color="auto"/>
              <w:left w:val="single" w:sz="4" w:space="0" w:color="auto"/>
              <w:bottom w:val="single" w:sz="4" w:space="0" w:color="auto"/>
              <w:right w:val="single" w:sz="4" w:space="0" w:color="auto"/>
            </w:tcBorders>
          </w:tcPr>
          <w:p w14:paraId="59FDDD2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kern w:val="2"/>
                <w:sz w:val="18"/>
                <w:lang w:eastAsia="ja-JP"/>
              </w:rPr>
            </w:pPr>
            <w:r w:rsidRPr="00D02513">
              <w:rPr>
                <w:rFonts w:ascii="Arial" w:eastAsia="Times New Roman" w:hAnsi="Arial"/>
                <w:kern w:val="2"/>
                <w:sz w:val="18"/>
                <w:lang w:eastAsia="ja-JP"/>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B19A16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B12665C"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1BEDBFE0"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t>9.1.1.</w:t>
      </w:r>
      <w:r w:rsidRPr="00D02513">
        <w:rPr>
          <w:rFonts w:ascii="Arial" w:eastAsia="Times New Roman" w:hAnsi="Arial"/>
          <w:sz w:val="24"/>
          <w:lang w:eastAsia="zh-CN"/>
        </w:rPr>
        <w:t>5</w:t>
      </w:r>
      <w:r w:rsidRPr="00D02513">
        <w:rPr>
          <w:rFonts w:ascii="Arial" w:eastAsia="Times New Roman" w:hAnsi="Arial"/>
          <w:sz w:val="24"/>
          <w:lang w:eastAsia="ja-JP"/>
        </w:rPr>
        <w:tab/>
        <w:t>STCH configuration</w:t>
      </w:r>
    </w:p>
    <w:p w14:paraId="0AE6AFCC" w14:textId="77777777" w:rsidR="00D02513" w:rsidRPr="00D02513" w:rsidRDefault="00D02513" w:rsidP="00D02513">
      <w:pPr>
        <w:overflowPunct w:val="0"/>
        <w:autoSpaceDE w:val="0"/>
        <w:autoSpaceDN w:val="0"/>
        <w:adjustRightInd w:val="0"/>
        <w:textAlignment w:val="baseline"/>
        <w:rPr>
          <w:rFonts w:eastAsia="等线"/>
          <w:lang w:eastAsia="zh-CN"/>
        </w:rPr>
      </w:pPr>
      <w:r w:rsidRPr="00D02513">
        <w:rPr>
          <w:rFonts w:eastAsia="等线"/>
          <w:lang w:eastAsia="zh-CN"/>
        </w:rPr>
        <w:t>Parameters that are specified for NR sidelink communication, which is used for the sidelink data radio bearer.</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02513" w:rsidRPr="00D02513" w14:paraId="42AD25E8" w14:textId="77777777" w:rsidTr="00461FF2">
        <w:trPr>
          <w:tblHeader/>
        </w:trPr>
        <w:tc>
          <w:tcPr>
            <w:tcW w:w="3260" w:type="dxa"/>
            <w:tcBorders>
              <w:top w:val="single" w:sz="4" w:space="0" w:color="auto"/>
              <w:left w:val="single" w:sz="4" w:space="0" w:color="auto"/>
              <w:bottom w:val="single" w:sz="4" w:space="0" w:color="auto"/>
              <w:right w:val="single" w:sz="4" w:space="0" w:color="auto"/>
            </w:tcBorders>
            <w:hideMark/>
          </w:tcPr>
          <w:p w14:paraId="4EF2DA28"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lastRenderedPageBreak/>
              <w:t>Name</w:t>
            </w:r>
          </w:p>
        </w:tc>
        <w:tc>
          <w:tcPr>
            <w:tcW w:w="1985" w:type="dxa"/>
            <w:tcBorders>
              <w:top w:val="single" w:sz="4" w:space="0" w:color="auto"/>
              <w:left w:val="single" w:sz="4" w:space="0" w:color="auto"/>
              <w:bottom w:val="single" w:sz="4" w:space="0" w:color="auto"/>
              <w:right w:val="single" w:sz="4" w:space="0" w:color="auto"/>
            </w:tcBorders>
            <w:hideMark/>
          </w:tcPr>
          <w:p w14:paraId="55A82172"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260" w:type="dxa"/>
            <w:tcBorders>
              <w:top w:val="single" w:sz="4" w:space="0" w:color="auto"/>
              <w:left w:val="single" w:sz="4" w:space="0" w:color="auto"/>
              <w:bottom w:val="single" w:sz="4" w:space="0" w:color="auto"/>
              <w:right w:val="single" w:sz="4" w:space="0" w:color="auto"/>
            </w:tcBorders>
            <w:hideMark/>
          </w:tcPr>
          <w:p w14:paraId="2E18085A"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6B053AC9"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0144EBE8"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07941CE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PDCP configuration</w:t>
            </w:r>
          </w:p>
        </w:tc>
        <w:tc>
          <w:tcPr>
            <w:tcW w:w="1985" w:type="dxa"/>
            <w:tcBorders>
              <w:top w:val="single" w:sz="4" w:space="0" w:color="auto"/>
              <w:left w:val="single" w:sz="4" w:space="0" w:color="auto"/>
              <w:bottom w:val="single" w:sz="4" w:space="0" w:color="auto"/>
              <w:right w:val="single" w:sz="4" w:space="0" w:color="auto"/>
            </w:tcBorders>
          </w:tcPr>
          <w:p w14:paraId="5825D22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tcPr>
          <w:p w14:paraId="3DFB6B1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148648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63AA36ED"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4C1ACF9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t-Reordering</w:t>
            </w:r>
          </w:p>
        </w:tc>
        <w:tc>
          <w:tcPr>
            <w:tcW w:w="1985" w:type="dxa"/>
            <w:tcBorders>
              <w:top w:val="single" w:sz="4" w:space="0" w:color="auto"/>
              <w:left w:val="single" w:sz="4" w:space="0" w:color="auto"/>
              <w:bottom w:val="single" w:sz="4" w:space="0" w:color="auto"/>
              <w:right w:val="single" w:sz="4" w:space="0" w:color="auto"/>
            </w:tcBorders>
            <w:hideMark/>
          </w:tcPr>
          <w:p w14:paraId="3B99AE9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0" w:type="dxa"/>
            <w:tcBorders>
              <w:top w:val="single" w:sz="4" w:space="0" w:color="auto"/>
              <w:left w:val="single" w:sz="4" w:space="0" w:color="auto"/>
              <w:bottom w:val="single" w:sz="4" w:space="0" w:color="auto"/>
              <w:right w:val="single" w:sz="4" w:space="0" w:color="auto"/>
            </w:tcBorders>
            <w:hideMark/>
          </w:tcPr>
          <w:p w14:paraId="11CABB2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97AB62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2E840D00"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140A169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pdcp-SN-Size</w:t>
            </w:r>
          </w:p>
        </w:tc>
        <w:tc>
          <w:tcPr>
            <w:tcW w:w="1985" w:type="dxa"/>
            <w:tcBorders>
              <w:top w:val="single" w:sz="4" w:space="0" w:color="auto"/>
              <w:left w:val="single" w:sz="4" w:space="0" w:color="auto"/>
              <w:bottom w:val="single" w:sz="4" w:space="0" w:color="auto"/>
              <w:right w:val="single" w:sz="4" w:space="0" w:color="auto"/>
            </w:tcBorders>
            <w:hideMark/>
          </w:tcPr>
          <w:p w14:paraId="621249D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sv-SE"/>
              </w:rPr>
              <w:t>1</w:t>
            </w:r>
            <w:r w:rsidRPr="00D02513">
              <w:rPr>
                <w:rFonts w:ascii="Arial" w:eastAsia="Times New Roman" w:hAnsi="Arial"/>
                <w:sz w:val="18"/>
                <w:lang w:eastAsia="zh-CN"/>
              </w:rPr>
              <w:t>2</w:t>
            </w:r>
          </w:p>
        </w:tc>
        <w:tc>
          <w:tcPr>
            <w:tcW w:w="3260" w:type="dxa"/>
            <w:tcBorders>
              <w:top w:val="single" w:sz="4" w:space="0" w:color="auto"/>
              <w:left w:val="single" w:sz="4" w:space="0" w:color="auto"/>
              <w:bottom w:val="single" w:sz="4" w:space="0" w:color="auto"/>
              <w:right w:val="single" w:sz="4" w:space="0" w:color="auto"/>
            </w:tcBorders>
            <w:hideMark/>
          </w:tcPr>
          <w:p w14:paraId="72A6CD6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04222F7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798D321B"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1AF37CE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maxCID</w:t>
            </w:r>
          </w:p>
        </w:tc>
        <w:tc>
          <w:tcPr>
            <w:tcW w:w="1985" w:type="dxa"/>
            <w:tcBorders>
              <w:top w:val="single" w:sz="4" w:space="0" w:color="auto"/>
              <w:left w:val="single" w:sz="4" w:space="0" w:color="auto"/>
              <w:bottom w:val="single" w:sz="4" w:space="0" w:color="auto"/>
              <w:right w:val="single" w:sz="4" w:space="0" w:color="auto"/>
            </w:tcBorders>
            <w:hideMark/>
          </w:tcPr>
          <w:p w14:paraId="0A0AD9A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15</w:t>
            </w:r>
          </w:p>
        </w:tc>
        <w:tc>
          <w:tcPr>
            <w:tcW w:w="3260" w:type="dxa"/>
            <w:tcBorders>
              <w:top w:val="single" w:sz="4" w:space="0" w:color="auto"/>
              <w:left w:val="single" w:sz="4" w:space="0" w:color="auto"/>
              <w:bottom w:val="single" w:sz="4" w:space="0" w:color="auto"/>
              <w:right w:val="single" w:sz="4" w:space="0" w:color="auto"/>
            </w:tcBorders>
            <w:hideMark/>
          </w:tcPr>
          <w:p w14:paraId="5D4D60B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7C84466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BBC670B"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38C8369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profiles</w:t>
            </w:r>
          </w:p>
        </w:tc>
        <w:tc>
          <w:tcPr>
            <w:tcW w:w="1985" w:type="dxa"/>
            <w:tcBorders>
              <w:top w:val="single" w:sz="4" w:space="0" w:color="auto"/>
              <w:left w:val="single" w:sz="4" w:space="0" w:color="auto"/>
              <w:bottom w:val="single" w:sz="4" w:space="0" w:color="auto"/>
              <w:right w:val="single" w:sz="4" w:space="0" w:color="auto"/>
            </w:tcBorders>
          </w:tcPr>
          <w:p w14:paraId="73E3E1C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tcPr>
          <w:p w14:paraId="085A5B3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D6A8D5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AAAA354"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15C9EC3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RLC configuration</w:t>
            </w:r>
          </w:p>
        </w:tc>
        <w:tc>
          <w:tcPr>
            <w:tcW w:w="1985" w:type="dxa"/>
            <w:tcBorders>
              <w:top w:val="single" w:sz="4" w:space="0" w:color="auto"/>
              <w:left w:val="single" w:sz="4" w:space="0" w:color="auto"/>
              <w:bottom w:val="single" w:sz="4" w:space="0" w:color="auto"/>
              <w:right w:val="single" w:sz="4" w:space="0" w:color="auto"/>
            </w:tcBorders>
          </w:tcPr>
          <w:p w14:paraId="7E76A31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hideMark/>
          </w:tcPr>
          <w:p w14:paraId="285B5EE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For broadcast and groupcast of NR sidelink communication, u</w:t>
            </w:r>
            <w:r w:rsidRPr="00D02513">
              <w:rPr>
                <w:rFonts w:ascii="Arial" w:eastAsia="Times New Roman" w:hAnsi="Arial"/>
                <w:sz w:val="18"/>
                <w:lang w:eastAsia="sv-SE"/>
              </w:rPr>
              <w:t>ni-directional UM RLC</w:t>
            </w:r>
          </w:p>
          <w:p w14:paraId="5455A58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sv-SE"/>
              </w:rPr>
              <w:t xml:space="preserve">UM window size is set to </w:t>
            </w:r>
            <w:r w:rsidRPr="00D02513">
              <w:rPr>
                <w:rFonts w:ascii="Arial" w:eastAsia="Times New Roman" w:hAnsi="Arial"/>
                <w:sz w:val="18"/>
                <w:lang w:eastAsia="zh-CN"/>
              </w:rPr>
              <w:t>32</w:t>
            </w:r>
          </w:p>
        </w:tc>
        <w:tc>
          <w:tcPr>
            <w:tcW w:w="850" w:type="dxa"/>
            <w:tcBorders>
              <w:top w:val="single" w:sz="4" w:space="0" w:color="auto"/>
              <w:left w:val="single" w:sz="4" w:space="0" w:color="auto"/>
              <w:bottom w:val="single" w:sz="4" w:space="0" w:color="auto"/>
              <w:right w:val="single" w:sz="4" w:space="0" w:color="auto"/>
            </w:tcBorders>
          </w:tcPr>
          <w:p w14:paraId="74BB25E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72BD64F5"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0F48AA3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zh-CN"/>
              </w:rPr>
              <w:t>t-Reassembly</w:t>
            </w:r>
          </w:p>
        </w:tc>
        <w:tc>
          <w:tcPr>
            <w:tcW w:w="1985" w:type="dxa"/>
            <w:tcBorders>
              <w:top w:val="single" w:sz="4" w:space="0" w:color="auto"/>
              <w:left w:val="single" w:sz="4" w:space="0" w:color="auto"/>
              <w:bottom w:val="single" w:sz="4" w:space="0" w:color="auto"/>
              <w:right w:val="single" w:sz="4" w:space="0" w:color="auto"/>
            </w:tcBorders>
            <w:hideMark/>
          </w:tcPr>
          <w:p w14:paraId="71B65AD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0" w:type="dxa"/>
            <w:tcBorders>
              <w:top w:val="single" w:sz="4" w:space="0" w:color="auto"/>
              <w:left w:val="single" w:sz="4" w:space="0" w:color="auto"/>
              <w:bottom w:val="single" w:sz="4" w:space="0" w:color="auto"/>
              <w:right w:val="single" w:sz="4" w:space="0" w:color="auto"/>
            </w:tcBorders>
            <w:hideMark/>
          </w:tcPr>
          <w:p w14:paraId="7BC6DA2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16AC802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CD311B7"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66D6F07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sn-FieldLength</w:t>
            </w:r>
          </w:p>
        </w:tc>
        <w:tc>
          <w:tcPr>
            <w:tcW w:w="1985" w:type="dxa"/>
            <w:tcBorders>
              <w:top w:val="single" w:sz="4" w:space="0" w:color="auto"/>
              <w:left w:val="single" w:sz="4" w:space="0" w:color="auto"/>
              <w:bottom w:val="single" w:sz="4" w:space="0" w:color="auto"/>
              <w:right w:val="single" w:sz="4" w:space="0" w:color="auto"/>
            </w:tcBorders>
            <w:hideMark/>
          </w:tcPr>
          <w:p w14:paraId="5ED3903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6</w:t>
            </w:r>
          </w:p>
        </w:tc>
        <w:tc>
          <w:tcPr>
            <w:tcW w:w="3260" w:type="dxa"/>
            <w:tcBorders>
              <w:top w:val="single" w:sz="4" w:space="0" w:color="auto"/>
              <w:left w:val="single" w:sz="4" w:space="0" w:color="auto"/>
              <w:bottom w:val="single" w:sz="4" w:space="0" w:color="auto"/>
              <w:right w:val="single" w:sz="4" w:space="0" w:color="auto"/>
            </w:tcBorders>
            <w:hideMark/>
          </w:tcPr>
          <w:p w14:paraId="75518F4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54F1D70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B692E56"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285B821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99A28F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0" w:type="dxa"/>
            <w:tcBorders>
              <w:top w:val="single" w:sz="4" w:space="0" w:color="auto"/>
              <w:left w:val="single" w:sz="4" w:space="0" w:color="auto"/>
              <w:bottom w:val="single" w:sz="4" w:space="0" w:color="auto"/>
              <w:right w:val="single" w:sz="4" w:space="0" w:color="auto"/>
            </w:tcBorders>
            <w:hideMark/>
          </w:tcPr>
          <w:p w14:paraId="0A231EB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05E442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74A4D44D"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4D236C7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MAC configuration</w:t>
            </w:r>
          </w:p>
        </w:tc>
        <w:tc>
          <w:tcPr>
            <w:tcW w:w="1985" w:type="dxa"/>
            <w:tcBorders>
              <w:top w:val="single" w:sz="4" w:space="0" w:color="auto"/>
              <w:left w:val="single" w:sz="4" w:space="0" w:color="auto"/>
              <w:bottom w:val="single" w:sz="4" w:space="0" w:color="auto"/>
              <w:right w:val="single" w:sz="4" w:space="0" w:color="auto"/>
            </w:tcBorders>
          </w:tcPr>
          <w:p w14:paraId="6305D81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tcPr>
          <w:p w14:paraId="723EEA2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2A9BC2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DBA9EE4"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727172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zh-CN"/>
              </w:rPr>
              <w:t>priority</w:t>
            </w:r>
          </w:p>
        </w:tc>
        <w:tc>
          <w:tcPr>
            <w:tcW w:w="1985" w:type="dxa"/>
            <w:tcBorders>
              <w:top w:val="single" w:sz="4" w:space="0" w:color="auto"/>
              <w:left w:val="single" w:sz="4" w:space="0" w:color="auto"/>
              <w:bottom w:val="single" w:sz="4" w:space="0" w:color="auto"/>
              <w:right w:val="single" w:sz="4" w:space="0" w:color="auto"/>
            </w:tcBorders>
          </w:tcPr>
          <w:p w14:paraId="054655B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tcPr>
          <w:p w14:paraId="76520F6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525299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bl>
    <w:p w14:paraId="3B6E5A69"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138F2FDC"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t>9.1.1.6</w:t>
      </w:r>
      <w:r w:rsidRPr="00D02513">
        <w:rPr>
          <w:rFonts w:ascii="Arial" w:eastAsia="Times New Roman" w:hAnsi="Arial"/>
          <w:sz w:val="24"/>
          <w:lang w:eastAsia="ja-JP"/>
        </w:rPr>
        <w:tab/>
        <w:t>MCCH configuration</w:t>
      </w:r>
    </w:p>
    <w:p w14:paraId="772BC9DC" w14:textId="77777777" w:rsidR="00D02513" w:rsidRPr="00D02513" w:rsidRDefault="00D02513" w:rsidP="00D02513">
      <w:pPr>
        <w:overflowPunct w:val="0"/>
        <w:autoSpaceDE w:val="0"/>
        <w:autoSpaceDN w:val="0"/>
        <w:adjustRightInd w:val="0"/>
        <w:textAlignment w:val="baseline"/>
        <w:rPr>
          <w:rFonts w:eastAsia="等线"/>
          <w:lang w:eastAsia="zh-CN"/>
        </w:rPr>
      </w:pPr>
      <w:r w:rsidRPr="00D02513">
        <w:rPr>
          <w:rFonts w:eastAsia="等线"/>
          <w:lang w:eastAsia="zh-CN"/>
        </w:rPr>
        <w:t>Parameters that are specified for MCCH.</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02513" w:rsidRPr="00D02513" w14:paraId="686C6E52" w14:textId="77777777" w:rsidTr="00461FF2">
        <w:trPr>
          <w:tblHeader/>
        </w:trPr>
        <w:tc>
          <w:tcPr>
            <w:tcW w:w="3262" w:type="dxa"/>
            <w:tcBorders>
              <w:top w:val="single" w:sz="4" w:space="0" w:color="auto"/>
              <w:left w:val="single" w:sz="4" w:space="0" w:color="auto"/>
              <w:bottom w:val="single" w:sz="4" w:space="0" w:color="auto"/>
              <w:right w:val="single" w:sz="4" w:space="0" w:color="auto"/>
            </w:tcBorders>
          </w:tcPr>
          <w:p w14:paraId="65EBECF0"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26EDA24F"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0578727D"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78CCEB51"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3FEC4C69" w14:textId="77777777" w:rsidTr="00461FF2">
        <w:tc>
          <w:tcPr>
            <w:tcW w:w="3262" w:type="dxa"/>
            <w:tcBorders>
              <w:top w:val="single" w:sz="4" w:space="0" w:color="auto"/>
              <w:left w:val="single" w:sz="4" w:space="0" w:color="auto"/>
              <w:bottom w:val="single" w:sz="4" w:space="0" w:color="auto"/>
              <w:right w:val="single" w:sz="4" w:space="0" w:color="auto"/>
            </w:tcBorders>
          </w:tcPr>
          <w:p w14:paraId="22D12F3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E0CE1E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F43A9C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41D5BE2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8607935" w14:textId="77777777" w:rsidTr="00461FF2">
        <w:tc>
          <w:tcPr>
            <w:tcW w:w="3262" w:type="dxa"/>
            <w:tcBorders>
              <w:top w:val="single" w:sz="4" w:space="0" w:color="auto"/>
              <w:left w:val="single" w:sz="4" w:space="0" w:color="auto"/>
              <w:bottom w:val="single" w:sz="4" w:space="0" w:color="auto"/>
              <w:right w:val="single" w:sz="4" w:space="0" w:color="auto"/>
            </w:tcBorders>
          </w:tcPr>
          <w:p w14:paraId="673C301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sn-</w:t>
            </w:r>
            <w:r w:rsidRPr="00D02513">
              <w:rPr>
                <w:rFonts w:ascii="Arial" w:eastAsia="Times New Roman" w:hAnsi="Arial"/>
                <w:i/>
                <w:iCs/>
                <w:sz w:val="18"/>
                <w:lang w:eastAsia="zh-CN"/>
              </w:rPr>
              <w:t>FieldLength</w:t>
            </w:r>
          </w:p>
        </w:tc>
        <w:tc>
          <w:tcPr>
            <w:tcW w:w="1986" w:type="dxa"/>
            <w:tcBorders>
              <w:top w:val="single" w:sz="4" w:space="0" w:color="auto"/>
              <w:left w:val="single" w:sz="4" w:space="0" w:color="auto"/>
              <w:bottom w:val="single" w:sz="4" w:space="0" w:color="auto"/>
              <w:right w:val="single" w:sz="4" w:space="0" w:color="auto"/>
            </w:tcBorders>
          </w:tcPr>
          <w:p w14:paraId="0B0E857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sv-SE"/>
              </w:rPr>
              <w:t>6</w:t>
            </w:r>
          </w:p>
        </w:tc>
        <w:tc>
          <w:tcPr>
            <w:tcW w:w="3262" w:type="dxa"/>
            <w:tcBorders>
              <w:top w:val="single" w:sz="4" w:space="0" w:color="auto"/>
              <w:left w:val="single" w:sz="4" w:space="0" w:color="auto"/>
              <w:bottom w:val="single" w:sz="4" w:space="0" w:color="auto"/>
              <w:right w:val="single" w:sz="4" w:space="0" w:color="auto"/>
            </w:tcBorders>
          </w:tcPr>
          <w:p w14:paraId="4722807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1A7407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29044C9" w14:textId="77777777" w:rsidTr="00461FF2">
        <w:tc>
          <w:tcPr>
            <w:tcW w:w="3262" w:type="dxa"/>
            <w:tcBorders>
              <w:top w:val="single" w:sz="4" w:space="0" w:color="auto"/>
              <w:left w:val="single" w:sz="4" w:space="0" w:color="auto"/>
              <w:bottom w:val="single" w:sz="4" w:space="0" w:color="auto"/>
              <w:right w:val="single" w:sz="4" w:space="0" w:color="auto"/>
            </w:tcBorders>
          </w:tcPr>
          <w:p w14:paraId="0816C2A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iCs/>
                <w:sz w:val="18"/>
                <w:lang w:eastAsia="zh-CN"/>
              </w:rPr>
              <w:t>&gt;t-Reassembly</w:t>
            </w:r>
          </w:p>
        </w:tc>
        <w:tc>
          <w:tcPr>
            <w:tcW w:w="1986" w:type="dxa"/>
            <w:tcBorders>
              <w:top w:val="single" w:sz="4" w:space="0" w:color="auto"/>
              <w:left w:val="single" w:sz="4" w:space="0" w:color="auto"/>
              <w:bottom w:val="single" w:sz="4" w:space="0" w:color="auto"/>
              <w:right w:val="single" w:sz="4" w:space="0" w:color="auto"/>
            </w:tcBorders>
          </w:tcPr>
          <w:p w14:paraId="6C35E5F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sv-SE"/>
              </w:rPr>
              <w:t>ms0</w:t>
            </w:r>
          </w:p>
        </w:tc>
        <w:tc>
          <w:tcPr>
            <w:tcW w:w="3262" w:type="dxa"/>
            <w:tcBorders>
              <w:top w:val="single" w:sz="4" w:space="0" w:color="auto"/>
              <w:left w:val="single" w:sz="4" w:space="0" w:color="auto"/>
              <w:bottom w:val="single" w:sz="4" w:space="0" w:color="auto"/>
              <w:right w:val="single" w:sz="4" w:space="0" w:color="auto"/>
            </w:tcBorders>
          </w:tcPr>
          <w:p w14:paraId="6AC527F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89C630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bl>
    <w:p w14:paraId="43AB97CE" w14:textId="77777777" w:rsidR="00D02513" w:rsidRPr="00D02513" w:rsidRDefault="00D02513" w:rsidP="00D02513">
      <w:pPr>
        <w:overflowPunct w:val="0"/>
        <w:autoSpaceDE w:val="0"/>
        <w:autoSpaceDN w:val="0"/>
        <w:adjustRightInd w:val="0"/>
        <w:textAlignment w:val="baseline"/>
        <w:rPr>
          <w:rFonts w:eastAsia="Yu Mincho"/>
          <w:lang w:eastAsia="ja-JP"/>
        </w:rPr>
      </w:pPr>
    </w:p>
    <w:p w14:paraId="28EB89F0"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t>9.1.1.7</w:t>
      </w:r>
      <w:r w:rsidRPr="00D02513">
        <w:rPr>
          <w:rFonts w:ascii="Arial" w:eastAsia="Times New Roman" w:hAnsi="Arial"/>
          <w:sz w:val="24"/>
          <w:lang w:eastAsia="ja-JP"/>
        </w:rPr>
        <w:tab/>
        <w:t>MTCH configuration for MBS broadcast</w:t>
      </w:r>
    </w:p>
    <w:p w14:paraId="6F177654" w14:textId="77777777" w:rsidR="00D02513" w:rsidRPr="00D02513" w:rsidRDefault="00D02513" w:rsidP="00D02513">
      <w:pPr>
        <w:overflowPunct w:val="0"/>
        <w:autoSpaceDE w:val="0"/>
        <w:autoSpaceDN w:val="0"/>
        <w:adjustRightInd w:val="0"/>
        <w:textAlignment w:val="baseline"/>
        <w:rPr>
          <w:rFonts w:eastAsia="等线"/>
          <w:lang w:eastAsia="zh-CN"/>
        </w:rPr>
      </w:pPr>
      <w:r w:rsidRPr="00D02513">
        <w:rPr>
          <w:rFonts w:eastAsia="等线"/>
          <w:lang w:eastAsia="zh-CN"/>
        </w:rPr>
        <w:t>Parameters that are specified for MBS broadcast MTCH.</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02513" w:rsidRPr="00D02513" w14:paraId="18BB2A4F" w14:textId="77777777" w:rsidTr="00461FF2">
        <w:trPr>
          <w:tblHeader/>
        </w:trPr>
        <w:tc>
          <w:tcPr>
            <w:tcW w:w="3262" w:type="dxa"/>
            <w:tcBorders>
              <w:top w:val="single" w:sz="4" w:space="0" w:color="auto"/>
              <w:left w:val="single" w:sz="4" w:space="0" w:color="auto"/>
              <w:bottom w:val="single" w:sz="4" w:space="0" w:color="auto"/>
              <w:right w:val="single" w:sz="4" w:space="0" w:color="auto"/>
            </w:tcBorders>
          </w:tcPr>
          <w:p w14:paraId="722372EB"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54FC8BB2"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7787FBE9"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36D80817"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14417FA6" w14:textId="77777777" w:rsidTr="00461FF2">
        <w:tc>
          <w:tcPr>
            <w:tcW w:w="3262" w:type="dxa"/>
            <w:tcBorders>
              <w:top w:val="single" w:sz="4" w:space="0" w:color="auto"/>
              <w:left w:val="single" w:sz="4" w:space="0" w:color="auto"/>
              <w:bottom w:val="single" w:sz="4" w:space="0" w:color="auto"/>
              <w:right w:val="single" w:sz="4" w:space="0" w:color="auto"/>
            </w:tcBorders>
          </w:tcPr>
          <w:p w14:paraId="5F52C4E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0558D89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C78F5D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77AFCD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92D4489" w14:textId="77777777" w:rsidTr="00461FF2">
        <w:tc>
          <w:tcPr>
            <w:tcW w:w="3262" w:type="dxa"/>
            <w:tcBorders>
              <w:top w:val="single" w:sz="4" w:space="0" w:color="auto"/>
              <w:left w:val="single" w:sz="4" w:space="0" w:color="auto"/>
              <w:bottom w:val="single" w:sz="4" w:space="0" w:color="auto"/>
              <w:right w:val="single" w:sz="4" w:space="0" w:color="auto"/>
            </w:tcBorders>
          </w:tcPr>
          <w:p w14:paraId="2FCAACB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0D51B9A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ms0</w:t>
            </w:r>
          </w:p>
        </w:tc>
        <w:tc>
          <w:tcPr>
            <w:tcW w:w="3262" w:type="dxa"/>
            <w:tcBorders>
              <w:top w:val="single" w:sz="4" w:space="0" w:color="auto"/>
              <w:left w:val="single" w:sz="4" w:space="0" w:color="auto"/>
              <w:bottom w:val="single" w:sz="4" w:space="0" w:color="auto"/>
              <w:right w:val="single" w:sz="4" w:space="0" w:color="auto"/>
            </w:tcBorders>
          </w:tcPr>
          <w:p w14:paraId="134C4A8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0D5125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ACF03DF" w14:textId="77777777" w:rsidTr="00461FF2">
        <w:tc>
          <w:tcPr>
            <w:tcW w:w="3262" w:type="dxa"/>
            <w:tcBorders>
              <w:top w:val="single" w:sz="4" w:space="0" w:color="auto"/>
              <w:left w:val="single" w:sz="4" w:space="0" w:color="auto"/>
              <w:bottom w:val="single" w:sz="4" w:space="0" w:color="auto"/>
              <w:right w:val="single" w:sz="4" w:space="0" w:color="auto"/>
            </w:tcBorders>
          </w:tcPr>
          <w:p w14:paraId="18AB06C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pdcp-SN-SizeDL</w:t>
            </w:r>
          </w:p>
        </w:tc>
        <w:tc>
          <w:tcPr>
            <w:tcW w:w="1986" w:type="dxa"/>
            <w:tcBorders>
              <w:top w:val="single" w:sz="4" w:space="0" w:color="auto"/>
              <w:left w:val="single" w:sz="4" w:space="0" w:color="auto"/>
              <w:bottom w:val="single" w:sz="4" w:space="0" w:color="auto"/>
              <w:right w:val="single" w:sz="4" w:space="0" w:color="auto"/>
            </w:tcBorders>
          </w:tcPr>
          <w:p w14:paraId="742FACF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18</w:t>
            </w:r>
          </w:p>
        </w:tc>
        <w:tc>
          <w:tcPr>
            <w:tcW w:w="3262" w:type="dxa"/>
            <w:tcBorders>
              <w:top w:val="single" w:sz="4" w:space="0" w:color="auto"/>
              <w:left w:val="single" w:sz="4" w:space="0" w:color="auto"/>
              <w:bottom w:val="single" w:sz="4" w:space="0" w:color="auto"/>
              <w:right w:val="single" w:sz="4" w:space="0" w:color="auto"/>
            </w:tcBorders>
          </w:tcPr>
          <w:p w14:paraId="640ACA0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0CF47F9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6C47FBD0" w14:textId="77777777" w:rsidTr="00461FF2">
        <w:tc>
          <w:tcPr>
            <w:tcW w:w="3262" w:type="dxa"/>
            <w:tcBorders>
              <w:top w:val="single" w:sz="4" w:space="0" w:color="auto"/>
              <w:left w:val="single" w:sz="4" w:space="0" w:color="auto"/>
              <w:bottom w:val="single" w:sz="4" w:space="0" w:color="auto"/>
              <w:right w:val="single" w:sz="4" w:space="0" w:color="auto"/>
            </w:tcBorders>
          </w:tcPr>
          <w:p w14:paraId="12D430D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7162961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6E252FC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23A7828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97B8872" w14:textId="77777777" w:rsidTr="00461FF2">
        <w:tc>
          <w:tcPr>
            <w:tcW w:w="3262" w:type="dxa"/>
            <w:tcBorders>
              <w:top w:val="single" w:sz="4" w:space="0" w:color="auto"/>
              <w:left w:val="single" w:sz="4" w:space="0" w:color="auto"/>
              <w:bottom w:val="single" w:sz="4" w:space="0" w:color="auto"/>
              <w:right w:val="single" w:sz="4" w:space="0" w:color="auto"/>
            </w:tcBorders>
          </w:tcPr>
          <w:p w14:paraId="20945B4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767F021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18129B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32B26C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61E5A111" w14:textId="77777777" w:rsidTr="00461FF2">
        <w:tc>
          <w:tcPr>
            <w:tcW w:w="3262" w:type="dxa"/>
            <w:tcBorders>
              <w:top w:val="single" w:sz="4" w:space="0" w:color="auto"/>
              <w:left w:val="single" w:sz="4" w:space="0" w:color="auto"/>
              <w:bottom w:val="single" w:sz="4" w:space="0" w:color="auto"/>
              <w:right w:val="single" w:sz="4" w:space="0" w:color="auto"/>
            </w:tcBorders>
          </w:tcPr>
          <w:p w14:paraId="532E4EC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w:t>
            </w:r>
            <w:r w:rsidRPr="00D02513">
              <w:rPr>
                <w:rFonts w:ascii="Arial" w:eastAsia="Times New Roman" w:hAnsi="Arial"/>
                <w:i/>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329158E6" w14:textId="77777777" w:rsidR="00D02513" w:rsidRPr="00D02513" w:rsidRDefault="00D02513" w:rsidP="00D02513">
            <w:pPr>
              <w:keepNext/>
              <w:keepLines/>
              <w:overflowPunct w:val="0"/>
              <w:autoSpaceDE w:val="0"/>
              <w:autoSpaceDN w:val="0"/>
              <w:adjustRightInd w:val="0"/>
              <w:spacing w:after="0"/>
              <w:textAlignment w:val="baseline"/>
              <w:rPr>
                <w:rFonts w:ascii="Arial" w:eastAsia="等线" w:hAnsi="Arial"/>
                <w:sz w:val="18"/>
                <w:lang w:eastAsia="zh-CN"/>
              </w:rPr>
            </w:pPr>
            <w:r w:rsidRPr="00D02513">
              <w:rPr>
                <w:rFonts w:ascii="Arial" w:eastAsia="等线" w:hAnsi="Arial"/>
                <w:sz w:val="18"/>
                <w:lang w:eastAsia="zh-CN"/>
              </w:rPr>
              <w:t>ms0</w:t>
            </w:r>
          </w:p>
        </w:tc>
        <w:tc>
          <w:tcPr>
            <w:tcW w:w="3262" w:type="dxa"/>
            <w:tcBorders>
              <w:top w:val="single" w:sz="4" w:space="0" w:color="auto"/>
              <w:left w:val="single" w:sz="4" w:space="0" w:color="auto"/>
              <w:bottom w:val="single" w:sz="4" w:space="0" w:color="auto"/>
              <w:right w:val="single" w:sz="4" w:space="0" w:color="auto"/>
            </w:tcBorders>
          </w:tcPr>
          <w:p w14:paraId="0D0C4E4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C2350F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bl>
    <w:p w14:paraId="4160EFC1"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3EDA8C24" w14:textId="77777777" w:rsidR="00D02513" w:rsidRPr="00D02513" w:rsidRDefault="00D02513" w:rsidP="00D025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D02513">
        <w:rPr>
          <w:rFonts w:ascii="Arial" w:eastAsia="Times New Roman" w:hAnsi="Arial"/>
          <w:sz w:val="28"/>
          <w:lang w:eastAsia="ja-JP"/>
        </w:rPr>
        <w:t>9.1.2</w:t>
      </w:r>
      <w:r w:rsidRPr="00D02513">
        <w:rPr>
          <w:rFonts w:ascii="Arial" w:eastAsia="Times New Roman" w:hAnsi="Arial"/>
          <w:sz w:val="28"/>
          <w:lang w:eastAsia="ja-JP"/>
        </w:rPr>
        <w:tab/>
        <w:t>Void</w:t>
      </w:r>
    </w:p>
    <w:p w14:paraId="613F106D" w14:textId="77777777" w:rsidR="00D02513" w:rsidRPr="00D02513" w:rsidRDefault="00D02513" w:rsidP="00D0251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D02513">
        <w:rPr>
          <w:rFonts w:ascii="Arial" w:eastAsia="Times New Roman" w:hAnsi="Arial"/>
          <w:sz w:val="32"/>
          <w:lang w:eastAsia="ja-JP"/>
        </w:rPr>
        <w:t>9.2</w:t>
      </w:r>
      <w:r w:rsidRPr="00D02513">
        <w:rPr>
          <w:rFonts w:ascii="Arial" w:eastAsia="Times New Roman" w:hAnsi="Arial"/>
          <w:sz w:val="32"/>
          <w:lang w:eastAsia="ja-JP"/>
        </w:rPr>
        <w:tab/>
        <w:t>Default radio configurations</w:t>
      </w:r>
    </w:p>
    <w:p w14:paraId="4B660D26" w14:textId="77777777" w:rsidR="00D02513" w:rsidRPr="00D02513" w:rsidRDefault="00D02513" w:rsidP="00D02513">
      <w:pPr>
        <w:overflowPunct w:val="0"/>
        <w:autoSpaceDE w:val="0"/>
        <w:autoSpaceDN w:val="0"/>
        <w:adjustRightInd w:val="0"/>
        <w:textAlignment w:val="baseline"/>
        <w:rPr>
          <w:rFonts w:eastAsia="Times New Roman"/>
          <w:lang w:eastAsia="ja-JP"/>
        </w:rPr>
      </w:pPr>
      <w:r w:rsidRPr="00D02513">
        <w:rPr>
          <w:rFonts w:eastAsia="Times New Roman"/>
          <w:lang w:eastAsia="ja-JP"/>
        </w:rPr>
        <w:t>The following clauses only list default values for REL-15 parameters included in protocol version v15.3.0. For all fields introduced in a later protocol version, the default value is "released" or "false" unless explicitly specified otherwise. If the UE is to apply default configuration while it is configured with some critically extended fields, the UE shall apply the original version of those fields with only default values.</w:t>
      </w:r>
    </w:p>
    <w:p w14:paraId="251345B2" w14:textId="77777777" w:rsidR="00D02513" w:rsidRPr="00D02513" w:rsidRDefault="00D02513" w:rsidP="00D02513">
      <w:pPr>
        <w:keepLines/>
        <w:overflowPunct w:val="0"/>
        <w:autoSpaceDE w:val="0"/>
        <w:autoSpaceDN w:val="0"/>
        <w:adjustRightInd w:val="0"/>
        <w:ind w:left="1135" w:hanging="851"/>
        <w:textAlignment w:val="baseline"/>
        <w:rPr>
          <w:rFonts w:eastAsia="Times New Roman"/>
          <w:lang w:eastAsia="ja-JP"/>
        </w:rPr>
      </w:pPr>
      <w:r w:rsidRPr="00D02513">
        <w:rPr>
          <w:rFonts w:eastAsia="Times New Roman"/>
          <w:lang w:eastAsia="ja-JP"/>
        </w:rPr>
        <w:t>NOTE 1:</w:t>
      </w:r>
      <w:r w:rsidRPr="00D02513">
        <w:rPr>
          <w:rFonts w:eastAsia="Times New Roman"/>
          <w:lang w:eastAsia="ja-JP"/>
        </w:rPr>
        <w:tab/>
        <w:t>In general, the signalling should preferably support a "release" option for fields introduced after v15.3.0. The "value not applicable" should be used restrictively, mainly limited to for fields which value is relevant only if another field is set to a value other than its default.</w:t>
      </w:r>
    </w:p>
    <w:p w14:paraId="6F657DCD" w14:textId="77777777" w:rsidR="00D02513" w:rsidRPr="00D02513" w:rsidRDefault="00D02513" w:rsidP="00D02513">
      <w:pPr>
        <w:keepLines/>
        <w:overflowPunct w:val="0"/>
        <w:autoSpaceDE w:val="0"/>
        <w:autoSpaceDN w:val="0"/>
        <w:adjustRightInd w:val="0"/>
        <w:ind w:left="1135" w:hanging="851"/>
        <w:textAlignment w:val="baseline"/>
        <w:rPr>
          <w:rFonts w:eastAsia="Times New Roman"/>
          <w:lang w:eastAsia="ja-JP"/>
        </w:rPr>
      </w:pPr>
      <w:r w:rsidRPr="00D02513">
        <w:rPr>
          <w:rFonts w:eastAsia="Times New Roman"/>
          <w:lang w:eastAsia="ja-JP"/>
        </w:rPr>
        <w:t>NOTE 2:</w:t>
      </w:r>
      <w:r w:rsidRPr="00D02513">
        <w:rPr>
          <w:rFonts w:eastAsia="Times New Roman"/>
          <w:lang w:eastAsia="ja-JP"/>
        </w:rPr>
        <w:tab/>
        <w:t xml:space="preserve">For parameters in </w:t>
      </w:r>
      <w:r w:rsidRPr="00D02513">
        <w:rPr>
          <w:rFonts w:eastAsia="Times New Roman"/>
          <w:i/>
          <w:lang w:eastAsia="ja-JP"/>
        </w:rPr>
        <w:t>ServingCellConfig</w:t>
      </w:r>
      <w:r w:rsidRPr="00D02513">
        <w:rPr>
          <w:rFonts w:eastAsia="Times New Roman"/>
          <w:lang w:eastAsia="ja-JP"/>
        </w:rPr>
        <w:t>, the default values are specified in the corresponding specification.</w:t>
      </w:r>
    </w:p>
    <w:p w14:paraId="23980DE5" w14:textId="77777777" w:rsidR="00D02513" w:rsidRPr="00D02513" w:rsidRDefault="00D02513" w:rsidP="00D025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D02513">
        <w:rPr>
          <w:rFonts w:ascii="Arial" w:eastAsia="Times New Roman" w:hAnsi="Arial"/>
          <w:sz w:val="28"/>
          <w:lang w:eastAsia="ja-JP"/>
        </w:rPr>
        <w:t>9.2.1</w:t>
      </w:r>
      <w:r w:rsidRPr="00D02513">
        <w:rPr>
          <w:rFonts w:ascii="Arial" w:eastAsia="Times New Roman" w:hAnsi="Arial"/>
          <w:sz w:val="28"/>
          <w:lang w:eastAsia="ja-JP"/>
        </w:rPr>
        <w:tab/>
        <w:t>Default SRB configurations</w:t>
      </w:r>
    </w:p>
    <w:p w14:paraId="1B59DDBD" w14:textId="77777777" w:rsidR="00D02513" w:rsidRPr="00D02513" w:rsidRDefault="00D02513" w:rsidP="00D02513">
      <w:pPr>
        <w:overflowPunct w:val="0"/>
        <w:autoSpaceDE w:val="0"/>
        <w:autoSpaceDN w:val="0"/>
        <w:adjustRightInd w:val="0"/>
        <w:textAlignment w:val="baseline"/>
        <w:rPr>
          <w:rFonts w:eastAsia="Times New Roman"/>
          <w:lang w:eastAsia="ko-KR"/>
        </w:rPr>
      </w:pPr>
      <w:r w:rsidRPr="00D02513">
        <w:rPr>
          <w:rFonts w:eastAsia="Times New Roman"/>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944"/>
        <w:gridCol w:w="48"/>
        <w:gridCol w:w="992"/>
        <w:gridCol w:w="1792"/>
        <w:gridCol w:w="757"/>
      </w:tblGrid>
      <w:tr w:rsidR="00D02513" w:rsidRPr="00D02513" w14:paraId="76EBFC44" w14:textId="77777777" w:rsidTr="00461FF2">
        <w:trPr>
          <w:tblHeader/>
        </w:trPr>
        <w:tc>
          <w:tcPr>
            <w:tcW w:w="2268" w:type="dxa"/>
            <w:tcBorders>
              <w:top w:val="single" w:sz="4" w:space="0" w:color="auto"/>
              <w:left w:val="single" w:sz="4" w:space="0" w:color="auto"/>
              <w:bottom w:val="single" w:sz="4" w:space="0" w:color="auto"/>
              <w:right w:val="single" w:sz="4" w:space="0" w:color="auto"/>
            </w:tcBorders>
            <w:hideMark/>
          </w:tcPr>
          <w:p w14:paraId="619C6371"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lastRenderedPageBreak/>
              <w:t>Name</w:t>
            </w:r>
          </w:p>
        </w:tc>
        <w:tc>
          <w:tcPr>
            <w:tcW w:w="3118" w:type="dxa"/>
            <w:gridSpan w:val="4"/>
            <w:tcBorders>
              <w:top w:val="single" w:sz="4" w:space="0" w:color="auto"/>
              <w:left w:val="single" w:sz="4" w:space="0" w:color="auto"/>
              <w:bottom w:val="single" w:sz="4" w:space="0" w:color="auto"/>
              <w:right w:val="single" w:sz="4" w:space="0" w:color="auto"/>
            </w:tcBorders>
            <w:hideMark/>
          </w:tcPr>
          <w:p w14:paraId="479FC057"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1792" w:type="dxa"/>
            <w:tcBorders>
              <w:top w:val="single" w:sz="4" w:space="0" w:color="auto"/>
              <w:left w:val="single" w:sz="4" w:space="0" w:color="auto"/>
              <w:bottom w:val="single" w:sz="4" w:space="0" w:color="auto"/>
              <w:right w:val="single" w:sz="4" w:space="0" w:color="auto"/>
            </w:tcBorders>
            <w:hideMark/>
          </w:tcPr>
          <w:p w14:paraId="56A29EB9"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37B0063C"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675E0D91" w14:textId="77777777" w:rsidTr="00461FF2">
        <w:trPr>
          <w:tblHeader/>
        </w:trPr>
        <w:tc>
          <w:tcPr>
            <w:tcW w:w="2268" w:type="dxa"/>
            <w:tcBorders>
              <w:top w:val="single" w:sz="4" w:space="0" w:color="auto"/>
              <w:left w:val="single" w:sz="4" w:space="0" w:color="auto"/>
              <w:bottom w:val="single" w:sz="4" w:space="0" w:color="auto"/>
              <w:right w:val="single" w:sz="4" w:space="0" w:color="auto"/>
            </w:tcBorders>
          </w:tcPr>
          <w:p w14:paraId="5639C00D"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0899C9A"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sz w:val="16"/>
                <w:lang w:eastAsia="sv-SE"/>
              </w:rPr>
            </w:pPr>
            <w:r w:rsidRPr="00D02513">
              <w:rPr>
                <w:rFonts w:ascii="Arial" w:eastAsia="Times New Roman" w:hAnsi="Arial"/>
                <w:sz w:val="16"/>
                <w:lang w:eastAsia="sv-SE"/>
              </w:rPr>
              <w:t>SRB1</w:t>
            </w:r>
          </w:p>
        </w:tc>
        <w:tc>
          <w:tcPr>
            <w:tcW w:w="992" w:type="dxa"/>
            <w:gridSpan w:val="2"/>
            <w:tcBorders>
              <w:top w:val="single" w:sz="4" w:space="0" w:color="auto"/>
              <w:left w:val="single" w:sz="4" w:space="0" w:color="auto"/>
              <w:bottom w:val="single" w:sz="4" w:space="0" w:color="auto"/>
              <w:right w:val="single" w:sz="4" w:space="0" w:color="auto"/>
            </w:tcBorders>
            <w:hideMark/>
          </w:tcPr>
          <w:p w14:paraId="3A49664F"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sz w:val="16"/>
                <w:lang w:eastAsia="sv-SE"/>
              </w:rPr>
            </w:pPr>
            <w:r w:rsidRPr="00D02513">
              <w:rPr>
                <w:rFonts w:ascii="Arial" w:eastAsia="Times New Roman" w:hAnsi="Arial"/>
                <w:sz w:val="16"/>
                <w:lang w:eastAsia="sv-SE"/>
              </w:rPr>
              <w:t>SRB2</w:t>
            </w:r>
          </w:p>
        </w:tc>
        <w:tc>
          <w:tcPr>
            <w:tcW w:w="992" w:type="dxa"/>
            <w:tcBorders>
              <w:top w:val="single" w:sz="4" w:space="0" w:color="auto"/>
              <w:left w:val="single" w:sz="4" w:space="0" w:color="auto"/>
              <w:bottom w:val="single" w:sz="4" w:space="0" w:color="auto"/>
              <w:right w:val="single" w:sz="4" w:space="0" w:color="auto"/>
            </w:tcBorders>
            <w:hideMark/>
          </w:tcPr>
          <w:p w14:paraId="2CE6BE8A"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sz w:val="16"/>
                <w:lang w:eastAsia="sv-SE"/>
              </w:rPr>
            </w:pPr>
            <w:r w:rsidRPr="00D02513">
              <w:rPr>
                <w:rFonts w:ascii="Arial" w:eastAsia="Times New Roman" w:hAnsi="Arial"/>
                <w:sz w:val="16"/>
                <w:lang w:eastAsia="sv-SE"/>
              </w:rPr>
              <w:t>SRB3</w:t>
            </w:r>
          </w:p>
        </w:tc>
        <w:tc>
          <w:tcPr>
            <w:tcW w:w="1792" w:type="dxa"/>
            <w:tcBorders>
              <w:top w:val="single" w:sz="4" w:space="0" w:color="auto"/>
              <w:left w:val="single" w:sz="4" w:space="0" w:color="auto"/>
              <w:bottom w:val="single" w:sz="4" w:space="0" w:color="auto"/>
              <w:right w:val="single" w:sz="4" w:space="0" w:color="auto"/>
            </w:tcBorders>
          </w:tcPr>
          <w:p w14:paraId="2B289145"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4E59D570"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p>
        </w:tc>
      </w:tr>
      <w:tr w:rsidR="00D02513" w:rsidRPr="00D02513" w14:paraId="0471A42E" w14:textId="77777777" w:rsidTr="00461FF2">
        <w:trPr>
          <w:tblHeader/>
        </w:trPr>
        <w:tc>
          <w:tcPr>
            <w:tcW w:w="2268" w:type="dxa"/>
            <w:tcBorders>
              <w:top w:val="single" w:sz="4" w:space="0" w:color="auto"/>
              <w:left w:val="single" w:sz="4" w:space="0" w:color="auto"/>
              <w:bottom w:val="single" w:sz="4" w:space="0" w:color="auto"/>
              <w:right w:val="single" w:sz="4" w:space="0" w:color="auto"/>
            </w:tcBorders>
            <w:hideMark/>
          </w:tcPr>
          <w:p w14:paraId="1E3B526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sv-SE"/>
              </w:rPr>
              <w:t>PDCP-Config</w:t>
            </w:r>
          </w:p>
          <w:p w14:paraId="64D46A3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sv-SE"/>
              </w:rPr>
              <w:t>&gt;t-Reordering</w:t>
            </w:r>
          </w:p>
        </w:tc>
        <w:tc>
          <w:tcPr>
            <w:tcW w:w="3118" w:type="dxa"/>
            <w:gridSpan w:val="4"/>
            <w:tcBorders>
              <w:top w:val="single" w:sz="4" w:space="0" w:color="auto"/>
              <w:left w:val="single" w:sz="4" w:space="0" w:color="auto"/>
              <w:bottom w:val="single" w:sz="4" w:space="0" w:color="auto"/>
              <w:right w:val="single" w:sz="4" w:space="0" w:color="auto"/>
            </w:tcBorders>
          </w:tcPr>
          <w:p w14:paraId="43FBC06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p>
          <w:p w14:paraId="2C113C5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infinity</w:t>
            </w:r>
          </w:p>
        </w:tc>
        <w:tc>
          <w:tcPr>
            <w:tcW w:w="1792" w:type="dxa"/>
            <w:tcBorders>
              <w:top w:val="single" w:sz="4" w:space="0" w:color="auto"/>
              <w:left w:val="single" w:sz="4" w:space="0" w:color="auto"/>
              <w:bottom w:val="single" w:sz="4" w:space="0" w:color="auto"/>
              <w:right w:val="single" w:sz="4" w:space="0" w:color="auto"/>
            </w:tcBorders>
          </w:tcPr>
          <w:p w14:paraId="2C45627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p>
        </w:tc>
        <w:tc>
          <w:tcPr>
            <w:tcW w:w="757" w:type="dxa"/>
            <w:tcBorders>
              <w:top w:val="single" w:sz="4" w:space="0" w:color="auto"/>
              <w:left w:val="single" w:sz="4" w:space="0" w:color="auto"/>
              <w:bottom w:val="single" w:sz="4" w:space="0" w:color="auto"/>
              <w:right w:val="single" w:sz="4" w:space="0" w:color="auto"/>
            </w:tcBorders>
          </w:tcPr>
          <w:p w14:paraId="7CDEA51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p>
        </w:tc>
      </w:tr>
      <w:tr w:rsidR="00D02513" w:rsidRPr="00D02513" w14:paraId="2F4127CA" w14:textId="77777777" w:rsidTr="00461FF2">
        <w:tc>
          <w:tcPr>
            <w:tcW w:w="2268" w:type="dxa"/>
            <w:tcBorders>
              <w:top w:val="single" w:sz="4" w:space="0" w:color="auto"/>
              <w:left w:val="single" w:sz="4" w:space="0" w:color="auto"/>
              <w:bottom w:val="single" w:sz="4" w:space="0" w:color="auto"/>
              <w:right w:val="single" w:sz="4" w:space="0" w:color="auto"/>
            </w:tcBorders>
            <w:hideMark/>
          </w:tcPr>
          <w:p w14:paraId="16B42D6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i/>
                <w:sz w:val="18"/>
                <w:lang w:eastAsia="en-GB"/>
              </w:rPr>
              <w:t>RLC-Config</w:t>
            </w:r>
            <w:r w:rsidRPr="00D02513">
              <w:rPr>
                <w:rFonts w:ascii="Arial" w:eastAsia="Times New Roman" w:hAnsi="Arial"/>
                <w:sz w:val="18"/>
                <w:lang w:eastAsia="en-GB"/>
              </w:rPr>
              <w:t xml:space="preserve"> CHOICE</w:t>
            </w:r>
          </w:p>
        </w:tc>
        <w:tc>
          <w:tcPr>
            <w:tcW w:w="3118" w:type="dxa"/>
            <w:gridSpan w:val="4"/>
            <w:tcBorders>
              <w:top w:val="single" w:sz="4" w:space="0" w:color="auto"/>
              <w:left w:val="single" w:sz="4" w:space="0" w:color="auto"/>
              <w:bottom w:val="single" w:sz="4" w:space="0" w:color="auto"/>
              <w:right w:val="single" w:sz="4" w:space="0" w:color="auto"/>
            </w:tcBorders>
            <w:hideMark/>
          </w:tcPr>
          <w:p w14:paraId="193DFD0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Am</w:t>
            </w:r>
          </w:p>
        </w:tc>
        <w:tc>
          <w:tcPr>
            <w:tcW w:w="1792" w:type="dxa"/>
            <w:tcBorders>
              <w:top w:val="single" w:sz="4" w:space="0" w:color="auto"/>
              <w:left w:val="single" w:sz="4" w:space="0" w:color="auto"/>
              <w:bottom w:val="single" w:sz="4" w:space="0" w:color="auto"/>
              <w:right w:val="single" w:sz="4" w:space="0" w:color="auto"/>
            </w:tcBorders>
          </w:tcPr>
          <w:p w14:paraId="7A214CC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6A8C9BC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040784E" w14:textId="77777777" w:rsidTr="00461FF2">
        <w:tc>
          <w:tcPr>
            <w:tcW w:w="2268" w:type="dxa"/>
            <w:tcBorders>
              <w:top w:val="single" w:sz="4" w:space="0" w:color="auto"/>
              <w:left w:val="single" w:sz="4" w:space="0" w:color="auto"/>
              <w:bottom w:val="single" w:sz="4" w:space="0" w:color="auto"/>
              <w:right w:val="single" w:sz="4" w:space="0" w:color="auto"/>
            </w:tcBorders>
            <w:hideMark/>
          </w:tcPr>
          <w:p w14:paraId="71A04BF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ul-AM-RLC</w:t>
            </w:r>
          </w:p>
          <w:p w14:paraId="2D8E5B6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&gt;sn-FieldLength</w:t>
            </w:r>
          </w:p>
          <w:p w14:paraId="49556C3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&gt;t-PollRetransmit</w:t>
            </w:r>
          </w:p>
          <w:p w14:paraId="6D244B3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&gt;pollPDU</w:t>
            </w:r>
          </w:p>
          <w:p w14:paraId="2467999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&gt;pollByte</w:t>
            </w:r>
          </w:p>
          <w:p w14:paraId="357CDAE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&gt;maxRetxThreshold</w:t>
            </w:r>
          </w:p>
        </w:tc>
        <w:tc>
          <w:tcPr>
            <w:tcW w:w="3118" w:type="dxa"/>
            <w:gridSpan w:val="4"/>
            <w:tcBorders>
              <w:top w:val="single" w:sz="4" w:space="0" w:color="auto"/>
              <w:left w:val="single" w:sz="4" w:space="0" w:color="auto"/>
              <w:bottom w:val="single" w:sz="4" w:space="0" w:color="auto"/>
              <w:right w:val="single" w:sz="4" w:space="0" w:color="auto"/>
            </w:tcBorders>
          </w:tcPr>
          <w:p w14:paraId="11E6929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p w14:paraId="5593111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size12</w:t>
            </w:r>
          </w:p>
          <w:p w14:paraId="06043FF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ms45</w:t>
            </w:r>
          </w:p>
          <w:p w14:paraId="6C174DB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infinity</w:t>
            </w:r>
          </w:p>
          <w:p w14:paraId="550DFF0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infinity</w:t>
            </w:r>
          </w:p>
          <w:p w14:paraId="14FED3A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en-GB"/>
              </w:rPr>
              <w:t>t</w:t>
            </w:r>
            <w:r w:rsidRPr="00D02513">
              <w:rPr>
                <w:rFonts w:ascii="Arial" w:eastAsia="Times New Roman" w:hAnsi="Arial"/>
                <w:sz w:val="18"/>
                <w:lang w:eastAsia="sv-SE"/>
              </w:rPr>
              <w:t>8</w:t>
            </w:r>
          </w:p>
        </w:tc>
        <w:tc>
          <w:tcPr>
            <w:tcW w:w="1792" w:type="dxa"/>
            <w:tcBorders>
              <w:top w:val="single" w:sz="4" w:space="0" w:color="auto"/>
              <w:left w:val="single" w:sz="4" w:space="0" w:color="auto"/>
              <w:bottom w:val="single" w:sz="4" w:space="0" w:color="auto"/>
              <w:right w:val="single" w:sz="4" w:space="0" w:color="auto"/>
            </w:tcBorders>
          </w:tcPr>
          <w:p w14:paraId="0F0B0C3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35E012D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6194D7FE" w14:textId="77777777" w:rsidTr="00461FF2">
        <w:tc>
          <w:tcPr>
            <w:tcW w:w="2268" w:type="dxa"/>
            <w:tcBorders>
              <w:top w:val="single" w:sz="4" w:space="0" w:color="auto"/>
              <w:left w:val="single" w:sz="4" w:space="0" w:color="auto"/>
              <w:bottom w:val="single" w:sz="4" w:space="0" w:color="auto"/>
              <w:right w:val="single" w:sz="4" w:space="0" w:color="auto"/>
            </w:tcBorders>
            <w:hideMark/>
          </w:tcPr>
          <w:p w14:paraId="7454483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dl-AM-RLC</w:t>
            </w:r>
          </w:p>
          <w:p w14:paraId="6064286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&gt;sn-FieldLength</w:t>
            </w:r>
          </w:p>
          <w:p w14:paraId="7D6E9B9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&gt;t-Reassembly</w:t>
            </w:r>
          </w:p>
          <w:p w14:paraId="17547F4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&gt;t-StatusProhibit</w:t>
            </w:r>
          </w:p>
        </w:tc>
        <w:tc>
          <w:tcPr>
            <w:tcW w:w="3118" w:type="dxa"/>
            <w:gridSpan w:val="4"/>
            <w:tcBorders>
              <w:top w:val="single" w:sz="4" w:space="0" w:color="auto"/>
              <w:left w:val="single" w:sz="4" w:space="0" w:color="auto"/>
              <w:bottom w:val="single" w:sz="4" w:space="0" w:color="auto"/>
              <w:right w:val="single" w:sz="4" w:space="0" w:color="auto"/>
            </w:tcBorders>
          </w:tcPr>
          <w:p w14:paraId="1FA26A2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p w14:paraId="34CE507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size12</w:t>
            </w:r>
          </w:p>
          <w:p w14:paraId="69F12B2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ms</w:t>
            </w:r>
            <w:r w:rsidRPr="00D02513">
              <w:rPr>
                <w:rFonts w:ascii="Arial" w:eastAsia="Yu Mincho" w:hAnsi="Arial"/>
                <w:sz w:val="18"/>
                <w:lang w:eastAsia="sv-SE"/>
              </w:rPr>
              <w:t>35</w:t>
            </w:r>
          </w:p>
          <w:p w14:paraId="6411A68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ms0</w:t>
            </w:r>
          </w:p>
        </w:tc>
        <w:tc>
          <w:tcPr>
            <w:tcW w:w="1792" w:type="dxa"/>
            <w:tcBorders>
              <w:top w:val="single" w:sz="4" w:space="0" w:color="auto"/>
              <w:left w:val="single" w:sz="4" w:space="0" w:color="auto"/>
              <w:bottom w:val="single" w:sz="4" w:space="0" w:color="auto"/>
              <w:right w:val="single" w:sz="4" w:space="0" w:color="auto"/>
            </w:tcBorders>
          </w:tcPr>
          <w:p w14:paraId="142D57D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2A8F96B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1D46BF26" w14:textId="77777777" w:rsidTr="00461FF2">
        <w:tc>
          <w:tcPr>
            <w:tcW w:w="2268" w:type="dxa"/>
            <w:tcBorders>
              <w:top w:val="single" w:sz="4" w:space="0" w:color="auto"/>
              <w:left w:val="single" w:sz="4" w:space="0" w:color="auto"/>
              <w:bottom w:val="single" w:sz="4" w:space="0" w:color="auto"/>
              <w:right w:val="single" w:sz="4" w:space="0" w:color="auto"/>
            </w:tcBorders>
            <w:hideMark/>
          </w:tcPr>
          <w:p w14:paraId="262F275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7A05A01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1</w:t>
            </w:r>
          </w:p>
        </w:tc>
        <w:tc>
          <w:tcPr>
            <w:tcW w:w="944" w:type="dxa"/>
            <w:tcBorders>
              <w:top w:val="single" w:sz="4" w:space="0" w:color="auto"/>
              <w:left w:val="single" w:sz="4" w:space="0" w:color="auto"/>
              <w:bottom w:val="single" w:sz="4" w:space="0" w:color="auto"/>
              <w:right w:val="single" w:sz="4" w:space="0" w:color="auto"/>
            </w:tcBorders>
            <w:hideMark/>
          </w:tcPr>
          <w:p w14:paraId="44DC01A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2</w:t>
            </w:r>
          </w:p>
        </w:tc>
        <w:tc>
          <w:tcPr>
            <w:tcW w:w="1040" w:type="dxa"/>
            <w:gridSpan w:val="2"/>
            <w:tcBorders>
              <w:top w:val="single" w:sz="4" w:space="0" w:color="auto"/>
              <w:left w:val="single" w:sz="4" w:space="0" w:color="auto"/>
              <w:bottom w:val="single" w:sz="4" w:space="0" w:color="auto"/>
              <w:right w:val="single" w:sz="4" w:space="0" w:color="auto"/>
            </w:tcBorders>
            <w:hideMark/>
          </w:tcPr>
          <w:p w14:paraId="473929F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3</w:t>
            </w:r>
          </w:p>
        </w:tc>
        <w:tc>
          <w:tcPr>
            <w:tcW w:w="1792" w:type="dxa"/>
            <w:tcBorders>
              <w:top w:val="single" w:sz="4" w:space="0" w:color="auto"/>
              <w:left w:val="single" w:sz="4" w:space="0" w:color="auto"/>
              <w:bottom w:val="single" w:sz="4" w:space="0" w:color="auto"/>
              <w:right w:val="single" w:sz="4" w:space="0" w:color="auto"/>
            </w:tcBorders>
          </w:tcPr>
          <w:p w14:paraId="770C5DB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307540E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6E286009" w14:textId="77777777" w:rsidTr="00461FF2">
        <w:tc>
          <w:tcPr>
            <w:tcW w:w="2268" w:type="dxa"/>
            <w:tcBorders>
              <w:top w:val="single" w:sz="4" w:space="0" w:color="auto"/>
              <w:left w:val="single" w:sz="4" w:space="0" w:color="auto"/>
              <w:bottom w:val="single" w:sz="4" w:space="0" w:color="auto"/>
              <w:right w:val="single" w:sz="4" w:space="0" w:color="auto"/>
            </w:tcBorders>
            <w:hideMark/>
          </w:tcPr>
          <w:p w14:paraId="3E1FCC4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LogicalChannelConfig</w:t>
            </w:r>
          </w:p>
        </w:tc>
        <w:tc>
          <w:tcPr>
            <w:tcW w:w="3118" w:type="dxa"/>
            <w:gridSpan w:val="4"/>
            <w:tcBorders>
              <w:top w:val="single" w:sz="4" w:space="0" w:color="auto"/>
              <w:left w:val="single" w:sz="4" w:space="0" w:color="auto"/>
              <w:bottom w:val="single" w:sz="4" w:space="0" w:color="auto"/>
              <w:right w:val="single" w:sz="4" w:space="0" w:color="auto"/>
            </w:tcBorders>
          </w:tcPr>
          <w:p w14:paraId="64EB9CF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2" w:type="dxa"/>
            <w:tcBorders>
              <w:top w:val="single" w:sz="4" w:space="0" w:color="auto"/>
              <w:left w:val="single" w:sz="4" w:space="0" w:color="auto"/>
              <w:bottom w:val="single" w:sz="4" w:space="0" w:color="auto"/>
              <w:right w:val="single" w:sz="4" w:space="0" w:color="auto"/>
            </w:tcBorders>
          </w:tcPr>
          <w:p w14:paraId="3DF1E19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0368FFC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42A000C6" w14:textId="77777777" w:rsidTr="00461FF2">
        <w:tc>
          <w:tcPr>
            <w:tcW w:w="2268" w:type="dxa"/>
            <w:tcBorders>
              <w:top w:val="single" w:sz="4" w:space="0" w:color="auto"/>
              <w:left w:val="single" w:sz="4" w:space="0" w:color="auto"/>
              <w:bottom w:val="single" w:sz="4" w:space="0" w:color="auto"/>
              <w:right w:val="single" w:sz="4" w:space="0" w:color="auto"/>
            </w:tcBorders>
            <w:hideMark/>
          </w:tcPr>
          <w:p w14:paraId="1DF919B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&gt;priority</w:t>
            </w:r>
          </w:p>
        </w:tc>
        <w:tc>
          <w:tcPr>
            <w:tcW w:w="1134" w:type="dxa"/>
            <w:tcBorders>
              <w:top w:val="single" w:sz="4" w:space="0" w:color="auto"/>
              <w:left w:val="single" w:sz="4" w:space="0" w:color="auto"/>
              <w:bottom w:val="single" w:sz="4" w:space="0" w:color="auto"/>
              <w:right w:val="single" w:sz="4" w:space="0" w:color="auto"/>
            </w:tcBorders>
            <w:hideMark/>
          </w:tcPr>
          <w:p w14:paraId="785BDF8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1</w:t>
            </w:r>
          </w:p>
        </w:tc>
        <w:tc>
          <w:tcPr>
            <w:tcW w:w="944" w:type="dxa"/>
            <w:tcBorders>
              <w:top w:val="single" w:sz="4" w:space="0" w:color="auto"/>
              <w:left w:val="single" w:sz="4" w:space="0" w:color="auto"/>
              <w:bottom w:val="single" w:sz="4" w:space="0" w:color="auto"/>
              <w:right w:val="single" w:sz="4" w:space="0" w:color="auto"/>
            </w:tcBorders>
            <w:hideMark/>
          </w:tcPr>
          <w:p w14:paraId="779B801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3</w:t>
            </w:r>
          </w:p>
        </w:tc>
        <w:tc>
          <w:tcPr>
            <w:tcW w:w="1040" w:type="dxa"/>
            <w:gridSpan w:val="2"/>
            <w:tcBorders>
              <w:top w:val="single" w:sz="4" w:space="0" w:color="auto"/>
              <w:left w:val="single" w:sz="4" w:space="0" w:color="auto"/>
              <w:bottom w:val="single" w:sz="4" w:space="0" w:color="auto"/>
              <w:right w:val="single" w:sz="4" w:space="0" w:color="auto"/>
            </w:tcBorders>
            <w:hideMark/>
          </w:tcPr>
          <w:p w14:paraId="238E770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1</w:t>
            </w:r>
          </w:p>
        </w:tc>
        <w:tc>
          <w:tcPr>
            <w:tcW w:w="1792" w:type="dxa"/>
            <w:tcBorders>
              <w:top w:val="single" w:sz="4" w:space="0" w:color="auto"/>
              <w:left w:val="single" w:sz="4" w:space="0" w:color="auto"/>
              <w:bottom w:val="single" w:sz="4" w:space="0" w:color="auto"/>
              <w:right w:val="single" w:sz="4" w:space="0" w:color="auto"/>
            </w:tcBorders>
            <w:hideMark/>
          </w:tcPr>
          <w:p w14:paraId="2B79450D" w14:textId="77777777" w:rsidR="00D02513" w:rsidRPr="00D02513" w:rsidRDefault="00D02513" w:rsidP="00D02513">
            <w:pPr>
              <w:overflowPunct w:val="0"/>
              <w:autoSpaceDE w:val="0"/>
              <w:autoSpaceDN w:val="0"/>
              <w:adjustRightInd w:val="0"/>
              <w:textAlignment w:val="baseline"/>
              <w:rPr>
                <w:rFonts w:eastAsia="Times New Roman"/>
                <w:lang w:eastAsia="sv-SE"/>
              </w:rPr>
            </w:pPr>
          </w:p>
        </w:tc>
        <w:tc>
          <w:tcPr>
            <w:tcW w:w="757" w:type="dxa"/>
            <w:tcBorders>
              <w:top w:val="single" w:sz="4" w:space="0" w:color="auto"/>
              <w:left w:val="single" w:sz="4" w:space="0" w:color="auto"/>
              <w:bottom w:val="single" w:sz="4" w:space="0" w:color="auto"/>
              <w:right w:val="single" w:sz="4" w:space="0" w:color="auto"/>
            </w:tcBorders>
          </w:tcPr>
          <w:p w14:paraId="665AC0B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4052AFD8" w14:textId="77777777" w:rsidTr="00461FF2">
        <w:tc>
          <w:tcPr>
            <w:tcW w:w="2268" w:type="dxa"/>
            <w:tcBorders>
              <w:top w:val="single" w:sz="4" w:space="0" w:color="auto"/>
              <w:left w:val="single" w:sz="4" w:space="0" w:color="auto"/>
              <w:bottom w:val="single" w:sz="4" w:space="0" w:color="auto"/>
              <w:right w:val="single" w:sz="4" w:space="0" w:color="auto"/>
            </w:tcBorders>
            <w:hideMark/>
          </w:tcPr>
          <w:p w14:paraId="0F4A930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&gt;prioritisedBitRate</w:t>
            </w:r>
          </w:p>
        </w:tc>
        <w:tc>
          <w:tcPr>
            <w:tcW w:w="3118" w:type="dxa"/>
            <w:gridSpan w:val="4"/>
            <w:tcBorders>
              <w:top w:val="single" w:sz="4" w:space="0" w:color="auto"/>
              <w:left w:val="single" w:sz="4" w:space="0" w:color="auto"/>
              <w:bottom w:val="single" w:sz="4" w:space="0" w:color="auto"/>
              <w:right w:val="single" w:sz="4" w:space="0" w:color="auto"/>
            </w:tcBorders>
            <w:hideMark/>
          </w:tcPr>
          <w:p w14:paraId="3AF7715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infinity</w:t>
            </w:r>
          </w:p>
        </w:tc>
        <w:tc>
          <w:tcPr>
            <w:tcW w:w="1792" w:type="dxa"/>
            <w:tcBorders>
              <w:top w:val="single" w:sz="4" w:space="0" w:color="auto"/>
              <w:left w:val="single" w:sz="4" w:space="0" w:color="auto"/>
              <w:bottom w:val="single" w:sz="4" w:space="0" w:color="auto"/>
              <w:right w:val="single" w:sz="4" w:space="0" w:color="auto"/>
            </w:tcBorders>
          </w:tcPr>
          <w:p w14:paraId="41C43C3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2046345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01DFE04" w14:textId="77777777" w:rsidTr="00461FF2">
        <w:tc>
          <w:tcPr>
            <w:tcW w:w="2268" w:type="dxa"/>
            <w:tcBorders>
              <w:top w:val="single" w:sz="4" w:space="0" w:color="auto"/>
              <w:left w:val="single" w:sz="4" w:space="0" w:color="auto"/>
              <w:bottom w:val="single" w:sz="4" w:space="0" w:color="auto"/>
              <w:right w:val="single" w:sz="4" w:space="0" w:color="auto"/>
            </w:tcBorders>
            <w:hideMark/>
          </w:tcPr>
          <w:p w14:paraId="3F30BAD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&gt;logicalChannelGroup</w:t>
            </w:r>
          </w:p>
        </w:tc>
        <w:tc>
          <w:tcPr>
            <w:tcW w:w="3118" w:type="dxa"/>
            <w:gridSpan w:val="4"/>
            <w:tcBorders>
              <w:top w:val="single" w:sz="4" w:space="0" w:color="auto"/>
              <w:left w:val="single" w:sz="4" w:space="0" w:color="auto"/>
              <w:bottom w:val="single" w:sz="4" w:space="0" w:color="auto"/>
              <w:right w:val="single" w:sz="4" w:space="0" w:color="auto"/>
            </w:tcBorders>
            <w:hideMark/>
          </w:tcPr>
          <w:p w14:paraId="4B7C03D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0</w:t>
            </w:r>
          </w:p>
        </w:tc>
        <w:tc>
          <w:tcPr>
            <w:tcW w:w="1792" w:type="dxa"/>
            <w:tcBorders>
              <w:top w:val="single" w:sz="4" w:space="0" w:color="auto"/>
              <w:left w:val="single" w:sz="4" w:space="0" w:color="auto"/>
              <w:bottom w:val="single" w:sz="4" w:space="0" w:color="auto"/>
              <w:right w:val="single" w:sz="4" w:space="0" w:color="auto"/>
            </w:tcBorders>
          </w:tcPr>
          <w:p w14:paraId="6FAB80F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217EFF8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9A6B1BA"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4AFCF0FB" w14:textId="77777777" w:rsidR="00D02513" w:rsidRPr="00D02513" w:rsidRDefault="00D02513" w:rsidP="00D025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D02513">
        <w:rPr>
          <w:rFonts w:ascii="Arial" w:eastAsia="Times New Roman" w:hAnsi="Arial"/>
          <w:sz w:val="28"/>
          <w:lang w:eastAsia="ja-JP"/>
        </w:rPr>
        <w:t>9.2.2</w:t>
      </w:r>
      <w:r w:rsidRPr="00D02513">
        <w:rPr>
          <w:rFonts w:ascii="Arial" w:eastAsia="Times New Roman" w:hAnsi="Arial"/>
          <w:sz w:val="28"/>
          <w:lang w:eastAsia="ja-JP"/>
        </w:rPr>
        <w:tab/>
        <w:t>Default MAC Cell Group configuration</w:t>
      </w:r>
    </w:p>
    <w:p w14:paraId="64B5A0CD" w14:textId="77777777" w:rsidR="00D02513" w:rsidRPr="00D02513" w:rsidRDefault="00D02513" w:rsidP="00D02513">
      <w:pPr>
        <w:overflowPunct w:val="0"/>
        <w:autoSpaceDE w:val="0"/>
        <w:autoSpaceDN w:val="0"/>
        <w:adjustRightInd w:val="0"/>
        <w:textAlignment w:val="baseline"/>
        <w:rPr>
          <w:rFonts w:eastAsia="宋体"/>
          <w:lang w:eastAsia="ko-KR"/>
        </w:rPr>
      </w:pPr>
      <w:r w:rsidRPr="00D02513">
        <w:rPr>
          <w:rFonts w:eastAsia="宋体"/>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2551"/>
        <w:gridCol w:w="708"/>
      </w:tblGrid>
      <w:tr w:rsidR="00D02513" w:rsidRPr="00D02513" w14:paraId="131F2C33" w14:textId="77777777" w:rsidTr="00461FF2">
        <w:trPr>
          <w:tblHeader/>
        </w:trPr>
        <w:tc>
          <w:tcPr>
            <w:tcW w:w="3260" w:type="dxa"/>
            <w:tcBorders>
              <w:top w:val="single" w:sz="4" w:space="0" w:color="auto"/>
              <w:left w:val="single" w:sz="4" w:space="0" w:color="auto"/>
              <w:bottom w:val="single" w:sz="4" w:space="0" w:color="auto"/>
              <w:right w:val="single" w:sz="4" w:space="0" w:color="auto"/>
            </w:tcBorders>
            <w:hideMark/>
          </w:tcPr>
          <w:p w14:paraId="26E6CD96"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418" w:type="dxa"/>
            <w:tcBorders>
              <w:top w:val="single" w:sz="4" w:space="0" w:color="auto"/>
              <w:left w:val="single" w:sz="4" w:space="0" w:color="auto"/>
              <w:bottom w:val="single" w:sz="4" w:space="0" w:color="auto"/>
              <w:right w:val="single" w:sz="4" w:space="0" w:color="auto"/>
            </w:tcBorders>
            <w:hideMark/>
          </w:tcPr>
          <w:p w14:paraId="7F69C9A8"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2552" w:type="dxa"/>
            <w:tcBorders>
              <w:top w:val="single" w:sz="4" w:space="0" w:color="auto"/>
              <w:left w:val="single" w:sz="4" w:space="0" w:color="auto"/>
              <w:bottom w:val="single" w:sz="4" w:space="0" w:color="auto"/>
              <w:right w:val="single" w:sz="4" w:space="0" w:color="auto"/>
            </w:tcBorders>
            <w:hideMark/>
          </w:tcPr>
          <w:p w14:paraId="186A2DE4"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3C6F410C"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53AE62F1"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2DEF54E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 xml:space="preserve">MAC </w:t>
            </w:r>
            <w:r w:rsidRPr="00D02513">
              <w:rPr>
                <w:rFonts w:ascii="Arial" w:eastAsia="Times New Roman" w:hAnsi="Arial"/>
                <w:sz w:val="18"/>
                <w:lang w:eastAsia="sv-SE"/>
              </w:rPr>
              <w:t>Cell Group</w:t>
            </w:r>
            <w:r w:rsidRPr="00D02513">
              <w:rPr>
                <w:rFonts w:ascii="Arial" w:eastAsia="Times New Roman" w:hAnsi="Arial"/>
                <w:sz w:val="18"/>
                <w:lang w:eastAsia="en-GB"/>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5198FA7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tcPr>
          <w:p w14:paraId="74CE355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5E16A0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39F386DF"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641698C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bsr-Config</w:t>
            </w:r>
          </w:p>
        </w:tc>
        <w:tc>
          <w:tcPr>
            <w:tcW w:w="1418" w:type="dxa"/>
            <w:tcBorders>
              <w:top w:val="single" w:sz="4" w:space="0" w:color="auto"/>
              <w:left w:val="single" w:sz="4" w:space="0" w:color="auto"/>
              <w:bottom w:val="single" w:sz="4" w:space="0" w:color="auto"/>
              <w:right w:val="single" w:sz="4" w:space="0" w:color="auto"/>
            </w:tcBorders>
          </w:tcPr>
          <w:p w14:paraId="51F10E3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2552" w:type="dxa"/>
            <w:tcBorders>
              <w:top w:val="single" w:sz="4" w:space="0" w:color="auto"/>
              <w:left w:val="single" w:sz="4" w:space="0" w:color="auto"/>
              <w:bottom w:val="single" w:sz="4" w:space="0" w:color="auto"/>
              <w:right w:val="single" w:sz="4" w:space="0" w:color="auto"/>
            </w:tcBorders>
          </w:tcPr>
          <w:p w14:paraId="27BA7B9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82336A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5FC2C591"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4E89DE5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w:t>
            </w:r>
            <w:r w:rsidRPr="00D02513">
              <w:rPr>
                <w:rFonts w:ascii="Arial" w:eastAsia="Times New Roman" w:hAnsi="Arial"/>
                <w:i/>
                <w:sz w:val="18"/>
                <w:lang w:eastAsia="en-GB"/>
              </w:rPr>
              <w:t>periodicBSR-Timer</w:t>
            </w:r>
          </w:p>
        </w:tc>
        <w:tc>
          <w:tcPr>
            <w:tcW w:w="1418" w:type="dxa"/>
            <w:tcBorders>
              <w:top w:val="single" w:sz="4" w:space="0" w:color="auto"/>
              <w:left w:val="single" w:sz="4" w:space="0" w:color="auto"/>
              <w:bottom w:val="single" w:sz="4" w:space="0" w:color="auto"/>
              <w:right w:val="single" w:sz="4" w:space="0" w:color="auto"/>
            </w:tcBorders>
            <w:hideMark/>
          </w:tcPr>
          <w:p w14:paraId="1A22CA4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en-GB"/>
              </w:rPr>
              <w:t>sf10</w:t>
            </w:r>
          </w:p>
        </w:tc>
        <w:tc>
          <w:tcPr>
            <w:tcW w:w="2552" w:type="dxa"/>
            <w:tcBorders>
              <w:top w:val="single" w:sz="4" w:space="0" w:color="auto"/>
              <w:left w:val="single" w:sz="4" w:space="0" w:color="auto"/>
              <w:bottom w:val="single" w:sz="4" w:space="0" w:color="auto"/>
              <w:right w:val="single" w:sz="4" w:space="0" w:color="auto"/>
            </w:tcBorders>
          </w:tcPr>
          <w:p w14:paraId="43B7D5F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E99724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31E9563B"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4E22448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w:t>
            </w:r>
            <w:r w:rsidRPr="00D02513">
              <w:rPr>
                <w:rFonts w:ascii="Arial" w:eastAsia="Times New Roman" w:hAnsi="Arial"/>
                <w:i/>
                <w:sz w:val="18"/>
                <w:lang w:eastAsia="en-GB"/>
              </w:rPr>
              <w:t>retxBSR-Timer</w:t>
            </w:r>
          </w:p>
        </w:tc>
        <w:tc>
          <w:tcPr>
            <w:tcW w:w="1418" w:type="dxa"/>
            <w:tcBorders>
              <w:top w:val="single" w:sz="4" w:space="0" w:color="auto"/>
              <w:left w:val="single" w:sz="4" w:space="0" w:color="auto"/>
              <w:bottom w:val="single" w:sz="4" w:space="0" w:color="auto"/>
              <w:right w:val="single" w:sz="4" w:space="0" w:color="auto"/>
            </w:tcBorders>
            <w:hideMark/>
          </w:tcPr>
          <w:p w14:paraId="13AC151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sf80</w:t>
            </w:r>
          </w:p>
        </w:tc>
        <w:tc>
          <w:tcPr>
            <w:tcW w:w="2552" w:type="dxa"/>
            <w:tcBorders>
              <w:top w:val="single" w:sz="4" w:space="0" w:color="auto"/>
              <w:left w:val="single" w:sz="4" w:space="0" w:color="auto"/>
              <w:bottom w:val="single" w:sz="4" w:space="0" w:color="auto"/>
              <w:right w:val="single" w:sz="4" w:space="0" w:color="auto"/>
            </w:tcBorders>
          </w:tcPr>
          <w:p w14:paraId="4BB1B44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B5CCB1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42D28A51"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5F9DD38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phr-Config</w:t>
            </w:r>
          </w:p>
        </w:tc>
        <w:tc>
          <w:tcPr>
            <w:tcW w:w="1418" w:type="dxa"/>
            <w:tcBorders>
              <w:top w:val="single" w:sz="4" w:space="0" w:color="auto"/>
              <w:left w:val="single" w:sz="4" w:space="0" w:color="auto"/>
              <w:bottom w:val="single" w:sz="4" w:space="0" w:color="auto"/>
              <w:right w:val="single" w:sz="4" w:space="0" w:color="auto"/>
            </w:tcBorders>
          </w:tcPr>
          <w:p w14:paraId="44C991F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2552" w:type="dxa"/>
            <w:tcBorders>
              <w:top w:val="single" w:sz="4" w:space="0" w:color="auto"/>
              <w:left w:val="single" w:sz="4" w:space="0" w:color="auto"/>
              <w:bottom w:val="single" w:sz="4" w:space="0" w:color="auto"/>
              <w:right w:val="single" w:sz="4" w:space="0" w:color="auto"/>
            </w:tcBorders>
          </w:tcPr>
          <w:p w14:paraId="03F10D4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197ACF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32231F5"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22112D6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&gt;phr-PeriodicTimer</w:t>
            </w:r>
          </w:p>
        </w:tc>
        <w:tc>
          <w:tcPr>
            <w:tcW w:w="1418" w:type="dxa"/>
            <w:tcBorders>
              <w:top w:val="single" w:sz="4" w:space="0" w:color="auto"/>
              <w:left w:val="single" w:sz="4" w:space="0" w:color="auto"/>
              <w:bottom w:val="single" w:sz="4" w:space="0" w:color="auto"/>
              <w:right w:val="single" w:sz="4" w:space="0" w:color="auto"/>
            </w:tcBorders>
            <w:hideMark/>
          </w:tcPr>
          <w:p w14:paraId="08088CF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en-GB"/>
              </w:rPr>
              <w:t>sf</w:t>
            </w:r>
            <w:r w:rsidRPr="00D02513">
              <w:rPr>
                <w:rFonts w:ascii="Arial" w:eastAsia="Times New Roman" w:hAnsi="Arial"/>
                <w:sz w:val="18"/>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4B137A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45532E4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3FC9C283"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71E33C4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sv-SE"/>
              </w:rPr>
              <w:t>&gt;phr-ProhibitTimer</w:t>
            </w:r>
          </w:p>
        </w:tc>
        <w:tc>
          <w:tcPr>
            <w:tcW w:w="1418" w:type="dxa"/>
            <w:tcBorders>
              <w:top w:val="single" w:sz="4" w:space="0" w:color="auto"/>
              <w:left w:val="single" w:sz="4" w:space="0" w:color="auto"/>
              <w:bottom w:val="single" w:sz="4" w:space="0" w:color="auto"/>
              <w:right w:val="single" w:sz="4" w:space="0" w:color="auto"/>
            </w:tcBorders>
            <w:hideMark/>
          </w:tcPr>
          <w:p w14:paraId="358C331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en-GB"/>
              </w:rPr>
              <w:t>sf</w:t>
            </w:r>
            <w:r w:rsidRPr="00D02513">
              <w:rPr>
                <w:rFonts w:ascii="Arial" w:eastAsia="Times New Roman" w:hAnsi="Arial"/>
                <w:sz w:val="18"/>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5E9064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47035B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19CEC02"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3A38004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sv-SE"/>
              </w:rPr>
              <w:t xml:space="preserve">&gt;phr-Tx-PowerFactorChange </w:t>
            </w:r>
          </w:p>
        </w:tc>
        <w:tc>
          <w:tcPr>
            <w:tcW w:w="1418" w:type="dxa"/>
            <w:tcBorders>
              <w:top w:val="single" w:sz="4" w:space="0" w:color="auto"/>
              <w:left w:val="single" w:sz="4" w:space="0" w:color="auto"/>
              <w:bottom w:val="single" w:sz="4" w:space="0" w:color="auto"/>
              <w:right w:val="single" w:sz="4" w:space="0" w:color="auto"/>
            </w:tcBorders>
            <w:hideMark/>
          </w:tcPr>
          <w:p w14:paraId="11701BE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dB1</w:t>
            </w:r>
          </w:p>
        </w:tc>
        <w:tc>
          <w:tcPr>
            <w:tcW w:w="2552" w:type="dxa"/>
            <w:tcBorders>
              <w:top w:val="single" w:sz="4" w:space="0" w:color="auto"/>
              <w:left w:val="single" w:sz="4" w:space="0" w:color="auto"/>
              <w:bottom w:val="single" w:sz="4" w:space="0" w:color="auto"/>
              <w:right w:val="single" w:sz="4" w:space="0" w:color="auto"/>
            </w:tcBorders>
          </w:tcPr>
          <w:p w14:paraId="14EA706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00E6642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C16D947"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339A41E3" w14:textId="77777777" w:rsidR="00D02513" w:rsidRPr="00D02513" w:rsidRDefault="00D02513" w:rsidP="00D025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D02513">
        <w:rPr>
          <w:rFonts w:ascii="Arial" w:eastAsia="Times New Roman" w:hAnsi="Arial"/>
          <w:sz w:val="28"/>
          <w:lang w:eastAsia="ja-JP"/>
        </w:rPr>
        <w:t>9.2.3</w:t>
      </w:r>
      <w:r w:rsidRPr="00D02513">
        <w:rPr>
          <w:rFonts w:ascii="Arial" w:eastAsia="Times New Roman" w:hAnsi="Arial"/>
          <w:sz w:val="28"/>
          <w:lang w:eastAsia="ja-JP"/>
        </w:rPr>
        <w:tab/>
        <w:t>Default values timers and constants</w:t>
      </w:r>
    </w:p>
    <w:p w14:paraId="3FDE6F6E" w14:textId="77777777" w:rsidR="00D02513" w:rsidRPr="00D02513" w:rsidRDefault="00D02513" w:rsidP="00D02513">
      <w:pPr>
        <w:overflowPunct w:val="0"/>
        <w:autoSpaceDE w:val="0"/>
        <w:autoSpaceDN w:val="0"/>
        <w:adjustRightInd w:val="0"/>
        <w:textAlignment w:val="baseline"/>
        <w:rPr>
          <w:rFonts w:eastAsia="Times New Roman"/>
          <w:lang w:eastAsia="ja-JP"/>
        </w:rPr>
      </w:pPr>
      <w:r w:rsidRPr="00D02513">
        <w:rPr>
          <w:rFonts w:eastAsia="Times New Roman"/>
          <w:lang w:eastAsia="ja-JP"/>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2550"/>
        <w:gridCol w:w="709"/>
      </w:tblGrid>
      <w:tr w:rsidR="00D02513" w:rsidRPr="00D02513" w14:paraId="68F1AF50" w14:textId="77777777" w:rsidTr="00461FF2">
        <w:trPr>
          <w:tblHeader/>
        </w:trPr>
        <w:tc>
          <w:tcPr>
            <w:tcW w:w="3260" w:type="dxa"/>
            <w:tcBorders>
              <w:top w:val="single" w:sz="4" w:space="0" w:color="auto"/>
              <w:left w:val="single" w:sz="4" w:space="0" w:color="auto"/>
              <w:bottom w:val="single" w:sz="4" w:space="0" w:color="auto"/>
              <w:right w:val="single" w:sz="4" w:space="0" w:color="auto"/>
            </w:tcBorders>
            <w:hideMark/>
          </w:tcPr>
          <w:p w14:paraId="53659581"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lastRenderedPageBreak/>
              <w:t>Name</w:t>
            </w:r>
          </w:p>
        </w:tc>
        <w:tc>
          <w:tcPr>
            <w:tcW w:w="1418" w:type="dxa"/>
            <w:tcBorders>
              <w:top w:val="single" w:sz="4" w:space="0" w:color="auto"/>
              <w:left w:val="single" w:sz="4" w:space="0" w:color="auto"/>
              <w:bottom w:val="single" w:sz="4" w:space="0" w:color="auto"/>
              <w:right w:val="single" w:sz="4" w:space="0" w:color="auto"/>
            </w:tcBorders>
            <w:hideMark/>
          </w:tcPr>
          <w:p w14:paraId="7B256368"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2551" w:type="dxa"/>
            <w:tcBorders>
              <w:top w:val="single" w:sz="4" w:space="0" w:color="auto"/>
              <w:left w:val="single" w:sz="4" w:space="0" w:color="auto"/>
              <w:bottom w:val="single" w:sz="4" w:space="0" w:color="auto"/>
              <w:right w:val="single" w:sz="4" w:space="0" w:color="auto"/>
            </w:tcBorders>
            <w:hideMark/>
          </w:tcPr>
          <w:p w14:paraId="64637C0C"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709" w:type="dxa"/>
            <w:tcBorders>
              <w:top w:val="single" w:sz="4" w:space="0" w:color="auto"/>
              <w:left w:val="single" w:sz="4" w:space="0" w:color="auto"/>
              <w:bottom w:val="single" w:sz="4" w:space="0" w:color="auto"/>
              <w:right w:val="single" w:sz="4" w:space="0" w:color="auto"/>
            </w:tcBorders>
            <w:hideMark/>
          </w:tcPr>
          <w:p w14:paraId="579ACE85"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5FDA999C"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1ADF789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t310</w:t>
            </w:r>
          </w:p>
        </w:tc>
        <w:tc>
          <w:tcPr>
            <w:tcW w:w="1418" w:type="dxa"/>
            <w:tcBorders>
              <w:top w:val="single" w:sz="4" w:space="0" w:color="auto"/>
              <w:left w:val="single" w:sz="4" w:space="0" w:color="auto"/>
              <w:bottom w:val="single" w:sz="4" w:space="0" w:color="auto"/>
              <w:right w:val="single" w:sz="4" w:space="0" w:color="auto"/>
            </w:tcBorders>
            <w:hideMark/>
          </w:tcPr>
          <w:p w14:paraId="0A21FB3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ms1000</w:t>
            </w:r>
          </w:p>
        </w:tc>
        <w:tc>
          <w:tcPr>
            <w:tcW w:w="2551" w:type="dxa"/>
            <w:tcBorders>
              <w:top w:val="single" w:sz="4" w:space="0" w:color="auto"/>
              <w:left w:val="single" w:sz="4" w:space="0" w:color="auto"/>
              <w:bottom w:val="single" w:sz="4" w:space="0" w:color="auto"/>
              <w:right w:val="single" w:sz="4" w:space="0" w:color="auto"/>
            </w:tcBorders>
          </w:tcPr>
          <w:p w14:paraId="54B050D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B192CD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518BBFA6"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6043DD8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n310</w:t>
            </w:r>
          </w:p>
        </w:tc>
        <w:tc>
          <w:tcPr>
            <w:tcW w:w="1418" w:type="dxa"/>
            <w:tcBorders>
              <w:top w:val="single" w:sz="4" w:space="0" w:color="auto"/>
              <w:left w:val="single" w:sz="4" w:space="0" w:color="auto"/>
              <w:bottom w:val="single" w:sz="4" w:space="0" w:color="auto"/>
              <w:right w:val="single" w:sz="4" w:space="0" w:color="auto"/>
            </w:tcBorders>
            <w:hideMark/>
          </w:tcPr>
          <w:p w14:paraId="26962E1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n1</w:t>
            </w:r>
          </w:p>
        </w:tc>
        <w:tc>
          <w:tcPr>
            <w:tcW w:w="2551" w:type="dxa"/>
            <w:tcBorders>
              <w:top w:val="single" w:sz="4" w:space="0" w:color="auto"/>
              <w:left w:val="single" w:sz="4" w:space="0" w:color="auto"/>
              <w:bottom w:val="single" w:sz="4" w:space="0" w:color="auto"/>
              <w:right w:val="single" w:sz="4" w:space="0" w:color="auto"/>
            </w:tcBorders>
          </w:tcPr>
          <w:p w14:paraId="6A728B4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756371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5BDFCC8B"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794424C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t311</w:t>
            </w:r>
          </w:p>
        </w:tc>
        <w:tc>
          <w:tcPr>
            <w:tcW w:w="1418" w:type="dxa"/>
            <w:tcBorders>
              <w:top w:val="single" w:sz="4" w:space="0" w:color="auto"/>
              <w:left w:val="single" w:sz="4" w:space="0" w:color="auto"/>
              <w:bottom w:val="single" w:sz="4" w:space="0" w:color="auto"/>
              <w:right w:val="single" w:sz="4" w:space="0" w:color="auto"/>
            </w:tcBorders>
            <w:hideMark/>
          </w:tcPr>
          <w:p w14:paraId="464418E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en-GB"/>
              </w:rPr>
              <w:t>ms3</w:t>
            </w:r>
            <w:r w:rsidRPr="00D02513">
              <w:rPr>
                <w:rFonts w:ascii="Arial" w:eastAsia="Times New Roman" w:hAnsi="Arial"/>
                <w:sz w:val="18"/>
                <w:lang w:eastAsia="sv-SE"/>
              </w:rPr>
              <w:t>0000</w:t>
            </w:r>
          </w:p>
        </w:tc>
        <w:tc>
          <w:tcPr>
            <w:tcW w:w="2551" w:type="dxa"/>
            <w:tcBorders>
              <w:top w:val="single" w:sz="4" w:space="0" w:color="auto"/>
              <w:left w:val="single" w:sz="4" w:space="0" w:color="auto"/>
              <w:bottom w:val="single" w:sz="4" w:space="0" w:color="auto"/>
              <w:right w:val="single" w:sz="4" w:space="0" w:color="auto"/>
            </w:tcBorders>
          </w:tcPr>
          <w:p w14:paraId="3D7CF0C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D2DAA0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F39D799"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33B6C4C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n311</w:t>
            </w:r>
          </w:p>
        </w:tc>
        <w:tc>
          <w:tcPr>
            <w:tcW w:w="1418" w:type="dxa"/>
            <w:tcBorders>
              <w:top w:val="single" w:sz="4" w:space="0" w:color="auto"/>
              <w:left w:val="single" w:sz="4" w:space="0" w:color="auto"/>
              <w:bottom w:val="single" w:sz="4" w:space="0" w:color="auto"/>
              <w:right w:val="single" w:sz="4" w:space="0" w:color="auto"/>
            </w:tcBorders>
            <w:hideMark/>
          </w:tcPr>
          <w:p w14:paraId="05A8607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n1</w:t>
            </w:r>
          </w:p>
        </w:tc>
        <w:tc>
          <w:tcPr>
            <w:tcW w:w="2551" w:type="dxa"/>
            <w:tcBorders>
              <w:top w:val="single" w:sz="4" w:space="0" w:color="auto"/>
              <w:left w:val="single" w:sz="4" w:space="0" w:color="auto"/>
              <w:bottom w:val="single" w:sz="4" w:space="0" w:color="auto"/>
              <w:right w:val="single" w:sz="4" w:space="0" w:color="auto"/>
            </w:tcBorders>
          </w:tcPr>
          <w:p w14:paraId="278A4C7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FA5304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911179E"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4FC3FF29" w14:textId="77777777" w:rsidR="00D02513" w:rsidRPr="00D02513" w:rsidRDefault="00D02513" w:rsidP="00D025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D02513">
        <w:rPr>
          <w:rFonts w:ascii="Arial" w:eastAsia="Times New Roman" w:hAnsi="Arial"/>
          <w:sz w:val="28"/>
          <w:lang w:eastAsia="ja-JP"/>
        </w:rPr>
        <w:t>9.2.4</w:t>
      </w:r>
      <w:r w:rsidRPr="00D02513">
        <w:rPr>
          <w:rFonts w:ascii="Arial" w:eastAsia="Times New Roman" w:hAnsi="Arial"/>
          <w:sz w:val="28"/>
          <w:lang w:eastAsia="ja-JP"/>
        </w:rPr>
        <w:tab/>
        <w:t>Default PC5 Relay RLC Channel</w:t>
      </w:r>
    </w:p>
    <w:p w14:paraId="2D209DEA" w14:textId="77777777" w:rsidR="00D02513" w:rsidRPr="00D02513" w:rsidRDefault="00D02513" w:rsidP="00D02513">
      <w:pPr>
        <w:overflowPunct w:val="0"/>
        <w:autoSpaceDE w:val="0"/>
        <w:autoSpaceDN w:val="0"/>
        <w:adjustRightInd w:val="0"/>
        <w:textAlignment w:val="baseline"/>
        <w:rPr>
          <w:rFonts w:eastAsia="宋体"/>
          <w:lang w:eastAsia="ko-KR"/>
        </w:rPr>
      </w:pPr>
      <w:r w:rsidRPr="00D02513">
        <w:rPr>
          <w:rFonts w:eastAsia="宋体"/>
          <w:lang w:eastAsia="ko-KR"/>
        </w:rPr>
        <w:t>Parameters of</w:t>
      </w:r>
      <w:r w:rsidRPr="00D02513">
        <w:rPr>
          <w:rFonts w:eastAsia="等线"/>
          <w:lang w:eastAsia="zh-CN"/>
        </w:rPr>
        <w:t xml:space="preserve"> the </w:t>
      </w:r>
      <w:r w:rsidRPr="00D02513">
        <w:rPr>
          <w:rFonts w:eastAsia="Times New Roman"/>
          <w:lang w:eastAsia="ja-JP"/>
        </w:rPr>
        <w:t>PC5 Relay RLC Channel used</w:t>
      </w:r>
      <w:r w:rsidRPr="00D02513">
        <w:rPr>
          <w:rFonts w:eastAsia="等线"/>
          <w:lang w:eastAsia="zh-CN"/>
        </w:rPr>
        <w:t xml:space="preserve"> for Remote UE's SRB1 RRC message transmission and reception. The PC5 Relay RLC Channel using this</w:t>
      </w:r>
      <w:r w:rsidRPr="00D02513">
        <w:rPr>
          <w:rFonts w:eastAsia="Times New Roman"/>
          <w:lang w:eastAsia="ja-JP"/>
        </w:rPr>
        <w:t xml:space="preserve"> c</w:t>
      </w:r>
      <w:r w:rsidRPr="00D02513">
        <w:rPr>
          <w:rFonts w:eastAsia="等线"/>
          <w:lang w:eastAsia="zh-CN"/>
        </w:rPr>
        <w:t>onfiguration is named as SL-RLC1.</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D02513" w:rsidRPr="00D02513" w14:paraId="58C06BD2" w14:textId="77777777" w:rsidTr="00461FF2">
        <w:trPr>
          <w:tblHeader/>
        </w:trPr>
        <w:tc>
          <w:tcPr>
            <w:tcW w:w="3259" w:type="dxa"/>
            <w:tcBorders>
              <w:top w:val="single" w:sz="4" w:space="0" w:color="auto"/>
              <w:left w:val="single" w:sz="4" w:space="0" w:color="auto"/>
              <w:bottom w:val="single" w:sz="4" w:space="0" w:color="auto"/>
              <w:right w:val="single" w:sz="4" w:space="0" w:color="auto"/>
            </w:tcBorders>
          </w:tcPr>
          <w:p w14:paraId="5756E190"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417" w:type="dxa"/>
            <w:tcBorders>
              <w:top w:val="single" w:sz="4" w:space="0" w:color="auto"/>
              <w:left w:val="single" w:sz="4" w:space="0" w:color="auto"/>
              <w:bottom w:val="single" w:sz="4" w:space="0" w:color="auto"/>
              <w:right w:val="single" w:sz="4" w:space="0" w:color="auto"/>
            </w:tcBorders>
          </w:tcPr>
          <w:p w14:paraId="3B183D0F"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2BEB49EF"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7C80155C"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7B913100" w14:textId="77777777" w:rsidTr="00461FF2">
        <w:tc>
          <w:tcPr>
            <w:tcW w:w="3259" w:type="dxa"/>
            <w:tcBorders>
              <w:top w:val="single" w:sz="4" w:space="0" w:color="auto"/>
              <w:left w:val="single" w:sz="4" w:space="0" w:color="auto"/>
              <w:bottom w:val="single" w:sz="4" w:space="0" w:color="auto"/>
              <w:right w:val="single" w:sz="4" w:space="0" w:color="auto"/>
            </w:tcBorders>
          </w:tcPr>
          <w:p w14:paraId="68F54BC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2569E29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49" w:type="dxa"/>
            <w:tcBorders>
              <w:top w:val="single" w:sz="4" w:space="0" w:color="auto"/>
              <w:left w:val="single" w:sz="4" w:space="0" w:color="auto"/>
              <w:bottom w:val="single" w:sz="4" w:space="0" w:color="auto"/>
              <w:right w:val="single" w:sz="4" w:space="0" w:color="auto"/>
            </w:tcBorders>
          </w:tcPr>
          <w:p w14:paraId="6A27BDD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11AB816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356EE371" w14:textId="77777777" w:rsidTr="00461FF2">
        <w:tc>
          <w:tcPr>
            <w:tcW w:w="3259" w:type="dxa"/>
            <w:tcBorders>
              <w:top w:val="single" w:sz="4" w:space="0" w:color="auto"/>
              <w:left w:val="single" w:sz="4" w:space="0" w:color="auto"/>
              <w:bottom w:val="single" w:sz="4" w:space="0" w:color="auto"/>
              <w:right w:val="single" w:sz="4" w:space="0" w:color="auto"/>
            </w:tcBorders>
          </w:tcPr>
          <w:p w14:paraId="0C11B74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&gt;sn-FieldLength</w:t>
            </w:r>
          </w:p>
        </w:tc>
        <w:tc>
          <w:tcPr>
            <w:tcW w:w="1417" w:type="dxa"/>
            <w:tcBorders>
              <w:top w:val="single" w:sz="4" w:space="0" w:color="auto"/>
              <w:left w:val="single" w:sz="4" w:space="0" w:color="auto"/>
              <w:bottom w:val="single" w:sz="4" w:space="0" w:color="auto"/>
              <w:right w:val="single" w:sz="4" w:space="0" w:color="auto"/>
            </w:tcBorders>
          </w:tcPr>
          <w:p w14:paraId="1EAFDB9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5B889C7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2E7E5F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397FF25" w14:textId="77777777" w:rsidTr="00461FF2">
        <w:tc>
          <w:tcPr>
            <w:tcW w:w="3259" w:type="dxa"/>
            <w:tcBorders>
              <w:top w:val="single" w:sz="4" w:space="0" w:color="auto"/>
              <w:left w:val="single" w:sz="4" w:space="0" w:color="auto"/>
              <w:bottom w:val="single" w:sz="4" w:space="0" w:color="auto"/>
              <w:right w:val="single" w:sz="4" w:space="0" w:color="auto"/>
            </w:tcBorders>
          </w:tcPr>
          <w:p w14:paraId="7A18394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&gt;t-Reassembly</w:t>
            </w:r>
          </w:p>
        </w:tc>
        <w:tc>
          <w:tcPr>
            <w:tcW w:w="1417" w:type="dxa"/>
            <w:tcBorders>
              <w:top w:val="single" w:sz="4" w:space="0" w:color="auto"/>
              <w:left w:val="single" w:sz="4" w:space="0" w:color="auto"/>
              <w:bottom w:val="single" w:sz="4" w:space="0" w:color="auto"/>
              <w:right w:val="single" w:sz="4" w:space="0" w:color="auto"/>
            </w:tcBorders>
          </w:tcPr>
          <w:p w14:paraId="0E5AEAE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50F1A4A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Selected by the receving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6146C8F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6247B6C1" w14:textId="77777777" w:rsidTr="00461FF2">
        <w:tc>
          <w:tcPr>
            <w:tcW w:w="3259" w:type="dxa"/>
            <w:tcBorders>
              <w:top w:val="single" w:sz="4" w:space="0" w:color="auto"/>
              <w:left w:val="single" w:sz="4" w:space="0" w:color="auto"/>
              <w:bottom w:val="single" w:sz="4" w:space="0" w:color="auto"/>
              <w:right w:val="single" w:sz="4" w:space="0" w:color="auto"/>
            </w:tcBorders>
          </w:tcPr>
          <w:p w14:paraId="29242BB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&gt;t-PollRetransmit</w:t>
            </w:r>
          </w:p>
        </w:tc>
        <w:tc>
          <w:tcPr>
            <w:tcW w:w="1417" w:type="dxa"/>
            <w:tcBorders>
              <w:top w:val="single" w:sz="4" w:space="0" w:color="auto"/>
              <w:left w:val="single" w:sz="4" w:space="0" w:color="auto"/>
              <w:bottom w:val="single" w:sz="4" w:space="0" w:color="auto"/>
              <w:right w:val="single" w:sz="4" w:space="0" w:color="auto"/>
            </w:tcBorders>
          </w:tcPr>
          <w:p w14:paraId="6BAE26A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130DDBB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5B1D51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9FF6D02" w14:textId="77777777" w:rsidTr="00461FF2">
        <w:tc>
          <w:tcPr>
            <w:tcW w:w="3259" w:type="dxa"/>
            <w:tcBorders>
              <w:top w:val="single" w:sz="4" w:space="0" w:color="auto"/>
              <w:left w:val="single" w:sz="4" w:space="0" w:color="auto"/>
              <w:bottom w:val="single" w:sz="4" w:space="0" w:color="auto"/>
              <w:right w:val="single" w:sz="4" w:space="0" w:color="auto"/>
            </w:tcBorders>
          </w:tcPr>
          <w:p w14:paraId="743AF23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&gt;pollPDU</w:t>
            </w:r>
          </w:p>
        </w:tc>
        <w:tc>
          <w:tcPr>
            <w:tcW w:w="1417" w:type="dxa"/>
            <w:tcBorders>
              <w:top w:val="single" w:sz="4" w:space="0" w:color="auto"/>
              <w:left w:val="single" w:sz="4" w:space="0" w:color="auto"/>
              <w:bottom w:val="single" w:sz="4" w:space="0" w:color="auto"/>
              <w:right w:val="single" w:sz="4" w:space="0" w:color="auto"/>
            </w:tcBorders>
          </w:tcPr>
          <w:p w14:paraId="146A00B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41AB42A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6229D5E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19D64526" w14:textId="77777777" w:rsidTr="00461FF2">
        <w:tc>
          <w:tcPr>
            <w:tcW w:w="3259" w:type="dxa"/>
            <w:tcBorders>
              <w:top w:val="single" w:sz="4" w:space="0" w:color="auto"/>
              <w:left w:val="single" w:sz="4" w:space="0" w:color="auto"/>
              <w:bottom w:val="single" w:sz="4" w:space="0" w:color="auto"/>
              <w:right w:val="single" w:sz="4" w:space="0" w:color="auto"/>
            </w:tcBorders>
          </w:tcPr>
          <w:p w14:paraId="5705D61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&gt;pollByte</w:t>
            </w:r>
          </w:p>
        </w:tc>
        <w:tc>
          <w:tcPr>
            <w:tcW w:w="1417" w:type="dxa"/>
            <w:tcBorders>
              <w:top w:val="single" w:sz="4" w:space="0" w:color="auto"/>
              <w:left w:val="single" w:sz="4" w:space="0" w:color="auto"/>
              <w:bottom w:val="single" w:sz="4" w:space="0" w:color="auto"/>
              <w:right w:val="single" w:sz="4" w:space="0" w:color="auto"/>
            </w:tcBorders>
          </w:tcPr>
          <w:p w14:paraId="15F4286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52BF83C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8308E7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0156193" w14:textId="77777777" w:rsidTr="00461FF2">
        <w:tc>
          <w:tcPr>
            <w:tcW w:w="3259" w:type="dxa"/>
            <w:tcBorders>
              <w:top w:val="single" w:sz="4" w:space="0" w:color="auto"/>
              <w:left w:val="single" w:sz="4" w:space="0" w:color="auto"/>
              <w:bottom w:val="single" w:sz="4" w:space="0" w:color="auto"/>
              <w:right w:val="single" w:sz="4" w:space="0" w:color="auto"/>
            </w:tcBorders>
          </w:tcPr>
          <w:p w14:paraId="4C27751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&gt;maxRetxThreshold</w:t>
            </w:r>
          </w:p>
        </w:tc>
        <w:tc>
          <w:tcPr>
            <w:tcW w:w="1417" w:type="dxa"/>
            <w:tcBorders>
              <w:top w:val="single" w:sz="4" w:space="0" w:color="auto"/>
              <w:left w:val="single" w:sz="4" w:space="0" w:color="auto"/>
              <w:bottom w:val="single" w:sz="4" w:space="0" w:color="auto"/>
              <w:right w:val="single" w:sz="4" w:space="0" w:color="auto"/>
            </w:tcBorders>
          </w:tcPr>
          <w:p w14:paraId="20C37BE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0674F52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FEDC7C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55D81885" w14:textId="77777777" w:rsidTr="00461FF2">
        <w:tc>
          <w:tcPr>
            <w:tcW w:w="3259" w:type="dxa"/>
            <w:tcBorders>
              <w:top w:val="single" w:sz="4" w:space="0" w:color="auto"/>
              <w:left w:val="single" w:sz="4" w:space="0" w:color="auto"/>
              <w:bottom w:val="single" w:sz="4" w:space="0" w:color="auto"/>
              <w:right w:val="single" w:sz="4" w:space="0" w:color="auto"/>
            </w:tcBorders>
          </w:tcPr>
          <w:p w14:paraId="7F4D272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&gt;t-StatusProhibit</w:t>
            </w:r>
          </w:p>
        </w:tc>
        <w:tc>
          <w:tcPr>
            <w:tcW w:w="1417" w:type="dxa"/>
            <w:tcBorders>
              <w:top w:val="single" w:sz="4" w:space="0" w:color="auto"/>
              <w:left w:val="single" w:sz="4" w:space="0" w:color="auto"/>
              <w:bottom w:val="single" w:sz="4" w:space="0" w:color="auto"/>
              <w:right w:val="single" w:sz="4" w:space="0" w:color="auto"/>
            </w:tcBorders>
          </w:tcPr>
          <w:p w14:paraId="4DE412F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41B80A5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C723E9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10DA6E0C" w14:textId="77777777" w:rsidTr="00461FF2">
        <w:tc>
          <w:tcPr>
            <w:tcW w:w="3259" w:type="dxa"/>
            <w:tcBorders>
              <w:top w:val="single" w:sz="4" w:space="0" w:color="auto"/>
              <w:left w:val="single" w:sz="4" w:space="0" w:color="auto"/>
              <w:bottom w:val="single" w:sz="4" w:space="0" w:color="auto"/>
              <w:right w:val="single" w:sz="4" w:space="0" w:color="auto"/>
            </w:tcBorders>
          </w:tcPr>
          <w:p w14:paraId="5E31953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w:t>
            </w:r>
            <w:r w:rsidRPr="00D02513">
              <w:rPr>
                <w:rFonts w:ascii="Arial" w:eastAsia="Times New Roman" w:hAnsi="Arial"/>
                <w:i/>
                <w:sz w:val="18"/>
                <w:lang w:eastAsia="en-GB"/>
              </w:rPr>
              <w:t>logicalChannelIdentity</w:t>
            </w:r>
          </w:p>
        </w:tc>
        <w:tc>
          <w:tcPr>
            <w:tcW w:w="1417" w:type="dxa"/>
            <w:tcBorders>
              <w:top w:val="single" w:sz="4" w:space="0" w:color="auto"/>
              <w:left w:val="single" w:sz="4" w:space="0" w:color="auto"/>
              <w:bottom w:val="single" w:sz="4" w:space="0" w:color="auto"/>
              <w:right w:val="single" w:sz="4" w:space="0" w:color="auto"/>
            </w:tcBorders>
          </w:tcPr>
          <w:p w14:paraId="2F360BD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57</w:t>
            </w:r>
          </w:p>
        </w:tc>
        <w:tc>
          <w:tcPr>
            <w:tcW w:w="3149" w:type="dxa"/>
            <w:tcBorders>
              <w:top w:val="single" w:sz="4" w:space="0" w:color="auto"/>
              <w:left w:val="single" w:sz="4" w:space="0" w:color="auto"/>
              <w:bottom w:val="single" w:sz="4" w:space="0" w:color="auto"/>
              <w:right w:val="single" w:sz="4" w:space="0" w:color="auto"/>
            </w:tcBorders>
          </w:tcPr>
          <w:p w14:paraId="4771EF8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900055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45D19CB" w14:textId="77777777" w:rsidTr="00461FF2">
        <w:tc>
          <w:tcPr>
            <w:tcW w:w="3259" w:type="dxa"/>
            <w:tcBorders>
              <w:top w:val="single" w:sz="4" w:space="0" w:color="auto"/>
              <w:left w:val="single" w:sz="4" w:space="0" w:color="auto"/>
              <w:bottom w:val="single" w:sz="4" w:space="0" w:color="auto"/>
              <w:right w:val="single" w:sz="4" w:space="0" w:color="auto"/>
            </w:tcBorders>
          </w:tcPr>
          <w:p w14:paraId="26BC6AB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sz w:val="18"/>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2557F78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149" w:type="dxa"/>
            <w:tcBorders>
              <w:top w:val="single" w:sz="4" w:space="0" w:color="auto"/>
              <w:left w:val="single" w:sz="4" w:space="0" w:color="auto"/>
              <w:bottom w:val="single" w:sz="4" w:space="0" w:color="auto"/>
              <w:right w:val="single" w:sz="4" w:space="0" w:color="auto"/>
            </w:tcBorders>
          </w:tcPr>
          <w:p w14:paraId="3AC0D81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32E5AC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60535849" w14:textId="77777777" w:rsidTr="00461FF2">
        <w:tc>
          <w:tcPr>
            <w:tcW w:w="3259" w:type="dxa"/>
            <w:tcBorders>
              <w:top w:val="single" w:sz="4" w:space="0" w:color="auto"/>
              <w:left w:val="single" w:sz="4" w:space="0" w:color="auto"/>
              <w:bottom w:val="single" w:sz="4" w:space="0" w:color="auto"/>
              <w:right w:val="single" w:sz="4" w:space="0" w:color="auto"/>
            </w:tcBorders>
          </w:tcPr>
          <w:p w14:paraId="32B385F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&gt;priority</w:t>
            </w:r>
          </w:p>
        </w:tc>
        <w:tc>
          <w:tcPr>
            <w:tcW w:w="1417" w:type="dxa"/>
            <w:tcBorders>
              <w:top w:val="single" w:sz="4" w:space="0" w:color="auto"/>
              <w:left w:val="single" w:sz="4" w:space="0" w:color="auto"/>
              <w:bottom w:val="single" w:sz="4" w:space="0" w:color="auto"/>
              <w:right w:val="single" w:sz="4" w:space="0" w:color="auto"/>
            </w:tcBorders>
          </w:tcPr>
          <w:p w14:paraId="2C27537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1</w:t>
            </w:r>
          </w:p>
        </w:tc>
        <w:tc>
          <w:tcPr>
            <w:tcW w:w="3149" w:type="dxa"/>
            <w:tcBorders>
              <w:top w:val="single" w:sz="4" w:space="0" w:color="auto"/>
              <w:left w:val="single" w:sz="4" w:space="0" w:color="auto"/>
              <w:bottom w:val="single" w:sz="4" w:space="0" w:color="auto"/>
              <w:right w:val="single" w:sz="4" w:space="0" w:color="auto"/>
            </w:tcBorders>
          </w:tcPr>
          <w:p w14:paraId="7BB8A91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63B69B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424CFD0D" w14:textId="77777777" w:rsidTr="00461FF2">
        <w:tc>
          <w:tcPr>
            <w:tcW w:w="3259" w:type="dxa"/>
            <w:tcBorders>
              <w:top w:val="single" w:sz="4" w:space="0" w:color="auto"/>
              <w:left w:val="single" w:sz="4" w:space="0" w:color="auto"/>
              <w:bottom w:val="single" w:sz="4" w:space="0" w:color="auto"/>
              <w:right w:val="single" w:sz="4" w:space="0" w:color="auto"/>
            </w:tcBorders>
          </w:tcPr>
          <w:p w14:paraId="786EDB6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sv-SE"/>
              </w:rPr>
              <w:t>&gt;proritisedBitRate</w:t>
            </w:r>
          </w:p>
        </w:tc>
        <w:tc>
          <w:tcPr>
            <w:tcW w:w="1417" w:type="dxa"/>
            <w:tcBorders>
              <w:top w:val="single" w:sz="4" w:space="0" w:color="auto"/>
              <w:left w:val="single" w:sz="4" w:space="0" w:color="auto"/>
              <w:bottom w:val="single" w:sz="4" w:space="0" w:color="auto"/>
              <w:right w:val="single" w:sz="4" w:space="0" w:color="auto"/>
            </w:tcBorders>
          </w:tcPr>
          <w:p w14:paraId="4FE329E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Inifinity</w:t>
            </w:r>
          </w:p>
        </w:tc>
        <w:tc>
          <w:tcPr>
            <w:tcW w:w="3149" w:type="dxa"/>
            <w:tcBorders>
              <w:top w:val="single" w:sz="4" w:space="0" w:color="auto"/>
              <w:left w:val="single" w:sz="4" w:space="0" w:color="auto"/>
              <w:bottom w:val="single" w:sz="4" w:space="0" w:color="auto"/>
              <w:right w:val="single" w:sz="4" w:space="0" w:color="auto"/>
            </w:tcBorders>
          </w:tcPr>
          <w:p w14:paraId="58CB3A9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7938B2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352A263" w14:textId="77777777" w:rsidTr="00461FF2">
        <w:tc>
          <w:tcPr>
            <w:tcW w:w="3259" w:type="dxa"/>
            <w:tcBorders>
              <w:top w:val="single" w:sz="4" w:space="0" w:color="auto"/>
              <w:left w:val="single" w:sz="4" w:space="0" w:color="auto"/>
              <w:bottom w:val="single" w:sz="4" w:space="0" w:color="auto"/>
              <w:right w:val="single" w:sz="4" w:space="0" w:color="auto"/>
            </w:tcBorders>
          </w:tcPr>
          <w:p w14:paraId="1E94BEE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sv-SE"/>
              </w:rPr>
              <w:t xml:space="preserve">&gt;logicalChannelGroup </w:t>
            </w:r>
          </w:p>
        </w:tc>
        <w:tc>
          <w:tcPr>
            <w:tcW w:w="1417" w:type="dxa"/>
            <w:tcBorders>
              <w:top w:val="single" w:sz="4" w:space="0" w:color="auto"/>
              <w:left w:val="single" w:sz="4" w:space="0" w:color="auto"/>
              <w:bottom w:val="single" w:sz="4" w:space="0" w:color="auto"/>
              <w:right w:val="single" w:sz="4" w:space="0" w:color="auto"/>
            </w:tcBorders>
          </w:tcPr>
          <w:p w14:paraId="4B6D76D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0</w:t>
            </w:r>
          </w:p>
        </w:tc>
        <w:tc>
          <w:tcPr>
            <w:tcW w:w="3149" w:type="dxa"/>
            <w:tcBorders>
              <w:top w:val="single" w:sz="4" w:space="0" w:color="auto"/>
              <w:left w:val="single" w:sz="4" w:space="0" w:color="auto"/>
              <w:bottom w:val="single" w:sz="4" w:space="0" w:color="auto"/>
              <w:right w:val="single" w:sz="4" w:space="0" w:color="auto"/>
            </w:tcBorders>
          </w:tcPr>
          <w:p w14:paraId="41741F4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EE070C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40B5369" w14:textId="77777777" w:rsidTr="00461FF2">
        <w:tc>
          <w:tcPr>
            <w:tcW w:w="3259" w:type="dxa"/>
            <w:tcBorders>
              <w:top w:val="single" w:sz="4" w:space="0" w:color="auto"/>
              <w:left w:val="single" w:sz="4" w:space="0" w:color="auto"/>
              <w:bottom w:val="single" w:sz="4" w:space="0" w:color="auto"/>
              <w:right w:val="single" w:sz="4" w:space="0" w:color="auto"/>
            </w:tcBorders>
          </w:tcPr>
          <w:p w14:paraId="342C76A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kern w:val="2"/>
                <w:sz w:val="18"/>
                <w:lang w:eastAsia="en-GB"/>
              </w:rPr>
              <w:t>&gt;</w:t>
            </w:r>
            <w:r w:rsidRPr="00D02513">
              <w:rPr>
                <w:rFonts w:ascii="Arial" w:eastAsia="Times New Roman" w:hAnsi="Arial"/>
                <w:i/>
                <w:iCs/>
                <w:kern w:val="2"/>
                <w:sz w:val="18"/>
                <w:lang w:eastAsia="en-GB"/>
              </w:rPr>
              <w:t>schedulingRequestId</w:t>
            </w:r>
          </w:p>
        </w:tc>
        <w:tc>
          <w:tcPr>
            <w:tcW w:w="1417" w:type="dxa"/>
            <w:tcBorders>
              <w:top w:val="single" w:sz="4" w:space="0" w:color="auto"/>
              <w:left w:val="single" w:sz="4" w:space="0" w:color="auto"/>
              <w:bottom w:val="single" w:sz="4" w:space="0" w:color="auto"/>
              <w:right w:val="single" w:sz="4" w:space="0" w:color="auto"/>
            </w:tcBorders>
          </w:tcPr>
          <w:p w14:paraId="28CF969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Yu Mincho" w:hAnsi="Arial"/>
                <w:kern w:val="2"/>
                <w:sz w:val="18"/>
                <w:lang w:eastAsia="zh-CN"/>
              </w:rPr>
              <w:t>0</w:t>
            </w:r>
          </w:p>
        </w:tc>
        <w:tc>
          <w:tcPr>
            <w:tcW w:w="3149" w:type="dxa"/>
            <w:tcBorders>
              <w:top w:val="single" w:sz="4" w:space="0" w:color="auto"/>
              <w:left w:val="single" w:sz="4" w:space="0" w:color="auto"/>
              <w:bottom w:val="single" w:sz="4" w:space="0" w:color="auto"/>
              <w:right w:val="single" w:sz="4" w:space="0" w:color="auto"/>
            </w:tcBorders>
          </w:tcPr>
          <w:p w14:paraId="3ED1F19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kern w:val="2"/>
                <w:sz w:val="18"/>
                <w:lang w:eastAsia="ja-JP"/>
              </w:rPr>
              <w:t>The scheduling request configuration with this value is applicable for this SCCH if configured by the network.</w:t>
            </w:r>
          </w:p>
        </w:tc>
        <w:tc>
          <w:tcPr>
            <w:tcW w:w="1417" w:type="dxa"/>
            <w:tcBorders>
              <w:top w:val="single" w:sz="4" w:space="0" w:color="auto"/>
              <w:left w:val="single" w:sz="4" w:space="0" w:color="auto"/>
              <w:bottom w:val="single" w:sz="4" w:space="0" w:color="auto"/>
              <w:right w:val="single" w:sz="4" w:space="0" w:color="auto"/>
            </w:tcBorders>
          </w:tcPr>
          <w:p w14:paraId="172EA8B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18BE8AA" w14:textId="77777777" w:rsidR="00D02513" w:rsidRPr="00D02513" w:rsidRDefault="00D02513" w:rsidP="00D02513">
      <w:pPr>
        <w:overflowPunct w:val="0"/>
        <w:autoSpaceDE w:val="0"/>
        <w:autoSpaceDN w:val="0"/>
        <w:adjustRightInd w:val="0"/>
        <w:textAlignment w:val="baseline"/>
        <w:rPr>
          <w:rFonts w:eastAsia="Yu Mincho"/>
          <w:lang w:eastAsia="ja-JP"/>
        </w:rPr>
      </w:pPr>
    </w:p>
    <w:p w14:paraId="1F69B5F9" w14:textId="77777777" w:rsidR="00D02513" w:rsidRPr="00D02513" w:rsidRDefault="00D02513" w:rsidP="00D025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D02513">
        <w:rPr>
          <w:rFonts w:ascii="Arial" w:eastAsia="Times New Roman" w:hAnsi="Arial"/>
          <w:sz w:val="28"/>
          <w:lang w:eastAsia="ja-JP"/>
        </w:rPr>
        <w:t>9.2.5</w:t>
      </w:r>
      <w:r w:rsidRPr="00D02513">
        <w:rPr>
          <w:rFonts w:ascii="Arial" w:eastAsia="Times New Roman" w:hAnsi="Arial"/>
          <w:sz w:val="28"/>
          <w:lang w:eastAsia="ja-JP"/>
        </w:rPr>
        <w:tab/>
        <w:t>Default SRAP configurations</w:t>
      </w:r>
    </w:p>
    <w:p w14:paraId="3576E0CF" w14:textId="77777777" w:rsidR="00D02513" w:rsidRPr="00D02513" w:rsidRDefault="00D02513" w:rsidP="00D02513">
      <w:pPr>
        <w:overflowPunct w:val="0"/>
        <w:autoSpaceDE w:val="0"/>
        <w:autoSpaceDN w:val="0"/>
        <w:adjustRightInd w:val="0"/>
        <w:textAlignment w:val="baseline"/>
        <w:rPr>
          <w:rFonts w:eastAsia="等线"/>
          <w:lang w:eastAsia="zh-CN"/>
        </w:rPr>
      </w:pPr>
      <w:r w:rsidRPr="00D02513">
        <w:rPr>
          <w:rFonts w:eastAsia="等线"/>
          <w:lang w:eastAsia="zh-CN"/>
        </w:rPr>
        <w:t xml:space="preserve">Parameters that are used for reception of Remote UE's </w:t>
      </w:r>
      <w:r w:rsidRPr="00D02513">
        <w:rPr>
          <w:rFonts w:eastAsia="等线"/>
          <w:i/>
          <w:lang w:eastAsia="zh-CN"/>
        </w:rPr>
        <w:t>RRCResume</w:t>
      </w:r>
      <w:r w:rsidRPr="00D02513">
        <w:rPr>
          <w:rFonts w:eastAsia="等线"/>
          <w:lang w:eastAsia="zh-CN"/>
        </w:rPr>
        <w:t xml:space="preserve">, </w:t>
      </w:r>
      <w:r w:rsidRPr="00D02513">
        <w:rPr>
          <w:rFonts w:eastAsia="等线"/>
          <w:i/>
          <w:lang w:eastAsia="zh-CN"/>
        </w:rPr>
        <w:t>RRCRelease</w:t>
      </w:r>
      <w:r w:rsidRPr="00D02513">
        <w:rPr>
          <w:rFonts w:eastAsia="等线"/>
          <w:lang w:eastAsia="zh-CN"/>
        </w:rPr>
        <w:t xml:space="preserve"> </w:t>
      </w:r>
      <w:r w:rsidRPr="00D02513">
        <w:rPr>
          <w:rFonts w:eastAsia="Times New Roman"/>
          <w:lang w:eastAsia="ja-JP"/>
        </w:rPr>
        <w:t xml:space="preserve">in response to an </w:t>
      </w:r>
      <w:r w:rsidRPr="00D02513">
        <w:rPr>
          <w:rFonts w:eastAsia="Times New Roman"/>
          <w:i/>
          <w:lang w:eastAsia="ja-JP"/>
        </w:rPr>
        <w:t>RRCResumeRequest/RRCResumeRequest1</w:t>
      </w:r>
      <w:r w:rsidRPr="00D02513">
        <w:rPr>
          <w:rFonts w:eastAsia="等线"/>
          <w:lang w:eastAsia="zh-CN"/>
        </w:rPr>
        <w:t xml:space="preserve"> and </w:t>
      </w:r>
      <w:r w:rsidRPr="00D02513">
        <w:rPr>
          <w:rFonts w:eastAsia="等线"/>
          <w:i/>
          <w:lang w:eastAsia="zh-CN"/>
        </w:rPr>
        <w:t>RRCReestablishment</w:t>
      </w:r>
      <w:r w:rsidRPr="00D02513">
        <w:rPr>
          <w:rFonts w:eastAsia="等线"/>
          <w:lang w:eastAsia="zh-CN"/>
        </w:rPr>
        <w:t xml:space="preserve"> messages.</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D02513" w:rsidRPr="00D02513" w14:paraId="52FB0389" w14:textId="77777777" w:rsidTr="00461FF2">
        <w:trPr>
          <w:tblHeader/>
        </w:trPr>
        <w:tc>
          <w:tcPr>
            <w:tcW w:w="3259" w:type="dxa"/>
            <w:tcBorders>
              <w:top w:val="single" w:sz="4" w:space="0" w:color="auto"/>
              <w:left w:val="single" w:sz="4" w:space="0" w:color="auto"/>
              <w:bottom w:val="single" w:sz="4" w:space="0" w:color="auto"/>
              <w:right w:val="single" w:sz="4" w:space="0" w:color="auto"/>
            </w:tcBorders>
          </w:tcPr>
          <w:p w14:paraId="2C9B2663"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lastRenderedPageBreak/>
              <w:t>Name</w:t>
            </w:r>
          </w:p>
        </w:tc>
        <w:tc>
          <w:tcPr>
            <w:tcW w:w="1417" w:type="dxa"/>
            <w:tcBorders>
              <w:top w:val="single" w:sz="4" w:space="0" w:color="auto"/>
              <w:left w:val="single" w:sz="4" w:space="0" w:color="auto"/>
              <w:bottom w:val="single" w:sz="4" w:space="0" w:color="auto"/>
              <w:right w:val="single" w:sz="4" w:space="0" w:color="auto"/>
            </w:tcBorders>
          </w:tcPr>
          <w:p w14:paraId="571C7EDA"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7B3B57B2"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2EA03416"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10A6FF5B" w14:textId="77777777" w:rsidTr="00461FF2">
        <w:tc>
          <w:tcPr>
            <w:tcW w:w="3259" w:type="dxa"/>
            <w:tcBorders>
              <w:top w:val="single" w:sz="4" w:space="0" w:color="auto"/>
              <w:left w:val="single" w:sz="4" w:space="0" w:color="auto"/>
              <w:bottom w:val="single" w:sz="4" w:space="0" w:color="auto"/>
              <w:right w:val="single" w:sz="4" w:space="0" w:color="auto"/>
            </w:tcBorders>
          </w:tcPr>
          <w:p w14:paraId="02C38CE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ja-JP"/>
              </w:rPr>
              <w:t>SL SRAP Config</w:t>
            </w:r>
          </w:p>
        </w:tc>
        <w:tc>
          <w:tcPr>
            <w:tcW w:w="1417" w:type="dxa"/>
            <w:tcBorders>
              <w:top w:val="single" w:sz="4" w:space="0" w:color="auto"/>
              <w:left w:val="single" w:sz="4" w:space="0" w:color="auto"/>
              <w:bottom w:val="single" w:sz="4" w:space="0" w:color="auto"/>
              <w:right w:val="single" w:sz="4" w:space="0" w:color="auto"/>
            </w:tcBorders>
          </w:tcPr>
          <w:p w14:paraId="2301C74C" w14:textId="77777777" w:rsidR="00D02513" w:rsidRPr="00D02513" w:rsidRDefault="00D02513" w:rsidP="00D02513">
            <w:pPr>
              <w:keepNext/>
              <w:keepLines/>
              <w:overflowPunct w:val="0"/>
              <w:autoSpaceDE w:val="0"/>
              <w:autoSpaceDN w:val="0"/>
              <w:adjustRightInd w:val="0"/>
              <w:spacing w:after="0"/>
              <w:textAlignment w:val="baseline"/>
              <w:rPr>
                <w:rFonts w:ascii="Arial" w:eastAsia="等线" w:hAnsi="Arial"/>
                <w:sz w:val="18"/>
                <w:lang w:eastAsia="zh-CN"/>
              </w:rPr>
            </w:pPr>
          </w:p>
        </w:tc>
        <w:tc>
          <w:tcPr>
            <w:tcW w:w="3149" w:type="dxa"/>
            <w:tcBorders>
              <w:top w:val="single" w:sz="4" w:space="0" w:color="auto"/>
              <w:left w:val="single" w:sz="4" w:space="0" w:color="auto"/>
              <w:bottom w:val="single" w:sz="4" w:space="0" w:color="auto"/>
              <w:right w:val="single" w:sz="4" w:space="0" w:color="auto"/>
            </w:tcBorders>
          </w:tcPr>
          <w:p w14:paraId="164783B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09574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4BA06DC" w14:textId="77777777" w:rsidTr="00461FF2">
        <w:tc>
          <w:tcPr>
            <w:tcW w:w="3259" w:type="dxa"/>
            <w:tcBorders>
              <w:top w:val="single" w:sz="4" w:space="0" w:color="auto"/>
              <w:left w:val="single" w:sz="4" w:space="0" w:color="auto"/>
              <w:bottom w:val="single" w:sz="4" w:space="0" w:color="auto"/>
              <w:right w:val="single" w:sz="4" w:space="0" w:color="auto"/>
            </w:tcBorders>
          </w:tcPr>
          <w:p w14:paraId="719EFD8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&gt;sl-LocalIdentity</w:t>
            </w:r>
          </w:p>
        </w:tc>
        <w:tc>
          <w:tcPr>
            <w:tcW w:w="1417" w:type="dxa"/>
            <w:tcBorders>
              <w:top w:val="single" w:sz="4" w:space="0" w:color="auto"/>
              <w:left w:val="single" w:sz="4" w:space="0" w:color="auto"/>
              <w:bottom w:val="single" w:sz="4" w:space="0" w:color="auto"/>
              <w:right w:val="single" w:sz="4" w:space="0" w:color="auto"/>
            </w:tcBorders>
          </w:tcPr>
          <w:p w14:paraId="7B70279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18AB8AB9" w14:textId="77777777" w:rsidR="00D02513" w:rsidRPr="00D02513" w:rsidRDefault="00D02513" w:rsidP="00D02513">
            <w:pPr>
              <w:keepNext/>
              <w:keepLines/>
              <w:overflowPunct w:val="0"/>
              <w:autoSpaceDE w:val="0"/>
              <w:autoSpaceDN w:val="0"/>
              <w:adjustRightInd w:val="0"/>
              <w:spacing w:after="0"/>
              <w:textAlignment w:val="baseline"/>
              <w:rPr>
                <w:rFonts w:ascii="Arial" w:eastAsia="等线" w:hAnsi="Arial"/>
                <w:sz w:val="18"/>
                <w:lang w:eastAsia="zh-CN"/>
              </w:rPr>
            </w:pPr>
            <w:r w:rsidRPr="00D02513">
              <w:rPr>
                <w:rFonts w:ascii="Arial" w:eastAsia="等线" w:hAnsi="Arial"/>
                <w:sz w:val="18"/>
                <w:lang w:eastAsia="zh-CN"/>
              </w:rPr>
              <w:t>SRAP PDUs with any local identity will be submitted to the SRB1 PDCP entity.</w:t>
            </w:r>
          </w:p>
        </w:tc>
        <w:tc>
          <w:tcPr>
            <w:tcW w:w="1417" w:type="dxa"/>
            <w:tcBorders>
              <w:top w:val="single" w:sz="4" w:space="0" w:color="auto"/>
              <w:left w:val="single" w:sz="4" w:space="0" w:color="auto"/>
              <w:bottom w:val="single" w:sz="4" w:space="0" w:color="auto"/>
              <w:right w:val="single" w:sz="4" w:space="0" w:color="auto"/>
            </w:tcBorders>
          </w:tcPr>
          <w:p w14:paraId="07F59DF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37C970D" w14:textId="77777777" w:rsidTr="00461FF2">
        <w:tc>
          <w:tcPr>
            <w:tcW w:w="3259" w:type="dxa"/>
            <w:tcBorders>
              <w:top w:val="single" w:sz="4" w:space="0" w:color="auto"/>
              <w:left w:val="single" w:sz="4" w:space="0" w:color="auto"/>
              <w:bottom w:val="single" w:sz="4" w:space="0" w:color="auto"/>
              <w:right w:val="single" w:sz="4" w:space="0" w:color="auto"/>
            </w:tcBorders>
          </w:tcPr>
          <w:p w14:paraId="1FA628F9" w14:textId="77777777" w:rsidR="00D02513" w:rsidRPr="00D02513" w:rsidRDefault="00D02513" w:rsidP="00D02513">
            <w:pPr>
              <w:keepNext/>
              <w:keepLines/>
              <w:overflowPunct w:val="0"/>
              <w:autoSpaceDE w:val="0"/>
              <w:autoSpaceDN w:val="0"/>
              <w:adjustRightInd w:val="0"/>
              <w:spacing w:after="0"/>
              <w:textAlignment w:val="baseline"/>
              <w:rPr>
                <w:rFonts w:ascii="Arial" w:eastAsia="等线" w:hAnsi="Arial"/>
                <w:i/>
                <w:sz w:val="18"/>
                <w:lang w:eastAsia="zh-CN"/>
              </w:rPr>
            </w:pPr>
            <w:r w:rsidRPr="00D02513">
              <w:rPr>
                <w:rFonts w:ascii="Arial" w:eastAsia="等线" w:hAnsi="Arial"/>
                <w:i/>
                <w:sz w:val="18"/>
                <w:lang w:eastAsia="zh-CN"/>
              </w:rPr>
              <w:t>&gt;sl-RemoteUE-RB-Identity</w:t>
            </w:r>
          </w:p>
        </w:tc>
        <w:tc>
          <w:tcPr>
            <w:tcW w:w="1417" w:type="dxa"/>
            <w:tcBorders>
              <w:top w:val="single" w:sz="4" w:space="0" w:color="auto"/>
              <w:left w:val="single" w:sz="4" w:space="0" w:color="auto"/>
              <w:bottom w:val="single" w:sz="4" w:space="0" w:color="auto"/>
              <w:right w:val="single" w:sz="4" w:space="0" w:color="auto"/>
            </w:tcBorders>
          </w:tcPr>
          <w:p w14:paraId="447EA675" w14:textId="77777777" w:rsidR="00D02513" w:rsidRPr="00D02513" w:rsidRDefault="00D02513" w:rsidP="00D02513">
            <w:pPr>
              <w:keepNext/>
              <w:keepLines/>
              <w:overflowPunct w:val="0"/>
              <w:autoSpaceDE w:val="0"/>
              <w:autoSpaceDN w:val="0"/>
              <w:adjustRightInd w:val="0"/>
              <w:spacing w:after="0"/>
              <w:textAlignment w:val="baseline"/>
              <w:rPr>
                <w:rFonts w:ascii="Arial" w:eastAsia="等线" w:hAnsi="Arial"/>
                <w:sz w:val="18"/>
                <w:lang w:eastAsia="zh-CN"/>
              </w:rPr>
            </w:pPr>
            <w:r w:rsidRPr="00D02513">
              <w:rPr>
                <w:rFonts w:ascii="Arial" w:eastAsia="等线" w:hAnsi="Arial"/>
                <w:sz w:val="18"/>
                <w:lang w:eastAsia="zh-CN"/>
              </w:rPr>
              <w:t>SRB1</w:t>
            </w:r>
          </w:p>
        </w:tc>
        <w:tc>
          <w:tcPr>
            <w:tcW w:w="3149" w:type="dxa"/>
            <w:tcBorders>
              <w:top w:val="single" w:sz="4" w:space="0" w:color="auto"/>
              <w:left w:val="single" w:sz="4" w:space="0" w:color="auto"/>
              <w:bottom w:val="single" w:sz="4" w:space="0" w:color="auto"/>
              <w:right w:val="single" w:sz="4" w:space="0" w:color="auto"/>
            </w:tcBorders>
          </w:tcPr>
          <w:p w14:paraId="49C4B3B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A2F4BD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DBB8671"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1E218A26" w14:textId="77777777" w:rsidR="00D02513" w:rsidRPr="00D02513" w:rsidRDefault="00D02513" w:rsidP="00D02513">
      <w:pPr>
        <w:spacing w:after="0"/>
        <w:textAlignment w:val="baseline"/>
        <w:rPr>
          <w:rFonts w:ascii="Arial" w:eastAsia="Times New Roman" w:hAnsi="Arial"/>
          <w:sz w:val="32"/>
          <w:lang w:eastAsia="ja-JP"/>
        </w:rPr>
        <w:sectPr w:rsidR="00D02513" w:rsidRPr="00D02513" w:rsidSect="0078154F">
          <w:footnotePr>
            <w:numRestart w:val="eachSect"/>
          </w:footnotePr>
          <w:pgSz w:w="16840" w:h="11907" w:orient="landscape"/>
          <w:pgMar w:top="1134" w:right="1134" w:bottom="1134" w:left="1418" w:header="850" w:footer="340" w:gutter="0"/>
          <w:cols w:space="720"/>
          <w:formProt w:val="0"/>
          <w:sectPrChange w:id="2284" w:author="OPPO (Qianxi Lu) - Post123bis" w:date="2023-10-13T17:00:00Z">
            <w:sectPr w:rsidR="00D02513" w:rsidRPr="00D02513" w:rsidSect="0078154F">
              <w:pgSz w:w="11907" w:h="16840" w:orient="portrait"/>
              <w:pgMar w:top="1133" w:right="1133" w:bottom="1416" w:left="1133" w:header="850" w:footer="340" w:gutter="0"/>
            </w:sectPr>
          </w:sectPrChange>
        </w:sectPr>
      </w:pPr>
    </w:p>
    <w:p w14:paraId="07BD9944" w14:textId="77777777" w:rsidR="00D02513" w:rsidRPr="00D02513" w:rsidRDefault="00D02513" w:rsidP="00D0251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D02513">
        <w:rPr>
          <w:rFonts w:ascii="Arial" w:eastAsia="Times New Roman" w:hAnsi="Arial"/>
          <w:sz w:val="32"/>
          <w:lang w:eastAsia="ja-JP"/>
        </w:rPr>
        <w:lastRenderedPageBreak/>
        <w:t>9.3</w:t>
      </w:r>
      <w:r w:rsidRPr="00D02513">
        <w:rPr>
          <w:rFonts w:ascii="Arial" w:eastAsia="Times New Roman" w:hAnsi="Arial"/>
          <w:sz w:val="32"/>
          <w:lang w:eastAsia="ja-JP"/>
        </w:rPr>
        <w:tab/>
        <w:t>Sidelink pre-configured parameters</w:t>
      </w:r>
    </w:p>
    <w:p w14:paraId="0FAD87CB" w14:textId="77777777" w:rsidR="00D02513" w:rsidRPr="00D02513" w:rsidRDefault="00D02513" w:rsidP="00D02513">
      <w:pPr>
        <w:overflowPunct w:val="0"/>
        <w:autoSpaceDE w:val="0"/>
        <w:autoSpaceDN w:val="0"/>
        <w:adjustRightInd w:val="0"/>
        <w:textAlignment w:val="baseline"/>
        <w:rPr>
          <w:rFonts w:eastAsia="Times New Roman"/>
          <w:lang w:eastAsia="ja-JP"/>
        </w:rPr>
      </w:pPr>
      <w:r w:rsidRPr="00D02513">
        <w:rPr>
          <w:rFonts w:eastAsia="Times New Roman"/>
          <w:lang w:eastAsia="ja-JP"/>
        </w:rPr>
        <w:t>This ASN.1 segment is the start of the NR definitions of pre-configured sidelink parameters.</w:t>
      </w:r>
    </w:p>
    <w:p w14:paraId="0F3F322B"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t>–</w:t>
      </w:r>
      <w:r w:rsidRPr="00D02513">
        <w:rPr>
          <w:rFonts w:ascii="Arial" w:eastAsia="Times New Roman" w:hAnsi="Arial"/>
          <w:sz w:val="24"/>
          <w:lang w:eastAsia="ja-JP"/>
        </w:rPr>
        <w:tab/>
      </w:r>
      <w:r w:rsidRPr="00D02513">
        <w:rPr>
          <w:rFonts w:ascii="Arial" w:eastAsia="Times New Roman" w:hAnsi="Arial"/>
          <w:i/>
          <w:iCs/>
          <w:sz w:val="24"/>
          <w:lang w:eastAsia="ja-JP"/>
        </w:rPr>
        <w:t>NR-Sidelink-Preconf</w:t>
      </w:r>
    </w:p>
    <w:p w14:paraId="067450AD"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ASN1START</w:t>
      </w:r>
    </w:p>
    <w:p w14:paraId="3747A10A"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TAG-NR-SIDELINK-PRECONF-DEFINITIONS-START</w:t>
      </w:r>
    </w:p>
    <w:p w14:paraId="51F9CC35"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1BE358"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NR-Sidelink-Preconf DEFINITIONS AUTOMATIC TAGS ::=</w:t>
      </w:r>
    </w:p>
    <w:p w14:paraId="03ED9BDC"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81082F"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BEGIN</w:t>
      </w:r>
    </w:p>
    <w:p w14:paraId="6A23D4E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AC90D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IMPORTS</w:t>
      </w:r>
    </w:p>
    <w:p w14:paraId="263D74E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SL-RemoteUE-Config-r17,</w:t>
      </w:r>
    </w:p>
    <w:p w14:paraId="1EBA91D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SL-DRX-ConfigGC-BC-r17,</w:t>
      </w:r>
    </w:p>
    <w:p w14:paraId="767AC43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SL-FreqConfigCommon-r16,</w:t>
      </w:r>
    </w:p>
    <w:p w14:paraId="5EC678A0"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SL-RadioBearerConfig-r16,</w:t>
      </w:r>
    </w:p>
    <w:p w14:paraId="7F0E7BB2"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SL-RLC-BearerConfig-r16,</w:t>
      </w:r>
    </w:p>
    <w:p w14:paraId="69AC593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SL-EUTRA-AnchorCarrierFreqList-r16,</w:t>
      </w:r>
    </w:p>
    <w:p w14:paraId="13E889DA"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SL-NR-AnchorCarrierFreqList-r16,</w:t>
      </w:r>
    </w:p>
    <w:p w14:paraId="5AFD1A01"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SL-MeasConfigCommon-r16,</w:t>
      </w:r>
    </w:p>
    <w:p w14:paraId="3ADB7FD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SL-UE-SelectedConfig-r16,</w:t>
      </w:r>
    </w:p>
    <w:p w14:paraId="11C42F07" w14:textId="77777777" w:rsid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5" w:author="OPPO (Qianxi Lu) - Post123bis" w:date="2023-10-17T11:06:00Z"/>
          <w:rFonts w:ascii="Courier New" w:eastAsia="Times New Roman" w:hAnsi="Courier New"/>
          <w:noProof/>
          <w:sz w:val="16"/>
          <w:lang w:eastAsia="en-GB"/>
        </w:rPr>
      </w:pPr>
      <w:r w:rsidRPr="00D02513">
        <w:rPr>
          <w:rFonts w:ascii="Courier New" w:eastAsia="Times New Roman" w:hAnsi="Courier New"/>
          <w:noProof/>
          <w:sz w:val="16"/>
          <w:lang w:eastAsia="en-GB"/>
        </w:rPr>
        <w:t xml:space="preserve">    TDD-UL-DL-ConfigCommon,</w:t>
      </w:r>
    </w:p>
    <w:p w14:paraId="5E62020E" w14:textId="545BEB38" w:rsidR="008E59B2" w:rsidRPr="00D02513" w:rsidRDefault="008E5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noProof/>
          <w:sz w:val="16"/>
          <w:lang w:eastAsia="en-GB"/>
        </w:rPr>
        <w:pPrChange w:id="2286" w:author="OPPO (Qianxi Lu) - Post123bis" w:date="2023-10-17T11:0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287" w:author="OPPO (Qianxi Lu) - Post123bis" w:date="2023-10-17T11:06:00Z">
        <w:r w:rsidRPr="008E59B2">
          <w:rPr>
            <w:rFonts w:ascii="Courier New" w:eastAsia="Times New Roman" w:hAnsi="Courier New"/>
            <w:noProof/>
            <w:sz w:val="16"/>
            <w:lang w:eastAsia="en-GB"/>
          </w:rPr>
          <w:t>maxNrofFreqSL-1-r18</w:t>
        </w:r>
        <w:r>
          <w:rPr>
            <w:rFonts w:ascii="Courier New" w:eastAsia="Times New Roman" w:hAnsi="Courier New"/>
            <w:noProof/>
            <w:sz w:val="16"/>
            <w:lang w:eastAsia="en-GB"/>
          </w:rPr>
          <w:t>,</w:t>
        </w:r>
      </w:ins>
    </w:p>
    <w:p w14:paraId="2E4CE3C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maxNrofFreqSL-r16,</w:t>
      </w:r>
    </w:p>
    <w:p w14:paraId="56CC1B85"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maxNrofSLRB-r16,</w:t>
      </w:r>
    </w:p>
    <w:p w14:paraId="6F48944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maxSL-LCID-r16</w:t>
      </w:r>
    </w:p>
    <w:p w14:paraId="4E6E701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FROM NR-RRC-Definitions;</w:t>
      </w:r>
    </w:p>
    <w:p w14:paraId="7DD00B6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5387AD"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TAG-NR-SIDELINK-PRECONF-DEFINITIONS-STOP</w:t>
      </w:r>
    </w:p>
    <w:p w14:paraId="6C88D67B"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ASN1STOP</w:t>
      </w:r>
    </w:p>
    <w:p w14:paraId="58991655"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FA9938"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3FD4A0C2"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t>–</w:t>
      </w:r>
      <w:r w:rsidRPr="00D02513">
        <w:rPr>
          <w:rFonts w:ascii="Arial" w:eastAsia="Times New Roman" w:hAnsi="Arial"/>
          <w:sz w:val="24"/>
          <w:lang w:eastAsia="ja-JP"/>
        </w:rPr>
        <w:tab/>
      </w:r>
      <w:r w:rsidRPr="00D02513">
        <w:rPr>
          <w:rFonts w:ascii="Arial" w:eastAsia="Times New Roman" w:hAnsi="Arial"/>
          <w:i/>
          <w:iCs/>
          <w:sz w:val="24"/>
          <w:lang w:eastAsia="ja-JP"/>
        </w:rPr>
        <w:t>SL-PreconfigurationNR</w:t>
      </w:r>
    </w:p>
    <w:p w14:paraId="5B27FAC8" w14:textId="77777777" w:rsidR="00D02513" w:rsidRPr="00D02513" w:rsidRDefault="00D02513" w:rsidP="00D02513">
      <w:pPr>
        <w:overflowPunct w:val="0"/>
        <w:autoSpaceDE w:val="0"/>
        <w:autoSpaceDN w:val="0"/>
        <w:adjustRightInd w:val="0"/>
        <w:textAlignment w:val="baseline"/>
        <w:rPr>
          <w:rFonts w:eastAsia="Times New Roman"/>
          <w:lang w:eastAsia="zh-CN"/>
        </w:rPr>
      </w:pPr>
      <w:r w:rsidRPr="00D02513">
        <w:rPr>
          <w:rFonts w:eastAsia="Times New Roman"/>
          <w:lang w:eastAsia="ja-JP"/>
        </w:rPr>
        <w:t xml:space="preserve">The IE </w:t>
      </w:r>
      <w:r w:rsidRPr="00D02513">
        <w:rPr>
          <w:rFonts w:eastAsia="Times New Roman"/>
          <w:i/>
          <w:lang w:eastAsia="ja-JP"/>
        </w:rPr>
        <w:t>SL-PreconfigurationNR</w:t>
      </w:r>
      <w:r w:rsidRPr="00D02513">
        <w:rPr>
          <w:rFonts w:eastAsia="Times New Roman"/>
          <w:iCs/>
          <w:lang w:eastAsia="ja-JP"/>
        </w:rPr>
        <w:t xml:space="preserve"> includes the sidelink pre-configured parameters</w:t>
      </w:r>
      <w:r w:rsidRPr="00D02513">
        <w:rPr>
          <w:rFonts w:eastAsia="Times New Roman"/>
          <w:iCs/>
          <w:lang w:eastAsia="zh-CN"/>
        </w:rPr>
        <w:t xml:space="preserve"> used for NR sidelink communication</w:t>
      </w:r>
      <w:r w:rsidRPr="00D02513">
        <w:rPr>
          <w:rFonts w:eastAsia="Times New Roman"/>
          <w:lang w:eastAsia="zh-CN"/>
        </w:rPr>
        <w:t>.</w:t>
      </w:r>
      <w:r w:rsidRPr="00D02513">
        <w:rPr>
          <w:rFonts w:eastAsia="Times New Roman"/>
          <w:lang w:eastAsia="ja-JP"/>
        </w:rPr>
        <w:t xml:space="preserve"> </w:t>
      </w:r>
      <w:r w:rsidRPr="00D02513">
        <w:rPr>
          <w:rFonts w:eastAsia="Yu Mincho"/>
          <w:lang w:eastAsia="ja-JP"/>
        </w:rPr>
        <w:t xml:space="preserve">Need codes or conditions specified for subfields in </w:t>
      </w:r>
      <w:r w:rsidRPr="00D02513">
        <w:rPr>
          <w:rFonts w:eastAsia="Times New Roman"/>
          <w:i/>
          <w:iCs/>
          <w:lang w:eastAsia="ja-JP"/>
        </w:rPr>
        <w:t>SL-PreconfigurationNR</w:t>
      </w:r>
      <w:r w:rsidRPr="00D02513">
        <w:rPr>
          <w:rFonts w:eastAsia="Yu Mincho"/>
          <w:lang w:eastAsia="ja-JP"/>
        </w:rPr>
        <w:t xml:space="preserve"> do not apply</w:t>
      </w:r>
      <w:r w:rsidRPr="00D02513">
        <w:rPr>
          <w:rFonts w:eastAsia="Times New Roman"/>
          <w:lang w:eastAsia="zh-CN"/>
        </w:rPr>
        <w:t>.</w:t>
      </w:r>
    </w:p>
    <w:p w14:paraId="27CCAF5D" w14:textId="77777777" w:rsidR="00D02513" w:rsidRPr="00D02513" w:rsidRDefault="00D02513" w:rsidP="00D02513">
      <w:pPr>
        <w:keepNext/>
        <w:keepLines/>
        <w:overflowPunct w:val="0"/>
        <w:autoSpaceDE w:val="0"/>
        <w:autoSpaceDN w:val="0"/>
        <w:adjustRightInd w:val="0"/>
        <w:spacing w:before="60"/>
        <w:jc w:val="center"/>
        <w:textAlignment w:val="baseline"/>
        <w:rPr>
          <w:rFonts w:ascii="Arial" w:eastAsia="Times New Roman" w:hAnsi="Arial"/>
          <w:b/>
          <w:lang w:eastAsia="ja-JP"/>
        </w:rPr>
      </w:pPr>
      <w:r w:rsidRPr="00D02513">
        <w:rPr>
          <w:rFonts w:ascii="Arial" w:eastAsia="Times New Roman" w:hAnsi="Arial"/>
          <w:b/>
          <w:bCs/>
          <w:i/>
          <w:iCs/>
          <w:lang w:eastAsia="ja-JP"/>
        </w:rPr>
        <w:t>SL-PreconfigurationNR</w:t>
      </w:r>
      <w:r w:rsidRPr="00D02513">
        <w:rPr>
          <w:rFonts w:ascii="Arial" w:eastAsia="Times New Roman" w:hAnsi="Arial"/>
          <w:b/>
          <w:lang w:eastAsia="ja-JP"/>
        </w:rPr>
        <w:t xml:space="preserve"> information elements</w:t>
      </w:r>
    </w:p>
    <w:p w14:paraId="72703B0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ASN1START</w:t>
      </w:r>
    </w:p>
    <w:p w14:paraId="569671BC"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TAG-SL-PRECONFIGURATIONNR-START</w:t>
      </w:r>
    </w:p>
    <w:p w14:paraId="649617A1"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156FA0"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SL-PreconfigurationNR-r16 ::=             </w:t>
      </w:r>
      <w:r w:rsidRPr="00D02513">
        <w:rPr>
          <w:rFonts w:ascii="Courier New" w:eastAsia="Times New Roman" w:hAnsi="Courier New"/>
          <w:noProof/>
          <w:color w:val="993366"/>
          <w:sz w:val="16"/>
          <w:lang w:eastAsia="en-GB"/>
        </w:rPr>
        <w:t>SEQUENCE</w:t>
      </w:r>
      <w:r w:rsidRPr="00D02513">
        <w:rPr>
          <w:rFonts w:ascii="Courier New" w:eastAsia="Times New Roman" w:hAnsi="Courier New"/>
          <w:noProof/>
          <w:sz w:val="16"/>
          <w:lang w:eastAsia="en-GB"/>
        </w:rPr>
        <w:t xml:space="preserve"> {</w:t>
      </w:r>
    </w:p>
    <w:p w14:paraId="6A683BCB"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sidelinkPreconfigNR-r16                   SidelinkPreconfigNR-r16,</w:t>
      </w:r>
    </w:p>
    <w:p w14:paraId="3BCABF86"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w:t>
      </w:r>
    </w:p>
    <w:p w14:paraId="6C225D48"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lastRenderedPageBreak/>
        <w:t>}</w:t>
      </w:r>
    </w:p>
    <w:p w14:paraId="7D6178A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5FB036"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SidelinkPreconfigNR-r16 ::=                 </w:t>
      </w:r>
      <w:r w:rsidRPr="00D02513">
        <w:rPr>
          <w:rFonts w:ascii="Courier New" w:eastAsia="Times New Roman" w:hAnsi="Courier New"/>
          <w:noProof/>
          <w:color w:val="993366"/>
          <w:sz w:val="16"/>
          <w:lang w:eastAsia="en-GB"/>
        </w:rPr>
        <w:t>SEQUENCE</w:t>
      </w:r>
      <w:r w:rsidRPr="00D02513">
        <w:rPr>
          <w:rFonts w:ascii="Courier New" w:eastAsia="Times New Roman" w:hAnsi="Courier New"/>
          <w:noProof/>
          <w:sz w:val="16"/>
          <w:lang w:eastAsia="en-GB"/>
        </w:rPr>
        <w:t xml:space="preserve"> {</w:t>
      </w:r>
    </w:p>
    <w:p w14:paraId="34F7CAFB"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sl-PreconfigFreqInfoList-r16                </w:t>
      </w:r>
      <w:r w:rsidRPr="00D02513">
        <w:rPr>
          <w:rFonts w:ascii="Courier New" w:eastAsia="Times New Roman" w:hAnsi="Courier New"/>
          <w:noProof/>
          <w:color w:val="993366"/>
          <w:sz w:val="16"/>
          <w:lang w:eastAsia="en-GB"/>
        </w:rPr>
        <w:t>SEQUENCE</w:t>
      </w:r>
      <w:r w:rsidRPr="00D02513">
        <w:rPr>
          <w:rFonts w:ascii="Courier New" w:eastAsia="Times New Roman" w:hAnsi="Courier New"/>
          <w:noProof/>
          <w:sz w:val="16"/>
          <w:lang w:eastAsia="en-GB"/>
        </w:rPr>
        <w:t xml:space="preserve"> (</w:t>
      </w:r>
      <w:r w:rsidRPr="00D02513">
        <w:rPr>
          <w:rFonts w:ascii="Courier New" w:eastAsia="Times New Roman" w:hAnsi="Courier New"/>
          <w:noProof/>
          <w:color w:val="993366"/>
          <w:sz w:val="16"/>
          <w:lang w:eastAsia="en-GB"/>
        </w:rPr>
        <w:t>SIZE</w:t>
      </w:r>
      <w:r w:rsidRPr="00D02513">
        <w:rPr>
          <w:rFonts w:ascii="Courier New" w:eastAsia="Times New Roman" w:hAnsi="Courier New"/>
          <w:noProof/>
          <w:sz w:val="16"/>
          <w:lang w:eastAsia="en-GB"/>
        </w:rPr>
        <w:t xml:space="preserve"> (1..maxNrofFreqSL-r16))</w:t>
      </w:r>
      <w:r w:rsidRPr="00D02513">
        <w:rPr>
          <w:rFonts w:ascii="Courier New" w:eastAsia="Times New Roman" w:hAnsi="Courier New"/>
          <w:noProof/>
          <w:color w:val="993366"/>
          <w:sz w:val="16"/>
          <w:lang w:eastAsia="en-GB"/>
        </w:rPr>
        <w:t xml:space="preserve"> OF</w:t>
      </w:r>
      <w:r w:rsidRPr="00D02513">
        <w:rPr>
          <w:rFonts w:ascii="Courier New" w:eastAsia="Times New Roman" w:hAnsi="Courier New"/>
          <w:noProof/>
          <w:sz w:val="16"/>
          <w:lang w:eastAsia="en-GB"/>
        </w:rPr>
        <w:t xml:space="preserve"> SL-FreqConfigCommon-r16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2132BDFA"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sl-PreconfigNR-AnchorCarrierFreqList-r16    SL-NR-AnchorCarrierFreqList-r16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32AEDB8A"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sl-PreconfigEUTRA-AnchorCarrierFreqList-r16 SL-EUTRA-AnchorCarrierFreqList-r16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79290E0D"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sl-RadioBearerPreConfigList-r16             </w:t>
      </w:r>
      <w:r w:rsidRPr="00D02513">
        <w:rPr>
          <w:rFonts w:ascii="Courier New" w:eastAsia="Times New Roman" w:hAnsi="Courier New"/>
          <w:noProof/>
          <w:color w:val="993366"/>
          <w:sz w:val="16"/>
          <w:lang w:eastAsia="en-GB"/>
        </w:rPr>
        <w:t>SEQUENCE</w:t>
      </w:r>
      <w:r w:rsidRPr="00D02513">
        <w:rPr>
          <w:rFonts w:ascii="Courier New" w:eastAsia="Times New Roman" w:hAnsi="Courier New"/>
          <w:noProof/>
          <w:sz w:val="16"/>
          <w:lang w:eastAsia="en-GB"/>
        </w:rPr>
        <w:t xml:space="preserve"> (</w:t>
      </w:r>
      <w:r w:rsidRPr="00D02513">
        <w:rPr>
          <w:rFonts w:ascii="Courier New" w:eastAsia="Times New Roman" w:hAnsi="Courier New"/>
          <w:noProof/>
          <w:color w:val="993366"/>
          <w:sz w:val="16"/>
          <w:lang w:eastAsia="en-GB"/>
        </w:rPr>
        <w:t>SIZE</w:t>
      </w:r>
      <w:r w:rsidRPr="00D02513">
        <w:rPr>
          <w:rFonts w:ascii="Courier New" w:eastAsia="Times New Roman" w:hAnsi="Courier New"/>
          <w:noProof/>
          <w:sz w:val="16"/>
          <w:lang w:eastAsia="en-GB"/>
        </w:rPr>
        <w:t xml:space="preserve"> (1..maxNrofSLRB-r16))</w:t>
      </w:r>
      <w:r w:rsidRPr="00D02513">
        <w:rPr>
          <w:rFonts w:ascii="Courier New" w:eastAsia="Times New Roman" w:hAnsi="Courier New"/>
          <w:noProof/>
          <w:color w:val="993366"/>
          <w:sz w:val="16"/>
          <w:lang w:eastAsia="en-GB"/>
        </w:rPr>
        <w:t xml:space="preserve"> OF</w:t>
      </w:r>
      <w:r w:rsidRPr="00D02513">
        <w:rPr>
          <w:rFonts w:ascii="Courier New" w:eastAsia="Times New Roman" w:hAnsi="Courier New"/>
          <w:noProof/>
          <w:sz w:val="16"/>
          <w:lang w:eastAsia="en-GB"/>
        </w:rPr>
        <w:t xml:space="preserve"> SL-RadioBearerConfig-r16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370D0F85"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sl-RLC-BearerPreConfigList-r16              </w:t>
      </w:r>
      <w:r w:rsidRPr="00D02513">
        <w:rPr>
          <w:rFonts w:ascii="Courier New" w:eastAsia="Times New Roman" w:hAnsi="Courier New"/>
          <w:noProof/>
          <w:color w:val="993366"/>
          <w:sz w:val="16"/>
          <w:lang w:eastAsia="en-GB"/>
        </w:rPr>
        <w:t>SEQUENCE</w:t>
      </w:r>
      <w:r w:rsidRPr="00D02513">
        <w:rPr>
          <w:rFonts w:ascii="Courier New" w:eastAsia="Times New Roman" w:hAnsi="Courier New"/>
          <w:noProof/>
          <w:sz w:val="16"/>
          <w:lang w:eastAsia="en-GB"/>
        </w:rPr>
        <w:t xml:space="preserve"> (</w:t>
      </w:r>
      <w:r w:rsidRPr="00D02513">
        <w:rPr>
          <w:rFonts w:ascii="Courier New" w:eastAsia="Times New Roman" w:hAnsi="Courier New"/>
          <w:noProof/>
          <w:color w:val="993366"/>
          <w:sz w:val="16"/>
          <w:lang w:eastAsia="en-GB"/>
        </w:rPr>
        <w:t>SIZE</w:t>
      </w:r>
      <w:r w:rsidRPr="00D02513">
        <w:rPr>
          <w:rFonts w:ascii="Courier New" w:eastAsia="Times New Roman" w:hAnsi="Courier New"/>
          <w:noProof/>
          <w:sz w:val="16"/>
          <w:lang w:eastAsia="en-GB"/>
        </w:rPr>
        <w:t xml:space="preserve"> (1..maxSL-LCID-r16))</w:t>
      </w:r>
      <w:r w:rsidRPr="00D02513">
        <w:rPr>
          <w:rFonts w:ascii="Courier New" w:eastAsia="Times New Roman" w:hAnsi="Courier New"/>
          <w:noProof/>
          <w:color w:val="993366"/>
          <w:sz w:val="16"/>
          <w:lang w:eastAsia="en-GB"/>
        </w:rPr>
        <w:t xml:space="preserve"> OF</w:t>
      </w:r>
      <w:r w:rsidRPr="00D02513">
        <w:rPr>
          <w:rFonts w:ascii="Courier New" w:eastAsia="Times New Roman" w:hAnsi="Courier New"/>
          <w:noProof/>
          <w:sz w:val="16"/>
          <w:lang w:eastAsia="en-GB"/>
        </w:rPr>
        <w:t xml:space="preserve"> SL-RLC-BearerConfig-r16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0B193278"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sl-MeasPreConfig-r16                        SL-MeasConfigCommon-r16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60B1CE34"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sl-OffsetDFN-r16                            </w:t>
      </w:r>
      <w:r w:rsidRPr="00D02513">
        <w:rPr>
          <w:rFonts w:ascii="Courier New" w:eastAsia="Times New Roman" w:hAnsi="Courier New"/>
          <w:noProof/>
          <w:color w:val="993366"/>
          <w:sz w:val="16"/>
          <w:lang w:eastAsia="en-GB"/>
        </w:rPr>
        <w:t>INTEGER</w:t>
      </w:r>
      <w:r w:rsidRPr="00D02513">
        <w:rPr>
          <w:rFonts w:ascii="Courier New" w:eastAsia="Times New Roman" w:hAnsi="Courier New"/>
          <w:noProof/>
          <w:sz w:val="16"/>
          <w:lang w:eastAsia="en-GB"/>
        </w:rPr>
        <w:t xml:space="preserve"> (1..1000)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20408BF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t400-r16                                    </w:t>
      </w:r>
      <w:r w:rsidRPr="00D02513">
        <w:rPr>
          <w:rFonts w:ascii="Courier New" w:eastAsia="Times New Roman" w:hAnsi="Courier New"/>
          <w:noProof/>
          <w:color w:val="993366"/>
          <w:sz w:val="16"/>
          <w:lang w:eastAsia="en-GB"/>
        </w:rPr>
        <w:t>ENUMERATED</w:t>
      </w:r>
      <w:r w:rsidRPr="00D02513">
        <w:rPr>
          <w:rFonts w:ascii="Courier New" w:eastAsia="Times New Roman" w:hAnsi="Courier New"/>
          <w:noProof/>
          <w:sz w:val="16"/>
          <w:lang w:eastAsia="en-GB"/>
        </w:rPr>
        <w:t xml:space="preserve">{ms100, ms200, ms300, ms400, ms600, ms1000, ms1500, ms2000}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67464BDC"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sl-MaxNumConsecutiveDTX-r16                 </w:t>
      </w:r>
      <w:r w:rsidRPr="00D02513">
        <w:rPr>
          <w:rFonts w:ascii="Courier New" w:eastAsia="Times New Roman" w:hAnsi="Courier New"/>
          <w:noProof/>
          <w:color w:val="993366"/>
          <w:sz w:val="16"/>
          <w:lang w:eastAsia="en-GB"/>
        </w:rPr>
        <w:t>ENUMERATED</w:t>
      </w:r>
      <w:r w:rsidRPr="00D02513">
        <w:rPr>
          <w:rFonts w:ascii="Courier New" w:eastAsia="Times New Roman" w:hAnsi="Courier New"/>
          <w:noProof/>
          <w:sz w:val="16"/>
          <w:lang w:eastAsia="en-GB"/>
        </w:rPr>
        <w:t xml:space="preserve"> {n1, n2, n3, n4, n6, n8, n16, n32}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0ED91B8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sl-SSB-PriorityNR-r16                       </w:t>
      </w:r>
      <w:r w:rsidRPr="00D02513">
        <w:rPr>
          <w:rFonts w:ascii="Courier New" w:eastAsia="Times New Roman" w:hAnsi="Courier New"/>
          <w:noProof/>
          <w:color w:val="993366"/>
          <w:sz w:val="16"/>
          <w:lang w:eastAsia="en-GB"/>
        </w:rPr>
        <w:t>INTEGER</w:t>
      </w:r>
      <w:r w:rsidRPr="00D02513">
        <w:rPr>
          <w:rFonts w:ascii="Courier New" w:eastAsia="Times New Roman" w:hAnsi="Courier New"/>
          <w:noProof/>
          <w:sz w:val="16"/>
          <w:lang w:eastAsia="en-GB"/>
        </w:rPr>
        <w:t xml:space="preserve"> (1..8)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3A02C7E4"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sl-PreconfigGeneral-r16                     SL-PreconfigGeneral-r16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17BB3D3D"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sl-UE-SelectedPreConfig-r16                 SL-UE-SelectedConfig-r16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0529049C"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sl-CSI-Acquisition-r16                      </w:t>
      </w:r>
      <w:r w:rsidRPr="00D02513">
        <w:rPr>
          <w:rFonts w:ascii="Courier New" w:eastAsia="Times New Roman" w:hAnsi="Courier New"/>
          <w:noProof/>
          <w:color w:val="993366"/>
          <w:sz w:val="16"/>
          <w:lang w:eastAsia="en-GB"/>
        </w:rPr>
        <w:t>ENUMERATED</w:t>
      </w:r>
      <w:r w:rsidRPr="00D02513">
        <w:rPr>
          <w:rFonts w:ascii="Courier New" w:eastAsia="Times New Roman" w:hAnsi="Courier New"/>
          <w:noProof/>
          <w:sz w:val="16"/>
          <w:lang w:eastAsia="en-GB"/>
        </w:rPr>
        <w:t xml:space="preserve"> {enabled}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11A29809"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sl-RoHC-Profiles-r16                        SL-RoHC-Profiles-r16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25AF5010"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sl-MaxCID-r16                               </w:t>
      </w:r>
      <w:r w:rsidRPr="00D02513">
        <w:rPr>
          <w:rFonts w:ascii="Courier New" w:eastAsia="Times New Roman" w:hAnsi="Courier New"/>
          <w:noProof/>
          <w:color w:val="993366"/>
          <w:sz w:val="16"/>
          <w:lang w:eastAsia="en-GB"/>
        </w:rPr>
        <w:t>INTEGER</w:t>
      </w:r>
      <w:r w:rsidRPr="00D02513">
        <w:rPr>
          <w:rFonts w:ascii="Courier New" w:eastAsia="Times New Roman" w:hAnsi="Courier New"/>
          <w:noProof/>
          <w:sz w:val="16"/>
          <w:lang w:eastAsia="en-GB"/>
        </w:rPr>
        <w:t xml:space="preserve"> (1..16383)                                                    DEFAULT 15,</w:t>
      </w:r>
    </w:p>
    <w:p w14:paraId="519F3188"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w:t>
      </w:r>
    </w:p>
    <w:p w14:paraId="633BFF54"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w:t>
      </w:r>
    </w:p>
    <w:p w14:paraId="0FBF19F4"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sl-DRX-PreConfigGC-BC-r17                   SL-DRX-ConfigGC-BC-r17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3153505A"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sl-TxProfileList-r17                        SL-TxProfileList-r17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643E54B3"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sl-PreconfigDiscConfig-r17                  SL-RemoteUE-Config-r17                                                </w:t>
      </w:r>
      <w:r w:rsidRPr="00D02513">
        <w:rPr>
          <w:rFonts w:ascii="Courier New" w:eastAsia="Times New Roman" w:hAnsi="Courier New"/>
          <w:noProof/>
          <w:color w:val="993366"/>
          <w:sz w:val="16"/>
          <w:lang w:eastAsia="en-GB"/>
        </w:rPr>
        <w:t>OPTIONAL</w:t>
      </w:r>
    </w:p>
    <w:p w14:paraId="3F4A4AD2" w14:textId="573ADF9A" w:rsidR="00D02513" w:rsidRDefault="00D02513" w:rsidP="00D0251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8" w:author="OPPO (Qianxi Lu)" w:date="2023-09-28T14:02:00Z"/>
          <w:rFonts w:ascii="Courier New" w:eastAsia="Times New Roman" w:hAnsi="Courier New"/>
          <w:noProof/>
          <w:sz w:val="16"/>
          <w:lang w:eastAsia="en-GB"/>
        </w:rPr>
      </w:pPr>
      <w:r w:rsidRPr="00D02513">
        <w:rPr>
          <w:rFonts w:ascii="Courier New" w:eastAsia="Times New Roman" w:hAnsi="Courier New"/>
          <w:noProof/>
          <w:sz w:val="16"/>
          <w:lang w:eastAsia="en-GB"/>
        </w:rPr>
        <w:t xml:space="preserve">    ]]</w:t>
      </w:r>
      <w:ins w:id="2289" w:author="OPPO (Qianxi Lu)" w:date="2023-09-28T14:02:00Z">
        <w:r>
          <w:rPr>
            <w:rFonts w:ascii="Courier New" w:eastAsia="Times New Roman" w:hAnsi="Courier New"/>
            <w:noProof/>
            <w:sz w:val="16"/>
            <w:lang w:eastAsia="en-GB"/>
          </w:rPr>
          <w:t>,</w:t>
        </w:r>
      </w:ins>
    </w:p>
    <w:p w14:paraId="20251E7A" w14:textId="77777777" w:rsidR="00D02513" w:rsidRDefault="00D02513" w:rsidP="00D0251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0" w:author="OPPO (Qianxi Lu)" w:date="2023-09-28T14:02:00Z"/>
          <w:rFonts w:ascii="Courier New" w:hAnsi="Courier New"/>
          <w:noProof/>
          <w:sz w:val="16"/>
          <w:lang w:eastAsia="zh-CN"/>
        </w:rPr>
      </w:pPr>
      <w:ins w:id="2291" w:author="OPPO (Qianxi Lu)" w:date="2023-09-28T14:02:00Z">
        <w:r w:rsidRPr="00010066">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r>
          <w:rPr>
            <w:rFonts w:ascii="Courier New" w:hAnsi="Courier New"/>
            <w:noProof/>
            <w:sz w:val="16"/>
            <w:lang w:eastAsia="zh-CN"/>
          </w:rPr>
          <w:t>[</w:t>
        </w:r>
      </w:ins>
    </w:p>
    <w:p w14:paraId="4B0EED09" w14:textId="77777777" w:rsidR="00D02513" w:rsidRDefault="00D02513" w:rsidP="00D0251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2" w:author="OPPO (Qianxi Lu)" w:date="2023-09-28T14:02:00Z"/>
          <w:rFonts w:ascii="Courier New" w:hAnsi="Courier New"/>
          <w:noProof/>
          <w:sz w:val="16"/>
          <w:lang w:eastAsia="zh-CN"/>
        </w:rPr>
      </w:pPr>
      <w:ins w:id="2293" w:author="OPPO (Qianxi Lu)" w:date="2023-09-28T14:02: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10066">
          <w:rPr>
            <w:rFonts w:ascii="Courier New" w:eastAsia="Times New Roman" w:hAnsi="Courier New"/>
            <w:noProof/>
            <w:sz w:val="16"/>
            <w:lang w:eastAsia="en-GB"/>
          </w:rPr>
          <w:t>sl-</w:t>
        </w:r>
        <w:r w:rsidRPr="002B72D0">
          <w:rPr>
            <w:rFonts w:ascii="Courier New" w:eastAsia="Times New Roman" w:hAnsi="Courier New"/>
            <w:noProof/>
            <w:sz w:val="16"/>
            <w:lang w:eastAsia="en-GB"/>
          </w:rPr>
          <w:t>PreconfigFreqInfoList</w:t>
        </w:r>
        <w:r>
          <w:rPr>
            <w:rFonts w:ascii="Courier New" w:eastAsia="Times New Roman" w:hAnsi="Courier New"/>
            <w:noProof/>
            <w:sz w:val="16"/>
            <w:lang w:eastAsia="en-GB"/>
          </w:rPr>
          <w:t>SizeExt</w:t>
        </w:r>
        <w:r w:rsidRPr="00010066">
          <w:rPr>
            <w:rFonts w:ascii="Courier New" w:eastAsia="Times New Roman" w:hAnsi="Courier New"/>
            <w:noProof/>
            <w:sz w:val="16"/>
            <w:lang w:eastAsia="en-GB"/>
          </w:rPr>
          <w:t>-</w:t>
        </w:r>
        <w:r>
          <w:rPr>
            <w:rFonts w:ascii="Courier New" w:eastAsia="Times New Roman" w:hAnsi="Courier New"/>
            <w:noProof/>
            <w:sz w:val="16"/>
            <w:lang w:eastAsia="en-GB"/>
          </w:rPr>
          <w:t>v18xy</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(1..maxNrofFreqSL</w:t>
        </w:r>
        <w:r>
          <w:rPr>
            <w:rFonts w:ascii="Courier New" w:eastAsia="Times New Roman" w:hAnsi="Courier New"/>
            <w:noProof/>
            <w:sz w:val="16"/>
            <w:lang w:eastAsia="en-GB"/>
          </w:rPr>
          <w:t>-1</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SL-FreqConfigCommon-r16  </w:t>
        </w:r>
        <w:r>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w:t>
        </w:r>
      </w:ins>
    </w:p>
    <w:p w14:paraId="16A84D63" w14:textId="77777777" w:rsidR="00D02513" w:rsidRDefault="00D02513" w:rsidP="00D0251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4" w:author="OPPO (Qianxi Lu)" w:date="2023-09-28T14:02:00Z"/>
          <w:rFonts w:ascii="Courier New" w:hAnsi="Courier New"/>
          <w:noProof/>
          <w:sz w:val="16"/>
          <w:lang w:eastAsia="zh-CN"/>
        </w:rPr>
      </w:pPr>
      <w:ins w:id="2295" w:author="OPPO (Qianxi Lu)" w:date="2023-09-28T14:02: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B72D0">
          <w:rPr>
            <w:rFonts w:ascii="Courier New" w:hAnsi="Courier New"/>
            <w:noProof/>
            <w:sz w:val="16"/>
            <w:lang w:eastAsia="zh-CN"/>
          </w:rPr>
          <w:t>sl-RLC-BearerConfigList</w:t>
        </w:r>
        <w:r>
          <w:rPr>
            <w:rFonts w:ascii="Courier New" w:hAnsi="Courier New"/>
            <w:noProof/>
            <w:sz w:val="16"/>
            <w:lang w:eastAsia="zh-CN"/>
          </w:rPr>
          <w:t>SizeExt</w:t>
        </w:r>
        <w:r w:rsidRPr="002B72D0">
          <w:rPr>
            <w:rFonts w:ascii="Courier New" w:hAnsi="Courier New"/>
            <w:noProof/>
            <w:sz w:val="16"/>
            <w:lang w:eastAsia="zh-CN"/>
          </w:rPr>
          <w:t>-</w:t>
        </w:r>
        <w:r>
          <w:rPr>
            <w:rFonts w:ascii="Courier New" w:hAnsi="Courier New"/>
            <w:noProof/>
            <w:sz w:val="16"/>
            <w:lang w:eastAsia="zh-CN"/>
          </w:rPr>
          <w:t>v18xy</w:t>
        </w:r>
        <w:r w:rsidRPr="002B72D0">
          <w:rPr>
            <w:rFonts w:ascii="Courier New" w:hAnsi="Courier New"/>
            <w:noProof/>
            <w:sz w:val="16"/>
            <w:lang w:eastAsia="zh-CN"/>
          </w:rPr>
          <w:t xml:space="preserve"> SEQUENCE (SIZE (1..maxSL-LCID-r16)) OF SL-RLC-BearerConfig-r16  </w:t>
        </w:r>
        <w:r>
          <w:rPr>
            <w:rFonts w:ascii="Courier New" w:hAnsi="Courier New"/>
            <w:noProof/>
            <w:sz w:val="16"/>
            <w:lang w:eastAsia="zh-CN"/>
          </w:rPr>
          <w:t xml:space="preserve">          </w:t>
        </w:r>
        <w:r w:rsidRPr="002B72D0">
          <w:rPr>
            <w:rFonts w:ascii="Courier New" w:hAnsi="Courier New"/>
            <w:noProof/>
            <w:sz w:val="16"/>
            <w:lang w:eastAsia="zh-CN"/>
          </w:rPr>
          <w:t xml:space="preserve">  </w:t>
        </w:r>
        <w:r>
          <w:rPr>
            <w:rFonts w:ascii="Courier New" w:hAnsi="Courier New"/>
            <w:noProof/>
            <w:sz w:val="16"/>
            <w:lang w:eastAsia="zh-CN"/>
          </w:rPr>
          <w:t xml:space="preserve"> </w:t>
        </w:r>
        <w:r w:rsidRPr="002B72D0">
          <w:rPr>
            <w:rFonts w:ascii="Courier New" w:hAnsi="Courier New"/>
            <w:noProof/>
            <w:sz w:val="16"/>
            <w:lang w:eastAsia="zh-CN"/>
          </w:rPr>
          <w:t>OPTIONAL</w:t>
        </w:r>
      </w:ins>
    </w:p>
    <w:p w14:paraId="46444639" w14:textId="51AD7DA5"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296" w:author="OPPO (Qianxi Lu)" w:date="2023-09-28T14:02: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hAnsi="Courier New" w:hint="eastAsia"/>
            <w:noProof/>
            <w:sz w:val="16"/>
            <w:lang w:eastAsia="zh-CN"/>
          </w:rPr>
          <w:t>]</w:t>
        </w:r>
        <w:r>
          <w:rPr>
            <w:rFonts w:ascii="Courier New" w:hAnsi="Courier New"/>
            <w:noProof/>
            <w:sz w:val="16"/>
            <w:lang w:eastAsia="zh-CN"/>
          </w:rPr>
          <w:t>]</w:t>
        </w:r>
      </w:ins>
    </w:p>
    <w:p w14:paraId="4446C176"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w:t>
      </w:r>
    </w:p>
    <w:p w14:paraId="6978B404"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569EE9B9"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SL-TxProfileList-r17 ::=                    </w:t>
      </w:r>
      <w:r w:rsidRPr="00D02513">
        <w:rPr>
          <w:rFonts w:ascii="Courier New" w:eastAsia="Times New Roman" w:hAnsi="Courier New"/>
          <w:noProof/>
          <w:color w:val="993366"/>
          <w:sz w:val="16"/>
          <w:lang w:eastAsia="en-GB"/>
        </w:rPr>
        <w:t>SEQUENCE</w:t>
      </w:r>
      <w:r w:rsidRPr="00D02513">
        <w:rPr>
          <w:rFonts w:ascii="Courier New" w:eastAsia="Times New Roman" w:hAnsi="Courier New"/>
          <w:noProof/>
          <w:sz w:val="16"/>
          <w:lang w:eastAsia="en-GB"/>
        </w:rPr>
        <w:t xml:space="preserve"> (</w:t>
      </w:r>
      <w:r w:rsidRPr="00D02513">
        <w:rPr>
          <w:rFonts w:ascii="Courier New" w:eastAsia="Times New Roman" w:hAnsi="Courier New"/>
          <w:noProof/>
          <w:color w:val="993366"/>
          <w:sz w:val="16"/>
          <w:lang w:eastAsia="en-GB"/>
        </w:rPr>
        <w:t>SIZE</w:t>
      </w:r>
      <w:r w:rsidRPr="00D02513">
        <w:rPr>
          <w:rFonts w:ascii="Courier New" w:eastAsia="Times New Roman" w:hAnsi="Courier New"/>
          <w:noProof/>
          <w:sz w:val="16"/>
          <w:lang w:eastAsia="en-GB"/>
        </w:rPr>
        <w:t xml:space="preserve"> (1..256))</w:t>
      </w:r>
      <w:r w:rsidRPr="00D02513">
        <w:rPr>
          <w:rFonts w:ascii="Courier New" w:eastAsia="Times New Roman" w:hAnsi="Courier New"/>
          <w:noProof/>
          <w:color w:val="993366"/>
          <w:sz w:val="16"/>
          <w:lang w:eastAsia="en-GB"/>
        </w:rPr>
        <w:t xml:space="preserve"> OF</w:t>
      </w:r>
      <w:r w:rsidRPr="00D02513">
        <w:rPr>
          <w:rFonts w:ascii="Courier New" w:eastAsia="Times New Roman" w:hAnsi="Courier New"/>
          <w:noProof/>
          <w:sz w:val="16"/>
          <w:lang w:eastAsia="en-GB"/>
        </w:rPr>
        <w:t xml:space="preserve"> SL-TxProfile-r17</w:t>
      </w:r>
    </w:p>
    <w:p w14:paraId="29794A1B"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1CB6DD"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SL-TxProfile-r17 ::=                        </w:t>
      </w:r>
      <w:r w:rsidRPr="00D02513">
        <w:rPr>
          <w:rFonts w:ascii="Courier New" w:eastAsia="Times New Roman" w:hAnsi="Courier New"/>
          <w:noProof/>
          <w:color w:val="993366"/>
          <w:sz w:val="16"/>
          <w:lang w:eastAsia="en-GB"/>
        </w:rPr>
        <w:t>ENUMERATED</w:t>
      </w:r>
      <w:r w:rsidRPr="00D02513">
        <w:rPr>
          <w:rFonts w:ascii="Courier New" w:eastAsia="Times New Roman" w:hAnsi="Courier New"/>
          <w:noProof/>
          <w:sz w:val="16"/>
          <w:lang w:eastAsia="en-GB"/>
        </w:rPr>
        <w:t xml:space="preserve"> {drx-Compatible, drx-Incompatible, spare6, spare5, spare4, spare3,spare2, spare1}</w:t>
      </w:r>
    </w:p>
    <w:p w14:paraId="41A019F2"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61034B4"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SL-PreconfigGeneral-r16 ::=                 </w:t>
      </w:r>
      <w:r w:rsidRPr="00D02513">
        <w:rPr>
          <w:rFonts w:ascii="Courier New" w:eastAsia="Times New Roman" w:hAnsi="Courier New"/>
          <w:noProof/>
          <w:color w:val="993366"/>
          <w:sz w:val="16"/>
          <w:lang w:eastAsia="en-GB"/>
        </w:rPr>
        <w:t>SEQUENCE</w:t>
      </w:r>
      <w:r w:rsidRPr="00D02513">
        <w:rPr>
          <w:rFonts w:ascii="Courier New" w:eastAsia="Times New Roman" w:hAnsi="Courier New"/>
          <w:noProof/>
          <w:sz w:val="16"/>
          <w:lang w:eastAsia="en-GB"/>
        </w:rPr>
        <w:t xml:space="preserve"> {</w:t>
      </w:r>
    </w:p>
    <w:p w14:paraId="26C2A46D"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sl-TDD-Configuration-r16                    TDD-UL-DL-ConfigCommon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142AA492"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reservedBits-r16                            </w:t>
      </w:r>
      <w:r w:rsidRPr="00D02513">
        <w:rPr>
          <w:rFonts w:ascii="Courier New" w:eastAsia="Times New Roman" w:hAnsi="Courier New"/>
          <w:noProof/>
          <w:color w:val="993366"/>
          <w:sz w:val="16"/>
          <w:lang w:eastAsia="en-GB"/>
        </w:rPr>
        <w:t>BIT</w:t>
      </w:r>
      <w:r w:rsidRPr="00D02513">
        <w:rPr>
          <w:rFonts w:ascii="Courier New" w:eastAsia="Times New Roman" w:hAnsi="Courier New"/>
          <w:noProof/>
          <w:sz w:val="16"/>
          <w:lang w:eastAsia="en-GB"/>
        </w:rPr>
        <w:t xml:space="preserve"> </w:t>
      </w:r>
      <w:r w:rsidRPr="00D02513">
        <w:rPr>
          <w:rFonts w:ascii="Courier New" w:eastAsia="Times New Roman" w:hAnsi="Courier New"/>
          <w:noProof/>
          <w:color w:val="993366"/>
          <w:sz w:val="16"/>
          <w:lang w:eastAsia="en-GB"/>
        </w:rPr>
        <w:t>STRING</w:t>
      </w:r>
      <w:r w:rsidRPr="00D02513">
        <w:rPr>
          <w:rFonts w:ascii="Courier New" w:eastAsia="Times New Roman" w:hAnsi="Courier New"/>
          <w:noProof/>
          <w:sz w:val="16"/>
          <w:lang w:eastAsia="en-GB"/>
        </w:rPr>
        <w:t xml:space="preserve"> (</w:t>
      </w:r>
      <w:r w:rsidRPr="00D02513">
        <w:rPr>
          <w:rFonts w:ascii="Courier New" w:eastAsia="Times New Roman" w:hAnsi="Courier New"/>
          <w:noProof/>
          <w:color w:val="993366"/>
          <w:sz w:val="16"/>
          <w:lang w:eastAsia="en-GB"/>
        </w:rPr>
        <w:t>SIZE</w:t>
      </w:r>
      <w:r w:rsidRPr="00D02513">
        <w:rPr>
          <w:rFonts w:ascii="Courier New" w:eastAsia="Times New Roman" w:hAnsi="Courier New"/>
          <w:noProof/>
          <w:sz w:val="16"/>
          <w:lang w:eastAsia="en-GB"/>
        </w:rPr>
        <w:t xml:space="preserve"> (2))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42F826A4"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w:t>
      </w:r>
    </w:p>
    <w:p w14:paraId="44EF44DC"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w:t>
      </w:r>
    </w:p>
    <w:p w14:paraId="2A317940"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05511C"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SL-RoHC-Profiles-r16 ::=              </w:t>
      </w:r>
      <w:r w:rsidRPr="00D02513">
        <w:rPr>
          <w:rFonts w:ascii="Courier New" w:eastAsia="Times New Roman" w:hAnsi="Courier New"/>
          <w:noProof/>
          <w:color w:val="993366"/>
          <w:sz w:val="16"/>
          <w:lang w:eastAsia="en-GB"/>
        </w:rPr>
        <w:t>SEQUENCE</w:t>
      </w:r>
      <w:r w:rsidRPr="00D02513">
        <w:rPr>
          <w:rFonts w:ascii="Courier New" w:eastAsia="Times New Roman" w:hAnsi="Courier New"/>
          <w:noProof/>
          <w:sz w:val="16"/>
          <w:lang w:eastAsia="en-GB"/>
        </w:rPr>
        <w:t xml:space="preserve"> {</w:t>
      </w:r>
    </w:p>
    <w:p w14:paraId="3205763D"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profile0x0001-r16                     </w:t>
      </w:r>
      <w:r w:rsidRPr="00D02513">
        <w:rPr>
          <w:rFonts w:ascii="Courier New" w:eastAsia="Times New Roman" w:hAnsi="Courier New"/>
          <w:noProof/>
          <w:color w:val="993366"/>
          <w:sz w:val="16"/>
          <w:lang w:eastAsia="en-GB"/>
        </w:rPr>
        <w:t>BOOLEAN</w:t>
      </w:r>
      <w:r w:rsidRPr="00D02513">
        <w:rPr>
          <w:rFonts w:ascii="Courier New" w:eastAsia="Times New Roman" w:hAnsi="Courier New"/>
          <w:noProof/>
          <w:sz w:val="16"/>
          <w:lang w:eastAsia="en-GB"/>
        </w:rPr>
        <w:t>,</w:t>
      </w:r>
    </w:p>
    <w:p w14:paraId="1695DE8D"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profile0x0002-r16                     </w:t>
      </w:r>
      <w:r w:rsidRPr="00D02513">
        <w:rPr>
          <w:rFonts w:ascii="Courier New" w:eastAsia="Times New Roman" w:hAnsi="Courier New"/>
          <w:noProof/>
          <w:color w:val="993366"/>
          <w:sz w:val="16"/>
          <w:lang w:eastAsia="en-GB"/>
        </w:rPr>
        <w:t>BOOLEAN</w:t>
      </w:r>
      <w:r w:rsidRPr="00D02513">
        <w:rPr>
          <w:rFonts w:ascii="Courier New" w:eastAsia="Times New Roman" w:hAnsi="Courier New"/>
          <w:noProof/>
          <w:sz w:val="16"/>
          <w:lang w:eastAsia="en-GB"/>
        </w:rPr>
        <w:t>,</w:t>
      </w:r>
    </w:p>
    <w:p w14:paraId="0E87794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profile0x0003-r16                     </w:t>
      </w:r>
      <w:r w:rsidRPr="00D02513">
        <w:rPr>
          <w:rFonts w:ascii="Courier New" w:eastAsia="Times New Roman" w:hAnsi="Courier New"/>
          <w:noProof/>
          <w:color w:val="993366"/>
          <w:sz w:val="16"/>
          <w:lang w:eastAsia="en-GB"/>
        </w:rPr>
        <w:t>BOOLEAN</w:t>
      </w:r>
      <w:r w:rsidRPr="00D02513">
        <w:rPr>
          <w:rFonts w:ascii="Courier New" w:eastAsia="Times New Roman" w:hAnsi="Courier New"/>
          <w:noProof/>
          <w:sz w:val="16"/>
          <w:lang w:eastAsia="en-GB"/>
        </w:rPr>
        <w:t>,</w:t>
      </w:r>
    </w:p>
    <w:p w14:paraId="7E44592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profile0x0004-r16                     </w:t>
      </w:r>
      <w:r w:rsidRPr="00D02513">
        <w:rPr>
          <w:rFonts w:ascii="Courier New" w:eastAsia="Times New Roman" w:hAnsi="Courier New"/>
          <w:noProof/>
          <w:color w:val="993366"/>
          <w:sz w:val="16"/>
          <w:lang w:eastAsia="en-GB"/>
        </w:rPr>
        <w:t>BOOLEAN</w:t>
      </w:r>
      <w:r w:rsidRPr="00D02513">
        <w:rPr>
          <w:rFonts w:ascii="Courier New" w:eastAsia="Times New Roman" w:hAnsi="Courier New"/>
          <w:noProof/>
          <w:sz w:val="16"/>
          <w:lang w:eastAsia="en-GB"/>
        </w:rPr>
        <w:t>,</w:t>
      </w:r>
    </w:p>
    <w:p w14:paraId="1F1D2E7F"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profile0x0006-r16                     </w:t>
      </w:r>
      <w:r w:rsidRPr="00D02513">
        <w:rPr>
          <w:rFonts w:ascii="Courier New" w:eastAsia="Times New Roman" w:hAnsi="Courier New"/>
          <w:noProof/>
          <w:color w:val="993366"/>
          <w:sz w:val="16"/>
          <w:lang w:eastAsia="en-GB"/>
        </w:rPr>
        <w:t>BOOLEAN</w:t>
      </w:r>
      <w:r w:rsidRPr="00D02513">
        <w:rPr>
          <w:rFonts w:ascii="Courier New" w:eastAsia="Times New Roman" w:hAnsi="Courier New"/>
          <w:noProof/>
          <w:sz w:val="16"/>
          <w:lang w:eastAsia="en-GB"/>
        </w:rPr>
        <w:t>,</w:t>
      </w:r>
    </w:p>
    <w:p w14:paraId="3D8D8565"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profile0x0101-r16                     </w:t>
      </w:r>
      <w:r w:rsidRPr="00D02513">
        <w:rPr>
          <w:rFonts w:ascii="Courier New" w:eastAsia="Times New Roman" w:hAnsi="Courier New"/>
          <w:noProof/>
          <w:color w:val="993366"/>
          <w:sz w:val="16"/>
          <w:lang w:eastAsia="en-GB"/>
        </w:rPr>
        <w:t>BOOLEAN</w:t>
      </w:r>
      <w:r w:rsidRPr="00D02513">
        <w:rPr>
          <w:rFonts w:ascii="Courier New" w:eastAsia="Times New Roman" w:hAnsi="Courier New"/>
          <w:noProof/>
          <w:sz w:val="16"/>
          <w:lang w:eastAsia="en-GB"/>
        </w:rPr>
        <w:t>,</w:t>
      </w:r>
    </w:p>
    <w:p w14:paraId="79434390"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profile0x0102-r16                     </w:t>
      </w:r>
      <w:r w:rsidRPr="00D02513">
        <w:rPr>
          <w:rFonts w:ascii="Courier New" w:eastAsia="Times New Roman" w:hAnsi="Courier New"/>
          <w:noProof/>
          <w:color w:val="993366"/>
          <w:sz w:val="16"/>
          <w:lang w:eastAsia="en-GB"/>
        </w:rPr>
        <w:t>BOOLEAN</w:t>
      </w:r>
      <w:r w:rsidRPr="00D02513">
        <w:rPr>
          <w:rFonts w:ascii="Courier New" w:eastAsia="Times New Roman" w:hAnsi="Courier New"/>
          <w:noProof/>
          <w:sz w:val="16"/>
          <w:lang w:eastAsia="en-GB"/>
        </w:rPr>
        <w:t>,</w:t>
      </w:r>
    </w:p>
    <w:p w14:paraId="2483DD48"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profile0x0103-r16                     </w:t>
      </w:r>
      <w:r w:rsidRPr="00D02513">
        <w:rPr>
          <w:rFonts w:ascii="Courier New" w:eastAsia="Times New Roman" w:hAnsi="Courier New"/>
          <w:noProof/>
          <w:color w:val="993366"/>
          <w:sz w:val="16"/>
          <w:lang w:eastAsia="en-GB"/>
        </w:rPr>
        <w:t>BOOLEAN</w:t>
      </w:r>
      <w:r w:rsidRPr="00D02513">
        <w:rPr>
          <w:rFonts w:ascii="Courier New" w:eastAsia="Times New Roman" w:hAnsi="Courier New"/>
          <w:noProof/>
          <w:sz w:val="16"/>
          <w:lang w:eastAsia="en-GB"/>
        </w:rPr>
        <w:t>,</w:t>
      </w:r>
    </w:p>
    <w:p w14:paraId="71CCD145"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profile0x0104-r16                     </w:t>
      </w:r>
      <w:r w:rsidRPr="00D02513">
        <w:rPr>
          <w:rFonts w:ascii="Courier New" w:eastAsia="Times New Roman" w:hAnsi="Courier New"/>
          <w:noProof/>
          <w:color w:val="993366"/>
          <w:sz w:val="16"/>
          <w:lang w:eastAsia="en-GB"/>
        </w:rPr>
        <w:t>BOOLEAN</w:t>
      </w:r>
    </w:p>
    <w:p w14:paraId="59853428"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w:t>
      </w:r>
    </w:p>
    <w:p w14:paraId="662ED88B"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36298F"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TAG-SL-PRECONFIGURATIONNR-STOP</w:t>
      </w:r>
    </w:p>
    <w:p w14:paraId="6EE51D5A"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lastRenderedPageBreak/>
        <w:t>-- ASN1STOP</w:t>
      </w:r>
    </w:p>
    <w:p w14:paraId="66A3EDB2" w14:textId="77777777" w:rsidR="00D02513" w:rsidRPr="00D02513" w:rsidRDefault="00D02513" w:rsidP="00D02513">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02513" w:rsidRPr="00D02513" w14:paraId="46BA61C7"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9E2A400"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i/>
                <w:iCs/>
                <w:sz w:val="18"/>
                <w:lang w:eastAsia="sv-SE"/>
              </w:rPr>
              <w:t>SL-PreconfigurationNR</w:t>
            </w:r>
            <w:r w:rsidRPr="00D02513">
              <w:rPr>
                <w:rFonts w:ascii="Arial" w:eastAsia="Times New Roman" w:hAnsi="Arial"/>
                <w:b/>
                <w:noProof/>
                <w:sz w:val="18"/>
                <w:lang w:eastAsia="en-GB"/>
              </w:rPr>
              <w:t xml:space="preserve"> field descriptions</w:t>
            </w:r>
          </w:p>
        </w:tc>
      </w:tr>
      <w:tr w:rsidR="00D02513" w:rsidRPr="00D02513" w14:paraId="66D7E827"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745D7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i/>
                <w:sz w:val="18"/>
                <w:lang w:eastAsia="sv-SE"/>
              </w:rPr>
            </w:pPr>
            <w:r w:rsidRPr="00D02513">
              <w:rPr>
                <w:rFonts w:ascii="Arial" w:eastAsia="Times New Roman" w:hAnsi="Arial"/>
                <w:b/>
                <w:i/>
                <w:sz w:val="18"/>
                <w:lang w:eastAsia="sv-SE"/>
              </w:rPr>
              <w:t>sl-DRX-PreConfig-GC-BC</w:t>
            </w:r>
          </w:p>
          <w:p w14:paraId="4D6CED4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iCs/>
                <w:sz w:val="18"/>
                <w:lang w:eastAsia="sv-SE"/>
              </w:rPr>
            </w:pPr>
            <w:r w:rsidRPr="00D02513">
              <w:rPr>
                <w:rFonts w:ascii="Arial" w:eastAsia="Times New Roman" w:hAnsi="Arial"/>
                <w:sz w:val="18"/>
                <w:lang w:eastAsia="en-GB"/>
              </w:rPr>
              <w:t>This field indicates the sidelink DRX configuration for groupcast and broadcast communication, as specified in TS 38.321 [3].</w:t>
            </w:r>
          </w:p>
        </w:tc>
      </w:tr>
      <w:tr w:rsidR="00D02513" w:rsidRPr="00D02513" w14:paraId="09EC9961"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3F209D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02513">
              <w:rPr>
                <w:rFonts w:ascii="Arial" w:eastAsia="Times New Roman" w:hAnsi="Arial"/>
                <w:b/>
                <w:bCs/>
                <w:i/>
                <w:iCs/>
                <w:sz w:val="18"/>
                <w:lang w:eastAsia="zh-CN"/>
              </w:rPr>
              <w:t>sl-OffsetDFN</w:t>
            </w:r>
          </w:p>
          <w:p w14:paraId="776F751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r w:rsidRPr="00D02513">
              <w:rPr>
                <w:rFonts w:ascii="Arial" w:eastAsia="Times New Roman" w:hAnsi="Arial" w:cs="Arial"/>
                <w:sz w:val="18"/>
                <w:lang w:eastAsia="zh-CN"/>
              </w:rPr>
              <w:t xml:space="preserve"> If the field is absent, no offset is applied.</w:t>
            </w:r>
          </w:p>
        </w:tc>
      </w:tr>
      <w:tr w:rsidR="00D02513" w:rsidRPr="00D02513" w14:paraId="539F061D"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tcPr>
          <w:p w14:paraId="54C4C86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02513">
              <w:rPr>
                <w:rFonts w:ascii="Arial" w:eastAsia="Times New Roman" w:hAnsi="Arial"/>
                <w:b/>
                <w:bCs/>
                <w:i/>
                <w:iCs/>
                <w:sz w:val="18"/>
                <w:lang w:eastAsia="zh-CN"/>
              </w:rPr>
              <w:t>sl-PreconfigDiscConfig</w:t>
            </w:r>
          </w:p>
          <w:p w14:paraId="1C49BB3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02513">
              <w:rPr>
                <w:rFonts w:ascii="Arial" w:eastAsia="Times New Roman" w:hAnsi="Arial"/>
                <w:bCs/>
                <w:iCs/>
                <w:sz w:val="18"/>
                <w:lang w:eastAsia="zh-CN"/>
              </w:rPr>
              <w:t>This field indicates the configuration for discovery message transmission</w:t>
            </w:r>
            <w:r w:rsidRPr="00D02513">
              <w:rPr>
                <w:rFonts w:ascii="Arial" w:eastAsia="Times New Roman" w:hAnsi="Arial"/>
                <w:iCs/>
                <w:sz w:val="18"/>
                <w:lang w:eastAsia="ja-JP"/>
              </w:rPr>
              <w:t xml:space="preserve"> used by NR sidelink U2N Remote UE</w:t>
            </w:r>
            <w:r w:rsidRPr="00D02513">
              <w:rPr>
                <w:rFonts w:ascii="Arial" w:eastAsia="Times New Roman" w:hAnsi="Arial"/>
                <w:bCs/>
                <w:iCs/>
                <w:sz w:val="18"/>
                <w:lang w:eastAsia="zh-CN"/>
              </w:rPr>
              <w:t>.</w:t>
            </w:r>
            <w:r w:rsidRPr="00D02513">
              <w:rPr>
                <w:rFonts w:ascii="Arial" w:eastAsia="Times New Roman" w:hAnsi="Arial"/>
                <w:sz w:val="18"/>
                <w:lang w:eastAsia="ja-JP"/>
              </w:rPr>
              <w:t xml:space="preserve"> </w:t>
            </w:r>
          </w:p>
        </w:tc>
      </w:tr>
      <w:tr w:rsidR="00D02513" w:rsidRPr="00D02513" w14:paraId="516E1706"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6BA730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02513">
              <w:rPr>
                <w:rFonts w:ascii="Arial" w:eastAsia="Times New Roman" w:hAnsi="Arial"/>
                <w:b/>
                <w:bCs/>
                <w:i/>
                <w:iCs/>
                <w:sz w:val="18"/>
                <w:lang w:eastAsia="zh-CN"/>
              </w:rPr>
              <w:t>sl-PreconfigEUTRA-AnchorCarrierFreqList</w:t>
            </w:r>
          </w:p>
          <w:p w14:paraId="09DBD45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This field indicates the EUTRA anchor carrier frequency list, which can provide the NR sidelink communication configuration.</w:t>
            </w:r>
          </w:p>
        </w:tc>
      </w:tr>
      <w:tr w:rsidR="00D02513" w:rsidRPr="00D02513" w14:paraId="1364C196"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7761FF8" w14:textId="177BC691"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02513">
              <w:rPr>
                <w:rFonts w:ascii="Arial" w:eastAsia="Times New Roman" w:hAnsi="Arial"/>
                <w:b/>
                <w:bCs/>
                <w:i/>
                <w:iCs/>
                <w:sz w:val="18"/>
                <w:lang w:eastAsia="sv-SE"/>
              </w:rPr>
              <w:t>sl-PreconfigFreqInfoList</w:t>
            </w:r>
            <w:ins w:id="2297" w:author="OPPO (Qianxi Lu)" w:date="2023-09-28T14:03:00Z">
              <w:r>
                <w:rPr>
                  <w:rFonts w:ascii="Arial" w:eastAsia="Times New Roman" w:hAnsi="Arial"/>
                  <w:b/>
                  <w:bCs/>
                  <w:i/>
                  <w:iCs/>
                  <w:sz w:val="18"/>
                  <w:lang w:eastAsia="sv-SE"/>
                </w:rPr>
                <w:t xml:space="preserve">, </w:t>
              </w:r>
              <w:r w:rsidRPr="002B72D0">
                <w:rPr>
                  <w:rFonts w:ascii="Arial" w:eastAsia="Times New Roman" w:hAnsi="Arial"/>
                  <w:b/>
                  <w:bCs/>
                  <w:i/>
                  <w:iCs/>
                  <w:sz w:val="18"/>
                  <w:lang w:eastAsia="sv-SE"/>
                </w:rPr>
                <w:t>sl-PreconfigFreqInfoList</w:t>
              </w:r>
              <w:r>
                <w:rPr>
                  <w:rFonts w:ascii="Arial" w:hAnsi="Arial" w:hint="eastAsia"/>
                  <w:b/>
                  <w:bCs/>
                  <w:i/>
                  <w:iCs/>
                  <w:sz w:val="18"/>
                  <w:lang w:eastAsia="zh-CN"/>
                </w:rPr>
                <w:t>S</w:t>
              </w:r>
              <w:r>
                <w:rPr>
                  <w:rFonts w:ascii="Arial" w:hAnsi="Arial"/>
                  <w:b/>
                  <w:bCs/>
                  <w:i/>
                  <w:iCs/>
                  <w:sz w:val="18"/>
                  <w:lang w:eastAsia="zh-CN"/>
                </w:rPr>
                <w:t>izeExt</w:t>
              </w:r>
            </w:ins>
          </w:p>
          <w:p w14:paraId="59B517F4" w14:textId="27000724"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en-GB"/>
              </w:rPr>
              <w:t xml:space="preserve">This field indicates the NR sidelink communication and/ or NR sidelink discovery configuration some carrier frequency(ies). In this release, only one </w:t>
            </w:r>
            <w:r w:rsidRPr="00D02513">
              <w:rPr>
                <w:rFonts w:ascii="Arial" w:eastAsia="Times New Roman" w:hAnsi="Arial"/>
                <w:i/>
                <w:iCs/>
                <w:sz w:val="18"/>
                <w:lang w:eastAsia="sv-SE"/>
              </w:rPr>
              <w:t>SL-FreqConfig</w:t>
            </w:r>
            <w:r w:rsidRPr="00D02513">
              <w:rPr>
                <w:rFonts w:ascii="Arial" w:eastAsia="Times New Roman" w:hAnsi="Arial"/>
                <w:sz w:val="18"/>
                <w:lang w:eastAsia="sv-SE"/>
              </w:rPr>
              <w:t xml:space="preserve"> can be configured in the</w:t>
            </w:r>
            <w:del w:id="2298" w:author="OPPO (Qianxi Lu)" w:date="2023-09-28T14:03:00Z">
              <w:r w:rsidRPr="00D02513" w:rsidDel="00D02513">
                <w:rPr>
                  <w:rFonts w:ascii="Arial" w:eastAsia="Times New Roman" w:hAnsi="Arial"/>
                  <w:sz w:val="18"/>
                  <w:lang w:eastAsia="sv-SE"/>
                </w:rPr>
                <w:delText xml:space="preserve"> list</w:delText>
              </w:r>
            </w:del>
            <w:ins w:id="2299" w:author="OPPO (Qianxi Lu)" w:date="2023-09-28T14:03:00Z">
              <w:r w:rsidRPr="00D02513">
                <w:rPr>
                  <w:rFonts w:ascii="Arial" w:eastAsia="Times New Roman" w:hAnsi="Arial"/>
                  <w:i/>
                  <w:iCs/>
                  <w:sz w:val="18"/>
                  <w:lang w:eastAsia="sv-SE"/>
                </w:rPr>
                <w:t xml:space="preserve"> </w:t>
              </w:r>
              <w:r w:rsidRPr="00771E99">
                <w:rPr>
                  <w:rFonts w:ascii="Arial" w:eastAsia="Times New Roman" w:hAnsi="Arial"/>
                  <w:i/>
                  <w:iCs/>
                  <w:sz w:val="18"/>
                  <w:lang w:eastAsia="sv-SE"/>
                  <w:rPrChange w:id="2300" w:author="OPPO (Qianxi Lu) - Post123" w:date="2023-08-28T16:01:00Z">
                    <w:rPr>
                      <w:rFonts w:ascii="Arial" w:eastAsia="Times New Roman" w:hAnsi="Arial"/>
                      <w:sz w:val="18"/>
                      <w:lang w:eastAsia="sv-SE"/>
                    </w:rPr>
                  </w:rPrChange>
                </w:rPr>
                <w:t>sl-PreconfigFreqInfoList</w:t>
              </w:r>
            </w:ins>
            <w:r w:rsidRPr="00D02513">
              <w:rPr>
                <w:rFonts w:ascii="Arial" w:eastAsia="Times New Roman" w:hAnsi="Arial"/>
                <w:sz w:val="18"/>
                <w:lang w:eastAsia="sv-SE"/>
              </w:rPr>
              <w:t>.</w:t>
            </w:r>
          </w:p>
        </w:tc>
      </w:tr>
      <w:tr w:rsidR="00D02513" w:rsidRPr="00D02513" w14:paraId="4E4DE475"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B63581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02513">
              <w:rPr>
                <w:rFonts w:ascii="Arial" w:eastAsia="Times New Roman" w:hAnsi="Arial" w:cs="Courier New"/>
                <w:b/>
                <w:bCs/>
                <w:i/>
                <w:iCs/>
                <w:sz w:val="18"/>
                <w:lang w:eastAsia="zh-CN"/>
              </w:rPr>
              <w:t>sl-</w:t>
            </w:r>
            <w:r w:rsidRPr="00D02513">
              <w:rPr>
                <w:rFonts w:ascii="Arial" w:eastAsia="Times New Roman" w:hAnsi="Arial"/>
                <w:b/>
                <w:bCs/>
                <w:i/>
                <w:iCs/>
                <w:sz w:val="18"/>
                <w:lang w:eastAsia="sv-SE"/>
              </w:rPr>
              <w:t>PreconfigNR-</w:t>
            </w:r>
            <w:r w:rsidRPr="00D02513">
              <w:rPr>
                <w:rFonts w:ascii="Arial" w:eastAsia="Times New Roman" w:hAnsi="Arial"/>
                <w:b/>
                <w:bCs/>
                <w:i/>
                <w:iCs/>
                <w:sz w:val="18"/>
                <w:lang w:eastAsia="zh-CN"/>
              </w:rPr>
              <w:t>AnchorCarrierFreqList</w:t>
            </w:r>
          </w:p>
          <w:p w14:paraId="4D36E72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en-GB"/>
              </w:rPr>
              <w:t>This field indicates the NR anchor carrier frequency list, which can provide the NR sidelink communication configuration.</w:t>
            </w:r>
          </w:p>
        </w:tc>
      </w:tr>
      <w:tr w:rsidR="00D02513" w:rsidRPr="00D02513" w14:paraId="0DCE393B"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D4245EE" w14:textId="01E9E1A4"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02513">
              <w:rPr>
                <w:rFonts w:ascii="Arial" w:eastAsia="Times New Roman" w:hAnsi="Arial"/>
                <w:b/>
                <w:bCs/>
                <w:i/>
                <w:iCs/>
                <w:sz w:val="18"/>
                <w:lang w:eastAsia="sv-SE"/>
              </w:rPr>
              <w:t>sl-RadioBearer</w:t>
            </w:r>
            <w:r w:rsidRPr="00D02513">
              <w:rPr>
                <w:rFonts w:ascii="Arial" w:eastAsia="Times New Roman" w:hAnsi="Arial"/>
                <w:b/>
                <w:bCs/>
                <w:i/>
                <w:iCs/>
                <w:sz w:val="18"/>
                <w:lang w:eastAsia="zh-CN"/>
              </w:rPr>
              <w:t>Pre</w:t>
            </w:r>
            <w:r w:rsidRPr="00D02513">
              <w:rPr>
                <w:rFonts w:ascii="Arial" w:eastAsia="Times New Roman" w:hAnsi="Arial"/>
                <w:b/>
                <w:bCs/>
                <w:i/>
                <w:iCs/>
                <w:sz w:val="18"/>
                <w:lang w:eastAsia="sv-SE"/>
              </w:rPr>
              <w:t>ConfigList</w:t>
            </w:r>
            <w:ins w:id="2301" w:author="OPPO (Qianxi Lu)" w:date="2023-09-28T14:03:00Z">
              <w:r>
                <w:rPr>
                  <w:rFonts w:ascii="Arial" w:eastAsia="Times New Roman" w:hAnsi="Arial"/>
                  <w:b/>
                  <w:bCs/>
                  <w:i/>
                  <w:iCs/>
                  <w:sz w:val="18"/>
                  <w:lang w:eastAsia="sv-SE"/>
                </w:rPr>
                <w:t xml:space="preserve">, </w:t>
              </w:r>
              <w:r w:rsidRPr="002B72D0">
                <w:rPr>
                  <w:rFonts w:ascii="Arial" w:eastAsia="Times New Roman" w:hAnsi="Arial"/>
                  <w:b/>
                  <w:bCs/>
                  <w:i/>
                  <w:iCs/>
                  <w:sz w:val="18"/>
                  <w:lang w:eastAsia="sv-SE"/>
                </w:rPr>
                <w:t>sl-RLC-Bearer</w:t>
              </w:r>
              <w:r w:rsidRPr="002B72D0">
                <w:rPr>
                  <w:rFonts w:ascii="Arial" w:eastAsia="Times New Roman" w:hAnsi="Arial"/>
                  <w:b/>
                  <w:bCs/>
                  <w:i/>
                  <w:iCs/>
                  <w:sz w:val="18"/>
                  <w:lang w:eastAsia="zh-CN"/>
                </w:rPr>
                <w:t>Pre</w:t>
              </w:r>
              <w:r w:rsidRPr="002B72D0">
                <w:rPr>
                  <w:rFonts w:ascii="Arial" w:eastAsia="Times New Roman" w:hAnsi="Arial"/>
                  <w:b/>
                  <w:bCs/>
                  <w:i/>
                  <w:iCs/>
                  <w:sz w:val="18"/>
                  <w:lang w:eastAsia="sv-SE"/>
                </w:rPr>
                <w:t>ConfigLis</w:t>
              </w:r>
              <w:r>
                <w:rPr>
                  <w:rFonts w:ascii="Arial" w:eastAsia="Times New Roman" w:hAnsi="Arial"/>
                  <w:b/>
                  <w:bCs/>
                  <w:i/>
                  <w:iCs/>
                  <w:sz w:val="18"/>
                  <w:lang w:eastAsia="sv-SE"/>
                </w:rPr>
                <w:t>tSizeExt</w:t>
              </w:r>
            </w:ins>
          </w:p>
          <w:p w14:paraId="128184B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D02513">
              <w:rPr>
                <w:rFonts w:ascii="Arial" w:eastAsia="Times New Roman" w:hAnsi="Arial"/>
                <w:sz w:val="18"/>
                <w:lang w:eastAsia="en-GB"/>
              </w:rPr>
              <w:t>This field indicates one or multiple sidelink radio bearer configurations.</w:t>
            </w:r>
          </w:p>
        </w:tc>
      </w:tr>
      <w:tr w:rsidR="00D02513" w:rsidRPr="00D02513" w14:paraId="2E774104"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B76357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02513">
              <w:rPr>
                <w:rFonts w:ascii="Arial" w:eastAsia="Times New Roman" w:hAnsi="Arial"/>
                <w:b/>
                <w:bCs/>
                <w:i/>
                <w:iCs/>
                <w:sz w:val="18"/>
                <w:lang w:eastAsia="sv-SE"/>
              </w:rPr>
              <w:t>sl-RLC-Bearer</w:t>
            </w:r>
            <w:r w:rsidRPr="00D02513">
              <w:rPr>
                <w:rFonts w:ascii="Arial" w:eastAsia="Times New Roman" w:hAnsi="Arial"/>
                <w:b/>
                <w:bCs/>
                <w:i/>
                <w:iCs/>
                <w:sz w:val="18"/>
                <w:lang w:eastAsia="zh-CN"/>
              </w:rPr>
              <w:t>Pre</w:t>
            </w:r>
            <w:r w:rsidRPr="00D02513">
              <w:rPr>
                <w:rFonts w:ascii="Arial" w:eastAsia="Times New Roman" w:hAnsi="Arial"/>
                <w:b/>
                <w:bCs/>
                <w:i/>
                <w:iCs/>
                <w:sz w:val="18"/>
                <w:lang w:eastAsia="sv-SE"/>
              </w:rPr>
              <w:t>ConfigList</w:t>
            </w:r>
          </w:p>
          <w:p w14:paraId="40EF114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en-GB"/>
              </w:rPr>
              <w:t>This field indicates one or multiple sidelink RLC bearer configurations.</w:t>
            </w:r>
          </w:p>
        </w:tc>
      </w:tr>
      <w:tr w:rsidR="00D02513" w:rsidRPr="00D02513" w14:paraId="0A9BE7B8"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tcPr>
          <w:p w14:paraId="3005F6F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02513">
              <w:rPr>
                <w:rFonts w:ascii="Arial" w:eastAsia="Times New Roman" w:hAnsi="Arial"/>
                <w:b/>
                <w:bCs/>
                <w:i/>
                <w:iCs/>
                <w:sz w:val="18"/>
                <w:lang w:eastAsia="sv-SE"/>
              </w:rPr>
              <w:t>sl-RoHC-Profiles</w:t>
            </w:r>
          </w:p>
          <w:p w14:paraId="6FE04AA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This field indicates the supported RoHC profiles for NR sidelink communications.</w:t>
            </w:r>
          </w:p>
        </w:tc>
      </w:tr>
      <w:tr w:rsidR="00D02513" w:rsidRPr="00D02513" w14:paraId="3C2C31F4"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A15409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D02513">
              <w:rPr>
                <w:rFonts w:ascii="Arial" w:eastAsia="Times New Roman" w:hAnsi="Arial"/>
                <w:b/>
                <w:bCs/>
                <w:i/>
                <w:iCs/>
                <w:sz w:val="18"/>
                <w:szCs w:val="22"/>
                <w:lang w:eastAsia="sv-SE"/>
              </w:rPr>
              <w:t>sl-SSB-PriorityNR</w:t>
            </w:r>
          </w:p>
          <w:p w14:paraId="3C5C4E1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en-GB"/>
              </w:rPr>
              <w:t>This field indicates the priority of NR sidelink SSB transmission and reception</w:t>
            </w:r>
            <w:r w:rsidRPr="00D02513">
              <w:rPr>
                <w:rFonts w:ascii="Arial" w:eastAsia="Times New Roman" w:hAnsi="Arial"/>
                <w:bCs/>
                <w:noProof/>
                <w:sz w:val="18"/>
                <w:lang w:eastAsia="en-GB"/>
              </w:rPr>
              <w:t>.</w:t>
            </w:r>
          </w:p>
        </w:tc>
      </w:tr>
      <w:tr w:rsidR="00D02513" w:rsidRPr="00D02513" w14:paraId="1C6C26D6"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6852B9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D02513">
              <w:rPr>
                <w:rFonts w:ascii="Arial" w:eastAsia="Times New Roman" w:hAnsi="Arial"/>
                <w:b/>
                <w:bCs/>
                <w:i/>
                <w:iCs/>
                <w:sz w:val="18"/>
                <w:szCs w:val="22"/>
                <w:lang w:eastAsia="sv-SE"/>
              </w:rPr>
              <w:t>sl-TxProfileList</w:t>
            </w:r>
          </w:p>
          <w:p w14:paraId="3DE52FE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2513">
              <w:rPr>
                <w:rFonts w:ascii="Arial" w:eastAsia="Times New Roman" w:hAnsi="Arial"/>
                <w:sz w:val="18"/>
                <w:szCs w:val="22"/>
                <w:lang w:eastAsia="sv-SE"/>
              </w:rPr>
              <w:t>List of one or multiple Tx profiles, indicating the compatibility of supporting SL DRX as specified in TS 38.321 [3].</w:t>
            </w:r>
            <w:r w:rsidRPr="00D02513">
              <w:rPr>
                <w:rFonts w:ascii="Arial" w:eastAsia="Times New Roman" w:hAnsi="Arial"/>
                <w:sz w:val="18"/>
                <w:lang w:eastAsia="ja-JP"/>
              </w:rPr>
              <w:t xml:space="preserve"> It is up to the UE implementation whether/how to apply this field.</w:t>
            </w:r>
          </w:p>
        </w:tc>
      </w:tr>
    </w:tbl>
    <w:p w14:paraId="7C1A98C2" w14:textId="77777777" w:rsidR="00D02513" w:rsidRPr="00D02513" w:rsidRDefault="00D02513" w:rsidP="00D02513">
      <w:pPr>
        <w:overflowPunct w:val="0"/>
        <w:autoSpaceDE w:val="0"/>
        <w:autoSpaceDN w:val="0"/>
        <w:adjustRightInd w:val="0"/>
        <w:textAlignment w:val="baseline"/>
        <w:rPr>
          <w:rFonts w:eastAsia="MS Mincho"/>
          <w:lang w:eastAsia="ja-JP"/>
        </w:rPr>
      </w:pPr>
    </w:p>
    <w:p w14:paraId="23635373"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D02513">
        <w:rPr>
          <w:rFonts w:ascii="Arial" w:eastAsia="MS Mincho" w:hAnsi="Arial"/>
          <w:sz w:val="24"/>
          <w:lang w:eastAsia="ja-JP"/>
        </w:rPr>
        <w:t>–</w:t>
      </w:r>
      <w:r w:rsidRPr="00D02513">
        <w:rPr>
          <w:rFonts w:ascii="Arial" w:eastAsia="MS Mincho" w:hAnsi="Arial"/>
          <w:sz w:val="24"/>
          <w:lang w:eastAsia="ja-JP"/>
        </w:rPr>
        <w:tab/>
      </w:r>
      <w:r w:rsidRPr="00D02513">
        <w:rPr>
          <w:rFonts w:ascii="Arial" w:eastAsia="MS Mincho" w:hAnsi="Arial"/>
          <w:i/>
          <w:iCs/>
          <w:sz w:val="24"/>
          <w:lang w:eastAsia="ja-JP"/>
        </w:rPr>
        <w:t>End of NR-Sidelink-Preconf</w:t>
      </w:r>
    </w:p>
    <w:p w14:paraId="348517C1"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ASN1START</w:t>
      </w:r>
    </w:p>
    <w:p w14:paraId="70ED0AB2"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C048B9"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END</w:t>
      </w:r>
    </w:p>
    <w:p w14:paraId="7BB2B6FF"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235405"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ASN1STOP</w:t>
      </w:r>
    </w:p>
    <w:p w14:paraId="705AEF33" w14:textId="77777777" w:rsidR="00D02513" w:rsidRPr="00D02513" w:rsidRDefault="00D02513" w:rsidP="00D02513">
      <w:pPr>
        <w:spacing w:after="0"/>
        <w:textAlignment w:val="baseline"/>
        <w:rPr>
          <w:rFonts w:eastAsia="Times New Roman"/>
          <w:lang w:eastAsia="ja-JP"/>
        </w:rPr>
      </w:pPr>
    </w:p>
    <w:p w14:paraId="6B9757E2" w14:textId="77777777" w:rsidR="00D02513" w:rsidRPr="00D02513" w:rsidRDefault="00D02513" w:rsidP="00D0251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D02513">
        <w:rPr>
          <w:rFonts w:ascii="Arial" w:eastAsia="Times New Roman" w:hAnsi="Arial"/>
          <w:sz w:val="32"/>
          <w:lang w:eastAsia="ja-JP"/>
        </w:rPr>
        <w:t>9.4</w:t>
      </w:r>
      <w:r w:rsidRPr="00D02513">
        <w:rPr>
          <w:rFonts w:ascii="Arial" w:eastAsia="Times New Roman" w:hAnsi="Arial"/>
          <w:sz w:val="32"/>
          <w:lang w:eastAsia="ja-JP"/>
        </w:rPr>
        <w:tab/>
        <w:t>Radio Information Related to Discovery Message</w:t>
      </w:r>
    </w:p>
    <w:p w14:paraId="281369B8" w14:textId="77777777" w:rsidR="00D02513" w:rsidRPr="00D02513" w:rsidRDefault="00D02513" w:rsidP="00D02513">
      <w:pPr>
        <w:rPr>
          <w:rFonts w:eastAsia="宋体"/>
        </w:rPr>
      </w:pPr>
      <w:r w:rsidRPr="00D02513">
        <w:rPr>
          <w:rFonts w:eastAsia="宋体"/>
        </w:rPr>
        <w:t>This clause specifies RRC information elements that are transferred in Discovery Message.</w:t>
      </w:r>
    </w:p>
    <w:p w14:paraId="0BCB91FC"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lastRenderedPageBreak/>
        <w:t>–</w:t>
      </w:r>
      <w:r w:rsidRPr="00D02513">
        <w:rPr>
          <w:rFonts w:ascii="Arial" w:eastAsia="Times New Roman" w:hAnsi="Arial"/>
          <w:sz w:val="24"/>
          <w:lang w:eastAsia="ja-JP"/>
        </w:rPr>
        <w:tab/>
      </w:r>
      <w:r w:rsidRPr="00D02513">
        <w:rPr>
          <w:rFonts w:ascii="Arial" w:eastAsia="Times New Roman" w:hAnsi="Arial"/>
          <w:i/>
          <w:iCs/>
          <w:sz w:val="24"/>
          <w:lang w:eastAsia="ja-JP"/>
        </w:rPr>
        <w:t>SL-AccessInfo-L2U2N</w:t>
      </w:r>
    </w:p>
    <w:p w14:paraId="1BAC37BB" w14:textId="77777777" w:rsidR="00D02513" w:rsidRPr="00D02513" w:rsidRDefault="00D02513" w:rsidP="00D02513">
      <w:pPr>
        <w:overflowPunct w:val="0"/>
        <w:autoSpaceDE w:val="0"/>
        <w:autoSpaceDN w:val="0"/>
        <w:adjustRightInd w:val="0"/>
        <w:textAlignment w:val="baseline"/>
        <w:rPr>
          <w:rFonts w:eastAsia="Times New Roman"/>
          <w:lang w:eastAsia="zh-CN"/>
        </w:rPr>
      </w:pPr>
      <w:r w:rsidRPr="00D02513">
        <w:rPr>
          <w:rFonts w:eastAsia="Times New Roman"/>
          <w:lang w:eastAsia="ja-JP"/>
        </w:rPr>
        <w:t xml:space="preserve">The IE </w:t>
      </w:r>
      <w:r w:rsidRPr="00D02513">
        <w:rPr>
          <w:rFonts w:eastAsia="Times New Roman"/>
          <w:i/>
          <w:lang w:eastAsia="ja-JP"/>
        </w:rPr>
        <w:t>SL-AccessInfo-L2U2N</w:t>
      </w:r>
      <w:r w:rsidRPr="00D02513">
        <w:rPr>
          <w:rFonts w:eastAsia="Times New Roman"/>
          <w:iCs/>
          <w:lang w:eastAsia="ja-JP"/>
        </w:rPr>
        <w:t xml:space="preserve"> includes the radio information included in Discovery Message </w:t>
      </w:r>
      <w:r w:rsidRPr="00D02513">
        <w:rPr>
          <w:rFonts w:eastAsia="Times New Roman"/>
          <w:iCs/>
          <w:lang w:eastAsia="zh-CN"/>
        </w:rPr>
        <w:t>used for L2 U2N relay operation</w:t>
      </w:r>
      <w:r w:rsidRPr="00D02513">
        <w:rPr>
          <w:rFonts w:eastAsia="Times New Roman"/>
          <w:lang w:eastAsia="zh-CN"/>
        </w:rPr>
        <w:t>.</w:t>
      </w:r>
    </w:p>
    <w:p w14:paraId="38E2C9D7" w14:textId="77777777" w:rsidR="00D02513" w:rsidRPr="00D02513" w:rsidRDefault="00D02513" w:rsidP="00D02513">
      <w:pPr>
        <w:keepNext/>
        <w:keepLines/>
        <w:overflowPunct w:val="0"/>
        <w:autoSpaceDE w:val="0"/>
        <w:autoSpaceDN w:val="0"/>
        <w:adjustRightInd w:val="0"/>
        <w:spacing w:before="60"/>
        <w:jc w:val="center"/>
        <w:textAlignment w:val="baseline"/>
        <w:rPr>
          <w:rFonts w:ascii="Arial" w:eastAsia="Times New Roman" w:hAnsi="Arial"/>
          <w:b/>
          <w:lang w:eastAsia="ja-JP"/>
        </w:rPr>
      </w:pPr>
      <w:r w:rsidRPr="00D02513">
        <w:rPr>
          <w:rFonts w:ascii="Arial" w:eastAsia="Times New Roman" w:hAnsi="Arial"/>
          <w:b/>
          <w:bCs/>
          <w:i/>
          <w:iCs/>
          <w:lang w:eastAsia="ja-JP"/>
        </w:rPr>
        <w:t>SL-AccessInfo-L2U2N</w:t>
      </w:r>
      <w:r w:rsidRPr="00D02513">
        <w:rPr>
          <w:rFonts w:ascii="Arial" w:eastAsia="Times New Roman" w:hAnsi="Arial"/>
          <w:b/>
          <w:lang w:eastAsia="ja-JP"/>
        </w:rPr>
        <w:t xml:space="preserve"> information elements</w:t>
      </w:r>
    </w:p>
    <w:p w14:paraId="6F660CD4"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ASN1START</w:t>
      </w:r>
    </w:p>
    <w:p w14:paraId="3907050C"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TAG-SL-ACCESSINFO-L2U2N-START</w:t>
      </w:r>
    </w:p>
    <w:p w14:paraId="5D5963B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5352D3"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NR-Sidelink-DiscoveryMessage DEFINITIONS AUTOMATIC TAGS ::=</w:t>
      </w:r>
    </w:p>
    <w:p w14:paraId="1C9D3F59"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93F2E0"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BEGIN</w:t>
      </w:r>
    </w:p>
    <w:p w14:paraId="61D96865"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IMPORTS</w:t>
      </w:r>
    </w:p>
    <w:p w14:paraId="6C86CF8B"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CellAccessRelatedInfo,</w:t>
      </w:r>
    </w:p>
    <w:p w14:paraId="0AD4F412"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w:t>
      </w:r>
      <w:r w:rsidRPr="00D02513">
        <w:rPr>
          <w:rFonts w:ascii="Courier New" w:eastAsia="等线" w:hAnsi="Courier New"/>
          <w:noProof/>
          <w:sz w:val="16"/>
          <w:lang w:eastAsia="en-GB"/>
        </w:rPr>
        <w:t>SL-S</w:t>
      </w:r>
      <w:r w:rsidRPr="00D02513">
        <w:rPr>
          <w:rFonts w:ascii="Courier New" w:eastAsia="宋体" w:hAnsi="Courier New"/>
          <w:noProof/>
          <w:sz w:val="16"/>
          <w:lang w:eastAsia="en-GB"/>
        </w:rPr>
        <w:t>ervingCellInfo</w:t>
      </w:r>
      <w:r w:rsidRPr="00D02513">
        <w:rPr>
          <w:rFonts w:ascii="Courier New" w:eastAsia="Times New Roman" w:hAnsi="Courier New"/>
          <w:noProof/>
          <w:sz w:val="16"/>
          <w:lang w:eastAsia="en-GB"/>
        </w:rPr>
        <w:t>-r17</w:t>
      </w:r>
    </w:p>
    <w:p w14:paraId="26A411A9"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FROM NR-RRC-Definitions;</w:t>
      </w:r>
    </w:p>
    <w:p w14:paraId="7F463FE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0F8EDD"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SL-AccessInfo-L2U2N-r17 ::=             </w:t>
      </w:r>
      <w:r w:rsidRPr="00D02513">
        <w:rPr>
          <w:rFonts w:ascii="Courier New" w:eastAsia="Times New Roman" w:hAnsi="Courier New"/>
          <w:noProof/>
          <w:color w:val="993366"/>
          <w:sz w:val="16"/>
          <w:lang w:eastAsia="en-GB"/>
        </w:rPr>
        <w:t>SEQUENCE</w:t>
      </w:r>
      <w:r w:rsidRPr="00D02513">
        <w:rPr>
          <w:rFonts w:ascii="Courier New" w:eastAsia="Times New Roman" w:hAnsi="Courier New"/>
          <w:noProof/>
          <w:sz w:val="16"/>
          <w:lang w:eastAsia="en-GB"/>
        </w:rPr>
        <w:t xml:space="preserve"> {</w:t>
      </w:r>
    </w:p>
    <w:p w14:paraId="00E88271"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cellAccessRelatedInfo-r17               CellAccessRelatedInfo,</w:t>
      </w:r>
    </w:p>
    <w:p w14:paraId="72E0C778"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02513">
        <w:rPr>
          <w:rFonts w:ascii="Courier New" w:eastAsia="Times New Roman" w:hAnsi="Courier New"/>
          <w:noProof/>
          <w:sz w:val="16"/>
          <w:lang w:eastAsia="en-GB"/>
        </w:rPr>
        <w:t xml:space="preserve">    </w:t>
      </w:r>
      <w:r w:rsidRPr="00D02513">
        <w:rPr>
          <w:rFonts w:ascii="Courier New" w:eastAsia="等线" w:hAnsi="Courier New"/>
          <w:noProof/>
          <w:sz w:val="16"/>
          <w:lang w:eastAsia="en-GB"/>
        </w:rPr>
        <w:t>sl-S</w:t>
      </w:r>
      <w:r w:rsidRPr="00D02513">
        <w:rPr>
          <w:rFonts w:ascii="Courier New" w:eastAsia="宋体" w:hAnsi="Courier New"/>
          <w:noProof/>
          <w:sz w:val="16"/>
          <w:lang w:eastAsia="en-GB"/>
        </w:rPr>
        <w:t>ervingCellInfo-r17</w:t>
      </w:r>
      <w:r w:rsidRPr="00D02513">
        <w:rPr>
          <w:rFonts w:ascii="Courier New" w:eastAsia="Times New Roman" w:hAnsi="Courier New"/>
          <w:noProof/>
          <w:sz w:val="16"/>
          <w:lang w:eastAsia="en-GB"/>
        </w:rPr>
        <w:t xml:space="preserve">                  </w:t>
      </w:r>
      <w:r w:rsidRPr="00D02513">
        <w:rPr>
          <w:rFonts w:ascii="Courier New" w:eastAsia="等线" w:hAnsi="Courier New"/>
          <w:noProof/>
          <w:sz w:val="16"/>
          <w:lang w:eastAsia="en-GB"/>
        </w:rPr>
        <w:t>SL-S</w:t>
      </w:r>
      <w:r w:rsidRPr="00D02513">
        <w:rPr>
          <w:rFonts w:ascii="Courier New" w:eastAsia="宋体" w:hAnsi="Courier New"/>
          <w:noProof/>
          <w:sz w:val="16"/>
          <w:lang w:eastAsia="en-GB"/>
        </w:rPr>
        <w:t>ervingCellInfo-r17,</w:t>
      </w:r>
    </w:p>
    <w:p w14:paraId="34513D0F"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w:t>
      </w:r>
    </w:p>
    <w:p w14:paraId="2BA02E36"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w:t>
      </w:r>
    </w:p>
    <w:p w14:paraId="3B19853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18604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END</w:t>
      </w:r>
    </w:p>
    <w:p w14:paraId="0B3260B5"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B4BC39"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TAG-SL-ACCESSINFO-L2U2N-STOP</w:t>
      </w:r>
    </w:p>
    <w:p w14:paraId="7EA5A095" w14:textId="77777777" w:rsid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2" w:author="OPPO (Qianxi Lu)" w:date="2023-09-28T14:04:00Z"/>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ASN1STOP</w:t>
      </w:r>
    </w:p>
    <w:p w14:paraId="74E893CC" w14:textId="77777777" w:rsidR="00D02513" w:rsidRPr="00323561" w:rsidRDefault="00D02513" w:rsidP="00D02513">
      <w:pPr>
        <w:keepNext/>
        <w:keepLines/>
        <w:overflowPunct w:val="0"/>
        <w:autoSpaceDE w:val="0"/>
        <w:autoSpaceDN w:val="0"/>
        <w:adjustRightInd w:val="0"/>
        <w:spacing w:before="180"/>
        <w:ind w:left="1134" w:hanging="1134"/>
        <w:textAlignment w:val="baseline"/>
        <w:outlineLvl w:val="1"/>
        <w:rPr>
          <w:ins w:id="2303" w:author="OPPO (Qianxi Lu)" w:date="2023-09-28T14:04:00Z"/>
          <w:rFonts w:ascii="Arial" w:eastAsia="Times New Roman" w:hAnsi="Arial"/>
          <w:sz w:val="32"/>
          <w:lang w:eastAsia="ja-JP"/>
        </w:rPr>
      </w:pPr>
      <w:ins w:id="2304" w:author="OPPO (Qianxi Lu)" w:date="2023-09-28T14:04:00Z">
        <w:r w:rsidRPr="00323561">
          <w:rPr>
            <w:rFonts w:ascii="Arial" w:eastAsia="Times New Roman" w:hAnsi="Arial"/>
            <w:sz w:val="32"/>
            <w:lang w:eastAsia="ja-JP"/>
          </w:rPr>
          <w:t>9.</w:t>
        </w:r>
        <w:r>
          <w:rPr>
            <w:rFonts w:ascii="Arial" w:eastAsia="Times New Roman" w:hAnsi="Arial"/>
            <w:sz w:val="32"/>
            <w:lang w:eastAsia="ja-JP"/>
          </w:rPr>
          <w:t>X</w:t>
        </w:r>
        <w:r w:rsidRPr="00323561">
          <w:rPr>
            <w:rFonts w:ascii="Arial" w:eastAsia="Times New Roman" w:hAnsi="Arial"/>
            <w:sz w:val="32"/>
            <w:lang w:eastAsia="ja-JP"/>
          </w:rPr>
          <w:tab/>
          <w:t xml:space="preserve">Radio Information Related to </w:t>
        </w:r>
        <w:r>
          <w:rPr>
            <w:rFonts w:ascii="Arial" w:eastAsia="Times New Roman" w:hAnsi="Arial"/>
            <w:sz w:val="32"/>
            <w:lang w:eastAsia="ja-JP"/>
          </w:rPr>
          <w:t>TX Profile</w:t>
        </w:r>
      </w:ins>
    </w:p>
    <w:p w14:paraId="197AE47C" w14:textId="77777777" w:rsidR="00D02513" w:rsidRPr="00323561" w:rsidRDefault="00D02513" w:rsidP="00D02513">
      <w:pPr>
        <w:rPr>
          <w:ins w:id="2305" w:author="OPPO (Qianxi Lu)" w:date="2023-09-28T14:04:00Z"/>
          <w:rFonts w:eastAsia="宋体"/>
        </w:rPr>
      </w:pPr>
      <w:ins w:id="2306" w:author="OPPO (Qianxi Lu)" w:date="2023-09-28T14:04:00Z">
        <w:r w:rsidRPr="00323561">
          <w:rPr>
            <w:rFonts w:eastAsia="宋体"/>
          </w:rPr>
          <w:t xml:space="preserve">This clause specifies RRC information elements that are transferred in </w:t>
        </w:r>
        <w:r>
          <w:rPr>
            <w:rFonts w:eastAsia="宋体"/>
          </w:rPr>
          <w:t>Tx Profile</w:t>
        </w:r>
        <w:r w:rsidRPr="00323561">
          <w:rPr>
            <w:rFonts w:eastAsia="宋体"/>
          </w:rPr>
          <w:t>.</w:t>
        </w:r>
      </w:ins>
    </w:p>
    <w:p w14:paraId="1A9C27C4" w14:textId="77777777" w:rsidR="00D02513" w:rsidRPr="00323561" w:rsidRDefault="00D02513" w:rsidP="00D02513">
      <w:pPr>
        <w:keepNext/>
        <w:keepLines/>
        <w:overflowPunct w:val="0"/>
        <w:autoSpaceDE w:val="0"/>
        <w:autoSpaceDN w:val="0"/>
        <w:adjustRightInd w:val="0"/>
        <w:spacing w:before="120"/>
        <w:ind w:left="1418" w:hanging="1418"/>
        <w:textAlignment w:val="baseline"/>
        <w:outlineLvl w:val="3"/>
        <w:rPr>
          <w:ins w:id="2307" w:author="OPPO (Qianxi Lu)" w:date="2023-09-28T14:04:00Z"/>
          <w:rFonts w:ascii="Arial" w:eastAsia="Times New Roman" w:hAnsi="Arial"/>
          <w:sz w:val="24"/>
          <w:lang w:eastAsia="ja-JP"/>
        </w:rPr>
      </w:pPr>
      <w:ins w:id="2308" w:author="OPPO (Qianxi Lu)" w:date="2023-09-28T14:04:00Z">
        <w:r w:rsidRPr="00323561">
          <w:rPr>
            <w:rFonts w:ascii="Arial" w:eastAsia="Times New Roman" w:hAnsi="Arial"/>
            <w:sz w:val="24"/>
            <w:lang w:eastAsia="ja-JP"/>
          </w:rPr>
          <w:t>–</w:t>
        </w:r>
        <w:r w:rsidRPr="00323561">
          <w:rPr>
            <w:rFonts w:ascii="Arial" w:eastAsia="Times New Roman" w:hAnsi="Arial"/>
            <w:sz w:val="24"/>
            <w:lang w:eastAsia="ja-JP"/>
          </w:rPr>
          <w:tab/>
        </w:r>
        <w:r w:rsidRPr="00323561">
          <w:rPr>
            <w:rFonts w:ascii="Arial" w:eastAsia="Times New Roman" w:hAnsi="Arial"/>
            <w:i/>
            <w:iCs/>
            <w:sz w:val="24"/>
            <w:lang w:eastAsia="ja-JP"/>
          </w:rPr>
          <w:t>SL-TxProfile</w:t>
        </w:r>
      </w:ins>
    </w:p>
    <w:p w14:paraId="73AE3EF3" w14:textId="77777777" w:rsidR="00D02513" w:rsidRPr="00323561" w:rsidRDefault="00D02513" w:rsidP="00D02513">
      <w:pPr>
        <w:overflowPunct w:val="0"/>
        <w:autoSpaceDE w:val="0"/>
        <w:autoSpaceDN w:val="0"/>
        <w:adjustRightInd w:val="0"/>
        <w:textAlignment w:val="baseline"/>
        <w:rPr>
          <w:ins w:id="2309" w:author="OPPO (Qianxi Lu)" w:date="2023-09-28T14:04:00Z"/>
          <w:rFonts w:eastAsia="Times New Roman"/>
          <w:lang w:eastAsia="zh-CN"/>
        </w:rPr>
      </w:pPr>
      <w:ins w:id="2310" w:author="OPPO (Qianxi Lu)" w:date="2023-09-28T14:04:00Z">
        <w:r w:rsidRPr="00323561">
          <w:rPr>
            <w:rFonts w:eastAsia="Times New Roman"/>
            <w:lang w:eastAsia="ja-JP"/>
          </w:rPr>
          <w:t xml:space="preserve">The IE </w:t>
        </w:r>
        <w:r w:rsidRPr="00323561">
          <w:rPr>
            <w:rFonts w:eastAsia="Times New Roman"/>
            <w:i/>
            <w:lang w:eastAsia="ja-JP"/>
          </w:rPr>
          <w:t>SL-</w:t>
        </w:r>
        <w:r>
          <w:rPr>
            <w:rFonts w:eastAsia="Times New Roman"/>
            <w:i/>
            <w:lang w:eastAsia="ja-JP"/>
          </w:rPr>
          <w:t xml:space="preserve">TXProfile </w:t>
        </w:r>
        <w:r w:rsidRPr="00323561">
          <w:rPr>
            <w:rFonts w:eastAsia="Times New Roman"/>
            <w:iCs/>
            <w:lang w:eastAsia="ja-JP"/>
          </w:rPr>
          <w:t xml:space="preserve">includes the </w:t>
        </w:r>
        <w:r>
          <w:rPr>
            <w:rFonts w:eastAsia="Times New Roman"/>
            <w:iCs/>
            <w:lang w:eastAsia="ja-JP"/>
          </w:rPr>
          <w:t>Tx profile information</w:t>
        </w:r>
        <w:r w:rsidRPr="00323561">
          <w:rPr>
            <w:rFonts w:eastAsia="Times New Roman"/>
            <w:lang w:eastAsia="zh-CN"/>
          </w:rPr>
          <w:t>.</w:t>
        </w:r>
      </w:ins>
    </w:p>
    <w:p w14:paraId="7EB1EBAE" w14:textId="77777777" w:rsidR="00D02513" w:rsidRPr="00323561" w:rsidRDefault="00D02513" w:rsidP="00D02513">
      <w:pPr>
        <w:keepNext/>
        <w:keepLines/>
        <w:overflowPunct w:val="0"/>
        <w:autoSpaceDE w:val="0"/>
        <w:autoSpaceDN w:val="0"/>
        <w:adjustRightInd w:val="0"/>
        <w:spacing w:before="60"/>
        <w:jc w:val="center"/>
        <w:textAlignment w:val="baseline"/>
        <w:rPr>
          <w:ins w:id="2311" w:author="OPPO (Qianxi Lu)" w:date="2023-09-28T14:04:00Z"/>
          <w:rFonts w:ascii="Arial" w:eastAsia="Times New Roman" w:hAnsi="Arial"/>
          <w:b/>
          <w:lang w:eastAsia="ja-JP"/>
        </w:rPr>
      </w:pPr>
      <w:ins w:id="2312" w:author="OPPO (Qianxi Lu)" w:date="2023-09-28T14:04:00Z">
        <w:r w:rsidRPr="00323561">
          <w:rPr>
            <w:rFonts w:ascii="Arial" w:eastAsia="Times New Roman" w:hAnsi="Arial"/>
            <w:b/>
            <w:bCs/>
            <w:i/>
            <w:iCs/>
            <w:lang w:eastAsia="ja-JP"/>
          </w:rPr>
          <w:t>SL-</w:t>
        </w:r>
        <w:r>
          <w:rPr>
            <w:rFonts w:ascii="Arial" w:eastAsia="Times New Roman" w:hAnsi="Arial"/>
            <w:b/>
            <w:bCs/>
            <w:i/>
            <w:iCs/>
            <w:lang w:eastAsia="ja-JP"/>
          </w:rPr>
          <w:t>TxProfile</w:t>
        </w:r>
        <w:r w:rsidRPr="00323561">
          <w:rPr>
            <w:rFonts w:ascii="Arial" w:eastAsia="Times New Roman" w:hAnsi="Arial"/>
            <w:b/>
            <w:lang w:eastAsia="ja-JP"/>
          </w:rPr>
          <w:t xml:space="preserve"> information elements</w:t>
        </w:r>
      </w:ins>
    </w:p>
    <w:p w14:paraId="0AAB78B6" w14:textId="77777777" w:rsidR="00D02513" w:rsidRPr="00323561"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3" w:author="OPPO (Qianxi Lu)" w:date="2023-09-28T14:04:00Z"/>
          <w:rFonts w:ascii="Courier New" w:eastAsia="Times New Roman" w:hAnsi="Courier New"/>
          <w:noProof/>
          <w:color w:val="808080"/>
          <w:sz w:val="16"/>
          <w:lang w:eastAsia="en-GB"/>
        </w:rPr>
      </w:pPr>
      <w:ins w:id="2314" w:author="OPPO (Qianxi Lu)" w:date="2023-09-28T14:04:00Z">
        <w:r w:rsidRPr="00323561">
          <w:rPr>
            <w:rFonts w:ascii="Courier New" w:eastAsia="Times New Roman" w:hAnsi="Courier New"/>
            <w:noProof/>
            <w:color w:val="808080"/>
            <w:sz w:val="16"/>
            <w:lang w:eastAsia="en-GB"/>
          </w:rPr>
          <w:t>-- ASN1START</w:t>
        </w:r>
      </w:ins>
    </w:p>
    <w:p w14:paraId="6F429363" w14:textId="77777777" w:rsidR="00D02513" w:rsidRPr="00323561"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5" w:author="OPPO (Qianxi Lu)" w:date="2023-09-28T14:04:00Z"/>
          <w:rFonts w:ascii="Courier New" w:eastAsia="Times New Roman" w:hAnsi="Courier New"/>
          <w:noProof/>
          <w:color w:val="808080"/>
          <w:sz w:val="16"/>
          <w:lang w:eastAsia="en-GB"/>
        </w:rPr>
      </w:pPr>
      <w:ins w:id="2316" w:author="OPPO (Qianxi Lu)" w:date="2023-09-28T14:04:00Z">
        <w:r w:rsidRPr="00323561">
          <w:rPr>
            <w:rFonts w:ascii="Courier New" w:eastAsia="Times New Roman" w:hAnsi="Courier New"/>
            <w:noProof/>
            <w:color w:val="808080"/>
            <w:sz w:val="16"/>
            <w:lang w:eastAsia="en-GB"/>
          </w:rPr>
          <w:t>-- TAG-SL-</w:t>
        </w:r>
        <w:r>
          <w:rPr>
            <w:rFonts w:ascii="Courier New" w:eastAsia="Times New Roman" w:hAnsi="Courier New"/>
            <w:noProof/>
            <w:color w:val="808080"/>
            <w:sz w:val="16"/>
            <w:lang w:eastAsia="en-GB"/>
          </w:rPr>
          <w:t>TXPROFILE</w:t>
        </w:r>
        <w:r w:rsidRPr="00323561">
          <w:rPr>
            <w:rFonts w:ascii="Courier New" w:eastAsia="Times New Roman" w:hAnsi="Courier New"/>
            <w:noProof/>
            <w:color w:val="808080"/>
            <w:sz w:val="16"/>
            <w:lang w:eastAsia="en-GB"/>
          </w:rPr>
          <w:t>-START</w:t>
        </w:r>
      </w:ins>
    </w:p>
    <w:p w14:paraId="681D42C9" w14:textId="77777777" w:rsidR="00D02513" w:rsidRPr="00323561"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7" w:author="OPPO (Qianxi Lu)" w:date="2023-09-28T14:04:00Z"/>
          <w:rFonts w:ascii="Courier New" w:eastAsia="Times New Roman" w:hAnsi="Courier New"/>
          <w:noProof/>
          <w:sz w:val="16"/>
          <w:lang w:eastAsia="en-GB"/>
        </w:rPr>
      </w:pPr>
    </w:p>
    <w:p w14:paraId="459802BE" w14:textId="77777777" w:rsid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8" w:author="OPPO (Qianxi Lu) - Post123bis" w:date="2023-10-17T11:07:00Z"/>
          <w:rFonts w:ascii="Courier New" w:eastAsia="Times New Roman" w:hAnsi="Courier New"/>
          <w:noProof/>
          <w:sz w:val="16"/>
          <w:lang w:eastAsia="en-GB"/>
        </w:rPr>
      </w:pPr>
      <w:ins w:id="2319" w:author="OPPO (Qianxi Lu)" w:date="2023-09-28T14:04:00Z">
        <w:r>
          <w:rPr>
            <w:rFonts w:ascii="Courier New" w:eastAsia="Times New Roman" w:hAnsi="Courier New"/>
            <w:noProof/>
            <w:sz w:val="16"/>
            <w:lang w:eastAsia="en-GB"/>
          </w:rPr>
          <w:t>SL-TxProfile</w:t>
        </w:r>
        <w:r w:rsidRPr="00323561">
          <w:rPr>
            <w:rFonts w:ascii="Courier New" w:eastAsia="Times New Roman" w:hAnsi="Courier New"/>
            <w:noProof/>
            <w:sz w:val="16"/>
            <w:lang w:eastAsia="en-GB"/>
          </w:rPr>
          <w:t xml:space="preserve"> DEFINITIONS AUTOMATIC TAGS ::=</w:t>
        </w:r>
      </w:ins>
    </w:p>
    <w:p w14:paraId="60E603FF" w14:textId="77777777" w:rsidR="008E59B2" w:rsidRDefault="008E59B2"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0" w:author="OPPO (Qianxi Lu) - Post123bis" w:date="2023-10-17T11:07:00Z"/>
          <w:rFonts w:ascii="Courier New" w:eastAsia="Times New Roman" w:hAnsi="Courier New"/>
          <w:noProof/>
          <w:sz w:val="16"/>
          <w:lang w:eastAsia="en-GB"/>
        </w:rPr>
      </w:pPr>
    </w:p>
    <w:p w14:paraId="4CE95BF2" w14:textId="03B77FFE" w:rsidR="008E59B2" w:rsidRPr="008E59B2" w:rsidRDefault="008E59B2"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1" w:author="OPPO (Qianxi Lu)" w:date="2023-09-28T14:04:00Z"/>
          <w:rFonts w:ascii="Courier New" w:hAnsi="Courier New"/>
          <w:noProof/>
          <w:sz w:val="16"/>
          <w:lang w:eastAsia="zh-CN"/>
          <w:rPrChange w:id="2322" w:author="OPPO (Qianxi Lu) - Post123bis" w:date="2023-10-17T11:07:00Z">
            <w:rPr>
              <w:ins w:id="2323" w:author="OPPO (Qianxi Lu)" w:date="2023-09-28T14:04:00Z"/>
              <w:rFonts w:ascii="Courier New" w:eastAsia="Times New Roman" w:hAnsi="Courier New"/>
              <w:noProof/>
              <w:sz w:val="16"/>
              <w:lang w:eastAsia="en-GB"/>
            </w:rPr>
          </w:rPrChange>
        </w:rPr>
      </w:pPr>
      <w:ins w:id="2324" w:author="OPPO (Qianxi Lu) - Post123bis" w:date="2023-10-17T11:07:00Z">
        <w:r>
          <w:rPr>
            <w:rFonts w:ascii="Courier New" w:hAnsi="Courier New" w:hint="eastAsia"/>
            <w:noProof/>
            <w:sz w:val="16"/>
            <w:lang w:eastAsia="zh-CN"/>
          </w:rPr>
          <w:t>B</w:t>
        </w:r>
        <w:r>
          <w:rPr>
            <w:rFonts w:ascii="Courier New" w:hAnsi="Courier New"/>
            <w:noProof/>
            <w:sz w:val="16"/>
            <w:lang w:eastAsia="zh-CN"/>
          </w:rPr>
          <w:t>EGIN</w:t>
        </w:r>
      </w:ins>
    </w:p>
    <w:p w14:paraId="73AE182C" w14:textId="77777777" w:rsid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5" w:author="OPPO (Qianxi Lu)" w:date="2023-09-28T14:04:00Z"/>
          <w:rFonts w:ascii="Courier New" w:eastAsia="Times New Roman" w:hAnsi="Courier New"/>
          <w:noProof/>
          <w:sz w:val="16"/>
          <w:lang w:eastAsia="en-GB"/>
        </w:rPr>
      </w:pPr>
    </w:p>
    <w:p w14:paraId="78E2586D" w14:textId="77777777" w:rsidR="00D02513" w:rsidRPr="002B72D0"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6" w:author="OPPO (Qianxi Lu)" w:date="2023-09-28T14:04:00Z"/>
          <w:rFonts w:ascii="Courier New" w:eastAsia="Times New Roman" w:hAnsi="Courier New"/>
          <w:noProof/>
          <w:sz w:val="16"/>
          <w:lang w:eastAsia="en-GB"/>
        </w:rPr>
      </w:pPr>
      <w:ins w:id="2327" w:author="OPPO (Qianxi Lu)" w:date="2023-09-28T14:04:00Z">
        <w:r w:rsidRPr="002B72D0">
          <w:rPr>
            <w:rFonts w:ascii="Courier New" w:eastAsia="Times New Roman" w:hAnsi="Courier New"/>
            <w:noProof/>
            <w:sz w:val="16"/>
            <w:lang w:eastAsia="en-GB"/>
          </w:rPr>
          <w:t>SL-TxProfile-</w:t>
        </w:r>
        <w:r>
          <w:rPr>
            <w:rFonts w:ascii="Courier New" w:eastAsia="Times New Roman" w:hAnsi="Courier New"/>
            <w:noProof/>
            <w:sz w:val="16"/>
            <w:lang w:eastAsia="en-GB"/>
          </w:rPr>
          <w:t>v18xy</w:t>
        </w:r>
        <w:r w:rsidRPr="002B72D0">
          <w:rPr>
            <w:rFonts w:ascii="Courier New" w:eastAsia="Times New Roman" w:hAnsi="Courier New"/>
            <w:noProof/>
            <w:sz w:val="16"/>
            <w:lang w:eastAsia="en-GB"/>
          </w:rPr>
          <w:t xml:space="preserve"> ::=                      </w:t>
        </w:r>
        <w:r w:rsidRPr="002B72D0">
          <w:rPr>
            <w:rFonts w:ascii="Courier New" w:eastAsia="Times New Roman" w:hAnsi="Courier New"/>
            <w:noProof/>
            <w:color w:val="993366"/>
            <w:sz w:val="16"/>
            <w:lang w:eastAsia="en-GB"/>
          </w:rPr>
          <w:t>ENUMERATED</w:t>
        </w:r>
        <w:r w:rsidRPr="002B72D0">
          <w:rPr>
            <w:rFonts w:ascii="Courier New" w:eastAsia="Times New Roman" w:hAnsi="Courier New"/>
            <w:noProof/>
            <w:sz w:val="16"/>
            <w:lang w:eastAsia="en-GB"/>
          </w:rPr>
          <w:t xml:space="preserve"> {</w:t>
        </w:r>
        <w:r>
          <w:rPr>
            <w:rFonts w:ascii="Courier New" w:eastAsia="Times New Roman" w:hAnsi="Courier New"/>
            <w:noProof/>
            <w:sz w:val="16"/>
            <w:lang w:eastAsia="en-GB"/>
          </w:rPr>
          <w:t>backwards</w:t>
        </w:r>
        <w:r w:rsidRPr="002B72D0">
          <w:rPr>
            <w:rFonts w:ascii="Courier New" w:eastAsia="Times New Roman" w:hAnsi="Courier New"/>
            <w:noProof/>
            <w:sz w:val="16"/>
            <w:lang w:eastAsia="en-GB"/>
          </w:rPr>
          <w:t xml:space="preserve">Compatible, </w:t>
        </w:r>
        <w:r>
          <w:rPr>
            <w:rFonts w:ascii="Courier New" w:eastAsia="Times New Roman" w:hAnsi="Courier New"/>
            <w:noProof/>
            <w:sz w:val="16"/>
            <w:lang w:eastAsia="en-GB"/>
          </w:rPr>
          <w:t>backwards</w:t>
        </w:r>
        <w:r w:rsidRPr="002B72D0">
          <w:rPr>
            <w:rFonts w:ascii="Courier New" w:eastAsia="Times New Roman" w:hAnsi="Courier New"/>
            <w:noProof/>
            <w:sz w:val="16"/>
            <w:lang w:eastAsia="en-GB"/>
          </w:rPr>
          <w:t>Incompatible, spare6, spare5, spare4, spare3,</w:t>
        </w:r>
        <w:r>
          <w:rPr>
            <w:rFonts w:ascii="Courier New" w:eastAsia="Times New Roman" w:hAnsi="Courier New"/>
            <w:noProof/>
            <w:sz w:val="16"/>
            <w:lang w:eastAsia="en-GB"/>
          </w:rPr>
          <w:t xml:space="preserve"> </w:t>
        </w:r>
        <w:r w:rsidRPr="002B72D0">
          <w:rPr>
            <w:rFonts w:ascii="Courier New" w:eastAsia="Times New Roman" w:hAnsi="Courier New"/>
            <w:noProof/>
            <w:sz w:val="16"/>
            <w:lang w:eastAsia="en-GB"/>
          </w:rPr>
          <w:t>spare2, spare1}</w:t>
        </w:r>
      </w:ins>
    </w:p>
    <w:p w14:paraId="1E6744F6" w14:textId="77777777" w:rsidR="00D02513" w:rsidRPr="00323561"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8" w:author="OPPO (Qianxi Lu)" w:date="2023-09-28T14:04:00Z"/>
          <w:rFonts w:ascii="Courier New" w:eastAsia="Times New Roman" w:hAnsi="Courier New"/>
          <w:noProof/>
          <w:sz w:val="16"/>
          <w:lang w:eastAsia="en-GB"/>
        </w:rPr>
      </w:pPr>
    </w:p>
    <w:p w14:paraId="7ACD527A" w14:textId="77777777" w:rsidR="00D02513" w:rsidRPr="00323561"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9" w:author="OPPO (Qianxi Lu)" w:date="2023-09-28T14:04:00Z"/>
          <w:rFonts w:ascii="Courier New" w:eastAsia="Times New Roman" w:hAnsi="Courier New"/>
          <w:noProof/>
          <w:sz w:val="16"/>
          <w:lang w:eastAsia="en-GB"/>
        </w:rPr>
      </w:pPr>
      <w:ins w:id="2330" w:author="OPPO (Qianxi Lu)" w:date="2023-09-28T14:04:00Z">
        <w:r w:rsidRPr="00323561">
          <w:rPr>
            <w:rFonts w:ascii="Courier New" w:eastAsia="Times New Roman" w:hAnsi="Courier New"/>
            <w:noProof/>
            <w:sz w:val="16"/>
            <w:lang w:eastAsia="en-GB"/>
          </w:rPr>
          <w:t>END</w:t>
        </w:r>
      </w:ins>
    </w:p>
    <w:p w14:paraId="31E20C9B" w14:textId="77777777" w:rsidR="00D02513" w:rsidRPr="00323561"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1" w:author="OPPO (Qianxi Lu)" w:date="2023-09-28T14:04:00Z"/>
          <w:rFonts w:ascii="Courier New" w:eastAsia="Times New Roman" w:hAnsi="Courier New"/>
          <w:noProof/>
          <w:sz w:val="16"/>
          <w:lang w:eastAsia="en-GB"/>
        </w:rPr>
      </w:pPr>
    </w:p>
    <w:p w14:paraId="480A5A91" w14:textId="77777777" w:rsidR="00D02513" w:rsidRPr="00323561"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2" w:author="OPPO (Qianxi Lu)" w:date="2023-09-28T14:04:00Z"/>
          <w:rFonts w:ascii="Courier New" w:eastAsia="Times New Roman" w:hAnsi="Courier New"/>
          <w:noProof/>
          <w:color w:val="808080"/>
          <w:sz w:val="16"/>
          <w:lang w:eastAsia="en-GB"/>
        </w:rPr>
      </w:pPr>
      <w:ins w:id="2333" w:author="OPPO (Qianxi Lu)" w:date="2023-09-28T14:04:00Z">
        <w:r w:rsidRPr="00323561">
          <w:rPr>
            <w:rFonts w:ascii="Courier New" w:eastAsia="Times New Roman" w:hAnsi="Courier New"/>
            <w:noProof/>
            <w:color w:val="808080"/>
            <w:sz w:val="16"/>
            <w:lang w:eastAsia="en-GB"/>
          </w:rPr>
          <w:lastRenderedPageBreak/>
          <w:t>-- TAG-SL-</w:t>
        </w:r>
        <w:r>
          <w:rPr>
            <w:rFonts w:ascii="Courier New" w:eastAsia="Times New Roman" w:hAnsi="Courier New"/>
            <w:noProof/>
            <w:color w:val="808080"/>
            <w:sz w:val="16"/>
            <w:lang w:eastAsia="en-GB"/>
          </w:rPr>
          <w:t>TXPROFILE</w:t>
        </w:r>
        <w:r w:rsidRPr="00323561">
          <w:rPr>
            <w:rFonts w:ascii="Courier New" w:eastAsia="Times New Roman" w:hAnsi="Courier New"/>
            <w:noProof/>
            <w:color w:val="808080"/>
            <w:sz w:val="16"/>
            <w:lang w:eastAsia="en-GB"/>
          </w:rPr>
          <w:t>-STOP</w:t>
        </w:r>
      </w:ins>
    </w:p>
    <w:p w14:paraId="504158B9" w14:textId="77777777" w:rsidR="00D02513" w:rsidRPr="00323561"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4" w:author="OPPO (Qianxi Lu)" w:date="2023-09-28T14:04:00Z"/>
          <w:rFonts w:ascii="Courier New" w:eastAsia="Times New Roman" w:hAnsi="Courier New"/>
          <w:noProof/>
          <w:color w:val="808080"/>
          <w:sz w:val="16"/>
          <w:lang w:eastAsia="en-GB"/>
        </w:rPr>
      </w:pPr>
      <w:ins w:id="2335" w:author="OPPO (Qianxi Lu)" w:date="2023-09-28T14:04:00Z">
        <w:r w:rsidRPr="00323561">
          <w:rPr>
            <w:rFonts w:ascii="Courier New" w:eastAsia="Times New Roman" w:hAnsi="Courier New"/>
            <w:noProof/>
            <w:color w:val="808080"/>
            <w:sz w:val="16"/>
            <w:lang w:eastAsia="en-GB"/>
          </w:rPr>
          <w:t>-- ASN1STOP</w:t>
        </w:r>
      </w:ins>
    </w:p>
    <w:bookmarkEnd w:id="1879"/>
    <w:bookmarkEnd w:id="1880"/>
    <w:bookmarkEnd w:id="1881"/>
    <w:bookmarkEnd w:id="1882"/>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0CBB9779" w:rsidR="00872012" w:rsidRDefault="00872012">
      <w:pPr>
        <w:spacing w:after="0"/>
        <w:rPr>
          <w:noProof/>
        </w:rPr>
      </w:pPr>
      <w:r>
        <w:rPr>
          <w:noProof/>
        </w:rPr>
        <w:br w:type="page"/>
      </w:r>
    </w:p>
    <w:p w14:paraId="67A7BC65" w14:textId="77777777" w:rsidR="00872012" w:rsidRPr="00872012" w:rsidRDefault="00872012" w:rsidP="00DC1816">
      <w:pPr>
        <w:keepNext/>
        <w:keepLines/>
        <w:numPr>
          <w:ilvl w:val="1"/>
          <w:numId w:val="0"/>
        </w:numPr>
        <w:pBdr>
          <w:left w:val="none" w:sz="4" w:space="0" w:color="000000"/>
          <w:bottom w:val="none" w:sz="4" w:space="0" w:color="000000"/>
          <w:right w:val="none" w:sz="4" w:space="0" w:color="000000"/>
          <w:between w:val="none" w:sz="4" w:space="0" w:color="000000"/>
        </w:pBdr>
        <w:tabs>
          <w:tab w:val="left" w:pos="576"/>
        </w:tabs>
        <w:spacing w:before="180"/>
        <w:ind w:left="576" w:hanging="576"/>
        <w:outlineLvl w:val="1"/>
        <w:rPr>
          <w:lang w:eastAsia="zh-CN"/>
        </w:rPr>
      </w:pPr>
    </w:p>
    <w:sectPr w:rsidR="00872012" w:rsidRPr="00872012" w:rsidSect="0078154F">
      <w:footnotePr>
        <w:numRestart w:val="eachSect"/>
      </w:footnotePr>
      <w:pgSz w:w="16840" w:h="11907" w:orient="landscape" w:code="0"/>
      <w:pgMar w:top="1134" w:right="1134" w:bottom="1134" w:left="1418" w:header="680" w:footer="567" w:gutter="0"/>
      <w:cols w:space="720"/>
      <w:sectPrChange w:id="2336" w:author="OPPO (Qianxi Lu) - Post123bis" w:date="2023-10-13T17:00:00Z">
        <w:sectPr w:rsidR="00872012" w:rsidRPr="00872012" w:rsidSect="0078154F">
          <w:pgSz w:code="9"/>
          <w:pgMar w:top="1134" w:right="1418" w:bottom="1134" w:left="1134" w:header="680" w:footer="567" w:gutter="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 w:author="OPPO (Qianxi Lu) - Post123bis" w:date="2023-10-17T09:29:00Z" w:initials="QX">
    <w:p w14:paraId="1E5BFF37" w14:textId="77777777" w:rsidR="00F44BFC" w:rsidRDefault="00F44BFC">
      <w:pPr>
        <w:pStyle w:val="af"/>
      </w:pPr>
      <w:r>
        <w:rPr>
          <w:rStyle w:val="ae"/>
        </w:rPr>
        <w:annotationRef/>
      </w:r>
      <w:r>
        <w:rPr>
          <w:lang w:val="en-US"/>
        </w:rPr>
        <w:t>123bis:</w:t>
      </w:r>
    </w:p>
    <w:p w14:paraId="49373525" w14:textId="77777777" w:rsidR="00F44BFC" w:rsidRDefault="00F44BFC" w:rsidP="00AA7506">
      <w:pPr>
        <w:pStyle w:val="af"/>
      </w:pPr>
      <w:r>
        <w:rPr>
          <w:lang w:val="en-US"/>
        </w:rPr>
        <w:t>6.</w:t>
      </w:r>
      <w:r>
        <w:rPr>
          <w:lang w:val="en-US"/>
        </w:rPr>
        <w:tab/>
        <w:t>Include flow-to-carrier mapping for each destination into SUI message.</w:t>
      </w:r>
    </w:p>
  </w:comment>
  <w:comment w:id="91" w:author="OPPO (Qianxi Lu) - Pre123b" w:date="2023-09-28T13:19:00Z" w:initials="QX">
    <w:p w14:paraId="0050F25B" w14:textId="129EBFEB" w:rsidR="0071645E" w:rsidRDefault="0071645E">
      <w:pPr>
        <w:pStyle w:val="af"/>
      </w:pPr>
      <w:r>
        <w:rPr>
          <w:rStyle w:val="ae"/>
        </w:rPr>
        <w:annotationRef/>
      </w:r>
      <w:r>
        <w:t>Based on R1#114 agreement</w:t>
      </w:r>
    </w:p>
    <w:p w14:paraId="3C6E4721" w14:textId="77777777" w:rsidR="0071645E" w:rsidRDefault="0071645E">
      <w:pPr>
        <w:pStyle w:val="af"/>
      </w:pPr>
    </w:p>
    <w:p w14:paraId="6DAB8E0F" w14:textId="77777777" w:rsidR="0071645E" w:rsidRDefault="0071645E">
      <w:pPr>
        <w:pStyle w:val="af"/>
      </w:pPr>
      <w:r>
        <w:rPr>
          <w:highlight w:val="green"/>
        </w:rPr>
        <w:t>Agreement</w:t>
      </w:r>
    </w:p>
    <w:p w14:paraId="6975D234" w14:textId="77777777" w:rsidR="0071645E" w:rsidRDefault="0071645E">
      <w:pPr>
        <w:pStyle w:val="af"/>
      </w:pPr>
      <w:r>
        <w:t xml:space="preserve">To reuse LTE SL CA synchronization procedure for NR SL CA synchronization procedure, </w:t>
      </w:r>
    </w:p>
    <w:p w14:paraId="680DFF5D" w14:textId="77777777" w:rsidR="0071645E" w:rsidRDefault="0071645E">
      <w:pPr>
        <w:pStyle w:val="af"/>
      </w:pPr>
      <w:r>
        <w:t>·</w:t>
      </w:r>
      <w:r>
        <w:tab/>
        <w:t>Rel-16/17 SL synchronization procedure is used for each SL carrier.</w:t>
      </w:r>
    </w:p>
    <w:p w14:paraId="7C0A70E4" w14:textId="77777777" w:rsidR="0071645E" w:rsidRDefault="0071645E">
      <w:pPr>
        <w:pStyle w:val="af"/>
      </w:pPr>
      <w:r>
        <w:t>·</w:t>
      </w:r>
      <w:r>
        <w:tab/>
        <w:t>The same synchronization reference is used for all the aggregated SL carriers.</w:t>
      </w:r>
    </w:p>
    <w:p w14:paraId="3799E06D" w14:textId="77777777" w:rsidR="0071645E" w:rsidRDefault="0071645E">
      <w:pPr>
        <w:pStyle w:val="af"/>
      </w:pPr>
      <w:r>
        <w:rPr>
          <w:color w:val="000000"/>
        </w:rPr>
        <w:t>ü</w:t>
      </w:r>
      <w:r>
        <w:rPr>
          <w:color w:val="000000"/>
        </w:rPr>
        <w:tab/>
        <w:t>Note: Set A and Set B based LTE SL CA synchronization procedure is supported.</w:t>
      </w:r>
    </w:p>
    <w:p w14:paraId="25438A58" w14:textId="77777777" w:rsidR="0071645E" w:rsidRDefault="0071645E">
      <w:pPr>
        <w:pStyle w:val="af"/>
      </w:pPr>
    </w:p>
    <w:p w14:paraId="1A82F3B6" w14:textId="77777777" w:rsidR="0071645E" w:rsidRDefault="0071645E" w:rsidP="00571966">
      <w:pPr>
        <w:pStyle w:val="af"/>
      </w:pPr>
      <w:r>
        <w:rPr>
          <w:lang w:val="en-US"/>
        </w:rPr>
        <w:t xml:space="preserve">[Rapp] However, R1 has not provided the RRC parameter, so brackets are added to show the related IEs are pending </w:t>
      </w:r>
      <w:r>
        <w:t xml:space="preserve">R1 </w:t>
      </w:r>
      <w:r>
        <w:rPr>
          <w:lang w:val="en-US"/>
        </w:rPr>
        <w:t>further input.</w:t>
      </w:r>
    </w:p>
  </w:comment>
  <w:comment w:id="146" w:author="OPPO (Qianxi Lu) - Pre123b" w:date="2023-09-28T13:21:00Z" w:initials="QX">
    <w:p w14:paraId="07C7A6DA" w14:textId="77777777" w:rsidR="0071645E" w:rsidRDefault="0071645E">
      <w:pPr>
        <w:pStyle w:val="af"/>
      </w:pPr>
      <w:r>
        <w:rPr>
          <w:rStyle w:val="ae"/>
        </w:rPr>
        <w:annotationRef/>
      </w:r>
      <w:r>
        <w:t>Based on R1#114 agreement</w:t>
      </w:r>
    </w:p>
    <w:p w14:paraId="1158A003" w14:textId="77777777" w:rsidR="0071645E" w:rsidRDefault="0071645E">
      <w:pPr>
        <w:pStyle w:val="af"/>
      </w:pPr>
    </w:p>
    <w:p w14:paraId="0FFF4A04" w14:textId="77777777" w:rsidR="0071645E" w:rsidRDefault="0071645E">
      <w:pPr>
        <w:pStyle w:val="af"/>
      </w:pPr>
      <w:r>
        <w:rPr>
          <w:highlight w:val="green"/>
        </w:rPr>
        <w:t>Agreement</w:t>
      </w:r>
    </w:p>
    <w:p w14:paraId="4FC73466" w14:textId="77777777" w:rsidR="0071645E" w:rsidRDefault="0071645E">
      <w:pPr>
        <w:pStyle w:val="af"/>
      </w:pPr>
      <w:r>
        <w:t xml:space="preserve">To reuse LTE SL CA synchronization procedure for NR SL CA synchronization procedure, </w:t>
      </w:r>
    </w:p>
    <w:p w14:paraId="283208B2" w14:textId="77777777" w:rsidR="0071645E" w:rsidRDefault="0071645E">
      <w:pPr>
        <w:pStyle w:val="af"/>
      </w:pPr>
      <w:r>
        <w:t>·</w:t>
      </w:r>
      <w:r>
        <w:tab/>
        <w:t>Rel-16/17 SL synchronization procedure is used for each SL carrier.</w:t>
      </w:r>
    </w:p>
    <w:p w14:paraId="22844DC3" w14:textId="77777777" w:rsidR="0071645E" w:rsidRDefault="0071645E">
      <w:pPr>
        <w:pStyle w:val="af"/>
      </w:pPr>
      <w:r>
        <w:t>·</w:t>
      </w:r>
      <w:r>
        <w:tab/>
        <w:t>The same synchronization reference is used for all the aggregated SL carriers.</w:t>
      </w:r>
    </w:p>
    <w:p w14:paraId="48A7F50D" w14:textId="77777777" w:rsidR="0071645E" w:rsidRDefault="0071645E">
      <w:pPr>
        <w:pStyle w:val="af"/>
      </w:pPr>
      <w:r>
        <w:rPr>
          <w:color w:val="000000"/>
        </w:rPr>
        <w:t>ü</w:t>
      </w:r>
      <w:r>
        <w:rPr>
          <w:color w:val="000000"/>
        </w:rPr>
        <w:tab/>
        <w:t>Note: Set A and Set B based LTE SL CA synchronization procedure is supported.</w:t>
      </w:r>
    </w:p>
    <w:p w14:paraId="6E70CAF0" w14:textId="77777777" w:rsidR="0071645E" w:rsidRDefault="0071645E">
      <w:pPr>
        <w:pStyle w:val="af"/>
      </w:pPr>
    </w:p>
    <w:p w14:paraId="326AB3B5" w14:textId="77777777" w:rsidR="0071645E" w:rsidRDefault="0071645E" w:rsidP="00C64B8C">
      <w:pPr>
        <w:pStyle w:val="af"/>
      </w:pPr>
      <w:r>
        <w:t>[Rapp] However, R1 has not provided the RRC parameter, so brackets are added to show the related IEs are pending R1 further input.</w:t>
      </w:r>
    </w:p>
  </w:comment>
  <w:comment w:id="612" w:author="OPPO (Qianxi Lu) - Post123bis" w:date="2023-10-17T09:21:00Z" w:initials="QX">
    <w:p w14:paraId="16784025" w14:textId="77777777" w:rsidR="00317734" w:rsidRDefault="00317734" w:rsidP="00317734">
      <w:pPr>
        <w:pStyle w:val="af"/>
      </w:pPr>
      <w:r>
        <w:rPr>
          <w:rStyle w:val="ae"/>
        </w:rPr>
        <w:annotationRef/>
      </w:r>
      <w:r>
        <w:t>Although 123bis reached the following agreement</w:t>
      </w:r>
    </w:p>
    <w:p w14:paraId="1E4181C4" w14:textId="77777777" w:rsidR="00317734" w:rsidRDefault="00317734" w:rsidP="00317734">
      <w:pPr>
        <w:pStyle w:val="af"/>
      </w:pPr>
      <w:r>
        <w:t>Agreements on SL RLF</w:t>
      </w:r>
    </w:p>
    <w:p w14:paraId="521C0A21" w14:textId="77777777" w:rsidR="00317734" w:rsidRDefault="00317734" w:rsidP="00317734">
      <w:pPr>
        <w:pStyle w:val="af"/>
      </w:pPr>
      <w:r>
        <w:t>1.</w:t>
      </w:r>
      <w:r>
        <w:tab/>
      </w:r>
      <w:r>
        <w:rPr>
          <w:b/>
          <w:bCs/>
        </w:rPr>
        <w:t>In TX UE, per carrier “carrier failure” is introduced. If “carrier failure” is declared for a carrier, the carrier should be removed/released. The carrier (re)selection can be triggered. For UC, this carrier can be released via PC5 RRC reconfiguration.</w:t>
      </w:r>
    </w:p>
    <w:p w14:paraId="18BD6A3C" w14:textId="77777777" w:rsidR="00317734" w:rsidRDefault="00317734" w:rsidP="00317734">
      <w:pPr>
        <w:pStyle w:val="af"/>
      </w:pPr>
      <w:r>
        <w:t>It is not included yet, since it is not clear whether/how for Tx-UE to take (pre)configuration from NW, and flow-2-carrier mapping into account. So put it as an EN here</w:t>
      </w:r>
    </w:p>
  </w:comment>
  <w:comment w:id="741" w:author="OPPO (Qianxi Lu) - Post123bis" w:date="2023-10-19T15:21:00Z" w:initials="QX">
    <w:p w14:paraId="45020CE6" w14:textId="77777777" w:rsidR="00F712D7" w:rsidRDefault="00F712D7" w:rsidP="002F09B5">
      <w:pPr>
        <w:pStyle w:val="af"/>
      </w:pPr>
      <w:r>
        <w:rPr>
          <w:rStyle w:val="ae"/>
        </w:rPr>
        <w:annotationRef/>
      </w:r>
      <w:r>
        <w:rPr>
          <w:lang w:val="en-US"/>
        </w:rPr>
        <w:t>Based on an offline comment, to align with the condition for addition/modification</w:t>
      </w:r>
    </w:p>
  </w:comment>
  <w:comment w:id="874" w:author="OPPO (Qianxi Lu) - Post123bis" w:date="2023-10-17T09:25:00Z" w:initials="QX">
    <w:p w14:paraId="0DD6E2E5" w14:textId="4AF0D9F9" w:rsidR="00F44BFC" w:rsidRDefault="00F44BFC">
      <w:pPr>
        <w:pStyle w:val="af"/>
      </w:pPr>
      <w:r>
        <w:rPr>
          <w:rStyle w:val="ae"/>
        </w:rPr>
        <w:annotationRef/>
      </w:r>
      <w:r>
        <w:rPr>
          <w:lang w:val="en-US"/>
        </w:rPr>
        <w:t>123bis:</w:t>
      </w:r>
    </w:p>
    <w:p w14:paraId="07CB2497" w14:textId="77777777" w:rsidR="00F44BFC" w:rsidRDefault="00F44BFC">
      <w:pPr>
        <w:pStyle w:val="af"/>
      </w:pPr>
      <w:r>
        <w:rPr>
          <w:lang w:val="en-US"/>
        </w:rPr>
        <w:t>Agreements on CA/PDCP duplication configuration</w:t>
      </w:r>
    </w:p>
    <w:p w14:paraId="17476D94" w14:textId="77777777" w:rsidR="00F44BFC" w:rsidRDefault="00F44BFC">
      <w:pPr>
        <w:pStyle w:val="af"/>
      </w:pPr>
      <w:r>
        <w:rPr>
          <w:lang w:val="en-US"/>
        </w:rPr>
        <w:t>3.</w:t>
      </w:r>
      <w:r>
        <w:rPr>
          <w:lang w:val="en-US"/>
        </w:rPr>
        <w:tab/>
        <w:t>For STCH, if TX profile indicates backwards-incompatible, for RRC_CONNECTED, for a SLRB configured with duplication, Tx UE uses duplication</w:t>
      </w:r>
    </w:p>
    <w:p w14:paraId="2A438D80" w14:textId="77777777" w:rsidR="00F44BFC" w:rsidRDefault="00F44BFC">
      <w:pPr>
        <w:pStyle w:val="af"/>
      </w:pPr>
      <w:r>
        <w:rPr>
          <w:lang w:val="en-US"/>
        </w:rPr>
        <w:t>5.</w:t>
      </w:r>
      <w:r>
        <w:rPr>
          <w:lang w:val="en-US"/>
        </w:rPr>
        <w:tab/>
        <w:t>For SCCH, add additional RLC leg configuration into specified SCCH configuration (w/o disable/enable flag), and leave the enable/disable decision of PDCP duplication to Tx UE implementation.</w:t>
      </w:r>
    </w:p>
    <w:p w14:paraId="7C982CF5" w14:textId="77777777" w:rsidR="00F44BFC" w:rsidRDefault="00F44BFC">
      <w:pPr>
        <w:pStyle w:val="af"/>
      </w:pPr>
      <w:r>
        <w:rPr>
          <w:lang w:val="en-US"/>
        </w:rPr>
        <w:t>7.</w:t>
      </w:r>
      <w:r>
        <w:rPr>
          <w:lang w:val="en-US"/>
        </w:rPr>
        <w:tab/>
        <w:t>For STCH, if TX profile indicates backwards-incompatible, for RRC_IDLE/RRC_INACTIVE/OOC case, the Tx UE uses duplication based on SIB/Preconfiguration (e.g. if PDCP duplication is configured for the SLRB)</w:t>
      </w:r>
    </w:p>
    <w:p w14:paraId="5673AC96" w14:textId="77777777" w:rsidR="00F44BFC" w:rsidRDefault="00F44BFC" w:rsidP="0090649C">
      <w:pPr>
        <w:pStyle w:val="af"/>
      </w:pPr>
      <w:r>
        <w:rPr>
          <w:lang w:val="en-US"/>
        </w:rPr>
        <w:t>8.</w:t>
      </w:r>
      <w:r>
        <w:rPr>
          <w:lang w:val="en-US"/>
        </w:rPr>
        <w:tab/>
        <w:t>For STCH, if TX profile indicates backward compatible, leave it to UE implementation on whether to use single carrier transmission or PDCP duplication.</w:t>
      </w:r>
    </w:p>
  </w:comment>
  <w:comment w:id="945" w:author="OPPO (Qianxi Lu) - Post123bis" w:date="2023-10-17T09:16:00Z" w:initials="QX">
    <w:p w14:paraId="7F5AD2F4" w14:textId="59B59312" w:rsidR="00F44BFC" w:rsidRDefault="00F44BFC">
      <w:pPr>
        <w:pStyle w:val="af"/>
      </w:pPr>
      <w:r>
        <w:rPr>
          <w:rStyle w:val="ae"/>
        </w:rPr>
        <w:annotationRef/>
      </w:r>
      <w:r>
        <w:rPr>
          <w:lang w:val="en-US"/>
        </w:rPr>
        <w:t>123bis</w:t>
      </w:r>
    </w:p>
    <w:p w14:paraId="5A5BD7B2" w14:textId="77777777" w:rsidR="00F44BFC" w:rsidRDefault="00F44BFC">
      <w:pPr>
        <w:pStyle w:val="af"/>
      </w:pPr>
      <w:r>
        <w:t>1.</w:t>
      </w:r>
      <w:r>
        <w:tab/>
        <w:t>SL PDCP duplication can be applied to SL-SRB3 only after receiving RRCReconfigurationCompleteSidelink.</w:t>
      </w:r>
    </w:p>
    <w:p w14:paraId="7B977347" w14:textId="77777777" w:rsidR="00F44BFC" w:rsidRDefault="00F44BFC" w:rsidP="00EA2D4E">
      <w:pPr>
        <w:pStyle w:val="af"/>
      </w:pPr>
      <w:r>
        <w:t>2.</w:t>
      </w:r>
      <w:r>
        <w:tab/>
        <w:t>SL PDCP duplication can be applied to SL-SRB1/2 only after receiving RRCReconfigurationCompleteSidelink.</w:t>
      </w:r>
    </w:p>
  </w:comment>
  <w:comment w:id="1023" w:author="OPPO (Qianxi Lu) - Post123bis" w:date="2023-10-17T09:11:00Z" w:initials="QX">
    <w:p w14:paraId="05D27527" w14:textId="002258EF" w:rsidR="00F44BFC" w:rsidRDefault="00F44BFC">
      <w:pPr>
        <w:pStyle w:val="af"/>
      </w:pPr>
      <w:r>
        <w:rPr>
          <w:rStyle w:val="ae"/>
        </w:rPr>
        <w:annotationRef/>
      </w:r>
      <w:r>
        <w:rPr>
          <w:lang w:val="en-US"/>
        </w:rPr>
        <w:t>123bis:</w:t>
      </w:r>
    </w:p>
    <w:p w14:paraId="75E51EC6" w14:textId="77777777" w:rsidR="00F44BFC" w:rsidRDefault="00F44BFC">
      <w:pPr>
        <w:pStyle w:val="af"/>
      </w:pPr>
      <w:r>
        <w:rPr>
          <w:lang w:val="en-US"/>
        </w:rPr>
        <w:t>2.</w:t>
      </w:r>
      <w:r>
        <w:rPr>
          <w:lang w:val="en-US"/>
        </w:rPr>
        <w:tab/>
        <w:t>Include carrier configuration into RRCReconfigurationSidelink message.</w:t>
      </w:r>
    </w:p>
    <w:p w14:paraId="3522C001" w14:textId="77777777" w:rsidR="00F44BFC" w:rsidRDefault="00F44BFC" w:rsidP="007F0FAF">
      <w:pPr>
        <w:pStyle w:val="af"/>
      </w:pPr>
      <w:r>
        <w:rPr>
          <w:lang w:val="en-US"/>
        </w:rPr>
        <w:t>3.</w:t>
      </w:r>
      <w:r>
        <w:rPr>
          <w:lang w:val="en-US"/>
        </w:rPr>
        <w:tab/>
        <w:t>If UE-A delivers RRCReconfigurationSidelink to UE-B including carrier configuration, it takes effect for the subsequent transmission from UE-A to UE-B for all SLRBs, after receiving RRCReconfigurationCompleteSidelink.</w:t>
      </w:r>
    </w:p>
  </w:comment>
  <w:comment w:id="1064" w:author="OPPO (Qianxi Lu) - Post123bis" w:date="2023-10-17T09:21:00Z" w:initials="QX">
    <w:p w14:paraId="66F46788" w14:textId="77777777" w:rsidR="00F44BFC" w:rsidRDefault="00F44BFC">
      <w:pPr>
        <w:pStyle w:val="af"/>
      </w:pPr>
      <w:r>
        <w:rPr>
          <w:rStyle w:val="ae"/>
        </w:rPr>
        <w:annotationRef/>
      </w:r>
      <w:r>
        <w:t>Although 123bis reached the following agreement</w:t>
      </w:r>
    </w:p>
    <w:p w14:paraId="4934C26B" w14:textId="77777777" w:rsidR="00F44BFC" w:rsidRDefault="00F44BFC">
      <w:pPr>
        <w:pStyle w:val="af"/>
      </w:pPr>
      <w:r>
        <w:t>Agreements on SL RLF</w:t>
      </w:r>
    </w:p>
    <w:p w14:paraId="08135FF0" w14:textId="77777777" w:rsidR="00F44BFC" w:rsidRDefault="00F44BFC">
      <w:pPr>
        <w:pStyle w:val="af"/>
      </w:pPr>
      <w:r>
        <w:t>1.</w:t>
      </w:r>
      <w:r>
        <w:tab/>
      </w:r>
      <w:r>
        <w:rPr>
          <w:b/>
          <w:bCs/>
        </w:rPr>
        <w:t>In TX UE, per carrier “carrier failure” is introduced. If “carrier failure” is declared for a carrier, the carrier should be removed/released. The carrier (re)selection can be triggered. For UC, this carrier can be released via PC5 RRC reconfiguration.</w:t>
      </w:r>
    </w:p>
    <w:p w14:paraId="49533490" w14:textId="77777777" w:rsidR="00F44BFC" w:rsidRDefault="00F44BFC" w:rsidP="000B4F6E">
      <w:pPr>
        <w:pStyle w:val="af"/>
      </w:pPr>
      <w:r>
        <w:t>It is not included yet, since it is not clear whether/how for Tx-UE to take (pre)configuration from NW, and flow-2-carrier mapping into account. So put it as an EN here</w:t>
      </w:r>
    </w:p>
  </w:comment>
  <w:comment w:id="1124" w:author="OPPO (Qianxi Lu) - Post123bis" w:date="2023-10-17T09:28:00Z" w:initials="QX">
    <w:p w14:paraId="6D92876A" w14:textId="77777777" w:rsidR="00F44BFC" w:rsidRDefault="00F44BFC">
      <w:pPr>
        <w:pStyle w:val="af"/>
      </w:pPr>
      <w:r>
        <w:rPr>
          <w:rStyle w:val="ae"/>
        </w:rPr>
        <w:annotationRef/>
      </w:r>
      <w:r>
        <w:rPr>
          <w:lang w:val="en-US"/>
        </w:rPr>
        <w:t>123bis:</w:t>
      </w:r>
    </w:p>
    <w:p w14:paraId="29CA99A9" w14:textId="77777777" w:rsidR="00F44BFC" w:rsidRDefault="00F44BFC" w:rsidP="00923A81">
      <w:pPr>
        <w:pStyle w:val="af"/>
      </w:pPr>
      <w:r>
        <w:rPr>
          <w:lang w:val="en-US"/>
        </w:rPr>
        <w:t>6.</w:t>
      </w:r>
      <w:r>
        <w:rPr>
          <w:lang w:val="en-US"/>
        </w:rPr>
        <w:tab/>
        <w:t>Include flow-to-carrier mapping for each destination into SUI message.</w:t>
      </w:r>
    </w:p>
  </w:comment>
  <w:comment w:id="1444" w:author="OPPO (Qianxi Lu) - Post123bis" w:date="2023-10-17T10:13:00Z" w:initials="QX">
    <w:p w14:paraId="245A65DE" w14:textId="77777777" w:rsidR="009B6118" w:rsidRDefault="009B6118" w:rsidP="00916E4C">
      <w:pPr>
        <w:pStyle w:val="af"/>
      </w:pPr>
      <w:r>
        <w:rPr>
          <w:rStyle w:val="ae"/>
        </w:rPr>
        <w:annotationRef/>
      </w:r>
      <w:r>
        <w:rPr>
          <w:lang w:val="en-US"/>
        </w:rPr>
        <w:t>[Rapp] Suggest this WF, see whether we can solve it</w:t>
      </w:r>
    </w:p>
  </w:comment>
  <w:comment w:id="1535" w:author="OPPO (Qianxi Lu) - Post123bis" w:date="2023-10-17T09:05:00Z" w:initials="QX">
    <w:p w14:paraId="3C8C841B" w14:textId="1896B095" w:rsidR="00F44BFC" w:rsidRDefault="00F44BFC">
      <w:pPr>
        <w:pStyle w:val="af"/>
      </w:pPr>
      <w:r>
        <w:rPr>
          <w:rStyle w:val="ae"/>
        </w:rPr>
        <w:annotationRef/>
      </w:r>
      <w:r>
        <w:t>123bis:</w:t>
      </w:r>
    </w:p>
    <w:p w14:paraId="75B4DF30" w14:textId="77777777" w:rsidR="00F44BFC" w:rsidRDefault="00F44BFC">
      <w:pPr>
        <w:pStyle w:val="af"/>
      </w:pPr>
      <w:r>
        <w:t>Agreements on need of primary leg</w:t>
      </w:r>
    </w:p>
    <w:p w14:paraId="36E33D68" w14:textId="77777777" w:rsidR="00F44BFC" w:rsidRDefault="00F44BFC">
      <w:pPr>
        <w:pStyle w:val="af"/>
      </w:pPr>
      <w:r>
        <w:t>1.</w:t>
      </w:r>
      <w:r>
        <w:tab/>
        <w:t>Not to define primary leg, RLC entity</w:t>
      </w:r>
    </w:p>
    <w:p w14:paraId="7993FE7A" w14:textId="77777777" w:rsidR="00F44BFC" w:rsidRDefault="00F44BFC" w:rsidP="00F44133">
      <w:pPr>
        <w:pStyle w:val="af"/>
      </w:pPr>
      <w:r>
        <w:t>2.</w:t>
      </w:r>
      <w:r>
        <w:tab/>
        <w:t>PDCP control PDU is sent over one leg, RLC entity, determined by UE implementation.</w:t>
      </w:r>
    </w:p>
  </w:comment>
  <w:comment w:id="1711" w:author="OPPO (Qianxi Lu) - Post123bis" w:date="2023-10-17T09:07:00Z" w:initials="QX">
    <w:p w14:paraId="009DBABF" w14:textId="77777777" w:rsidR="00F44BFC" w:rsidRDefault="00F44BFC">
      <w:pPr>
        <w:pStyle w:val="af"/>
      </w:pPr>
      <w:r>
        <w:rPr>
          <w:rStyle w:val="ae"/>
        </w:rPr>
        <w:annotationRef/>
      </w:r>
      <w:r>
        <w:t>123bis:</w:t>
      </w:r>
    </w:p>
    <w:p w14:paraId="3E11D13B" w14:textId="77777777" w:rsidR="00F44BFC" w:rsidRDefault="00F44BFC">
      <w:pPr>
        <w:pStyle w:val="af"/>
      </w:pPr>
      <w:r>
        <w:t>2.</w:t>
      </w:r>
      <w:r>
        <w:tab/>
        <w:t>Include carrier configuration into RRCReconfigurationSidelink message.</w:t>
      </w:r>
    </w:p>
    <w:p w14:paraId="4C94A5D7" w14:textId="77777777" w:rsidR="00F44BFC" w:rsidRDefault="00F44BFC">
      <w:pPr>
        <w:pStyle w:val="af"/>
      </w:pPr>
    </w:p>
    <w:p w14:paraId="39886F0D" w14:textId="77777777" w:rsidR="00F44BFC" w:rsidRDefault="00F44BFC" w:rsidP="00625CFB">
      <w:pPr>
        <w:pStyle w:val="af"/>
      </w:pPr>
      <w:r>
        <w:t>[Rapp] The assumption here is that the Rx-UE can get the Rx carrier list configuration from its own pre-configuration/SI, while does not know which carrier(s) Tx-UE would select from, so that Tx-UE would just need to indicate the specific carrier(s) from the list, rather than providing all the detailed parameters for each carrier/BWP. Companies can check if the parameters selected here is sufficient or not.</w:t>
      </w:r>
    </w:p>
  </w:comment>
  <w:comment w:id="1757" w:author="OPPO (Qianxi Lu) - Post123bis" w:date="2023-10-17T09:31:00Z" w:initials="QX">
    <w:p w14:paraId="107CB9D4" w14:textId="77777777" w:rsidR="00F44BFC" w:rsidRDefault="00F44BFC">
      <w:pPr>
        <w:pStyle w:val="af"/>
      </w:pPr>
      <w:r>
        <w:rPr>
          <w:rStyle w:val="ae"/>
        </w:rPr>
        <w:annotationRef/>
      </w:r>
      <w:r>
        <w:rPr>
          <w:lang w:val="en-US"/>
        </w:rPr>
        <w:t>123bis:</w:t>
      </w:r>
    </w:p>
    <w:p w14:paraId="03DABE8E" w14:textId="77777777" w:rsidR="00F44BFC" w:rsidRDefault="00F44BFC" w:rsidP="00410E1B">
      <w:pPr>
        <w:pStyle w:val="af"/>
      </w:pPr>
      <w:r>
        <w:rPr>
          <w:lang w:val="en-US"/>
        </w:rPr>
        <w:t>1.</w:t>
      </w:r>
      <w:r>
        <w:rPr>
          <w:lang w:val="en-US"/>
        </w:rPr>
        <w:tab/>
        <w:t>For UC, include the PDCP duplication configuration into PC5-RRC, for SRB and DRB. For SRB, PDCP duplication configuration just indicates whether PDCP duplication is used or not.</w:t>
      </w:r>
    </w:p>
  </w:comment>
  <w:comment w:id="1883" w:author="OPPO (Qianxi Lu) - Post123bis" w:date="2023-10-17T09:30:00Z" w:initials="QX">
    <w:p w14:paraId="7B367CCE" w14:textId="24A76945" w:rsidR="00F44BFC" w:rsidRDefault="00F44BFC">
      <w:pPr>
        <w:pStyle w:val="af"/>
      </w:pPr>
      <w:r>
        <w:rPr>
          <w:rStyle w:val="ae"/>
        </w:rPr>
        <w:annotationRef/>
      </w:r>
      <w:r>
        <w:rPr>
          <w:lang w:val="en-US"/>
        </w:rPr>
        <w:t>123bis</w:t>
      </w:r>
    </w:p>
    <w:p w14:paraId="745EE5F1" w14:textId="77777777" w:rsidR="00F44BFC" w:rsidRDefault="00F44BFC">
      <w:pPr>
        <w:pStyle w:val="af"/>
      </w:pPr>
      <w:r>
        <w:rPr>
          <w:lang w:val="en-US"/>
        </w:rPr>
        <w:t>5.</w:t>
      </w:r>
      <w:r>
        <w:rPr>
          <w:lang w:val="en-US"/>
        </w:rPr>
        <w:tab/>
      </w:r>
      <w:r>
        <w:rPr>
          <w:b/>
          <w:bCs/>
          <w:lang w:val="en-US"/>
        </w:rPr>
        <w:t>For SCCH, add additional RLC leg configuration into specified SCCH configuration (w/o disable/enable flag)</w:t>
      </w:r>
      <w:r>
        <w:rPr>
          <w:lang w:val="en-US"/>
        </w:rPr>
        <w:t>, and leave the enable/disable decision of PDCP duplication to Tx UE implementation.</w:t>
      </w:r>
    </w:p>
    <w:p w14:paraId="77A8392C" w14:textId="77777777" w:rsidR="00F44BFC" w:rsidRDefault="00F44BFC">
      <w:pPr>
        <w:pStyle w:val="af"/>
      </w:pPr>
      <w:r>
        <w:t>1.</w:t>
      </w:r>
      <w:r>
        <w:tab/>
        <w:t>SL PDCP duplication can be applied to SL-</w:t>
      </w:r>
      <w:r>
        <w:rPr>
          <w:b/>
          <w:bCs/>
        </w:rPr>
        <w:t xml:space="preserve">SRB3 </w:t>
      </w:r>
      <w:r>
        <w:t>only after receiving RRCReconfigurationCompleteSidelink.</w:t>
      </w:r>
    </w:p>
    <w:p w14:paraId="52F741F5" w14:textId="77777777" w:rsidR="00F44BFC" w:rsidRDefault="00F44BFC" w:rsidP="00860D87">
      <w:pPr>
        <w:pStyle w:val="af"/>
      </w:pPr>
      <w:r>
        <w:t>2.</w:t>
      </w:r>
      <w:r>
        <w:tab/>
        <w:t>SL PDCP duplication can be applied to SL-</w:t>
      </w:r>
      <w:r>
        <w:rPr>
          <w:b/>
          <w:bCs/>
        </w:rPr>
        <w:t>SRB1/2</w:t>
      </w:r>
      <w:r>
        <w:t xml:space="preserve"> only after receiving RRCReconfigurationCompleteSidelink.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373525" w15:done="0"/>
  <w15:commentEx w15:paraId="1A82F3B6" w15:done="0"/>
  <w15:commentEx w15:paraId="326AB3B5" w15:done="0"/>
  <w15:commentEx w15:paraId="18BD6A3C" w15:done="0"/>
  <w15:commentEx w15:paraId="45020CE6" w15:done="0"/>
  <w15:commentEx w15:paraId="5673AC96" w15:done="0"/>
  <w15:commentEx w15:paraId="7B977347" w15:done="0"/>
  <w15:commentEx w15:paraId="3522C001" w15:done="0"/>
  <w15:commentEx w15:paraId="49533490" w15:done="0"/>
  <w15:commentEx w15:paraId="29CA99A9" w15:done="0"/>
  <w15:commentEx w15:paraId="245A65DE" w15:done="0"/>
  <w15:commentEx w15:paraId="7993FE7A" w15:done="0"/>
  <w15:commentEx w15:paraId="39886F0D" w15:done="0"/>
  <w15:commentEx w15:paraId="03DABE8E" w15:done="0"/>
  <w15:commentEx w15:paraId="52F741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9783F29" w16cex:dateUtc="2023-10-17T01:29:00Z"/>
  <w16cex:commentExtensible w16cex:durableId="1BBA67F2" w16cex:dateUtc="2023-09-28T05:19:00Z"/>
  <w16cex:commentExtensible w16cex:durableId="0F415DA3" w16cex:dateUtc="2023-09-28T05:21:00Z"/>
  <w16cex:commentExtensible w16cex:durableId="461192A0" w16cex:dateUtc="2023-10-17T01:21:00Z"/>
  <w16cex:commentExtensible w16cex:durableId="4C5D79D9" w16cex:dateUtc="2023-10-19T07:21:00Z"/>
  <w16cex:commentExtensible w16cex:durableId="57A7E02D" w16cex:dateUtc="2023-10-17T01:25:00Z"/>
  <w16cex:commentExtensible w16cex:durableId="20CDFE6F" w16cex:dateUtc="2023-10-17T01:16:00Z"/>
  <w16cex:commentExtensible w16cex:durableId="58670169" w16cex:dateUtc="2023-10-17T01:11:00Z"/>
  <w16cex:commentExtensible w16cex:durableId="5805ED85" w16cex:dateUtc="2023-10-17T01:21:00Z"/>
  <w16cex:commentExtensible w16cex:durableId="0EB3A7E7" w16cex:dateUtc="2023-10-17T01:28:00Z"/>
  <w16cex:commentExtensible w16cex:durableId="771E47DB" w16cex:dateUtc="2023-10-17T02:13:00Z"/>
  <w16cex:commentExtensible w16cex:durableId="782C331B" w16cex:dateUtc="2023-10-17T01:05:00Z"/>
  <w16cex:commentExtensible w16cex:durableId="17A81724" w16cex:dateUtc="2023-10-17T01:07:00Z"/>
  <w16cex:commentExtensible w16cex:durableId="5AA3E169" w16cex:dateUtc="2023-10-17T01:31:00Z"/>
  <w16cex:commentExtensible w16cex:durableId="57F8BEB8" w16cex:dateUtc="2023-10-17T0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373525" w16cid:durableId="39783F29"/>
  <w16cid:commentId w16cid:paraId="1A82F3B6" w16cid:durableId="1BBA67F2"/>
  <w16cid:commentId w16cid:paraId="326AB3B5" w16cid:durableId="0F415DA3"/>
  <w16cid:commentId w16cid:paraId="18BD6A3C" w16cid:durableId="461192A0"/>
  <w16cid:commentId w16cid:paraId="45020CE6" w16cid:durableId="4C5D79D9"/>
  <w16cid:commentId w16cid:paraId="5673AC96" w16cid:durableId="57A7E02D"/>
  <w16cid:commentId w16cid:paraId="7B977347" w16cid:durableId="20CDFE6F"/>
  <w16cid:commentId w16cid:paraId="3522C001" w16cid:durableId="58670169"/>
  <w16cid:commentId w16cid:paraId="49533490" w16cid:durableId="5805ED85"/>
  <w16cid:commentId w16cid:paraId="29CA99A9" w16cid:durableId="0EB3A7E7"/>
  <w16cid:commentId w16cid:paraId="245A65DE" w16cid:durableId="771E47DB"/>
  <w16cid:commentId w16cid:paraId="7993FE7A" w16cid:durableId="782C331B"/>
  <w16cid:commentId w16cid:paraId="39886F0D" w16cid:durableId="17A81724"/>
  <w16cid:commentId w16cid:paraId="03DABE8E" w16cid:durableId="5AA3E169"/>
  <w16cid:commentId w16cid:paraId="52F741F5" w16cid:durableId="57F8B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60615" w14:textId="77777777" w:rsidR="0073266F" w:rsidRDefault="0073266F">
      <w:r>
        <w:separator/>
      </w:r>
    </w:p>
  </w:endnote>
  <w:endnote w:type="continuationSeparator" w:id="0">
    <w:p w14:paraId="45A62DB7" w14:textId="77777777" w:rsidR="0073266F" w:rsidRDefault="00732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otumChe">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E8B62" w14:textId="77777777" w:rsidR="0073266F" w:rsidRDefault="0073266F">
      <w:r>
        <w:separator/>
      </w:r>
    </w:p>
  </w:footnote>
  <w:footnote w:type="continuationSeparator" w:id="0">
    <w:p w14:paraId="139E57DB" w14:textId="77777777" w:rsidR="0073266F" w:rsidRDefault="00732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1C61" w:rsidRDefault="002C1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1C61" w:rsidRDefault="002C1C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1C61" w:rsidRDefault="002C1C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1C61" w:rsidRDefault="002C1C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AC221B1"/>
    <w:multiLevelType w:val="hybridMultilevel"/>
    <w:tmpl w:val="C25E3028"/>
    <w:lvl w:ilvl="0" w:tplc="D8FAAA9C">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09C7503"/>
    <w:multiLevelType w:val="hybridMultilevel"/>
    <w:tmpl w:val="7072309E"/>
    <w:lvl w:ilvl="0" w:tplc="838290A4">
      <w:start w:val="1"/>
      <w:numFmt w:val="decimal"/>
      <w:lvlText w:val="%1."/>
      <w:lvlJc w:val="left"/>
      <w:pPr>
        <w:ind w:left="2320" w:hanging="360"/>
      </w:pPr>
    </w:lvl>
    <w:lvl w:ilvl="1" w:tplc="82C42A4E">
      <w:start w:val="1"/>
      <w:numFmt w:val="decimal"/>
      <w:lvlText w:val="%2."/>
      <w:lvlJc w:val="left"/>
      <w:pPr>
        <w:ind w:left="2320" w:hanging="360"/>
      </w:pPr>
    </w:lvl>
    <w:lvl w:ilvl="2" w:tplc="54C203FE">
      <w:start w:val="1"/>
      <w:numFmt w:val="decimal"/>
      <w:lvlText w:val="%3."/>
      <w:lvlJc w:val="left"/>
      <w:pPr>
        <w:ind w:left="2320" w:hanging="360"/>
      </w:pPr>
    </w:lvl>
    <w:lvl w:ilvl="3" w:tplc="A3F0A0F2">
      <w:start w:val="1"/>
      <w:numFmt w:val="decimal"/>
      <w:lvlText w:val="%4."/>
      <w:lvlJc w:val="left"/>
      <w:pPr>
        <w:ind w:left="2320" w:hanging="360"/>
      </w:pPr>
    </w:lvl>
    <w:lvl w:ilvl="4" w:tplc="E1A2AA42">
      <w:start w:val="1"/>
      <w:numFmt w:val="decimal"/>
      <w:lvlText w:val="%5."/>
      <w:lvlJc w:val="left"/>
      <w:pPr>
        <w:ind w:left="2320" w:hanging="360"/>
      </w:pPr>
    </w:lvl>
    <w:lvl w:ilvl="5" w:tplc="3356BA98">
      <w:start w:val="1"/>
      <w:numFmt w:val="decimal"/>
      <w:lvlText w:val="%6."/>
      <w:lvlJc w:val="left"/>
      <w:pPr>
        <w:ind w:left="2320" w:hanging="360"/>
      </w:pPr>
    </w:lvl>
    <w:lvl w:ilvl="6" w:tplc="F93AD018">
      <w:start w:val="1"/>
      <w:numFmt w:val="decimal"/>
      <w:lvlText w:val="%7."/>
      <w:lvlJc w:val="left"/>
      <w:pPr>
        <w:ind w:left="2320" w:hanging="360"/>
      </w:pPr>
    </w:lvl>
    <w:lvl w:ilvl="7" w:tplc="B8008DB0">
      <w:start w:val="1"/>
      <w:numFmt w:val="decimal"/>
      <w:lvlText w:val="%8."/>
      <w:lvlJc w:val="left"/>
      <w:pPr>
        <w:ind w:left="2320" w:hanging="360"/>
      </w:pPr>
    </w:lvl>
    <w:lvl w:ilvl="8" w:tplc="1C3A4E64">
      <w:start w:val="1"/>
      <w:numFmt w:val="decimal"/>
      <w:lvlText w:val="%9."/>
      <w:lvlJc w:val="left"/>
      <w:pPr>
        <w:ind w:left="2320" w:hanging="36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08644C"/>
    <w:multiLevelType w:val="hybridMultilevel"/>
    <w:tmpl w:val="60FAC792"/>
    <w:lvl w:ilvl="0" w:tplc="69648B32">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1846D2D"/>
    <w:multiLevelType w:val="hybridMultilevel"/>
    <w:tmpl w:val="3F0873E0"/>
    <w:lvl w:ilvl="0" w:tplc="E286D566">
      <w:start w:val="1"/>
      <w:numFmt w:val="decimal"/>
      <w:lvlText w:val="%1."/>
      <w:lvlJc w:val="left"/>
      <w:pPr>
        <w:ind w:left="2320" w:hanging="360"/>
      </w:pPr>
    </w:lvl>
    <w:lvl w:ilvl="1" w:tplc="28CA50B6">
      <w:start w:val="1"/>
      <w:numFmt w:val="decimal"/>
      <w:lvlText w:val="%2."/>
      <w:lvlJc w:val="left"/>
      <w:pPr>
        <w:ind w:left="2320" w:hanging="360"/>
      </w:pPr>
    </w:lvl>
    <w:lvl w:ilvl="2" w:tplc="DC8A53F8">
      <w:start w:val="1"/>
      <w:numFmt w:val="decimal"/>
      <w:lvlText w:val="%3."/>
      <w:lvlJc w:val="left"/>
      <w:pPr>
        <w:ind w:left="2320" w:hanging="360"/>
      </w:pPr>
    </w:lvl>
    <w:lvl w:ilvl="3" w:tplc="E29AACDC">
      <w:start w:val="1"/>
      <w:numFmt w:val="decimal"/>
      <w:lvlText w:val="%4."/>
      <w:lvlJc w:val="left"/>
      <w:pPr>
        <w:ind w:left="2320" w:hanging="360"/>
      </w:pPr>
    </w:lvl>
    <w:lvl w:ilvl="4" w:tplc="E9AACA42">
      <w:start w:val="1"/>
      <w:numFmt w:val="decimal"/>
      <w:lvlText w:val="%5."/>
      <w:lvlJc w:val="left"/>
      <w:pPr>
        <w:ind w:left="2320" w:hanging="360"/>
      </w:pPr>
    </w:lvl>
    <w:lvl w:ilvl="5" w:tplc="F03844BC">
      <w:start w:val="1"/>
      <w:numFmt w:val="decimal"/>
      <w:lvlText w:val="%6."/>
      <w:lvlJc w:val="left"/>
      <w:pPr>
        <w:ind w:left="2320" w:hanging="360"/>
      </w:pPr>
    </w:lvl>
    <w:lvl w:ilvl="6" w:tplc="73A4E7D6">
      <w:start w:val="1"/>
      <w:numFmt w:val="decimal"/>
      <w:lvlText w:val="%7."/>
      <w:lvlJc w:val="left"/>
      <w:pPr>
        <w:ind w:left="2320" w:hanging="360"/>
      </w:pPr>
    </w:lvl>
    <w:lvl w:ilvl="7" w:tplc="9E188AD8">
      <w:start w:val="1"/>
      <w:numFmt w:val="decimal"/>
      <w:lvlText w:val="%8."/>
      <w:lvlJc w:val="left"/>
      <w:pPr>
        <w:ind w:left="2320" w:hanging="360"/>
      </w:pPr>
    </w:lvl>
    <w:lvl w:ilvl="8" w:tplc="26E6C0D0">
      <w:start w:val="1"/>
      <w:numFmt w:val="decimal"/>
      <w:lvlText w:val="%9."/>
      <w:lvlJc w:val="left"/>
      <w:pPr>
        <w:ind w:left="2320" w:hanging="36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337731050">
    <w:abstractNumId w:val="0"/>
  </w:num>
  <w:num w:numId="2" w16cid:durableId="1541820719">
    <w:abstractNumId w:val="18"/>
  </w:num>
  <w:num w:numId="3" w16cid:durableId="99447522">
    <w:abstractNumId w:val="25"/>
  </w:num>
  <w:num w:numId="4" w16cid:durableId="1241988249">
    <w:abstractNumId w:val="23"/>
  </w:num>
  <w:num w:numId="5" w16cid:durableId="7597223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34402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7914611">
    <w:abstractNumId w:val="7"/>
  </w:num>
  <w:num w:numId="8" w16cid:durableId="1915774207">
    <w:abstractNumId w:val="6"/>
  </w:num>
  <w:num w:numId="9" w16cid:durableId="1084061332">
    <w:abstractNumId w:val="5"/>
  </w:num>
  <w:num w:numId="10" w16cid:durableId="983199359">
    <w:abstractNumId w:val="4"/>
  </w:num>
  <w:num w:numId="11" w16cid:durableId="1294214389">
    <w:abstractNumId w:val="3"/>
  </w:num>
  <w:num w:numId="12" w16cid:durableId="1592201092">
    <w:abstractNumId w:val="2"/>
  </w:num>
  <w:num w:numId="13" w16cid:durableId="411199355">
    <w:abstractNumId w:val="1"/>
  </w:num>
  <w:num w:numId="14" w16cid:durableId="559563709">
    <w:abstractNumId w:val="26"/>
  </w:num>
  <w:num w:numId="15" w16cid:durableId="3285579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983411">
    <w:abstractNumId w:val="9"/>
  </w:num>
  <w:num w:numId="17" w16cid:durableId="2008170008">
    <w:abstractNumId w:val="27"/>
  </w:num>
  <w:num w:numId="18" w16cid:durableId="1886135892">
    <w:abstractNumId w:val="11"/>
  </w:num>
  <w:num w:numId="19" w16cid:durableId="1461722316">
    <w:abstractNumId w:val="30"/>
  </w:num>
  <w:num w:numId="20" w16cid:durableId="1371102785">
    <w:abstractNumId w:val="13"/>
  </w:num>
  <w:num w:numId="21" w16cid:durableId="147089959">
    <w:abstractNumId w:val="8"/>
  </w:num>
  <w:num w:numId="22" w16cid:durableId="1563369206">
    <w:abstractNumId w:val="28"/>
  </w:num>
  <w:num w:numId="23" w16cid:durableId="1254558748">
    <w:abstractNumId w:val="14"/>
  </w:num>
  <w:num w:numId="24" w16cid:durableId="1911118636">
    <w:abstractNumId w:val="20"/>
  </w:num>
  <w:num w:numId="25" w16cid:durableId="2033413529">
    <w:abstractNumId w:val="12"/>
  </w:num>
  <w:num w:numId="26" w16cid:durableId="1917395826">
    <w:abstractNumId w:val="10"/>
  </w:num>
  <w:num w:numId="27" w16cid:durableId="1340498681">
    <w:abstractNumId w:val="21"/>
  </w:num>
  <w:num w:numId="28" w16cid:durableId="1522357850">
    <w:abstractNumId w:val="29"/>
  </w:num>
  <w:num w:numId="29" w16cid:durableId="258101406">
    <w:abstractNumId w:val="16"/>
  </w:num>
  <w:num w:numId="30" w16cid:durableId="1773623271">
    <w:abstractNumId w:val="22"/>
  </w:num>
  <w:num w:numId="31" w16cid:durableId="573247261">
    <w:abstractNumId w:val="15"/>
  </w:num>
  <w:num w:numId="32" w16cid:durableId="971904872">
    <w:abstractNumId w:val="24"/>
  </w:num>
  <w:num w:numId="33" w16cid:durableId="1592931470">
    <w:abstractNumId w:val="17"/>
  </w:num>
  <w:num w:numId="34" w16cid:durableId="4907560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 Post123bis">
    <w15:presenceInfo w15:providerId="None" w15:userId="OPPO (Qianxi Lu) - Post123bis"/>
  </w15:person>
  <w15:person w15:author="OPPO (Qianxi Lu) - Pre123b">
    <w15:presenceInfo w15:providerId="None" w15:userId="OPPO (Qianxi Lu) - Pre123b"/>
  </w15:person>
  <w15:person w15:author="OPPO (Qianxi Lu)">
    <w15:presenceInfo w15:providerId="None" w15:userId="OPPO (Qianxi Lu)"/>
  </w15:person>
  <w15:person w15:author="OPPO (Qianxi Lu) - Post123">
    <w15:presenceInfo w15:providerId="None" w15:userId="OPPO (Qianxi Lu) - Post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yMjQ0tTAxsDQxNLNQ0lEKTi0uzszPAykwNqsFAMeB4LMtAAAA"/>
  </w:docVars>
  <w:rsids>
    <w:rsidRoot w:val="00022E4A"/>
    <w:rsid w:val="00010066"/>
    <w:rsid w:val="00022E4A"/>
    <w:rsid w:val="00032483"/>
    <w:rsid w:val="00067B56"/>
    <w:rsid w:val="00071A7B"/>
    <w:rsid w:val="000A6394"/>
    <w:rsid w:val="000B2DE7"/>
    <w:rsid w:val="000B7FED"/>
    <w:rsid w:val="000C038A"/>
    <w:rsid w:val="000C6598"/>
    <w:rsid w:val="000D44B3"/>
    <w:rsid w:val="000D718B"/>
    <w:rsid w:val="00105E9A"/>
    <w:rsid w:val="0013077A"/>
    <w:rsid w:val="00141BE0"/>
    <w:rsid w:val="00145D43"/>
    <w:rsid w:val="0015297F"/>
    <w:rsid w:val="00153553"/>
    <w:rsid w:val="00192C46"/>
    <w:rsid w:val="001A08B3"/>
    <w:rsid w:val="001A445C"/>
    <w:rsid w:val="001A7B60"/>
    <w:rsid w:val="001B52F0"/>
    <w:rsid w:val="001B7A65"/>
    <w:rsid w:val="001C1F02"/>
    <w:rsid w:val="001C662D"/>
    <w:rsid w:val="001D37DC"/>
    <w:rsid w:val="001E41F3"/>
    <w:rsid w:val="00250BDE"/>
    <w:rsid w:val="0026004D"/>
    <w:rsid w:val="002640DD"/>
    <w:rsid w:val="00275D12"/>
    <w:rsid w:val="0027776C"/>
    <w:rsid w:val="00284FEB"/>
    <w:rsid w:val="002860C4"/>
    <w:rsid w:val="002A28ED"/>
    <w:rsid w:val="002A5552"/>
    <w:rsid w:val="002B5741"/>
    <w:rsid w:val="002B72D0"/>
    <w:rsid w:val="002C1C61"/>
    <w:rsid w:val="002E472E"/>
    <w:rsid w:val="00305409"/>
    <w:rsid w:val="00317734"/>
    <w:rsid w:val="00323561"/>
    <w:rsid w:val="0033483C"/>
    <w:rsid w:val="003459ED"/>
    <w:rsid w:val="003609EF"/>
    <w:rsid w:val="0036231A"/>
    <w:rsid w:val="00374DD4"/>
    <w:rsid w:val="00393CA8"/>
    <w:rsid w:val="00393D61"/>
    <w:rsid w:val="00397D92"/>
    <w:rsid w:val="003D4FC6"/>
    <w:rsid w:val="003E1A36"/>
    <w:rsid w:val="003E6205"/>
    <w:rsid w:val="00400A2E"/>
    <w:rsid w:val="00410371"/>
    <w:rsid w:val="004242F1"/>
    <w:rsid w:val="00437EEB"/>
    <w:rsid w:val="00455D1F"/>
    <w:rsid w:val="00464C8E"/>
    <w:rsid w:val="00465D7A"/>
    <w:rsid w:val="004761D4"/>
    <w:rsid w:val="0048152E"/>
    <w:rsid w:val="0048177F"/>
    <w:rsid w:val="004B5030"/>
    <w:rsid w:val="004B75B7"/>
    <w:rsid w:val="005141D9"/>
    <w:rsid w:val="0051580D"/>
    <w:rsid w:val="00542E87"/>
    <w:rsid w:val="00547111"/>
    <w:rsid w:val="005572CF"/>
    <w:rsid w:val="00585FF6"/>
    <w:rsid w:val="00592D74"/>
    <w:rsid w:val="00593190"/>
    <w:rsid w:val="005B57CD"/>
    <w:rsid w:val="005D25FF"/>
    <w:rsid w:val="005D2719"/>
    <w:rsid w:val="005E2C44"/>
    <w:rsid w:val="005E5A6F"/>
    <w:rsid w:val="005F10DD"/>
    <w:rsid w:val="00621188"/>
    <w:rsid w:val="006257ED"/>
    <w:rsid w:val="00632CB5"/>
    <w:rsid w:val="00653DE4"/>
    <w:rsid w:val="006546BE"/>
    <w:rsid w:val="006629A8"/>
    <w:rsid w:val="00665B61"/>
    <w:rsid w:val="00665C47"/>
    <w:rsid w:val="00693BE7"/>
    <w:rsid w:val="00695808"/>
    <w:rsid w:val="006A3230"/>
    <w:rsid w:val="006B46FB"/>
    <w:rsid w:val="006B7430"/>
    <w:rsid w:val="006B7D23"/>
    <w:rsid w:val="006C01F2"/>
    <w:rsid w:val="006C60C5"/>
    <w:rsid w:val="006E21FB"/>
    <w:rsid w:val="006E3602"/>
    <w:rsid w:val="006E48EB"/>
    <w:rsid w:val="007067C3"/>
    <w:rsid w:val="0071645E"/>
    <w:rsid w:val="007201D6"/>
    <w:rsid w:val="0073266F"/>
    <w:rsid w:val="00736259"/>
    <w:rsid w:val="007475EA"/>
    <w:rsid w:val="0076561E"/>
    <w:rsid w:val="00771E99"/>
    <w:rsid w:val="00774585"/>
    <w:rsid w:val="0078154F"/>
    <w:rsid w:val="00792342"/>
    <w:rsid w:val="00793CBC"/>
    <w:rsid w:val="007977A8"/>
    <w:rsid w:val="007A7A4C"/>
    <w:rsid w:val="007B512A"/>
    <w:rsid w:val="007C2097"/>
    <w:rsid w:val="007D3E47"/>
    <w:rsid w:val="007D6A07"/>
    <w:rsid w:val="007F579A"/>
    <w:rsid w:val="007F7259"/>
    <w:rsid w:val="008040A8"/>
    <w:rsid w:val="00816C7F"/>
    <w:rsid w:val="008279FA"/>
    <w:rsid w:val="00843F7D"/>
    <w:rsid w:val="00854E61"/>
    <w:rsid w:val="00860773"/>
    <w:rsid w:val="008626E7"/>
    <w:rsid w:val="00870929"/>
    <w:rsid w:val="00870EE7"/>
    <w:rsid w:val="00872012"/>
    <w:rsid w:val="00885E34"/>
    <w:rsid w:val="00885F6D"/>
    <w:rsid w:val="008863B9"/>
    <w:rsid w:val="008A45A6"/>
    <w:rsid w:val="008B148C"/>
    <w:rsid w:val="008B5E20"/>
    <w:rsid w:val="008C55F0"/>
    <w:rsid w:val="008C7C89"/>
    <w:rsid w:val="008D3CCC"/>
    <w:rsid w:val="008E01B4"/>
    <w:rsid w:val="008E59B2"/>
    <w:rsid w:val="008F3789"/>
    <w:rsid w:val="008F686C"/>
    <w:rsid w:val="009072AC"/>
    <w:rsid w:val="009148DE"/>
    <w:rsid w:val="009403B9"/>
    <w:rsid w:val="00941E30"/>
    <w:rsid w:val="00956764"/>
    <w:rsid w:val="00973FC3"/>
    <w:rsid w:val="009777D9"/>
    <w:rsid w:val="00984793"/>
    <w:rsid w:val="00990512"/>
    <w:rsid w:val="00991B88"/>
    <w:rsid w:val="009A5753"/>
    <w:rsid w:val="009A579D"/>
    <w:rsid w:val="009B5E4E"/>
    <w:rsid w:val="009B6118"/>
    <w:rsid w:val="009C7F22"/>
    <w:rsid w:val="009E3297"/>
    <w:rsid w:val="009F734F"/>
    <w:rsid w:val="00A1707B"/>
    <w:rsid w:val="00A21732"/>
    <w:rsid w:val="00A246B6"/>
    <w:rsid w:val="00A47E70"/>
    <w:rsid w:val="00A5041A"/>
    <w:rsid w:val="00A50CF0"/>
    <w:rsid w:val="00A6113C"/>
    <w:rsid w:val="00A7671C"/>
    <w:rsid w:val="00A76FBF"/>
    <w:rsid w:val="00AA2CBC"/>
    <w:rsid w:val="00AA3A5C"/>
    <w:rsid w:val="00AB1DBD"/>
    <w:rsid w:val="00AC2E72"/>
    <w:rsid w:val="00AC5820"/>
    <w:rsid w:val="00AD0ABA"/>
    <w:rsid w:val="00AD1CD8"/>
    <w:rsid w:val="00B258BB"/>
    <w:rsid w:val="00B33973"/>
    <w:rsid w:val="00B67B97"/>
    <w:rsid w:val="00B90807"/>
    <w:rsid w:val="00B968C8"/>
    <w:rsid w:val="00BA0EC6"/>
    <w:rsid w:val="00BA3EC5"/>
    <w:rsid w:val="00BA51D9"/>
    <w:rsid w:val="00BB5DDF"/>
    <w:rsid w:val="00BB5DFC"/>
    <w:rsid w:val="00BD279D"/>
    <w:rsid w:val="00BD6BB8"/>
    <w:rsid w:val="00BE4784"/>
    <w:rsid w:val="00C03DE7"/>
    <w:rsid w:val="00C17902"/>
    <w:rsid w:val="00C6521E"/>
    <w:rsid w:val="00C66BA2"/>
    <w:rsid w:val="00C739E1"/>
    <w:rsid w:val="00C82CC2"/>
    <w:rsid w:val="00C83464"/>
    <w:rsid w:val="00C870F6"/>
    <w:rsid w:val="00C87EEE"/>
    <w:rsid w:val="00C94F36"/>
    <w:rsid w:val="00C95985"/>
    <w:rsid w:val="00CA5D09"/>
    <w:rsid w:val="00CC5026"/>
    <w:rsid w:val="00CC68D0"/>
    <w:rsid w:val="00CC7ED8"/>
    <w:rsid w:val="00CD230B"/>
    <w:rsid w:val="00CE0AFF"/>
    <w:rsid w:val="00CF2915"/>
    <w:rsid w:val="00D02513"/>
    <w:rsid w:val="00D03F9A"/>
    <w:rsid w:val="00D06D51"/>
    <w:rsid w:val="00D24991"/>
    <w:rsid w:val="00D37455"/>
    <w:rsid w:val="00D42F49"/>
    <w:rsid w:val="00D44A6E"/>
    <w:rsid w:val="00D50255"/>
    <w:rsid w:val="00D50F2A"/>
    <w:rsid w:val="00D66520"/>
    <w:rsid w:val="00D70F82"/>
    <w:rsid w:val="00D77F46"/>
    <w:rsid w:val="00D82263"/>
    <w:rsid w:val="00D83328"/>
    <w:rsid w:val="00D84AE9"/>
    <w:rsid w:val="00D87430"/>
    <w:rsid w:val="00DC1816"/>
    <w:rsid w:val="00DD3297"/>
    <w:rsid w:val="00DE34CF"/>
    <w:rsid w:val="00DF51B9"/>
    <w:rsid w:val="00E13F3D"/>
    <w:rsid w:val="00E169C3"/>
    <w:rsid w:val="00E34898"/>
    <w:rsid w:val="00E55ACE"/>
    <w:rsid w:val="00E975E2"/>
    <w:rsid w:val="00EA3200"/>
    <w:rsid w:val="00EB09B7"/>
    <w:rsid w:val="00ED52EA"/>
    <w:rsid w:val="00EE726A"/>
    <w:rsid w:val="00EE7D7C"/>
    <w:rsid w:val="00F2168B"/>
    <w:rsid w:val="00F2219F"/>
    <w:rsid w:val="00F25D98"/>
    <w:rsid w:val="00F300FB"/>
    <w:rsid w:val="00F37ED9"/>
    <w:rsid w:val="00F44BFC"/>
    <w:rsid w:val="00F516AF"/>
    <w:rsid w:val="00F528C9"/>
    <w:rsid w:val="00F63943"/>
    <w:rsid w:val="00F712D7"/>
    <w:rsid w:val="00F72CEE"/>
    <w:rsid w:val="00F73873"/>
    <w:rsid w:val="00FA1CC5"/>
    <w:rsid w:val="00FB5045"/>
    <w:rsid w:val="00FB6386"/>
    <w:rsid w:val="00FC358B"/>
    <w:rsid w:val="00FD1529"/>
    <w:rsid w:val="00FD3C31"/>
    <w:rsid w:val="00FF3D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qFormat/>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uiPriority w:val="99"/>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 w:type="numbering" w:customStyle="1" w:styleId="26">
    <w:name w:val="无列表2"/>
    <w:next w:val="a2"/>
    <w:uiPriority w:val="99"/>
    <w:semiHidden/>
    <w:unhideWhenUsed/>
    <w:rsid w:val="003E6205"/>
  </w:style>
  <w:style w:type="paragraph" w:styleId="33">
    <w:name w:val="Body Text 3"/>
    <w:basedOn w:val="a"/>
    <w:link w:val="34"/>
    <w:rsid w:val="003E6205"/>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3E6205"/>
    <w:rPr>
      <w:rFonts w:ascii="Times New Roman" w:eastAsia="Times New Roman" w:hAnsi="Times New Roman"/>
      <w:sz w:val="16"/>
      <w:szCs w:val="16"/>
      <w:lang w:val="en-GB" w:eastAsia="ja-JP"/>
    </w:rPr>
  </w:style>
  <w:style w:type="character" w:customStyle="1" w:styleId="24">
    <w:name w:val="列表项目符号 2 字符"/>
    <w:link w:val="23"/>
    <w:qFormat/>
    <w:rsid w:val="003E6205"/>
    <w:rPr>
      <w:rFonts w:ascii="Times New Roman" w:hAnsi="Times New Roman"/>
      <w:lang w:val="en-GB" w:eastAsia="en-US"/>
    </w:rPr>
  </w:style>
  <w:style w:type="numbering" w:customStyle="1" w:styleId="35">
    <w:name w:val="无列表3"/>
    <w:next w:val="a2"/>
    <w:uiPriority w:val="99"/>
    <w:semiHidden/>
    <w:unhideWhenUsed/>
    <w:rsid w:val="00010066"/>
  </w:style>
  <w:style w:type="numbering" w:customStyle="1" w:styleId="43">
    <w:name w:val="无列表4"/>
    <w:next w:val="a2"/>
    <w:uiPriority w:val="99"/>
    <w:semiHidden/>
    <w:unhideWhenUsed/>
    <w:rsid w:val="007F579A"/>
  </w:style>
  <w:style w:type="character" w:customStyle="1" w:styleId="B1Zchn">
    <w:name w:val="B1 Zchn"/>
    <w:rsid w:val="0048177F"/>
    <w:rPr>
      <w:rFonts w:ascii="Times New Roman" w:hAnsi="Times New Roman"/>
      <w:lang w:val="en-GB" w:eastAsia="en-US"/>
    </w:rPr>
  </w:style>
  <w:style w:type="numbering" w:customStyle="1" w:styleId="53">
    <w:name w:val="无列表5"/>
    <w:next w:val="a2"/>
    <w:uiPriority w:val="99"/>
    <w:semiHidden/>
    <w:unhideWhenUsed/>
    <w:rsid w:val="009C7F22"/>
  </w:style>
  <w:style w:type="numbering" w:customStyle="1" w:styleId="61">
    <w:name w:val="无列表6"/>
    <w:next w:val="a2"/>
    <w:uiPriority w:val="99"/>
    <w:semiHidden/>
    <w:unhideWhenUsed/>
    <w:rsid w:val="00393CA8"/>
  </w:style>
  <w:style w:type="table" w:customStyle="1" w:styleId="15">
    <w:name w:val="网格型1"/>
    <w:basedOn w:val="a1"/>
    <w:next w:val="afa"/>
    <w:uiPriority w:val="39"/>
    <w:rsid w:val="00872012"/>
    <w:rPr>
      <w:rFonts w:ascii="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71645E"/>
  </w:style>
  <w:style w:type="character" w:customStyle="1" w:styleId="ui-provider">
    <w:name w:val="ui-provider"/>
    <w:basedOn w:val="a0"/>
    <w:rsid w:val="0071645E"/>
  </w:style>
  <w:style w:type="numbering" w:customStyle="1" w:styleId="81">
    <w:name w:val="无列表8"/>
    <w:next w:val="a2"/>
    <w:uiPriority w:val="99"/>
    <w:semiHidden/>
    <w:unhideWhenUsed/>
    <w:rsid w:val="00973FC3"/>
  </w:style>
  <w:style w:type="numbering" w:customStyle="1" w:styleId="91">
    <w:name w:val="无列表9"/>
    <w:next w:val="a2"/>
    <w:uiPriority w:val="99"/>
    <w:semiHidden/>
    <w:unhideWhenUsed/>
    <w:rsid w:val="00D02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microsoft.com/office/2018/08/relationships/commentsExtensible" Target="commentsExtensible.xml"/><Relationship Id="rId26" Type="http://schemas.openxmlformats.org/officeDocument/2006/relationships/oleObject" Target="embeddings/oleObject5.bin"/><Relationship Id="rId39" Type="http://schemas.openxmlformats.org/officeDocument/2006/relationships/image" Target="media/image12.wmf"/><Relationship Id="rId21" Type="http://schemas.openxmlformats.org/officeDocument/2006/relationships/image" Target="media/image3.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10.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1.bin"/><Relationship Id="rId46"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468BA-792B-4436-8C99-50283560D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189</Pages>
  <Words>74241</Words>
  <Characters>423177</Characters>
  <Application>Microsoft Office Word</Application>
  <DocSecurity>0</DocSecurity>
  <Lines>3526</Lines>
  <Paragraphs>992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 Lu) - Post123bis</cp:lastModifiedBy>
  <cp:revision>2</cp:revision>
  <cp:lastPrinted>1899-12-31T23:00:00Z</cp:lastPrinted>
  <dcterms:created xsi:type="dcterms:W3CDTF">2023-10-20T10:03:00Z</dcterms:created>
  <dcterms:modified xsi:type="dcterms:W3CDTF">2023-10-20T10:03:00Z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fed421047cf11ee80005b1200005b12">
    <vt:lpwstr>CWM7j2LCWfcT3mI258y4tdAbgV+9x3LufmRuZS1GWEcqz6ZlrihnaWnPoMIrKlU83yNUsSp5Sl0yJvygZWtpl8KxA==</vt:lpwstr>
  </property>
</Properties>
</file>